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0A5AFCB" w14:textId="6A2FB870" w:rsidR="00FC3012" w:rsidRPr="00912DCA" w:rsidRDefault="00FC3012" w:rsidP="00FC3012">
      <w:pPr>
        <w:spacing w:line="276" w:lineRule="auto"/>
        <w:jc w:val="center"/>
        <w:rPr>
          <w:b/>
          <w:sz w:val="44"/>
          <w:szCs w:val="44"/>
        </w:rPr>
      </w:pPr>
      <w:r w:rsidRPr="00912DCA">
        <w:rPr>
          <w:b/>
          <w:sz w:val="44"/>
          <w:szCs w:val="44"/>
        </w:rPr>
        <w:t>SAFE HEALING AND LEARNING SPACES TOOLKIT</w:t>
      </w:r>
    </w:p>
    <w:p w14:paraId="5F55CA1F" w14:textId="77777777" w:rsidR="00FC3012" w:rsidRPr="00912DCA" w:rsidRDefault="00FC3012" w:rsidP="00FC3012">
      <w:pPr>
        <w:pStyle w:val="TOC1"/>
      </w:pPr>
    </w:p>
    <w:p w14:paraId="7937FD1F" w14:textId="77777777" w:rsidR="00FC3012" w:rsidRPr="00912DCA" w:rsidRDefault="00FC3012" w:rsidP="00FC3012"/>
    <w:p w14:paraId="73F683BF" w14:textId="77777777" w:rsidR="00FC3012" w:rsidRPr="00912DCA" w:rsidRDefault="00FC3012" w:rsidP="00FC3012"/>
    <w:p w14:paraId="53292F65" w14:textId="77777777" w:rsidR="00FC3012" w:rsidRPr="00912DCA" w:rsidRDefault="00FC3012" w:rsidP="00FC3012"/>
    <w:p w14:paraId="6E0C1D04" w14:textId="77777777" w:rsidR="00FC3012" w:rsidRPr="00912DCA" w:rsidRDefault="00FC3012" w:rsidP="00FC3012"/>
    <w:p w14:paraId="61C20ECC" w14:textId="77777777" w:rsidR="00FC3012" w:rsidRPr="00912DCA" w:rsidRDefault="00FC3012" w:rsidP="00FC3012"/>
    <w:p w14:paraId="6CBE9B1F" w14:textId="77777777" w:rsidR="00FC3012" w:rsidRPr="00912DCA" w:rsidRDefault="00FC3012" w:rsidP="00FC3012"/>
    <w:p w14:paraId="6751ED7E" w14:textId="77777777" w:rsidR="00FC3012" w:rsidRPr="00912DCA" w:rsidRDefault="00FC3012" w:rsidP="00FC3012"/>
    <w:p w14:paraId="4D10F714" w14:textId="77777777" w:rsidR="00FC3012" w:rsidRPr="00912DCA" w:rsidRDefault="00FC3012" w:rsidP="00FC3012"/>
    <w:p w14:paraId="1EE3A138" w14:textId="77777777" w:rsidR="00FC3012" w:rsidRPr="00912DCA" w:rsidRDefault="00FC3012" w:rsidP="00FC3012"/>
    <w:p w14:paraId="1DACAADA" w14:textId="77777777" w:rsidR="00FC3012" w:rsidRPr="00912DCA" w:rsidRDefault="00FC3012" w:rsidP="00FC3012"/>
    <w:p w14:paraId="042327F1" w14:textId="77777777" w:rsidR="00FC3012" w:rsidRPr="00912DCA" w:rsidRDefault="00FC3012" w:rsidP="00FC3012"/>
    <w:p w14:paraId="53C00B9C" w14:textId="77777777" w:rsidR="00FC3012" w:rsidRPr="00912DCA" w:rsidRDefault="00FC3012" w:rsidP="00FC3012">
      <w:r w:rsidRPr="00912DCA">
        <mc:AlternateContent>
          <mc:Choice Requires="wps">
            <w:drawing>
              <wp:anchor distT="0" distB="0" distL="114300" distR="114300" simplePos="0" relativeHeight="251668480" behindDoc="0" locked="0" layoutInCell="1" allowOverlap="1" wp14:anchorId="58D5AF78" wp14:editId="18B97B9E">
                <wp:simplePos x="0" y="0"/>
                <wp:positionH relativeFrom="column">
                  <wp:posOffset>-914400</wp:posOffset>
                </wp:positionH>
                <wp:positionV relativeFrom="paragraph">
                  <wp:posOffset>126365</wp:posOffset>
                </wp:positionV>
                <wp:extent cx="6743700" cy="3021965"/>
                <wp:effectExtent l="0" t="0" r="0" b="635"/>
                <wp:wrapSquare wrapText="bothSides"/>
                <wp:docPr id="243" name="Text Box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43700" cy="3021965"/>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style>
                        <a:lnRef idx="0">
                          <a:schemeClr val="accent1"/>
                        </a:lnRef>
                        <a:fillRef idx="0">
                          <a:schemeClr val="accent1"/>
                        </a:fillRef>
                        <a:effectRef idx="0">
                          <a:schemeClr val="accent1"/>
                        </a:effectRef>
                        <a:fontRef idx="minor">
                          <a:schemeClr val="dk1"/>
                        </a:fontRef>
                      </wps:style>
                      <wps:txbx>
                        <w:txbxContent>
                          <w:p w14:paraId="53D27006" w14:textId="77777777" w:rsidR="00230381" w:rsidRDefault="00230381" w:rsidP="00FC3012">
                            <w:pPr>
                              <w:spacing w:line="276" w:lineRule="auto"/>
                              <w:jc w:val="center"/>
                              <w:rPr>
                                <w:b/>
                                <w:i/>
                                <w:sz w:val="32"/>
                                <w:szCs w:val="32"/>
                              </w:rPr>
                            </w:pPr>
                          </w:p>
                          <w:p w14:paraId="4B2070B1" w14:textId="77777777" w:rsidR="00230381" w:rsidRDefault="00230381" w:rsidP="00FC3012">
                            <w:pPr>
                              <w:spacing w:line="276" w:lineRule="auto"/>
                              <w:jc w:val="center"/>
                              <w:rPr>
                                <w:b/>
                                <w:i/>
                                <w:sz w:val="32"/>
                                <w:szCs w:val="32"/>
                              </w:rPr>
                            </w:pPr>
                          </w:p>
                          <w:p w14:paraId="36902053" w14:textId="6C211AB3" w:rsidR="00230381" w:rsidRDefault="00230381" w:rsidP="00FC3012">
                            <w:pPr>
                              <w:spacing w:line="276" w:lineRule="auto"/>
                              <w:jc w:val="center"/>
                              <w:rPr>
                                <w:b/>
                                <w:sz w:val="32"/>
                                <w:szCs w:val="32"/>
                              </w:rPr>
                            </w:pPr>
                            <w:r>
                              <w:rPr>
                                <w:b/>
                                <w:sz w:val="32"/>
                                <w:szCs w:val="32"/>
                              </w:rPr>
                              <w:t xml:space="preserve">PARENTING SKILLS CURRICULUM </w:t>
                            </w:r>
                          </w:p>
                          <w:p w14:paraId="5234EAD1" w14:textId="31813D54" w:rsidR="00230381" w:rsidRPr="00D178ED" w:rsidRDefault="00230381" w:rsidP="00FC3012">
                            <w:pPr>
                              <w:spacing w:line="276" w:lineRule="auto"/>
                              <w:jc w:val="center"/>
                              <w:rPr>
                                <w:b/>
                                <w:i/>
                                <w:sz w:val="28"/>
                                <w:szCs w:val="28"/>
                              </w:rPr>
                            </w:pPr>
                            <w:r w:rsidRPr="00D178ED">
                              <w:rPr>
                                <w:b/>
                                <w:sz w:val="28"/>
                                <w:szCs w:val="28"/>
                              </w:rPr>
                              <w:t>FOR CAREGIVERS OF CHILDREN (6</w:t>
                            </w:r>
                            <w:r>
                              <w:rPr>
                                <w:b/>
                                <w:sz w:val="28"/>
                                <w:szCs w:val="28"/>
                              </w:rPr>
                              <w:t>–</w:t>
                            </w:r>
                            <w:r w:rsidRPr="00D178ED">
                              <w:rPr>
                                <w:b/>
                                <w:sz w:val="28"/>
                                <w:szCs w:val="28"/>
                              </w:rPr>
                              <w:t>11 YEARS)</w:t>
                            </w:r>
                          </w:p>
                          <w:p w14:paraId="53212586" w14:textId="77777777" w:rsidR="00230381" w:rsidRDefault="00230381" w:rsidP="00FC3012">
                            <w:pPr>
                              <w:spacing w:line="276" w:lineRule="auto"/>
                              <w:jc w:val="center"/>
                              <w:rPr>
                                <w:b/>
                                <w:sz w:val="32"/>
                                <w:szCs w:val="32"/>
                              </w:rPr>
                            </w:pPr>
                          </w:p>
                          <w:p w14:paraId="39A9581A" w14:textId="77777777" w:rsidR="00230381" w:rsidRPr="00721AAB" w:rsidRDefault="00230381" w:rsidP="00FC3012">
                            <w:pPr>
                              <w:spacing w:line="276" w:lineRule="auto"/>
                              <w:jc w:val="center"/>
                              <w:rPr>
                                <w:b/>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D5AF78" id="_x0000_t202" coordsize="21600,21600" o:spt="202" path="m,l,21600r21600,l21600,xe">
                <v:stroke joinstyle="miter"/>
                <v:path gradientshapeok="t" o:connecttype="rect"/>
              </v:shapetype>
              <v:shape id="Text Box 243" o:spid="_x0000_s1026" type="#_x0000_t202" style="position:absolute;left:0;text-align:left;margin-left:-1in;margin-top:9.95pt;width:531pt;height:237.9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" filled="f" stroked="f">
                <v:path arrowok="t"/>
                <v:textbox>
                  <w:txbxContent>
                    <w:p w14:paraId="53D27006" w14:textId="77777777" w:rsidR="00230381" w:rsidRDefault="00230381" w:rsidP="00FC3012">
                      <w:pPr>
                        <w:spacing w:line="276" w:lineRule="auto"/>
                        <w:jc w:val="center"/>
                        <w:rPr>
                          <w:b/>
                          <w:i/>
                          <w:sz w:val="32"/>
                          <w:szCs w:val="32"/>
                        </w:rPr>
                      </w:pPr>
                    </w:p>
                    <w:p w14:paraId="4B2070B1" w14:textId="77777777" w:rsidR="00230381" w:rsidRDefault="00230381" w:rsidP="00FC3012">
                      <w:pPr>
                        <w:spacing w:line="276" w:lineRule="auto"/>
                        <w:jc w:val="center"/>
                        <w:rPr>
                          <w:b/>
                          <w:i/>
                          <w:sz w:val="32"/>
                          <w:szCs w:val="32"/>
                        </w:rPr>
                      </w:pPr>
                    </w:p>
                    <w:p w14:paraId="36902053" w14:textId="6C211AB3" w:rsidR="00230381" w:rsidRDefault="00230381" w:rsidP="00FC3012">
                      <w:pPr>
                        <w:spacing w:line="276" w:lineRule="auto"/>
                        <w:jc w:val="center"/>
                        <w:rPr>
                          <w:b/>
                          <w:sz w:val="32"/>
                          <w:szCs w:val="32"/>
                        </w:rPr>
                      </w:pPr>
                      <w:r>
                        <w:rPr>
                          <w:b/>
                          <w:sz w:val="32"/>
                          <w:szCs w:val="32"/>
                        </w:rPr>
                        <w:t xml:space="preserve">PARENTING SKILLS CURRICULUM </w:t>
                      </w:r>
                    </w:p>
                    <w:p w14:paraId="5234EAD1" w14:textId="31813D54" w:rsidR="00230381" w:rsidRPr="00D178ED" w:rsidRDefault="00230381" w:rsidP="00FC3012">
                      <w:pPr>
                        <w:spacing w:line="276" w:lineRule="auto"/>
                        <w:jc w:val="center"/>
                        <w:rPr>
                          <w:b/>
                          <w:i/>
                          <w:sz w:val="28"/>
                          <w:szCs w:val="28"/>
                        </w:rPr>
                      </w:pPr>
                      <w:r w:rsidRPr="00D178ED">
                        <w:rPr>
                          <w:b/>
                          <w:sz w:val="28"/>
                          <w:szCs w:val="28"/>
                        </w:rPr>
                        <w:t>FOR CAREGIVERS OF CHILDREN (6</w:t>
                      </w:r>
                      <w:r>
                        <w:rPr>
                          <w:b/>
                          <w:sz w:val="28"/>
                          <w:szCs w:val="28"/>
                        </w:rPr>
                        <w:t>–</w:t>
                      </w:r>
                      <w:r w:rsidRPr="00D178ED">
                        <w:rPr>
                          <w:b/>
                          <w:sz w:val="28"/>
                          <w:szCs w:val="28"/>
                        </w:rPr>
                        <w:t>11 YEARS)</w:t>
                      </w:r>
                    </w:p>
                    <w:p w14:paraId="53212586" w14:textId="77777777" w:rsidR="00230381" w:rsidRDefault="00230381" w:rsidP="00FC3012">
                      <w:pPr>
                        <w:spacing w:line="276" w:lineRule="auto"/>
                        <w:jc w:val="center"/>
                        <w:rPr>
                          <w:b/>
                          <w:sz w:val="32"/>
                          <w:szCs w:val="32"/>
                        </w:rPr>
                      </w:pPr>
                    </w:p>
                    <w:p w14:paraId="39A9581A" w14:textId="77777777" w:rsidR="00230381" w:rsidRPr="00721AAB" w:rsidRDefault="00230381" w:rsidP="00FC3012">
                      <w:pPr>
                        <w:spacing w:line="276" w:lineRule="auto"/>
                        <w:jc w:val="center"/>
                        <w:rPr>
                          <w:b/>
                          <w:sz w:val="32"/>
                          <w:szCs w:val="32"/>
                        </w:rPr>
                      </w:pPr>
                    </w:p>
                  </w:txbxContent>
                </v:textbox>
                <w10:wrap type="square"/>
              </v:shape>
            </w:pict>
          </mc:Fallback>
        </mc:AlternateContent>
      </w:r>
    </w:p>
    <w:p w14:paraId="098A4F52" w14:textId="77777777" w:rsidR="00FC3012" w:rsidRPr="00912DCA" w:rsidRDefault="00FC3012" w:rsidP="00FC3012"/>
    <w:p w14:paraId="1A11A2A1" w14:textId="77777777" w:rsidR="00FC3012" w:rsidRPr="00912DCA" w:rsidRDefault="00FC3012" w:rsidP="00FC3012"/>
    <w:p w14:paraId="3198C9EA" w14:textId="77777777" w:rsidR="00FC3012" w:rsidRPr="00912DCA" w:rsidRDefault="00FC3012" w:rsidP="00FC3012"/>
    <w:p w14:paraId="4D86DE2A" w14:textId="77777777" w:rsidR="00FC3012" w:rsidRPr="00912DCA" w:rsidRDefault="00FC3012" w:rsidP="00FC3012"/>
    <w:p w14:paraId="4A05C806" w14:textId="77777777" w:rsidR="00FC3012" w:rsidRPr="00912DCA" w:rsidRDefault="00FC3012" w:rsidP="00FC3012"/>
    <w:p w14:paraId="5AD7750E" w14:textId="77777777" w:rsidR="00FC3012" w:rsidRPr="00912DCA" w:rsidRDefault="00FC3012" w:rsidP="00FC3012"/>
    <w:p w14:paraId="16B282FD" w14:textId="77777777" w:rsidR="00FC3012" w:rsidRPr="00912DCA" w:rsidRDefault="00FC3012" w:rsidP="00FC3012"/>
    <w:p w14:paraId="5957E2C6" w14:textId="77777777" w:rsidR="00FC3012" w:rsidRPr="00912DCA" w:rsidRDefault="00FC3012" w:rsidP="00FC3012"/>
    <w:p w14:paraId="1BA3AEFB" w14:textId="77777777" w:rsidR="00FC3012" w:rsidRPr="00912DCA" w:rsidRDefault="00FC3012" w:rsidP="00FC3012"/>
    <w:p w14:paraId="717C9FFB" w14:textId="77777777" w:rsidR="00FC3012" w:rsidRPr="00912DCA" w:rsidRDefault="00FC3012" w:rsidP="00FC3012">
      <w:pPr>
        <w:rPr>
          <w:color w:val="7F7F7F" w:themeColor="text1" w:themeTint="80"/>
        </w:rPr>
      </w:pPr>
    </w:p>
    <w:p w14:paraId="5512675A" w14:textId="77777777" w:rsidR="00FC3012" w:rsidRPr="00912DCA" w:rsidRDefault="00FC3012" w:rsidP="00FC3012">
      <w:pPr>
        <w:rPr>
          <w:color w:val="7F7F7F" w:themeColor="text1" w:themeTint="80"/>
        </w:rPr>
      </w:pPr>
    </w:p>
    <w:p w14:paraId="3E13DB9C" w14:textId="77777777" w:rsidR="00FC3012" w:rsidRPr="00912DCA" w:rsidRDefault="00FC3012" w:rsidP="00FC3012">
      <w:pPr>
        <w:jc w:val="center"/>
        <w:rPr>
          <w:color w:val="7F7F7F" w:themeColor="text1" w:themeTint="80"/>
        </w:rPr>
      </w:pPr>
      <w:r w:rsidRPr="00912DCA">
        <w:rPr>
          <w:color w:val="7F7F7F" w:themeColor="text1" w:themeTint="80"/>
        </w:rPr>
        <w:t>COPYEDITING DRAFT</w:t>
      </w:r>
    </w:p>
    <w:p w14:paraId="1ADCC970" w14:textId="77777777" w:rsidR="00FC3012" w:rsidRPr="00912DCA" w:rsidRDefault="00FC3012" w:rsidP="00FC3012">
      <w:pPr>
        <w:jc w:val="center"/>
        <w:rPr>
          <w:color w:val="7F7F7F" w:themeColor="text1" w:themeTint="80"/>
        </w:rPr>
      </w:pPr>
      <w:r w:rsidRPr="00912DCA">
        <w:rPr>
          <w:color w:val="7F7F7F" w:themeColor="text1" w:themeTint="80"/>
        </w:rPr>
        <w:lastRenderedPageBreak/>
        <w:t>25 FEBRUARY, 2016</w:t>
      </w:r>
    </w:p>
    <w:p w14:paraId="23289865" w14:textId="77777777" w:rsidR="00FC3012" w:rsidRPr="00912DCA" w:rsidRDefault="00FC3012" w:rsidP="00FC3012"/>
    <w:p w14:paraId="676B11D6" w14:textId="77777777" w:rsidR="00FC3012" w:rsidRPr="00912DCA" w:rsidRDefault="00FC3012" w:rsidP="00FC3012"/>
    <w:p w14:paraId="119832F6" w14:textId="77777777" w:rsidR="00FC3012" w:rsidRPr="00912DCA" w:rsidRDefault="00FC3012" w:rsidP="00FC3012"/>
    <w:p w14:paraId="16E7B048" w14:textId="77777777" w:rsidR="00FC3012" w:rsidRPr="00912DCA" w:rsidRDefault="00FC3012" w:rsidP="00FC3012">
      <w:pPr>
        <w:pStyle w:val="Standard"/>
        <w:rPr>
          <w:rFonts w:cs="Times"/>
          <w:b/>
          <w:bCs/>
          <w:sz w:val="30"/>
          <w:szCs w:val="30"/>
          <w:lang w:val="en-US"/>
        </w:rPr>
      </w:pPr>
      <w:r w:rsidRPr="00912DCA">
        <w:rPr>
          <w:rFonts w:cs="Times"/>
          <w:b/>
          <w:bCs/>
          <w:sz w:val="30"/>
          <w:szCs w:val="30"/>
          <w:lang w:val="en-US"/>
        </w:rPr>
        <w:t>Introduction</w:t>
      </w:r>
    </w:p>
    <w:p w14:paraId="51627460" w14:textId="51CAF6A9" w:rsidR="00FC3012" w:rsidRPr="00912DCA" w:rsidRDefault="00FC3012" w:rsidP="00FC3012">
      <w:pPr>
        <w:pStyle w:val="Standard"/>
        <w:rPr>
          <w:rFonts w:cs="Times"/>
          <w:b/>
          <w:bCs/>
          <w:sz w:val="24"/>
          <w:szCs w:val="24"/>
          <w:lang w:val="en-US"/>
        </w:rPr>
      </w:pPr>
      <w:r w:rsidRPr="00912DCA">
        <w:rPr>
          <w:rFonts w:cs="Times"/>
          <w:b/>
          <w:bCs/>
          <w:sz w:val="24"/>
          <w:szCs w:val="24"/>
          <w:lang w:val="en-US"/>
        </w:rPr>
        <w:t xml:space="preserve">Welcome to the </w:t>
      </w:r>
      <w:r w:rsidR="00DE77E8" w:rsidRPr="00912DCA">
        <w:rPr>
          <w:rFonts w:cs="Times"/>
          <w:b/>
          <w:bCs/>
          <w:sz w:val="24"/>
          <w:szCs w:val="24"/>
          <w:lang w:val="en-US"/>
        </w:rPr>
        <w:t>Safe Healing and Learning Spaces (</w:t>
      </w:r>
      <w:r w:rsidRPr="00A22A2C">
        <w:rPr>
          <w:rFonts w:cs="Times"/>
          <w:b/>
          <w:bCs/>
          <w:sz w:val="24"/>
          <w:szCs w:val="24"/>
          <w:lang w:val="en-US"/>
        </w:rPr>
        <w:t>SHLS</w:t>
      </w:r>
      <w:r w:rsidR="00DE77E8" w:rsidRPr="00912DCA">
        <w:rPr>
          <w:rFonts w:cs="Times"/>
          <w:b/>
          <w:bCs/>
          <w:sz w:val="24"/>
          <w:szCs w:val="24"/>
          <w:lang w:val="en-US"/>
        </w:rPr>
        <w:t>)</w:t>
      </w:r>
      <w:r w:rsidRPr="00912DCA">
        <w:rPr>
          <w:rFonts w:cs="Times"/>
          <w:b/>
          <w:bCs/>
          <w:sz w:val="24"/>
          <w:szCs w:val="24"/>
          <w:lang w:val="en-US"/>
        </w:rPr>
        <w:t xml:space="preserve"> Parenting Skills Curriculum for </w:t>
      </w:r>
      <w:r w:rsidR="001A3F54">
        <w:rPr>
          <w:rFonts w:cs="Times"/>
          <w:b/>
          <w:bCs/>
          <w:sz w:val="24"/>
          <w:szCs w:val="24"/>
          <w:lang w:val="en-US"/>
        </w:rPr>
        <w:t>caregivers</w:t>
      </w:r>
      <w:r w:rsidRPr="00912DCA">
        <w:rPr>
          <w:rFonts w:cs="Times"/>
          <w:b/>
          <w:bCs/>
          <w:sz w:val="24"/>
          <w:szCs w:val="24"/>
          <w:lang w:val="en-US"/>
        </w:rPr>
        <w:t xml:space="preserve"> of children</w:t>
      </w:r>
      <w:r w:rsidR="00DE77E8" w:rsidRPr="00912DCA">
        <w:rPr>
          <w:rFonts w:cs="Times"/>
          <w:b/>
          <w:bCs/>
          <w:sz w:val="24"/>
          <w:szCs w:val="24"/>
          <w:lang w:val="en-US"/>
        </w:rPr>
        <w:t xml:space="preserve"> aged 6–11 years</w:t>
      </w:r>
      <w:r w:rsidR="005612E9" w:rsidRPr="00912DCA">
        <w:rPr>
          <w:rFonts w:cs="Times"/>
          <w:b/>
          <w:bCs/>
          <w:sz w:val="24"/>
          <w:szCs w:val="24"/>
          <w:lang w:val="en-US"/>
        </w:rPr>
        <w:t>.</w:t>
      </w:r>
      <w:r w:rsidRPr="00912DCA">
        <w:rPr>
          <w:rFonts w:cs="Times"/>
          <w:b/>
          <w:bCs/>
          <w:sz w:val="24"/>
          <w:szCs w:val="24"/>
          <w:lang w:val="en-US"/>
        </w:rPr>
        <w:t xml:space="preserve"> This resource is to be used by a Parenting Skills Facilitator to help parents and caregivers promote their child’s healthy development and well-being, as part of the Parenting Skills Intervention in the SHLS Toolkit.</w:t>
      </w:r>
      <w:r w:rsidR="003A6212">
        <w:rPr>
          <w:rStyle w:val="FootnoteReference"/>
          <w:rFonts w:cs="Times"/>
          <w:b/>
          <w:bCs/>
          <w:sz w:val="24"/>
          <w:szCs w:val="24"/>
          <w:lang w:val="en-US"/>
        </w:rPr>
        <w:footnoteReference w:id="1"/>
      </w:r>
    </w:p>
    <w:p w14:paraId="491765E2" w14:textId="39F53A73" w:rsidR="00FC3012" w:rsidRPr="00912DCA" w:rsidRDefault="00FC3012" w:rsidP="00FC3012">
      <w:pPr>
        <w:ind w:left="0"/>
        <w:rPr>
          <w:rFonts w:ascii="Times New Roman" w:eastAsia="Calibri" w:hAnsi="Times New Roman" w:cs="Times New Roman"/>
          <w:b/>
          <w:color w:val="000000"/>
          <w:sz w:val="28"/>
          <w:szCs w:val="28"/>
        </w:rPr>
      </w:pPr>
      <w:r w:rsidRPr="00912DCA">
        <w:rPr>
          <w:rFonts w:ascii="Times New Roman" w:eastAsia="Calibri" w:hAnsi="Times New Roman" w:cs="Times New Roman"/>
          <w:color w:val="000000"/>
          <w:szCs w:val="22"/>
        </w:rPr>
        <w:t xml:space="preserve">The Parenting Skills </w:t>
      </w:r>
      <w:r w:rsidR="00427822">
        <w:rPr>
          <w:rFonts w:ascii="Times New Roman" w:eastAsia="Calibri" w:hAnsi="Times New Roman" w:cs="Times New Roman"/>
          <w:color w:val="000000"/>
          <w:szCs w:val="22"/>
        </w:rPr>
        <w:t>Curriculum</w:t>
      </w:r>
      <w:r w:rsidRPr="00912DCA">
        <w:rPr>
          <w:rFonts w:ascii="Times New Roman" w:eastAsia="Calibri" w:hAnsi="Times New Roman" w:cs="Times New Roman"/>
          <w:color w:val="000000"/>
          <w:szCs w:val="22"/>
        </w:rPr>
        <w:t xml:space="preserve"> is one of the </w:t>
      </w:r>
      <w:r w:rsidR="002B2D8A">
        <w:rPr>
          <w:rFonts w:ascii="Times New Roman" w:eastAsia="Calibri" w:hAnsi="Times New Roman" w:cs="Times New Roman"/>
          <w:color w:val="000000"/>
          <w:szCs w:val="22"/>
        </w:rPr>
        <w:t>5</w:t>
      </w:r>
      <w:r w:rsidRPr="00912DCA">
        <w:rPr>
          <w:rFonts w:ascii="Times New Roman" w:eastAsia="Calibri" w:hAnsi="Times New Roman" w:cs="Times New Roman"/>
          <w:color w:val="000000"/>
          <w:szCs w:val="22"/>
        </w:rPr>
        <w:t xml:space="preserve"> components of the SHLS Toolkit</w:t>
      </w:r>
      <w:r w:rsidR="008B58CC" w:rsidRPr="00912DCA">
        <w:rPr>
          <w:rFonts w:ascii="Times New Roman" w:eastAsia="Calibri" w:hAnsi="Times New Roman" w:cs="Times New Roman"/>
          <w:color w:val="000000"/>
          <w:szCs w:val="22"/>
        </w:rPr>
        <w:t>:</w:t>
      </w:r>
      <w:r w:rsidRPr="00912DCA">
        <w:rPr>
          <w:rFonts w:ascii="Times New Roman" w:eastAsia="Calibri" w:hAnsi="Times New Roman" w:cs="Times New Roman"/>
          <w:color w:val="000000"/>
          <w:szCs w:val="22"/>
        </w:rPr>
        <w:t xml:space="preserve"> The Implementation Guide, the SHLS Approach, the Reading and Math Intervention, the Social</w:t>
      </w:r>
      <w:r w:rsidR="002B2D8A">
        <w:rPr>
          <w:rFonts w:ascii="Times New Roman" w:eastAsia="Calibri" w:hAnsi="Times New Roman" w:cs="Times New Roman"/>
          <w:color w:val="000000"/>
          <w:szCs w:val="22"/>
        </w:rPr>
        <w:t>-</w:t>
      </w:r>
      <w:r w:rsidRPr="00912DCA">
        <w:rPr>
          <w:rFonts w:ascii="Times New Roman" w:eastAsia="Calibri" w:hAnsi="Times New Roman" w:cs="Times New Roman"/>
          <w:color w:val="000000"/>
          <w:szCs w:val="22"/>
        </w:rPr>
        <w:t xml:space="preserve">Emotional Learning (SEL) Intervention and the Parenting Skills </w:t>
      </w:r>
      <w:r w:rsidR="00427822">
        <w:rPr>
          <w:rFonts w:ascii="Times New Roman" w:eastAsia="Calibri" w:hAnsi="Times New Roman" w:cs="Times New Roman"/>
          <w:color w:val="000000"/>
          <w:szCs w:val="22"/>
        </w:rPr>
        <w:t>Curriculum</w:t>
      </w:r>
      <w:r w:rsidRPr="00912DCA">
        <w:rPr>
          <w:rFonts w:ascii="Times New Roman" w:eastAsia="Calibri" w:hAnsi="Times New Roman" w:cs="Times New Roman"/>
          <w:color w:val="000000"/>
          <w:szCs w:val="22"/>
        </w:rPr>
        <w:t xml:space="preserve"> are </w:t>
      </w:r>
      <w:r w:rsidR="008B58CC" w:rsidRPr="00912DCA">
        <w:rPr>
          <w:rFonts w:ascii="Times New Roman" w:eastAsia="Calibri" w:hAnsi="Times New Roman" w:cs="Times New Roman"/>
          <w:color w:val="000000"/>
          <w:szCs w:val="22"/>
        </w:rPr>
        <w:t xml:space="preserve">complementary </w:t>
      </w:r>
      <w:r w:rsidRPr="00912DCA">
        <w:rPr>
          <w:rFonts w:ascii="Times New Roman" w:eastAsia="Calibri" w:hAnsi="Times New Roman" w:cs="Times New Roman"/>
          <w:color w:val="000000"/>
          <w:szCs w:val="22"/>
        </w:rPr>
        <w:t xml:space="preserve">and contribute to the overarching outcome that </w:t>
      </w:r>
      <w:r w:rsidRPr="00E7020E">
        <w:rPr>
          <w:rFonts w:ascii="Times New Roman" w:eastAsia="Calibri" w:hAnsi="Times New Roman" w:cs="Times New Roman"/>
          <w:b/>
          <w:color w:val="000000"/>
          <w:szCs w:val="22"/>
        </w:rPr>
        <w:t xml:space="preserve">children are safe, well and learning in the </w:t>
      </w:r>
      <w:commentRangeStart w:id="0"/>
      <w:r w:rsidRPr="00E7020E">
        <w:rPr>
          <w:rFonts w:ascii="Times New Roman" w:eastAsia="Calibri" w:hAnsi="Times New Roman" w:cs="Times New Roman"/>
          <w:b/>
          <w:color w:val="000000"/>
          <w:szCs w:val="22"/>
        </w:rPr>
        <w:t>SHLS.</w:t>
      </w:r>
      <w:commentRangeEnd w:id="0"/>
      <w:r w:rsidRPr="00912DCA">
        <w:rPr>
          <w:rStyle w:val="CommentReference"/>
          <w:rFonts w:ascii="Times New Roman" w:eastAsia="Times New Roman" w:hAnsi="Times New Roman" w:cs="Times New Roman"/>
          <w:color w:val="000000"/>
          <w:kern w:val="28"/>
          <w:lang w:eastAsia="en-GB"/>
        </w:rPr>
        <w:commentReference w:id="0"/>
      </w:r>
    </w:p>
    <w:p w14:paraId="21AC753B" w14:textId="77777777" w:rsidR="00FC3012" w:rsidRPr="00912DCA" w:rsidRDefault="00FC3012" w:rsidP="00FC3012">
      <w:pPr>
        <w:pStyle w:val="Standard"/>
        <w:rPr>
          <w:rFonts w:cs="Times"/>
          <w:b/>
          <w:bCs/>
          <w:sz w:val="30"/>
          <w:szCs w:val="30"/>
          <w:lang w:val="en-US"/>
        </w:rPr>
      </w:pPr>
    </w:p>
    <w:p w14:paraId="701A2203" w14:textId="77777777" w:rsidR="00FC3012" w:rsidRPr="00912DCA" w:rsidRDefault="00FC3012" w:rsidP="00FC3012">
      <w:pPr>
        <w:ind w:left="0"/>
        <w:jc w:val="left"/>
      </w:pPr>
      <w:r w:rsidRPr="00912DCA">
        <w:br w:type="page"/>
      </w:r>
    </w:p>
    <w:p w14:paraId="3597B52B" w14:textId="77777777" w:rsidR="00FC3012" w:rsidRPr="00912DCA" w:rsidRDefault="00FC3012" w:rsidP="00FC3012">
      <w:pPr>
        <w:ind w:left="0"/>
        <w:jc w:val="left"/>
      </w:pPr>
    </w:p>
    <w:p w14:paraId="63392290" w14:textId="77777777" w:rsidR="00D440B3" w:rsidRDefault="00D440B3" w:rsidP="00D440B3">
      <w:pPr>
        <w:jc w:val="left"/>
        <w:rPr>
          <w:rFonts w:cs="Arial"/>
          <w:highlight w:val="green"/>
        </w:rPr>
      </w:pPr>
      <w:bookmarkStart w:id="1" w:name="_Toc308817188"/>
      <w:bookmarkStart w:id="2" w:name="_Toc304556653"/>
      <w:r>
        <w:rPr>
          <w:rFonts w:cs="Arial"/>
          <w:highlight w:val="green"/>
        </w:rPr>
        <w:t>CONTENTS</w:t>
      </w:r>
    </w:p>
    <w:p w14:paraId="20511FAE" w14:textId="21EFCBAD" w:rsidR="00D440B3" w:rsidRPr="000844C5" w:rsidRDefault="00D440B3" w:rsidP="00D440B3">
      <w:pPr>
        <w:jc w:val="left"/>
        <w:rPr>
          <w:rFonts w:cs="Arial"/>
        </w:rPr>
      </w:pPr>
      <w:r w:rsidRPr="000E029E">
        <w:rPr>
          <w:rFonts w:cs="Arial"/>
          <w:highlight w:val="green"/>
        </w:rPr>
        <w:t>XXXXXXX ADD AFTER TYPESETTING XXXXXXX</w:t>
      </w:r>
    </w:p>
    <w:p w14:paraId="3B6255E4" w14:textId="77777777" w:rsidR="00D440B3" w:rsidRDefault="00D440B3" w:rsidP="00051033">
      <w:pPr>
        <w:rPr>
          <w:b/>
          <w:bCs/>
        </w:rPr>
        <w:sectPr w:rsidR="00D440B3" w:rsidSect="006C7055">
          <w:headerReference w:type="even" r:id="rId10"/>
          <w:headerReference w:type="default" r:id="rId11"/>
          <w:footerReference w:type="even" r:id="rId12"/>
          <w:footerReference w:type="default" r:id="rId13"/>
          <w:headerReference w:type="first" r:id="rId14"/>
          <w:pgSz w:w="12240" w:h="15840"/>
          <w:pgMar w:top="1440" w:right="1440" w:bottom="1440" w:left="1440" w:header="720" w:footer="720" w:gutter="0"/>
          <w:cols w:space="720"/>
          <w:titlePg/>
          <w:docGrid w:linePitch="360"/>
        </w:sectPr>
      </w:pPr>
    </w:p>
    <w:p w14:paraId="3D43ADD3" w14:textId="58E3EF5B" w:rsidR="00051033" w:rsidRDefault="00051033" w:rsidP="00051033">
      <w:pPr>
        <w:rPr>
          <w:b/>
          <w:bCs/>
        </w:rPr>
      </w:pPr>
    </w:p>
    <w:p w14:paraId="484231F7" w14:textId="08074759" w:rsidR="00FC3012" w:rsidRPr="00912DCA" w:rsidRDefault="00FC3012" w:rsidP="00FC3012">
      <w:pPr>
        <w:pStyle w:val="Title"/>
        <w:ind w:left="0"/>
        <w:rPr>
          <w:rFonts w:cs="Times"/>
        </w:rPr>
      </w:pPr>
      <w:r w:rsidRPr="00912DCA">
        <w:t>Part 1: Information for the Facilitator</w:t>
      </w:r>
    </w:p>
    <w:p w14:paraId="2E83B835" w14:textId="1B5A9ED4" w:rsidR="00FC3012" w:rsidRPr="00912DCA" w:rsidRDefault="00FC3012" w:rsidP="00FC3012">
      <w:pPr>
        <w:pStyle w:val="Standard"/>
        <w:rPr>
          <w:lang w:val="en-US"/>
        </w:rPr>
      </w:pPr>
      <w:r w:rsidRPr="00912DCA">
        <w:rPr>
          <w:lang w:val="en-US"/>
        </w:rPr>
        <w:t xml:space="preserve">The first part of </w:t>
      </w:r>
      <w:r w:rsidR="00D21D82">
        <w:rPr>
          <w:lang w:val="en-US"/>
        </w:rPr>
        <w:t xml:space="preserve">the </w:t>
      </w:r>
      <w:r w:rsidRPr="00912DCA">
        <w:rPr>
          <w:lang w:val="en-US"/>
        </w:rPr>
        <w:t xml:space="preserve">Parenting Skills </w:t>
      </w:r>
      <w:r w:rsidR="00D21D82">
        <w:rPr>
          <w:lang w:val="en-US"/>
        </w:rPr>
        <w:t>C</w:t>
      </w:r>
      <w:r w:rsidRPr="00912DCA">
        <w:rPr>
          <w:lang w:val="en-US"/>
        </w:rPr>
        <w:t>urriculum provides you, the Parenting Skills Facilitator, with information to understand the content and prepare for the Parenting S</w:t>
      </w:r>
      <w:r w:rsidR="001650F5" w:rsidRPr="00912DCA">
        <w:rPr>
          <w:lang w:val="en-US"/>
        </w:rPr>
        <w:t>k</w:t>
      </w:r>
      <w:r w:rsidRPr="00912DCA">
        <w:rPr>
          <w:lang w:val="en-US"/>
        </w:rPr>
        <w:t xml:space="preserve">ills sessions with parents and caregivers of </w:t>
      </w:r>
      <w:r w:rsidR="00651F64">
        <w:rPr>
          <w:lang w:val="en-US"/>
        </w:rPr>
        <w:t>children aged 6–</w:t>
      </w:r>
      <w:r w:rsidR="00D21D82">
        <w:rPr>
          <w:lang w:val="en-US"/>
        </w:rPr>
        <w:t>11 years</w:t>
      </w:r>
      <w:r w:rsidRPr="00912DCA">
        <w:rPr>
          <w:lang w:val="en-US"/>
        </w:rPr>
        <w:t xml:space="preserve">. It is divided into </w:t>
      </w:r>
      <w:r w:rsidR="00C9546B">
        <w:rPr>
          <w:lang w:val="en-US"/>
        </w:rPr>
        <w:t>2</w:t>
      </w:r>
      <w:r w:rsidRPr="00912DCA">
        <w:rPr>
          <w:lang w:val="en-US"/>
        </w:rPr>
        <w:t xml:space="preserve"> sections:</w:t>
      </w:r>
    </w:p>
    <w:p w14:paraId="0E3E9D2D" w14:textId="4C7C97AC" w:rsidR="00FC3012" w:rsidRPr="00897470" w:rsidRDefault="00FC3012" w:rsidP="006A1E1A">
      <w:pPr>
        <w:pStyle w:val="Standard"/>
        <w:numPr>
          <w:ilvl w:val="0"/>
          <w:numId w:val="150"/>
        </w:numPr>
        <w:rPr>
          <w:strike/>
          <w:lang w:val="en-US"/>
        </w:rPr>
      </w:pPr>
      <w:r w:rsidRPr="00B51FE3">
        <w:rPr>
          <w:b/>
          <w:lang w:val="en-US"/>
        </w:rPr>
        <w:t xml:space="preserve">Background </w:t>
      </w:r>
      <w:r w:rsidR="00731757" w:rsidRPr="00B51FE3">
        <w:rPr>
          <w:b/>
          <w:lang w:val="en-US"/>
        </w:rPr>
        <w:t>i</w:t>
      </w:r>
      <w:r w:rsidRPr="00B51FE3">
        <w:rPr>
          <w:b/>
          <w:lang w:val="en-US"/>
        </w:rPr>
        <w:t>nformation</w:t>
      </w:r>
      <w:r w:rsidRPr="00912DCA">
        <w:rPr>
          <w:lang w:val="en-US"/>
        </w:rPr>
        <w:t xml:space="preserve"> – </w:t>
      </w:r>
      <w:r w:rsidR="00E10CC0" w:rsidRPr="00E10CC0">
        <w:t>This section provides information about the approach to parenting in the Parent</w:t>
      </w:r>
      <w:r w:rsidR="00FC7E97">
        <w:t>ing Skills Intervention, and the research evidence to support this approach</w:t>
      </w:r>
      <w:r w:rsidR="00E10CC0" w:rsidRPr="00E10CC0">
        <w:t>.</w:t>
      </w:r>
    </w:p>
    <w:p w14:paraId="13208B9C" w14:textId="2E5A3139" w:rsidR="00FC3012" w:rsidRPr="00757279" w:rsidRDefault="00FC3012" w:rsidP="006A1E1A">
      <w:pPr>
        <w:pStyle w:val="Standard"/>
        <w:numPr>
          <w:ilvl w:val="0"/>
          <w:numId w:val="150"/>
        </w:numPr>
        <w:rPr>
          <w:lang w:val="en-US"/>
        </w:rPr>
      </w:pPr>
      <w:r w:rsidRPr="00B51FE3">
        <w:rPr>
          <w:b/>
          <w:lang w:val="en-US"/>
        </w:rPr>
        <w:t>Delivering the Parenting S</w:t>
      </w:r>
      <w:r w:rsidR="001650F5" w:rsidRPr="00B51FE3">
        <w:rPr>
          <w:b/>
          <w:lang w:val="en-US"/>
        </w:rPr>
        <w:t>k</w:t>
      </w:r>
      <w:r w:rsidRPr="00B51FE3">
        <w:rPr>
          <w:b/>
          <w:lang w:val="en-US"/>
        </w:rPr>
        <w:t xml:space="preserve">ills </w:t>
      </w:r>
      <w:r w:rsidR="00731757" w:rsidRPr="00B51FE3">
        <w:rPr>
          <w:b/>
          <w:lang w:val="en-US"/>
        </w:rPr>
        <w:t>s</w:t>
      </w:r>
      <w:r w:rsidRPr="00B51FE3">
        <w:rPr>
          <w:b/>
          <w:lang w:val="en-US"/>
        </w:rPr>
        <w:t>essions</w:t>
      </w:r>
      <w:r w:rsidRPr="00897470">
        <w:rPr>
          <w:lang w:val="en-US"/>
        </w:rPr>
        <w:t xml:space="preserve"> – This section provides guidance for the </w:t>
      </w:r>
      <w:r w:rsidR="00E15C5A" w:rsidRPr="00897470">
        <w:rPr>
          <w:lang w:val="en-US"/>
        </w:rPr>
        <w:t xml:space="preserve">Facilitator </w:t>
      </w:r>
      <w:r w:rsidRPr="00897470">
        <w:rPr>
          <w:lang w:val="en-US"/>
        </w:rPr>
        <w:t>to contextualize the training, select a venue, collect the required resources and understand the approach necessary to deliver the training with fidelity.</w:t>
      </w:r>
    </w:p>
    <w:p w14:paraId="6298A55A" w14:textId="4B4B2102" w:rsidR="00FC3012" w:rsidRPr="00912DCA" w:rsidRDefault="00FC3012" w:rsidP="00FC3012">
      <w:pPr>
        <w:pStyle w:val="Heading1"/>
      </w:pPr>
      <w:r w:rsidRPr="00912DCA">
        <w:t xml:space="preserve">Background </w:t>
      </w:r>
      <w:r w:rsidR="005E4023">
        <w:t>I</w:t>
      </w:r>
      <w:r w:rsidRPr="00912DCA">
        <w:t>nformation</w:t>
      </w:r>
    </w:p>
    <w:p w14:paraId="150C6B0E" w14:textId="77777777" w:rsidR="00FC3012" w:rsidRPr="00912DCA" w:rsidRDefault="00FC3012" w:rsidP="00FC3012">
      <w:pPr>
        <w:pStyle w:val="Textbody"/>
        <w:rPr>
          <w:lang w:val="en-US"/>
        </w:rPr>
      </w:pPr>
    </w:p>
    <w:p w14:paraId="1873A725" w14:textId="77777777" w:rsidR="00FC3012" w:rsidRPr="00912DCA" w:rsidRDefault="00FC3012" w:rsidP="00FC3012">
      <w:pPr>
        <w:pStyle w:val="Heading3"/>
      </w:pPr>
      <w:r w:rsidRPr="00912DCA">
        <w:t>What are ‘Parenting Skills’?</w:t>
      </w:r>
      <w:r w:rsidRPr="00912DCA">
        <w:tab/>
        <w:t xml:space="preserve"> </w:t>
      </w:r>
    </w:p>
    <w:p w14:paraId="27DFEC9E" w14:textId="51520BAE" w:rsidR="00FC3012" w:rsidRPr="00912DCA" w:rsidRDefault="00FC3012" w:rsidP="00FC3012">
      <w:pPr>
        <w:autoSpaceDE w:val="0"/>
        <w:autoSpaceDN w:val="0"/>
        <w:adjustRightInd w:val="0"/>
        <w:spacing w:after="120" w:line="360" w:lineRule="exact"/>
        <w:ind w:left="0"/>
        <w:rPr>
          <w:rFonts w:cs="Arial"/>
          <w:szCs w:val="20"/>
          <w:lang w:eastAsia="en-GB"/>
        </w:rPr>
      </w:pPr>
      <w:r w:rsidRPr="00912DCA">
        <w:rPr>
          <w:rFonts w:cs="Arial"/>
          <w:szCs w:val="20"/>
          <w:lang w:eastAsia="en-GB"/>
        </w:rPr>
        <w:t xml:space="preserve">The Parenting Skills Intervention in the SHLS Toolkit </w:t>
      </w:r>
      <w:r w:rsidR="00A861CA" w:rsidRPr="00A861CA">
        <w:rPr>
          <w:rFonts w:cs="Arial"/>
          <w:szCs w:val="20"/>
          <w:lang w:eastAsia="en-GB"/>
        </w:rPr>
        <w:t>aims to promote the well</w:t>
      </w:r>
      <w:r w:rsidR="00E10CC0">
        <w:rPr>
          <w:rFonts w:cs="Arial"/>
          <w:szCs w:val="20"/>
          <w:lang w:eastAsia="en-GB"/>
        </w:rPr>
        <w:t>-</w:t>
      </w:r>
      <w:r w:rsidR="00A861CA" w:rsidRPr="00A861CA">
        <w:rPr>
          <w:rFonts w:cs="Arial"/>
          <w:szCs w:val="20"/>
          <w:lang w:eastAsia="en-GB"/>
        </w:rPr>
        <w:t>being of children and adolescents through improving parents’ stress management</w:t>
      </w:r>
      <w:r w:rsidR="00962FD6">
        <w:rPr>
          <w:rFonts w:cs="Arial"/>
          <w:szCs w:val="20"/>
          <w:lang w:eastAsia="en-GB"/>
        </w:rPr>
        <w:t xml:space="preserve"> skills</w:t>
      </w:r>
      <w:r w:rsidR="00A861CA" w:rsidRPr="00A861CA">
        <w:rPr>
          <w:rFonts w:cs="Arial"/>
          <w:szCs w:val="20"/>
          <w:lang w:eastAsia="en-GB"/>
        </w:rPr>
        <w:t>, positive parenting practices and strategies for supporting children and adolescent</w:t>
      </w:r>
      <w:r w:rsidR="00292859">
        <w:rPr>
          <w:rFonts w:cs="Arial"/>
          <w:szCs w:val="20"/>
          <w:lang w:eastAsia="en-GB"/>
        </w:rPr>
        <w:t>s</w:t>
      </w:r>
      <w:r w:rsidR="00A861CA" w:rsidRPr="00A861CA">
        <w:rPr>
          <w:rFonts w:cs="Arial"/>
          <w:szCs w:val="20"/>
          <w:lang w:eastAsia="en-GB"/>
        </w:rPr>
        <w:t xml:space="preserve"> with psychosocial needs.  </w:t>
      </w:r>
      <w:r w:rsidR="00A861CA">
        <w:rPr>
          <w:rFonts w:cs="Arial"/>
          <w:szCs w:val="20"/>
          <w:lang w:eastAsia="en-GB"/>
        </w:rPr>
        <w:t xml:space="preserve">It </w:t>
      </w:r>
      <w:r w:rsidRPr="00912DCA">
        <w:rPr>
          <w:rFonts w:cs="Arial"/>
          <w:szCs w:val="20"/>
          <w:lang w:eastAsia="en-GB"/>
        </w:rPr>
        <w:t xml:space="preserve">is adapted from the International Rescue Committee’s </w:t>
      </w:r>
      <w:r w:rsidRPr="00962FD6">
        <w:rPr>
          <w:rFonts w:cs="Arial"/>
          <w:i/>
          <w:szCs w:val="20"/>
          <w:lang w:eastAsia="en-GB"/>
        </w:rPr>
        <w:t>Families Make the Difference</w:t>
      </w:r>
      <w:r w:rsidRPr="00912DCA">
        <w:rPr>
          <w:rFonts w:cs="Arial"/>
          <w:szCs w:val="20"/>
          <w:lang w:eastAsia="en-GB"/>
        </w:rPr>
        <w:t xml:space="preserve"> (FMD) program. </w:t>
      </w:r>
      <w:r w:rsidRPr="00912DCA">
        <w:rPr>
          <w:rFonts w:cs="Arial"/>
          <w:szCs w:val="20"/>
        </w:rPr>
        <w:t xml:space="preserve">The FMD program was developed on the premise that every parent and child deserves to have a healthy, mutually enjoyable relationship that fosters optimal child growth and development. </w:t>
      </w:r>
      <w:r w:rsidRPr="00912DCA">
        <w:rPr>
          <w:rFonts w:cs="Arial"/>
          <w:szCs w:val="20"/>
          <w:lang w:eastAsia="en-GB"/>
        </w:rPr>
        <w:t>It focuse</w:t>
      </w:r>
      <w:r w:rsidR="00962FD6">
        <w:rPr>
          <w:rFonts w:cs="Arial"/>
          <w:szCs w:val="20"/>
          <w:lang w:eastAsia="en-GB"/>
        </w:rPr>
        <w:t>s</w:t>
      </w:r>
      <w:r w:rsidRPr="00912DCA">
        <w:rPr>
          <w:rFonts w:cs="Arial"/>
          <w:szCs w:val="20"/>
          <w:lang w:eastAsia="en-GB"/>
        </w:rPr>
        <w:t xml:space="preserve"> on preventing and decreasing violence against children in the home and improving positive developmental outcomes for children in developing contexts and conflict settings</w:t>
      </w:r>
      <w:r w:rsidR="00024F91">
        <w:rPr>
          <w:rFonts w:cs="Arial"/>
          <w:szCs w:val="20"/>
          <w:lang w:eastAsia="en-GB"/>
        </w:rPr>
        <w:t xml:space="preserve">, </w:t>
      </w:r>
      <w:r w:rsidRPr="00912DCA">
        <w:rPr>
          <w:rFonts w:cs="Arial"/>
          <w:szCs w:val="20"/>
          <w:lang w:eastAsia="en-GB"/>
        </w:rPr>
        <w:t xml:space="preserve">with a particular interest in investing </w:t>
      </w:r>
      <w:r w:rsidR="00024F91">
        <w:rPr>
          <w:rFonts w:cs="Arial"/>
          <w:szCs w:val="20"/>
          <w:lang w:eastAsia="en-GB"/>
        </w:rPr>
        <w:t xml:space="preserve">in </w:t>
      </w:r>
      <w:r w:rsidRPr="00912DCA">
        <w:rPr>
          <w:rFonts w:cs="Arial"/>
          <w:szCs w:val="20"/>
          <w:lang w:eastAsia="en-GB"/>
        </w:rPr>
        <w:t xml:space="preserve">young children. </w:t>
      </w:r>
    </w:p>
    <w:p w14:paraId="54852963" w14:textId="64E627CA" w:rsidR="00FC3012" w:rsidRPr="00912DCA" w:rsidRDefault="00FC3012" w:rsidP="00FC3012">
      <w:pPr>
        <w:autoSpaceDE w:val="0"/>
        <w:autoSpaceDN w:val="0"/>
        <w:adjustRightInd w:val="0"/>
        <w:spacing w:after="120"/>
        <w:ind w:left="0"/>
        <w:rPr>
          <w:rFonts w:cs="Arial"/>
          <w:i/>
          <w:szCs w:val="20"/>
        </w:rPr>
      </w:pPr>
      <w:r w:rsidRPr="00912DCA">
        <w:rPr>
          <w:rFonts w:cs="Arial"/>
          <w:szCs w:val="20"/>
        </w:rPr>
        <w:t>As part of this intervention, parents and caregivers</w:t>
      </w:r>
      <w:r w:rsidR="00024F91">
        <w:rPr>
          <w:rFonts w:cs="Arial"/>
          <w:szCs w:val="20"/>
        </w:rPr>
        <w:t xml:space="preserve"> </w:t>
      </w:r>
      <w:r w:rsidRPr="00912DCA">
        <w:rPr>
          <w:rFonts w:cs="Arial"/>
          <w:szCs w:val="20"/>
        </w:rPr>
        <w:t>receive the following information through discussion, skills practice and handouts.</w:t>
      </w:r>
    </w:p>
    <w:p w14:paraId="13919974" w14:textId="754019A3" w:rsidR="00FC3012" w:rsidRPr="00912DCA" w:rsidRDefault="00FC3012" w:rsidP="006A1E1A">
      <w:pPr>
        <w:pStyle w:val="ListParagraph"/>
        <w:numPr>
          <w:ilvl w:val="0"/>
          <w:numId w:val="241"/>
        </w:numPr>
        <w:autoSpaceDE w:val="0"/>
        <w:autoSpaceDN w:val="0"/>
        <w:adjustRightInd w:val="0"/>
        <w:spacing w:line="260" w:lineRule="exact"/>
        <w:rPr>
          <w:rFonts w:cs="Arial"/>
          <w:i/>
          <w:szCs w:val="20"/>
        </w:rPr>
      </w:pPr>
      <w:r w:rsidRPr="00912DCA">
        <w:rPr>
          <w:rFonts w:cs="Arial"/>
          <w:szCs w:val="20"/>
        </w:rPr>
        <w:t>How children’s brains develop with</w:t>
      </w:r>
      <w:r w:rsidR="00962FD6">
        <w:rPr>
          <w:rFonts w:cs="Arial"/>
          <w:szCs w:val="20"/>
        </w:rPr>
        <w:t>in the context of relationships</w:t>
      </w:r>
    </w:p>
    <w:p w14:paraId="53B8AC7D" w14:textId="73A4A721" w:rsidR="00FC3012" w:rsidRPr="00912DCA" w:rsidRDefault="00FC3012" w:rsidP="006A1E1A">
      <w:pPr>
        <w:pStyle w:val="ListParagraph"/>
        <w:numPr>
          <w:ilvl w:val="0"/>
          <w:numId w:val="241"/>
        </w:numPr>
        <w:autoSpaceDE w:val="0"/>
        <w:autoSpaceDN w:val="0"/>
        <w:adjustRightInd w:val="0"/>
        <w:spacing w:line="260" w:lineRule="exact"/>
        <w:rPr>
          <w:rFonts w:cs="Arial"/>
          <w:i/>
          <w:szCs w:val="20"/>
        </w:rPr>
      </w:pPr>
      <w:r w:rsidRPr="00912DCA">
        <w:rPr>
          <w:rFonts w:cs="Arial"/>
          <w:szCs w:val="20"/>
        </w:rPr>
        <w:t>Ways to promote children’s positive development and behavior through positive attention and play</w:t>
      </w:r>
    </w:p>
    <w:p w14:paraId="6EBE1DD6" w14:textId="0EAC7F99" w:rsidR="00FC3012" w:rsidRPr="00912DCA" w:rsidRDefault="00FC3012" w:rsidP="006A1E1A">
      <w:pPr>
        <w:pStyle w:val="ListParagraph"/>
        <w:numPr>
          <w:ilvl w:val="0"/>
          <w:numId w:val="241"/>
        </w:numPr>
        <w:autoSpaceDE w:val="0"/>
        <w:autoSpaceDN w:val="0"/>
        <w:adjustRightInd w:val="0"/>
        <w:spacing w:line="260" w:lineRule="exact"/>
        <w:rPr>
          <w:rFonts w:cs="Arial"/>
          <w:i/>
          <w:szCs w:val="20"/>
        </w:rPr>
      </w:pPr>
      <w:r w:rsidRPr="00912DCA">
        <w:rPr>
          <w:rFonts w:cs="Arial"/>
          <w:szCs w:val="20"/>
        </w:rPr>
        <w:t xml:space="preserve">Ways to decrease children’s misbehavior </w:t>
      </w:r>
    </w:p>
    <w:p w14:paraId="0E8B8033" w14:textId="6152C288" w:rsidR="00FC3012" w:rsidRPr="00912DCA" w:rsidRDefault="00FC3012" w:rsidP="006A1E1A">
      <w:pPr>
        <w:pStyle w:val="ListParagraph"/>
        <w:numPr>
          <w:ilvl w:val="0"/>
          <w:numId w:val="241"/>
        </w:numPr>
        <w:autoSpaceDE w:val="0"/>
        <w:autoSpaceDN w:val="0"/>
        <w:adjustRightInd w:val="0"/>
        <w:spacing w:line="260" w:lineRule="exact"/>
        <w:rPr>
          <w:rFonts w:cs="Arial"/>
          <w:i/>
          <w:szCs w:val="20"/>
        </w:rPr>
      </w:pPr>
      <w:r w:rsidRPr="00912DCA">
        <w:rPr>
          <w:rFonts w:cs="Arial"/>
          <w:szCs w:val="20"/>
        </w:rPr>
        <w:t xml:space="preserve">The </w:t>
      </w:r>
      <w:r w:rsidR="0008030B">
        <w:rPr>
          <w:rFonts w:cs="Arial"/>
          <w:szCs w:val="20"/>
        </w:rPr>
        <w:t>effect</w:t>
      </w:r>
      <w:r w:rsidR="0008030B" w:rsidRPr="00912DCA">
        <w:rPr>
          <w:rFonts w:cs="Arial"/>
          <w:szCs w:val="20"/>
        </w:rPr>
        <w:t xml:space="preserve"> </w:t>
      </w:r>
      <w:r w:rsidRPr="00912DCA">
        <w:rPr>
          <w:rFonts w:cs="Arial"/>
          <w:szCs w:val="20"/>
        </w:rPr>
        <w:t xml:space="preserve">of household violence and stress on children’s development and ways of decreasing parental stress and anger </w:t>
      </w:r>
    </w:p>
    <w:p w14:paraId="18C1D5E8" w14:textId="25965D3D" w:rsidR="00FC3012" w:rsidRPr="00912DCA" w:rsidRDefault="00FC3012" w:rsidP="006A1E1A">
      <w:pPr>
        <w:pStyle w:val="ListParagraph"/>
        <w:numPr>
          <w:ilvl w:val="0"/>
          <w:numId w:val="241"/>
        </w:numPr>
        <w:autoSpaceDE w:val="0"/>
        <w:autoSpaceDN w:val="0"/>
        <w:adjustRightInd w:val="0"/>
        <w:spacing w:line="260" w:lineRule="exact"/>
        <w:rPr>
          <w:rFonts w:cs="Arial"/>
          <w:i/>
          <w:szCs w:val="20"/>
        </w:rPr>
      </w:pPr>
      <w:r w:rsidRPr="00912DCA">
        <w:rPr>
          <w:rFonts w:cs="Arial"/>
          <w:szCs w:val="20"/>
        </w:rPr>
        <w:t>School readiness</w:t>
      </w:r>
    </w:p>
    <w:p w14:paraId="5F37F3A8" w14:textId="77777777" w:rsidR="00FC3012" w:rsidRPr="00912DCA" w:rsidRDefault="00FC3012" w:rsidP="00FC3012">
      <w:pPr>
        <w:autoSpaceDE w:val="0"/>
        <w:autoSpaceDN w:val="0"/>
        <w:adjustRightInd w:val="0"/>
        <w:spacing w:after="120" w:line="360" w:lineRule="exact"/>
        <w:ind w:left="0"/>
        <w:rPr>
          <w:rFonts w:cs="Arial"/>
          <w:szCs w:val="20"/>
          <w:lang w:eastAsia="en-GB"/>
        </w:rPr>
      </w:pPr>
    </w:p>
    <w:p w14:paraId="008B4DBA" w14:textId="62012857" w:rsidR="00FC3012" w:rsidRPr="00912DCA" w:rsidRDefault="00FC3012" w:rsidP="00FC3012">
      <w:pPr>
        <w:autoSpaceDE w:val="0"/>
        <w:autoSpaceDN w:val="0"/>
        <w:adjustRightInd w:val="0"/>
        <w:spacing w:after="120" w:line="360" w:lineRule="exact"/>
        <w:ind w:left="0"/>
        <w:rPr>
          <w:rFonts w:cs="Arial"/>
          <w:szCs w:val="20"/>
          <w:lang w:eastAsia="en-GB"/>
        </w:rPr>
      </w:pPr>
      <w:r w:rsidRPr="00912DCA">
        <w:rPr>
          <w:rFonts w:cs="Arial"/>
          <w:szCs w:val="20"/>
          <w:lang w:eastAsia="en-GB"/>
        </w:rPr>
        <w:t xml:space="preserve">To date the </w:t>
      </w:r>
      <w:r w:rsidR="00386892" w:rsidRPr="00962FD6">
        <w:rPr>
          <w:rFonts w:cs="Arial"/>
          <w:i/>
          <w:szCs w:val="20"/>
          <w:lang w:eastAsia="en-GB"/>
        </w:rPr>
        <w:t>International Rescue Committee</w:t>
      </w:r>
      <w:r w:rsidR="00386892" w:rsidRPr="00912DCA">
        <w:rPr>
          <w:rFonts w:cs="Arial"/>
          <w:szCs w:val="20"/>
          <w:lang w:eastAsia="en-GB"/>
        </w:rPr>
        <w:t xml:space="preserve"> </w:t>
      </w:r>
      <w:r w:rsidRPr="00912DCA">
        <w:rPr>
          <w:rFonts w:cs="Arial"/>
          <w:szCs w:val="20"/>
          <w:lang w:eastAsia="en-GB"/>
        </w:rPr>
        <w:t xml:space="preserve">has completed </w:t>
      </w:r>
      <w:r w:rsidR="00962FD6">
        <w:rPr>
          <w:rFonts w:cs="Arial"/>
          <w:szCs w:val="20"/>
          <w:lang w:eastAsia="en-GB"/>
        </w:rPr>
        <w:t>3</w:t>
      </w:r>
      <w:r w:rsidRPr="00912DCA">
        <w:rPr>
          <w:rFonts w:cs="Arial"/>
          <w:szCs w:val="20"/>
          <w:lang w:eastAsia="en-GB"/>
        </w:rPr>
        <w:t xml:space="preserve"> randomized impact evaluations in Burundi, Liberia and on the Thai</w:t>
      </w:r>
      <w:r w:rsidR="00C10EBE">
        <w:rPr>
          <w:rFonts w:cs="Arial"/>
          <w:szCs w:val="20"/>
          <w:lang w:eastAsia="en-GB"/>
        </w:rPr>
        <w:t>–</w:t>
      </w:r>
      <w:r w:rsidRPr="00912DCA">
        <w:rPr>
          <w:rFonts w:cs="Arial"/>
          <w:szCs w:val="20"/>
          <w:lang w:eastAsia="en-GB"/>
        </w:rPr>
        <w:t>Burma border</w:t>
      </w:r>
      <w:r w:rsidR="00962FD6">
        <w:rPr>
          <w:rFonts w:cs="Arial"/>
          <w:szCs w:val="20"/>
          <w:lang w:eastAsia="en-GB"/>
        </w:rPr>
        <w:t>,</w:t>
      </w:r>
      <w:r w:rsidRPr="00912DCA">
        <w:rPr>
          <w:rFonts w:cs="Arial"/>
          <w:szCs w:val="20"/>
          <w:lang w:eastAsia="en-GB"/>
        </w:rPr>
        <w:t xml:space="preserve"> and has ongoing parenting programs in Burundi, Ethiopia, Jordan, Lebanon, Liberia, Syria and Tanzania. The impact evaluations revealed that parenting programs are feasible and applicable in various contexts and that short-</w:t>
      </w:r>
      <w:r w:rsidRPr="00912DCA">
        <w:rPr>
          <w:rFonts w:cs="Arial"/>
          <w:szCs w:val="20"/>
          <w:lang w:eastAsia="en-GB"/>
        </w:rPr>
        <w:lastRenderedPageBreak/>
        <w:t xml:space="preserve">term parenting interventions can be effective in decreasing harsh </w:t>
      </w:r>
      <w:r w:rsidR="00A23664">
        <w:rPr>
          <w:rFonts w:cs="Arial"/>
          <w:szCs w:val="20"/>
          <w:lang w:eastAsia="en-GB"/>
        </w:rPr>
        <w:t xml:space="preserve">punishment </w:t>
      </w:r>
      <w:r w:rsidRPr="00912DCA">
        <w:rPr>
          <w:rFonts w:cs="Arial"/>
          <w:szCs w:val="20"/>
          <w:lang w:eastAsia="en-GB"/>
        </w:rPr>
        <w:t xml:space="preserve">and improving positive parenting practices. </w:t>
      </w:r>
    </w:p>
    <w:p w14:paraId="7B3175F0" w14:textId="77777777" w:rsidR="00FC3012" w:rsidRPr="00912DCA" w:rsidRDefault="00FC3012" w:rsidP="00FC3012">
      <w:pPr>
        <w:pStyle w:val="Standard"/>
        <w:rPr>
          <w:rStyle w:val="Heading3Char"/>
          <w:lang w:val="en-US"/>
        </w:rPr>
      </w:pPr>
    </w:p>
    <w:p w14:paraId="3386802F" w14:textId="54B45BB0" w:rsidR="00FC3012" w:rsidRPr="00912DCA" w:rsidRDefault="00FC3012" w:rsidP="00FC3012">
      <w:pPr>
        <w:pStyle w:val="Heading3"/>
        <w:rPr>
          <w:rFonts w:ascii="Abadi MT Condensed Extra Bold" w:hAnsi="Abadi MT Condensed Extra Bold"/>
          <w:szCs w:val="22"/>
        </w:rPr>
      </w:pPr>
      <w:r w:rsidRPr="00912DCA">
        <w:t xml:space="preserve">What is the evidence to </w:t>
      </w:r>
      <w:r w:rsidR="00386892">
        <w:t>support</w:t>
      </w:r>
      <w:r w:rsidR="00386892" w:rsidRPr="00912DCA">
        <w:t xml:space="preserve"> </w:t>
      </w:r>
      <w:r w:rsidRPr="00912DCA">
        <w:t xml:space="preserve">the SHLS Parenting Skills </w:t>
      </w:r>
      <w:r w:rsidR="00427822">
        <w:t>Curriculum</w:t>
      </w:r>
      <w:r w:rsidRPr="00912DCA">
        <w:t>?</w:t>
      </w:r>
      <w:r w:rsidRPr="00912DCA">
        <w:rPr>
          <w:rFonts w:cs="Arial"/>
          <w:szCs w:val="28"/>
        </w:rPr>
        <w:tab/>
        <w:t xml:space="preserve"> </w:t>
      </w:r>
    </w:p>
    <w:p w14:paraId="49F0642A" w14:textId="5702D2D2" w:rsidR="00FC3012" w:rsidRPr="00912DCA" w:rsidRDefault="00FC3012" w:rsidP="00FC3012">
      <w:pPr>
        <w:autoSpaceDE w:val="0"/>
        <w:autoSpaceDN w:val="0"/>
        <w:adjustRightInd w:val="0"/>
        <w:spacing w:after="120" w:line="360" w:lineRule="exact"/>
        <w:ind w:left="0"/>
        <w:rPr>
          <w:rFonts w:cs="Arial"/>
          <w:szCs w:val="20"/>
        </w:rPr>
      </w:pPr>
      <w:r w:rsidRPr="00912DCA">
        <w:rPr>
          <w:rFonts w:cs="Arial"/>
          <w:szCs w:val="20"/>
        </w:rPr>
        <w:t>The Parenting Skills Intervention tools have been developed</w:t>
      </w:r>
      <w:r w:rsidR="00A23664">
        <w:rPr>
          <w:rFonts w:cs="Arial"/>
          <w:szCs w:val="20"/>
        </w:rPr>
        <w:t>, based on</w:t>
      </w:r>
      <w:r w:rsidRPr="00912DCA">
        <w:rPr>
          <w:rFonts w:cs="Arial"/>
          <w:szCs w:val="20"/>
        </w:rPr>
        <w:t xml:space="preserve"> </w:t>
      </w:r>
      <w:r w:rsidR="00A23664">
        <w:rPr>
          <w:rFonts w:cs="Arial"/>
          <w:szCs w:val="20"/>
        </w:rPr>
        <w:t>more than</w:t>
      </w:r>
      <w:r w:rsidRPr="00912DCA">
        <w:rPr>
          <w:rFonts w:cs="Arial"/>
          <w:szCs w:val="20"/>
        </w:rPr>
        <w:t xml:space="preserve"> </w:t>
      </w:r>
      <w:r w:rsidR="00962FD6">
        <w:rPr>
          <w:rFonts w:cs="Arial"/>
          <w:szCs w:val="20"/>
        </w:rPr>
        <w:t>3</w:t>
      </w:r>
      <w:r w:rsidRPr="00912DCA">
        <w:rPr>
          <w:rFonts w:cs="Arial"/>
          <w:szCs w:val="20"/>
        </w:rPr>
        <w:t xml:space="preserve"> decades of research on the effectiveness of </w:t>
      </w:r>
      <w:r w:rsidR="00962FD6">
        <w:rPr>
          <w:rFonts w:cs="Arial"/>
          <w:szCs w:val="20"/>
        </w:rPr>
        <w:t>‘</w:t>
      </w:r>
      <w:r w:rsidRPr="00912DCA">
        <w:rPr>
          <w:rFonts w:cs="Arial"/>
          <w:szCs w:val="20"/>
        </w:rPr>
        <w:t>parent training</w:t>
      </w:r>
      <w:r w:rsidR="00962FD6">
        <w:rPr>
          <w:rFonts w:cs="Arial"/>
          <w:szCs w:val="20"/>
        </w:rPr>
        <w:t>’</w:t>
      </w:r>
      <w:r w:rsidRPr="00912DCA">
        <w:rPr>
          <w:rFonts w:cs="Arial"/>
          <w:szCs w:val="20"/>
        </w:rPr>
        <w:t xml:space="preserve"> programs to improve child behavior, eliminate behavior problems</w:t>
      </w:r>
      <w:r w:rsidR="00962FD6">
        <w:rPr>
          <w:rFonts w:cs="Arial"/>
          <w:szCs w:val="20"/>
        </w:rPr>
        <w:t>,</w:t>
      </w:r>
      <w:r w:rsidRPr="00912DCA">
        <w:rPr>
          <w:rFonts w:cs="Arial"/>
          <w:szCs w:val="20"/>
        </w:rPr>
        <w:t xml:space="preserve"> and prevent and mediate child abuse and neglect. Specifically, the Parenting Skills </w:t>
      </w:r>
      <w:r w:rsidR="00427822">
        <w:rPr>
          <w:rFonts w:cs="Arial"/>
          <w:szCs w:val="20"/>
        </w:rPr>
        <w:t>Curriculum</w:t>
      </w:r>
      <w:r w:rsidRPr="00912DCA">
        <w:rPr>
          <w:rFonts w:cs="Arial"/>
          <w:szCs w:val="20"/>
        </w:rPr>
        <w:t xml:space="preserve"> draws on the following elements, found to be particularly effective in changing parenting behaviors and attitudes: </w:t>
      </w:r>
    </w:p>
    <w:p w14:paraId="263F77FA" w14:textId="1A82F183" w:rsidR="00FC3012" w:rsidRPr="00912DCA" w:rsidRDefault="00FC3012" w:rsidP="006A1E1A">
      <w:pPr>
        <w:pStyle w:val="ListParagraph"/>
        <w:numPr>
          <w:ilvl w:val="0"/>
          <w:numId w:val="152"/>
        </w:numPr>
        <w:autoSpaceDE w:val="0"/>
        <w:autoSpaceDN w:val="0"/>
        <w:adjustRightInd w:val="0"/>
        <w:spacing w:line="260" w:lineRule="exact"/>
        <w:rPr>
          <w:rFonts w:cs="Arial"/>
          <w:szCs w:val="20"/>
        </w:rPr>
      </w:pPr>
      <w:r w:rsidRPr="00912DCA">
        <w:rPr>
          <w:rFonts w:cs="Arial"/>
          <w:szCs w:val="20"/>
        </w:rPr>
        <w:t>Teaching positive parent</w:t>
      </w:r>
      <w:r w:rsidR="00E5700F">
        <w:t>–</w:t>
      </w:r>
      <w:r w:rsidRPr="00912DCA">
        <w:rPr>
          <w:rFonts w:cs="Arial"/>
          <w:szCs w:val="20"/>
        </w:rPr>
        <w:t>child interaction skills</w:t>
      </w:r>
    </w:p>
    <w:p w14:paraId="6BEA67B1" w14:textId="2C77E61D" w:rsidR="00FC3012" w:rsidRPr="00912DCA" w:rsidRDefault="00FC3012" w:rsidP="006A1E1A">
      <w:pPr>
        <w:pStyle w:val="ListParagraph"/>
        <w:numPr>
          <w:ilvl w:val="0"/>
          <w:numId w:val="152"/>
        </w:numPr>
        <w:autoSpaceDE w:val="0"/>
        <w:autoSpaceDN w:val="0"/>
        <w:adjustRightInd w:val="0"/>
        <w:spacing w:line="260" w:lineRule="exact"/>
        <w:rPr>
          <w:rFonts w:cs="Arial"/>
          <w:szCs w:val="20"/>
        </w:rPr>
      </w:pPr>
      <w:r w:rsidRPr="00912DCA">
        <w:rPr>
          <w:rFonts w:cs="Arial"/>
          <w:szCs w:val="20"/>
        </w:rPr>
        <w:t>Increasing emotional and empathetic communication skills</w:t>
      </w:r>
    </w:p>
    <w:p w14:paraId="1A98E225" w14:textId="0464EF52" w:rsidR="00FC3012" w:rsidRPr="00912DCA" w:rsidRDefault="00FC3012" w:rsidP="006A1E1A">
      <w:pPr>
        <w:pStyle w:val="ListParagraph"/>
        <w:numPr>
          <w:ilvl w:val="0"/>
          <w:numId w:val="152"/>
        </w:numPr>
        <w:autoSpaceDE w:val="0"/>
        <w:autoSpaceDN w:val="0"/>
        <w:adjustRightInd w:val="0"/>
        <w:spacing w:line="260" w:lineRule="exact"/>
        <w:rPr>
          <w:rFonts w:cs="Arial"/>
          <w:szCs w:val="20"/>
        </w:rPr>
      </w:pPr>
      <w:r w:rsidRPr="00912DCA">
        <w:rPr>
          <w:rFonts w:cs="Arial"/>
          <w:szCs w:val="20"/>
        </w:rPr>
        <w:t>Helping parents to support problem</w:t>
      </w:r>
      <w:r w:rsidR="00FD4548" w:rsidRPr="00912DCA">
        <w:rPr>
          <w:rFonts w:cs="Arial"/>
          <w:szCs w:val="20"/>
        </w:rPr>
        <w:t>-</w:t>
      </w:r>
      <w:r w:rsidRPr="00912DCA">
        <w:rPr>
          <w:rFonts w:cs="Arial"/>
          <w:szCs w:val="20"/>
        </w:rPr>
        <w:t>solving skills and guiding children’s healthy choices</w:t>
      </w:r>
    </w:p>
    <w:p w14:paraId="76286E32" w14:textId="2F3DD8E2" w:rsidR="00FC3012" w:rsidRDefault="00FC3012" w:rsidP="006A1E1A">
      <w:pPr>
        <w:pStyle w:val="ListParagraph"/>
        <w:numPr>
          <w:ilvl w:val="0"/>
          <w:numId w:val="152"/>
        </w:numPr>
        <w:autoSpaceDE w:val="0"/>
        <w:autoSpaceDN w:val="0"/>
        <w:adjustRightInd w:val="0"/>
        <w:spacing w:line="260" w:lineRule="exact"/>
        <w:rPr>
          <w:rFonts w:cs="Arial"/>
          <w:szCs w:val="20"/>
        </w:rPr>
      </w:pPr>
      <w:r w:rsidRPr="00912DCA">
        <w:rPr>
          <w:rFonts w:cs="Arial"/>
          <w:szCs w:val="20"/>
        </w:rPr>
        <w:t>Teaching parents non-violent discipline strategies</w:t>
      </w:r>
      <w:r w:rsidRPr="00912DCA">
        <w:rPr>
          <w:rStyle w:val="FootnoteReference"/>
          <w:rFonts w:cs="Arial"/>
        </w:rPr>
        <w:footnoteReference w:id="2"/>
      </w:r>
    </w:p>
    <w:p w14:paraId="1354FE11" w14:textId="3D28D119" w:rsidR="009536D2" w:rsidRPr="00962FD6" w:rsidRDefault="009536D2" w:rsidP="006A1E1A">
      <w:pPr>
        <w:pStyle w:val="ListParagraph"/>
        <w:numPr>
          <w:ilvl w:val="0"/>
          <w:numId w:val="152"/>
        </w:numPr>
        <w:autoSpaceDE w:val="0"/>
        <w:autoSpaceDN w:val="0"/>
        <w:adjustRightInd w:val="0"/>
        <w:spacing w:line="260" w:lineRule="exact"/>
        <w:rPr>
          <w:rFonts w:cs="Arial"/>
          <w:szCs w:val="20"/>
        </w:rPr>
      </w:pPr>
      <w:r w:rsidRPr="00962FD6">
        <w:rPr>
          <w:rFonts w:cs="Arial"/>
          <w:szCs w:val="20"/>
        </w:rPr>
        <w:t>Psychosocial support for parents and children</w:t>
      </w:r>
    </w:p>
    <w:p w14:paraId="08185C51" w14:textId="77777777" w:rsidR="00FC3012" w:rsidRPr="00912DCA" w:rsidRDefault="00FC3012" w:rsidP="00FC3012">
      <w:pPr>
        <w:autoSpaceDE w:val="0"/>
        <w:autoSpaceDN w:val="0"/>
        <w:adjustRightInd w:val="0"/>
        <w:spacing w:line="260" w:lineRule="exact"/>
        <w:ind w:left="-1080"/>
        <w:rPr>
          <w:rFonts w:cs="Arial"/>
          <w:szCs w:val="20"/>
        </w:rPr>
      </w:pPr>
    </w:p>
    <w:p w14:paraId="299A557C" w14:textId="204E968C" w:rsidR="00FC3012" w:rsidRPr="00912DCA" w:rsidRDefault="00FC3012" w:rsidP="006A1E1A">
      <w:pPr>
        <w:pStyle w:val="ListParagraph"/>
        <w:numPr>
          <w:ilvl w:val="0"/>
          <w:numId w:val="153"/>
        </w:numPr>
        <w:autoSpaceDE w:val="0"/>
        <w:autoSpaceDN w:val="0"/>
        <w:adjustRightInd w:val="0"/>
        <w:spacing w:line="260" w:lineRule="exact"/>
        <w:rPr>
          <w:rFonts w:cs="Arial"/>
          <w:szCs w:val="20"/>
        </w:rPr>
      </w:pPr>
      <w:r w:rsidRPr="00B51FE3">
        <w:rPr>
          <w:rFonts w:cs="Arial"/>
          <w:b/>
          <w:szCs w:val="20"/>
        </w:rPr>
        <w:t xml:space="preserve">Positive </w:t>
      </w:r>
      <w:r w:rsidR="009536D2" w:rsidRPr="00B51FE3">
        <w:rPr>
          <w:rFonts w:cs="Arial"/>
          <w:b/>
          <w:szCs w:val="20"/>
        </w:rPr>
        <w:t>p</w:t>
      </w:r>
      <w:r w:rsidRPr="00B51FE3">
        <w:rPr>
          <w:rFonts w:cs="Arial"/>
          <w:b/>
          <w:szCs w:val="20"/>
        </w:rPr>
        <w:t>arent</w:t>
      </w:r>
      <w:r w:rsidR="00E7020E">
        <w:rPr>
          <w:rFonts w:cs="Arial"/>
          <w:b/>
          <w:szCs w:val="20"/>
        </w:rPr>
        <w:t>–</w:t>
      </w:r>
      <w:r w:rsidR="009536D2" w:rsidRPr="00B51FE3">
        <w:rPr>
          <w:rFonts w:cs="Arial"/>
          <w:b/>
          <w:szCs w:val="20"/>
        </w:rPr>
        <w:t>c</w:t>
      </w:r>
      <w:r w:rsidRPr="00B51FE3">
        <w:rPr>
          <w:rFonts w:cs="Arial"/>
          <w:b/>
          <w:szCs w:val="20"/>
        </w:rPr>
        <w:t xml:space="preserve">hild </w:t>
      </w:r>
      <w:r w:rsidR="009536D2" w:rsidRPr="00B51FE3">
        <w:rPr>
          <w:rFonts w:cs="Arial"/>
          <w:b/>
          <w:szCs w:val="20"/>
        </w:rPr>
        <w:t>i</w:t>
      </w:r>
      <w:r w:rsidRPr="00B51FE3">
        <w:rPr>
          <w:rFonts w:cs="Arial"/>
          <w:b/>
          <w:szCs w:val="20"/>
        </w:rPr>
        <w:t>nteractions:</w:t>
      </w:r>
      <w:r w:rsidRPr="00912DCA">
        <w:rPr>
          <w:rFonts w:cs="Arial"/>
          <w:b/>
          <w:szCs w:val="20"/>
        </w:rPr>
        <w:t xml:space="preserve"> </w:t>
      </w:r>
      <w:r w:rsidRPr="00912DCA">
        <w:rPr>
          <w:rFonts w:cs="Arial"/>
          <w:szCs w:val="20"/>
        </w:rPr>
        <w:t>Teaching parents how to positively interact with their children is one of the most effective components of parenting programs. Researchers have found that teaching parents to practice child-directed play for school-age children, to praise desirable behaviors, and to provide positive attention to children and adolescents decreases aggression and other misbehaviors as well as increas</w:t>
      </w:r>
      <w:r w:rsidR="00F25826">
        <w:rPr>
          <w:rFonts w:cs="Arial"/>
          <w:szCs w:val="20"/>
        </w:rPr>
        <w:t>ing</w:t>
      </w:r>
      <w:r w:rsidRPr="00912DCA">
        <w:rPr>
          <w:rFonts w:cs="Arial"/>
          <w:szCs w:val="20"/>
        </w:rPr>
        <w:t xml:space="preserve"> parents’ self</w:t>
      </w:r>
      <w:r w:rsidR="00D35CDB">
        <w:rPr>
          <w:rFonts w:cs="Arial"/>
          <w:szCs w:val="20"/>
        </w:rPr>
        <w:t>-</w:t>
      </w:r>
      <w:r w:rsidRPr="00912DCA">
        <w:rPr>
          <w:rFonts w:cs="Arial"/>
          <w:szCs w:val="20"/>
        </w:rPr>
        <w:t>efficacy.</w:t>
      </w:r>
      <w:r w:rsidRPr="00912DCA">
        <w:rPr>
          <w:rStyle w:val="FootnoteReference"/>
          <w:rFonts w:cs="Arial"/>
        </w:rPr>
        <w:footnoteReference w:id="3"/>
      </w:r>
      <w:r w:rsidRPr="00912DCA">
        <w:rPr>
          <w:rFonts w:cs="Arial"/>
          <w:szCs w:val="20"/>
        </w:rPr>
        <w:t xml:space="preserve"> Th</w:t>
      </w:r>
      <w:r w:rsidR="00427822">
        <w:rPr>
          <w:rFonts w:cs="Arial"/>
          <w:szCs w:val="20"/>
        </w:rPr>
        <w:t xml:space="preserve">e Parenting Skills Curriculum </w:t>
      </w:r>
      <w:r w:rsidRPr="00912DCA">
        <w:rPr>
          <w:rFonts w:cs="Arial"/>
          <w:szCs w:val="20"/>
        </w:rPr>
        <w:t>focuses on how parents can interact with their children in positive ways to support healthy parent</w:t>
      </w:r>
      <w:r w:rsidR="00E5700F">
        <w:t>–</w:t>
      </w:r>
      <w:r w:rsidRPr="00912DCA">
        <w:rPr>
          <w:rFonts w:cs="Arial"/>
          <w:szCs w:val="20"/>
        </w:rPr>
        <w:t xml:space="preserve">child relationships and mediate the effects of violence on children. </w:t>
      </w:r>
    </w:p>
    <w:p w14:paraId="20CE4985" w14:textId="77777777" w:rsidR="00FC3012" w:rsidRPr="00912DCA" w:rsidRDefault="00FC3012" w:rsidP="00FC3012">
      <w:pPr>
        <w:autoSpaceDE w:val="0"/>
        <w:autoSpaceDN w:val="0"/>
        <w:adjustRightInd w:val="0"/>
        <w:spacing w:line="260" w:lineRule="exact"/>
        <w:ind w:left="-1080"/>
        <w:rPr>
          <w:rFonts w:cs="Arial"/>
          <w:szCs w:val="20"/>
        </w:rPr>
      </w:pPr>
    </w:p>
    <w:p w14:paraId="24E73422" w14:textId="14FEB3FC" w:rsidR="00FC3012" w:rsidRPr="00912DCA" w:rsidRDefault="00FC3012" w:rsidP="006A1E1A">
      <w:pPr>
        <w:pStyle w:val="ListParagraph"/>
        <w:numPr>
          <w:ilvl w:val="0"/>
          <w:numId w:val="153"/>
        </w:numPr>
        <w:autoSpaceDE w:val="0"/>
        <w:autoSpaceDN w:val="0"/>
        <w:adjustRightInd w:val="0"/>
        <w:spacing w:line="260" w:lineRule="exact"/>
        <w:rPr>
          <w:rFonts w:cs="Arial"/>
          <w:szCs w:val="20"/>
        </w:rPr>
      </w:pPr>
      <w:r w:rsidRPr="00B51FE3">
        <w:rPr>
          <w:rFonts w:cs="Arial"/>
          <w:b/>
          <w:szCs w:val="20"/>
        </w:rPr>
        <w:t>Emotional/</w:t>
      </w:r>
      <w:r w:rsidR="009536D2" w:rsidRPr="00B51FE3">
        <w:rPr>
          <w:rFonts w:cs="Arial"/>
          <w:b/>
          <w:szCs w:val="20"/>
        </w:rPr>
        <w:t>e</w:t>
      </w:r>
      <w:r w:rsidRPr="00B51FE3">
        <w:rPr>
          <w:rFonts w:cs="Arial"/>
          <w:b/>
          <w:szCs w:val="20"/>
        </w:rPr>
        <w:t xml:space="preserve">mpathetic </w:t>
      </w:r>
      <w:r w:rsidR="009536D2" w:rsidRPr="00B51FE3">
        <w:rPr>
          <w:rFonts w:cs="Arial"/>
          <w:b/>
          <w:szCs w:val="20"/>
        </w:rPr>
        <w:t>c</w:t>
      </w:r>
      <w:r w:rsidRPr="00B51FE3">
        <w:rPr>
          <w:rFonts w:cs="Arial"/>
          <w:b/>
          <w:szCs w:val="20"/>
        </w:rPr>
        <w:t>ommunication:</w:t>
      </w:r>
      <w:r w:rsidRPr="00912DCA">
        <w:rPr>
          <w:rFonts w:cs="Arial"/>
          <w:b/>
          <w:szCs w:val="20"/>
        </w:rPr>
        <w:t xml:space="preserve"> </w:t>
      </w:r>
      <w:r w:rsidRPr="00912DCA">
        <w:rPr>
          <w:rFonts w:cs="Arial"/>
          <w:szCs w:val="20"/>
        </w:rPr>
        <w:t xml:space="preserve">This type of communication helps parents to listen actively </w:t>
      </w:r>
      <w:r w:rsidR="00D35CDB">
        <w:rPr>
          <w:rFonts w:cs="Arial"/>
          <w:szCs w:val="20"/>
        </w:rPr>
        <w:t>and</w:t>
      </w:r>
      <w:r w:rsidRPr="00912DCA">
        <w:rPr>
          <w:rFonts w:cs="Arial"/>
          <w:szCs w:val="20"/>
        </w:rPr>
        <w:t xml:space="preserve"> encourages children to regulate and express their emotions appropriately. Empathetic communication helps children feel valued, which can decrease misbehavior due to frustration and anger</w:t>
      </w:r>
      <w:r w:rsidR="00E15C5A">
        <w:rPr>
          <w:rFonts w:cs="Arial"/>
          <w:szCs w:val="20"/>
        </w:rPr>
        <w:t>,</w:t>
      </w:r>
      <w:r w:rsidRPr="00912DCA">
        <w:rPr>
          <w:rFonts w:cs="Arial"/>
          <w:szCs w:val="20"/>
        </w:rPr>
        <w:t xml:space="preserve"> and increase problem</w:t>
      </w:r>
      <w:r w:rsidR="00FD4548" w:rsidRPr="00912DCA">
        <w:rPr>
          <w:rFonts w:cs="Arial"/>
          <w:szCs w:val="20"/>
        </w:rPr>
        <w:t>-</w:t>
      </w:r>
      <w:r w:rsidRPr="00912DCA">
        <w:rPr>
          <w:rFonts w:cs="Arial"/>
          <w:szCs w:val="20"/>
        </w:rPr>
        <w:t>solving skills. In t</w:t>
      </w:r>
      <w:r w:rsidR="00427822">
        <w:rPr>
          <w:rFonts w:cs="Arial"/>
          <w:szCs w:val="20"/>
        </w:rPr>
        <w:t>he Parenting Skills Curriculum</w:t>
      </w:r>
      <w:r w:rsidRPr="00912DCA">
        <w:rPr>
          <w:rFonts w:cs="Arial"/>
          <w:szCs w:val="20"/>
        </w:rPr>
        <w:t xml:space="preserve">, parents will learn how to sensitively respond to children’s emotions. Parents will also learn to manage their own anger and frustration in order to communicate more effectively with each other and their children. </w:t>
      </w:r>
    </w:p>
    <w:p w14:paraId="54C7B466" w14:textId="77777777" w:rsidR="00FC3012" w:rsidRPr="00912DCA" w:rsidRDefault="00FC3012" w:rsidP="00FC3012">
      <w:pPr>
        <w:autoSpaceDE w:val="0"/>
        <w:autoSpaceDN w:val="0"/>
        <w:adjustRightInd w:val="0"/>
        <w:spacing w:line="260" w:lineRule="exact"/>
        <w:ind w:left="-1080"/>
        <w:rPr>
          <w:rFonts w:cs="Arial"/>
          <w:b/>
          <w:szCs w:val="20"/>
        </w:rPr>
      </w:pPr>
    </w:p>
    <w:p w14:paraId="0C6081CD" w14:textId="1B3529F6" w:rsidR="00FC3012" w:rsidRPr="00912DCA" w:rsidRDefault="00FC3012" w:rsidP="006A1E1A">
      <w:pPr>
        <w:pStyle w:val="ListParagraph"/>
        <w:numPr>
          <w:ilvl w:val="0"/>
          <w:numId w:val="153"/>
        </w:numPr>
        <w:ind w:left="0"/>
        <w:rPr>
          <w:rFonts w:cs="Arial"/>
          <w:szCs w:val="20"/>
        </w:rPr>
      </w:pPr>
      <w:r w:rsidRPr="00B51FE3">
        <w:rPr>
          <w:rFonts w:cs="Arial"/>
          <w:b/>
          <w:szCs w:val="20"/>
        </w:rPr>
        <w:t xml:space="preserve">Supportive </w:t>
      </w:r>
      <w:r w:rsidR="009536D2" w:rsidRPr="00B51FE3">
        <w:rPr>
          <w:rFonts w:cs="Arial"/>
          <w:b/>
          <w:szCs w:val="20"/>
        </w:rPr>
        <w:t>g</w:t>
      </w:r>
      <w:r w:rsidRPr="00B51FE3">
        <w:rPr>
          <w:rFonts w:cs="Arial"/>
          <w:b/>
          <w:szCs w:val="20"/>
        </w:rPr>
        <w:t xml:space="preserve">uidance and </w:t>
      </w:r>
      <w:r w:rsidR="009536D2" w:rsidRPr="00B51FE3">
        <w:rPr>
          <w:rFonts w:cs="Arial"/>
          <w:b/>
          <w:szCs w:val="20"/>
        </w:rPr>
        <w:t>p</w:t>
      </w:r>
      <w:r w:rsidRPr="00B51FE3">
        <w:rPr>
          <w:rFonts w:cs="Arial"/>
          <w:b/>
          <w:szCs w:val="20"/>
        </w:rPr>
        <w:t>roblem</w:t>
      </w:r>
      <w:r w:rsidR="00FD4548" w:rsidRPr="00B51FE3">
        <w:rPr>
          <w:rFonts w:cs="Arial"/>
          <w:b/>
          <w:szCs w:val="20"/>
        </w:rPr>
        <w:t>-</w:t>
      </w:r>
      <w:r w:rsidR="009536D2" w:rsidRPr="00B51FE3">
        <w:rPr>
          <w:rFonts w:cs="Arial"/>
          <w:b/>
          <w:szCs w:val="20"/>
        </w:rPr>
        <w:t>s</w:t>
      </w:r>
      <w:r w:rsidRPr="00B51FE3">
        <w:rPr>
          <w:rFonts w:cs="Arial"/>
          <w:b/>
          <w:szCs w:val="20"/>
        </w:rPr>
        <w:t>olving:</w:t>
      </w:r>
      <w:r w:rsidRPr="00912DCA">
        <w:rPr>
          <w:rFonts w:cs="Arial"/>
          <w:b/>
          <w:szCs w:val="20"/>
        </w:rPr>
        <w:t xml:space="preserve"> </w:t>
      </w:r>
      <w:r w:rsidRPr="00912DCA">
        <w:rPr>
          <w:rFonts w:cs="Arial"/>
          <w:szCs w:val="20"/>
        </w:rPr>
        <w:t>Helping parents learn to be consistent as they follow through with developmentally-appropriate expectations and limitations is an effective component of parenting programs. When children understand what is expected of them at home, at school and in the community, they have a better chance of complying with rules and decreasing behavior problems.</w:t>
      </w:r>
      <w:r w:rsidRPr="00912DCA">
        <w:rPr>
          <w:rStyle w:val="FootnoteReference"/>
          <w:rFonts w:cs="Arial"/>
        </w:rPr>
        <w:footnoteReference w:id="4"/>
      </w:r>
      <w:r w:rsidRPr="00912DCA">
        <w:rPr>
          <w:rFonts w:cs="Arial"/>
          <w:szCs w:val="20"/>
        </w:rPr>
        <w:t xml:space="preserve"> As children grow</w:t>
      </w:r>
      <w:r w:rsidR="00D35CDB">
        <w:rPr>
          <w:rFonts w:cs="Arial"/>
          <w:szCs w:val="20"/>
        </w:rPr>
        <w:t>,</w:t>
      </w:r>
      <w:r w:rsidRPr="00912DCA">
        <w:rPr>
          <w:rFonts w:cs="Arial"/>
          <w:szCs w:val="20"/>
        </w:rPr>
        <w:t xml:space="preserve"> they need support to make healthy choices. </w:t>
      </w:r>
      <w:r w:rsidRPr="00912DCA">
        <w:rPr>
          <w:rFonts w:cs="Arial"/>
          <w:szCs w:val="20"/>
        </w:rPr>
        <w:lastRenderedPageBreak/>
        <w:t xml:space="preserve">This Parenting Skills </w:t>
      </w:r>
      <w:r w:rsidR="00D35CDB">
        <w:rPr>
          <w:rFonts w:cs="Arial"/>
          <w:szCs w:val="20"/>
        </w:rPr>
        <w:t>C</w:t>
      </w:r>
      <w:r w:rsidRPr="00912DCA">
        <w:rPr>
          <w:rFonts w:cs="Arial"/>
          <w:szCs w:val="20"/>
        </w:rPr>
        <w:t xml:space="preserve">urriculum for parents of children </w:t>
      </w:r>
      <w:r w:rsidR="00D35CDB">
        <w:rPr>
          <w:rFonts w:cs="Arial"/>
          <w:szCs w:val="20"/>
        </w:rPr>
        <w:t xml:space="preserve">aged 6–11 years </w:t>
      </w:r>
      <w:r w:rsidRPr="00912DCA">
        <w:rPr>
          <w:rFonts w:cs="Arial"/>
          <w:szCs w:val="20"/>
        </w:rPr>
        <w:t xml:space="preserve">specifically focuses on helping parents set these </w:t>
      </w:r>
      <w:r w:rsidR="00D35CDB">
        <w:rPr>
          <w:rFonts w:cs="Arial"/>
          <w:szCs w:val="20"/>
        </w:rPr>
        <w:t>expectations</w:t>
      </w:r>
      <w:r w:rsidR="00D35CDB" w:rsidRPr="00912DCA">
        <w:rPr>
          <w:rFonts w:cs="Arial"/>
          <w:szCs w:val="20"/>
        </w:rPr>
        <w:t xml:space="preserve"> </w:t>
      </w:r>
      <w:r w:rsidRPr="00912DCA">
        <w:rPr>
          <w:rFonts w:cs="Arial"/>
          <w:szCs w:val="20"/>
        </w:rPr>
        <w:t xml:space="preserve">for their children and provide supportive guidance. </w:t>
      </w:r>
      <w:r w:rsidR="00171890" w:rsidRPr="00171890">
        <w:rPr>
          <w:rFonts w:cs="Arial"/>
          <w:szCs w:val="20"/>
        </w:rPr>
        <w:t>There is also a Parenting Skills Curriculum for pare</w:t>
      </w:r>
      <w:r w:rsidR="00171890">
        <w:rPr>
          <w:rFonts w:cs="Arial"/>
          <w:szCs w:val="20"/>
        </w:rPr>
        <w:t>nts of adolescents, which focus</w:t>
      </w:r>
      <w:r w:rsidR="00171890" w:rsidRPr="00171890">
        <w:rPr>
          <w:rFonts w:cs="Arial"/>
          <w:szCs w:val="20"/>
        </w:rPr>
        <w:t>es on their unique needs.</w:t>
      </w:r>
    </w:p>
    <w:p w14:paraId="6D6059A8" w14:textId="77777777" w:rsidR="00FC3012" w:rsidRPr="00912DCA" w:rsidRDefault="00FC3012" w:rsidP="00FC3012">
      <w:pPr>
        <w:ind w:left="0"/>
        <w:rPr>
          <w:b/>
        </w:rPr>
      </w:pPr>
    </w:p>
    <w:p w14:paraId="245C671D" w14:textId="6EBFEB30" w:rsidR="00FC3012" w:rsidRDefault="00FC3012" w:rsidP="006A1E1A">
      <w:pPr>
        <w:pStyle w:val="ListParagraph"/>
        <w:numPr>
          <w:ilvl w:val="0"/>
          <w:numId w:val="153"/>
        </w:numPr>
        <w:autoSpaceDE w:val="0"/>
        <w:autoSpaceDN w:val="0"/>
        <w:adjustRightInd w:val="0"/>
        <w:spacing w:line="260" w:lineRule="exact"/>
        <w:rPr>
          <w:rFonts w:cs="Arial"/>
          <w:szCs w:val="20"/>
        </w:rPr>
      </w:pPr>
      <w:r w:rsidRPr="00B51FE3">
        <w:rPr>
          <w:rFonts w:cs="Arial"/>
          <w:b/>
          <w:szCs w:val="20"/>
        </w:rPr>
        <w:t xml:space="preserve">Non-violent </w:t>
      </w:r>
      <w:r w:rsidR="009536D2" w:rsidRPr="00B51FE3">
        <w:rPr>
          <w:rFonts w:cs="Arial"/>
          <w:b/>
          <w:szCs w:val="20"/>
        </w:rPr>
        <w:t>d</w:t>
      </w:r>
      <w:r w:rsidRPr="00B51FE3">
        <w:rPr>
          <w:rFonts w:cs="Arial"/>
          <w:b/>
          <w:szCs w:val="20"/>
        </w:rPr>
        <w:t>iscipline:</w:t>
      </w:r>
      <w:r w:rsidR="005E1A72" w:rsidRPr="00B51FE3">
        <w:rPr>
          <w:rFonts w:cs="Arial"/>
          <w:b/>
          <w:szCs w:val="20"/>
        </w:rPr>
        <w:t xml:space="preserve"> </w:t>
      </w:r>
      <w:r w:rsidRPr="00912DCA">
        <w:rPr>
          <w:rFonts w:cs="Arial"/>
          <w:szCs w:val="20"/>
        </w:rPr>
        <w:t xml:space="preserve">Research indicates </w:t>
      </w:r>
      <w:r w:rsidR="007D3CD1">
        <w:rPr>
          <w:rFonts w:cs="Arial"/>
          <w:szCs w:val="20"/>
        </w:rPr>
        <w:t xml:space="preserve">that, </w:t>
      </w:r>
      <w:r w:rsidRPr="00912DCA">
        <w:rPr>
          <w:rFonts w:cs="Arial"/>
          <w:szCs w:val="20"/>
        </w:rPr>
        <w:t>when children are subjected to harsh physical and verbal punishments</w:t>
      </w:r>
      <w:r w:rsidR="007D3CD1">
        <w:rPr>
          <w:rFonts w:cs="Arial"/>
          <w:szCs w:val="20"/>
        </w:rPr>
        <w:t>,</w:t>
      </w:r>
      <w:r w:rsidRPr="00912DCA">
        <w:rPr>
          <w:rFonts w:cs="Arial"/>
          <w:szCs w:val="20"/>
        </w:rPr>
        <w:t xml:space="preserve"> it can have lasting negative effects on their social</w:t>
      </w:r>
      <w:r w:rsidR="005E1A72">
        <w:rPr>
          <w:rFonts w:cs="Arial"/>
          <w:szCs w:val="20"/>
        </w:rPr>
        <w:t>-</w:t>
      </w:r>
      <w:r w:rsidRPr="00912DCA">
        <w:rPr>
          <w:rFonts w:cs="Arial"/>
          <w:szCs w:val="20"/>
        </w:rPr>
        <w:t>emotional development and well-being</w:t>
      </w:r>
      <w:r w:rsidR="007D3CD1">
        <w:rPr>
          <w:rFonts w:cs="Arial"/>
          <w:szCs w:val="20"/>
        </w:rPr>
        <w:t xml:space="preserve"> – for example, causing </w:t>
      </w:r>
      <w:r w:rsidRPr="00912DCA">
        <w:rPr>
          <w:rFonts w:cs="Arial"/>
          <w:szCs w:val="20"/>
        </w:rPr>
        <w:t>poor school performance, poor physical health, depression, anxiety, poor impulse control and</w:t>
      </w:r>
      <w:r w:rsidR="007D3CD1">
        <w:rPr>
          <w:rFonts w:cs="Arial"/>
          <w:szCs w:val="20"/>
        </w:rPr>
        <w:t>,</w:t>
      </w:r>
      <w:r w:rsidRPr="00912DCA">
        <w:rPr>
          <w:rFonts w:cs="Arial"/>
          <w:szCs w:val="20"/>
        </w:rPr>
        <w:t xml:space="preserve"> ultimately</w:t>
      </w:r>
      <w:r w:rsidR="007D3CD1">
        <w:rPr>
          <w:rFonts w:cs="Arial"/>
          <w:szCs w:val="20"/>
        </w:rPr>
        <w:t>,</w:t>
      </w:r>
      <w:r w:rsidRPr="00912DCA">
        <w:rPr>
          <w:rFonts w:cs="Arial"/>
          <w:szCs w:val="20"/>
        </w:rPr>
        <w:t xml:space="preserve"> poor job performance and economic outcomes. The use of non-violent discipline strategies</w:t>
      </w:r>
      <w:r w:rsidR="007D3CD1">
        <w:rPr>
          <w:rFonts w:cs="Arial"/>
          <w:szCs w:val="20"/>
        </w:rPr>
        <w:t>,</w:t>
      </w:r>
      <w:r w:rsidRPr="00912DCA">
        <w:rPr>
          <w:rFonts w:cs="Arial"/>
          <w:szCs w:val="20"/>
        </w:rPr>
        <w:t xml:space="preserve"> including ignoring minor misbehavior, </w:t>
      </w:r>
      <w:r w:rsidR="007D3CD1">
        <w:rPr>
          <w:rFonts w:cs="Arial"/>
          <w:szCs w:val="20"/>
        </w:rPr>
        <w:t xml:space="preserve">using </w:t>
      </w:r>
      <w:r w:rsidRPr="00912DCA">
        <w:rPr>
          <w:rFonts w:cs="Arial"/>
          <w:szCs w:val="20"/>
        </w:rPr>
        <w:t>logical consequences such as th</w:t>
      </w:r>
      <w:r w:rsidR="00340F68">
        <w:rPr>
          <w:rFonts w:cs="Arial"/>
          <w:szCs w:val="20"/>
        </w:rPr>
        <w:t>e loss of a privilege, and time-</w:t>
      </w:r>
      <w:r w:rsidRPr="00912DCA">
        <w:rPr>
          <w:rFonts w:cs="Arial"/>
          <w:szCs w:val="20"/>
        </w:rPr>
        <w:t xml:space="preserve">out to decrease annoying, aggressive and oppositional behaviors, </w:t>
      </w:r>
      <w:r w:rsidR="007D3CD1">
        <w:rPr>
          <w:rFonts w:cs="Arial"/>
          <w:szCs w:val="20"/>
        </w:rPr>
        <w:t>can also</w:t>
      </w:r>
      <w:r w:rsidRPr="00912DCA">
        <w:rPr>
          <w:rFonts w:cs="Arial"/>
          <w:szCs w:val="20"/>
        </w:rPr>
        <w:t xml:space="preserve"> increase responsible behaviors by teaching children how to manage difficult feelings and safely solve problems.</w:t>
      </w:r>
      <w:r w:rsidRPr="00912DCA">
        <w:rPr>
          <w:rStyle w:val="FootnoteReference"/>
          <w:rFonts w:cs="Arial"/>
        </w:rPr>
        <w:footnoteReference w:id="5"/>
      </w:r>
      <w:r w:rsidRPr="00912DCA">
        <w:rPr>
          <w:rFonts w:cs="Arial"/>
          <w:szCs w:val="20"/>
        </w:rPr>
        <w:t xml:space="preserve"> The Parenting Skills </w:t>
      </w:r>
      <w:r w:rsidR="007D3CD1">
        <w:rPr>
          <w:rFonts w:cs="Arial"/>
          <w:szCs w:val="20"/>
        </w:rPr>
        <w:t>C</w:t>
      </w:r>
      <w:r w:rsidRPr="00912DCA">
        <w:rPr>
          <w:rFonts w:cs="Arial"/>
          <w:szCs w:val="20"/>
        </w:rPr>
        <w:t xml:space="preserve">urriculum provides explicit guidance </w:t>
      </w:r>
      <w:r w:rsidR="007D3CD1">
        <w:rPr>
          <w:rFonts w:cs="Arial"/>
          <w:szCs w:val="20"/>
        </w:rPr>
        <w:t>for</w:t>
      </w:r>
      <w:r w:rsidR="007D3CD1" w:rsidRPr="00912DCA">
        <w:rPr>
          <w:rFonts w:cs="Arial"/>
          <w:szCs w:val="20"/>
        </w:rPr>
        <w:t xml:space="preserve"> </w:t>
      </w:r>
      <w:r w:rsidRPr="00912DCA">
        <w:rPr>
          <w:rFonts w:cs="Arial"/>
          <w:szCs w:val="20"/>
        </w:rPr>
        <w:t>parents</w:t>
      </w:r>
      <w:r w:rsidR="007D3CD1">
        <w:rPr>
          <w:rFonts w:cs="Arial"/>
          <w:szCs w:val="20"/>
        </w:rPr>
        <w:t xml:space="preserve"> </w:t>
      </w:r>
      <w:r w:rsidR="00F357EF">
        <w:rPr>
          <w:rFonts w:cs="Arial"/>
          <w:szCs w:val="20"/>
        </w:rPr>
        <w:t>on</w:t>
      </w:r>
      <w:r w:rsidR="007D3CD1">
        <w:rPr>
          <w:rFonts w:cs="Arial"/>
          <w:szCs w:val="20"/>
        </w:rPr>
        <w:t xml:space="preserve"> how</w:t>
      </w:r>
      <w:r w:rsidRPr="00912DCA">
        <w:rPr>
          <w:rFonts w:cs="Arial"/>
          <w:szCs w:val="20"/>
        </w:rPr>
        <w:t xml:space="preserve"> to use these strategies with their children.</w:t>
      </w:r>
    </w:p>
    <w:p w14:paraId="272FEF1A" w14:textId="77777777" w:rsidR="000157A3" w:rsidRDefault="000157A3" w:rsidP="00D46C8D">
      <w:pPr>
        <w:pStyle w:val="ListParagraph"/>
        <w:autoSpaceDE w:val="0"/>
        <w:autoSpaceDN w:val="0"/>
        <w:adjustRightInd w:val="0"/>
        <w:spacing w:line="260" w:lineRule="exact"/>
        <w:ind w:left="360"/>
        <w:rPr>
          <w:rFonts w:cs="Arial"/>
          <w:szCs w:val="20"/>
        </w:rPr>
      </w:pPr>
    </w:p>
    <w:p w14:paraId="3D8BA743" w14:textId="590B1148" w:rsidR="00FC3012" w:rsidRPr="00912DCA" w:rsidRDefault="00FC3012" w:rsidP="006A1E1A">
      <w:pPr>
        <w:pStyle w:val="ListParagraph"/>
        <w:numPr>
          <w:ilvl w:val="0"/>
          <w:numId w:val="153"/>
        </w:numPr>
        <w:autoSpaceDE w:val="0"/>
        <w:autoSpaceDN w:val="0"/>
        <w:adjustRightInd w:val="0"/>
        <w:spacing w:line="260" w:lineRule="exact"/>
      </w:pPr>
      <w:r w:rsidRPr="00B51FE3">
        <w:rPr>
          <w:b/>
        </w:rPr>
        <w:t xml:space="preserve">Parent and </w:t>
      </w:r>
      <w:r w:rsidR="009536D2" w:rsidRPr="00B51FE3">
        <w:rPr>
          <w:b/>
        </w:rPr>
        <w:t>c</w:t>
      </w:r>
      <w:r w:rsidRPr="00B51FE3">
        <w:rPr>
          <w:b/>
        </w:rPr>
        <w:t xml:space="preserve">hild </w:t>
      </w:r>
      <w:r w:rsidR="009536D2" w:rsidRPr="00B51FE3">
        <w:rPr>
          <w:b/>
        </w:rPr>
        <w:t>p</w:t>
      </w:r>
      <w:r w:rsidRPr="00B51FE3">
        <w:rPr>
          <w:b/>
        </w:rPr>
        <w:t xml:space="preserve">sychosocial </w:t>
      </w:r>
      <w:r w:rsidR="009536D2" w:rsidRPr="00B51FE3">
        <w:rPr>
          <w:b/>
        </w:rPr>
        <w:t>s</w:t>
      </w:r>
      <w:r w:rsidRPr="00B51FE3">
        <w:rPr>
          <w:b/>
        </w:rPr>
        <w:t>upport:</w:t>
      </w:r>
      <w:r w:rsidRPr="000103C1">
        <w:rPr>
          <w:b/>
        </w:rPr>
        <w:t xml:space="preserve"> </w:t>
      </w:r>
      <w:r w:rsidRPr="000103C1">
        <w:t>Neuroscience research suggests that</w:t>
      </w:r>
      <w:r w:rsidR="007D3CD1" w:rsidRPr="000103C1">
        <w:t>,</w:t>
      </w:r>
      <w:r w:rsidRPr="000103C1">
        <w:t xml:space="preserve"> in contexts where communities have experienced trauma, it is essential to focus on both the parent’s and child’s psychosocial needs to foster a healthy parent</w:t>
      </w:r>
      <w:r w:rsidR="00E5700F">
        <w:t>–</w:t>
      </w:r>
      <w:r w:rsidRPr="000103C1">
        <w:t xml:space="preserve">child relationship. Drawing </w:t>
      </w:r>
      <w:r w:rsidR="00340F68">
        <w:t>on</w:t>
      </w:r>
      <w:r w:rsidRPr="000103C1">
        <w:t xml:space="preserve"> this research, the Parenting S</w:t>
      </w:r>
      <w:r w:rsidR="001650F5" w:rsidRPr="000103C1">
        <w:t>k</w:t>
      </w:r>
      <w:r w:rsidRPr="000103C1">
        <w:t xml:space="preserve">ills sessions in this curriculum </w:t>
      </w:r>
      <w:r w:rsidRPr="00912DCA">
        <w:t xml:space="preserve">teach parents relaxation techniques and </w:t>
      </w:r>
      <w:r w:rsidR="007D3CD1">
        <w:t>ways</w:t>
      </w:r>
      <w:r w:rsidR="007D3CD1" w:rsidRPr="00912DCA">
        <w:t xml:space="preserve"> </w:t>
      </w:r>
      <w:r w:rsidRPr="00912DCA">
        <w:t xml:space="preserve">to help their children cope with </w:t>
      </w:r>
      <w:r w:rsidR="007D3CD1">
        <w:t>current issues</w:t>
      </w:r>
      <w:r w:rsidR="007D3CD1" w:rsidRPr="00912DCA">
        <w:t xml:space="preserve"> </w:t>
      </w:r>
      <w:r w:rsidRPr="00912DCA">
        <w:t>and prepare for possible future difficulties. Children who have learned and practiced these types of techniques will be less likely to need specialist treatment services in the future.</w:t>
      </w:r>
      <w:r w:rsidRPr="00912DCA">
        <w:rPr>
          <w:rStyle w:val="FootnoteReference"/>
        </w:rPr>
        <w:footnoteReference w:id="6"/>
      </w:r>
    </w:p>
    <w:p w14:paraId="319C8A4F" w14:textId="3B3CC0C5" w:rsidR="00C21845" w:rsidRDefault="00C21845">
      <w:pPr>
        <w:ind w:left="0"/>
        <w:jc w:val="left"/>
        <w:rPr>
          <w:rFonts w:cs="Arial"/>
          <w:szCs w:val="20"/>
        </w:rPr>
      </w:pPr>
      <w:r>
        <w:rPr>
          <w:rFonts w:cs="Arial"/>
          <w:szCs w:val="20"/>
        </w:rPr>
        <w:br w:type="page"/>
      </w:r>
    </w:p>
    <w:p w14:paraId="24BC093B" w14:textId="77777777" w:rsidR="00FC3012" w:rsidRPr="00912DCA" w:rsidRDefault="00FC3012" w:rsidP="00FC3012">
      <w:pPr>
        <w:autoSpaceDE w:val="0"/>
        <w:autoSpaceDN w:val="0"/>
        <w:adjustRightInd w:val="0"/>
        <w:spacing w:line="260" w:lineRule="exact"/>
        <w:ind w:left="0"/>
        <w:rPr>
          <w:rFonts w:cs="Arial"/>
          <w:szCs w:val="20"/>
        </w:rPr>
      </w:pPr>
    </w:p>
    <w:bookmarkEnd w:id="1"/>
    <w:bookmarkEnd w:id="2"/>
    <w:p w14:paraId="5D72D1CA" w14:textId="77777777" w:rsidR="00FC3012" w:rsidRPr="00912DCA" w:rsidRDefault="00FC3012" w:rsidP="00FC3012"/>
    <w:p w14:paraId="18E70B1A" w14:textId="19B5E305" w:rsidR="00FC3012" w:rsidRPr="00912DCA" w:rsidRDefault="00FC3012" w:rsidP="00FC3012">
      <w:pPr>
        <w:pStyle w:val="Heading1"/>
      </w:pPr>
      <w:r w:rsidRPr="00912DCA">
        <w:t xml:space="preserve">Delivering the Parenting Skills </w:t>
      </w:r>
      <w:r w:rsidR="005E4023">
        <w:t>S</w:t>
      </w:r>
      <w:r w:rsidR="00731757">
        <w:t>essions</w:t>
      </w:r>
    </w:p>
    <w:p w14:paraId="72A19A51" w14:textId="77ABA7CA" w:rsidR="00FC3012" w:rsidRPr="00912DCA" w:rsidRDefault="00FC3012" w:rsidP="00FC3012">
      <w:pPr>
        <w:pStyle w:val="Heading2"/>
        <w:rPr>
          <w:rStyle w:val="Heading3Char"/>
          <w:rFonts w:eastAsia="Calibri" w:cs="Times New Roman"/>
          <w:b/>
          <w:bCs w:val="0"/>
          <w:noProof w:val="0"/>
          <w:sz w:val="36"/>
          <w:lang w:val="en-US"/>
        </w:rPr>
      </w:pPr>
      <w:r w:rsidRPr="00912DCA">
        <w:rPr>
          <w:rStyle w:val="Heading3Char"/>
          <w:rFonts w:eastAsia="Calibri" w:cs="Times New Roman"/>
          <w:b/>
          <w:bCs w:val="0"/>
          <w:noProof w:val="0"/>
          <w:sz w:val="36"/>
          <w:lang w:val="en-US"/>
        </w:rPr>
        <w:t>The SHLS Parenting Skills Curriculum</w:t>
      </w:r>
    </w:p>
    <w:p w14:paraId="3CAA0645" w14:textId="46305025" w:rsidR="00FC3012" w:rsidRPr="00912DCA" w:rsidRDefault="00FC3012" w:rsidP="00FC3012">
      <w:pPr>
        <w:autoSpaceDE w:val="0"/>
        <w:autoSpaceDN w:val="0"/>
        <w:adjustRightInd w:val="0"/>
        <w:spacing w:line="260" w:lineRule="exact"/>
        <w:ind w:left="0"/>
        <w:rPr>
          <w:rFonts w:cs="Arial"/>
          <w:szCs w:val="20"/>
        </w:rPr>
      </w:pPr>
      <w:r w:rsidRPr="00912DCA">
        <w:t xml:space="preserve">The Parenting Skills Curriculum includes </w:t>
      </w:r>
      <w:r w:rsidRPr="00912DCA">
        <w:rPr>
          <w:b/>
        </w:rPr>
        <w:t>12 sessions</w:t>
      </w:r>
      <w:r w:rsidRPr="00912DCA">
        <w:t xml:space="preserve"> for caregivers. These sessions focus on</w:t>
      </w:r>
      <w:r w:rsidR="00E5700F">
        <w:t>:</w:t>
      </w:r>
      <w:r w:rsidRPr="00912DCA">
        <w:t xml:space="preserve"> teaching parents how their children are developing</w:t>
      </w:r>
      <w:r w:rsidR="00E5700F">
        <w:t>;</w:t>
      </w:r>
      <w:r w:rsidRPr="00912DCA">
        <w:t xml:space="preserve"> positive parent</w:t>
      </w:r>
      <w:r w:rsidR="00E5700F">
        <w:t>–</w:t>
      </w:r>
      <w:r w:rsidRPr="00912DCA">
        <w:t>child interaction techniques</w:t>
      </w:r>
      <w:r w:rsidR="00E5700F">
        <w:t>;</w:t>
      </w:r>
      <w:r w:rsidRPr="00912DCA">
        <w:t xml:space="preserve"> stress responses and management strategies</w:t>
      </w:r>
      <w:r w:rsidR="00E5700F">
        <w:t>;</w:t>
      </w:r>
      <w:r w:rsidRPr="00912DCA">
        <w:t xml:space="preserve"> and non</w:t>
      </w:r>
      <w:r w:rsidR="00E5700F">
        <w:t>-</w:t>
      </w:r>
      <w:r w:rsidRPr="00912DCA">
        <w:t xml:space="preserve">violent discipline practices. </w:t>
      </w:r>
      <w:r w:rsidRPr="00912DCA">
        <w:rPr>
          <w:rFonts w:cs="Arial"/>
          <w:szCs w:val="20"/>
        </w:rPr>
        <w:t xml:space="preserve">Parenting Skills Facilitators are expected to adhere to the training received to deliver the Parenting Skills </w:t>
      </w:r>
      <w:r w:rsidR="00E5700F">
        <w:rPr>
          <w:rFonts w:cs="Arial"/>
          <w:szCs w:val="20"/>
        </w:rPr>
        <w:t xml:space="preserve">Curriculum </w:t>
      </w:r>
      <w:r w:rsidRPr="00912DCA">
        <w:rPr>
          <w:rFonts w:cs="Arial"/>
          <w:szCs w:val="20"/>
        </w:rPr>
        <w:t xml:space="preserve">and accurately follow each session of the curriculum in order to deliver the most effective program and ensure fidelity. In addition to detailed and scripted parenting sessions, this curriculum includes a </w:t>
      </w:r>
      <w:r w:rsidR="00DE20D4">
        <w:rPr>
          <w:rFonts w:cs="Arial"/>
          <w:szCs w:val="20"/>
        </w:rPr>
        <w:t>F</w:t>
      </w:r>
      <w:r w:rsidRPr="00912DCA">
        <w:rPr>
          <w:rFonts w:cs="Arial"/>
          <w:szCs w:val="20"/>
        </w:rPr>
        <w:t xml:space="preserve">idelity </w:t>
      </w:r>
      <w:r w:rsidR="00DE20D4">
        <w:rPr>
          <w:rFonts w:cs="Arial"/>
          <w:szCs w:val="20"/>
        </w:rPr>
        <w:t>C</w:t>
      </w:r>
      <w:r w:rsidRPr="00912DCA">
        <w:rPr>
          <w:rFonts w:cs="Arial"/>
          <w:szCs w:val="20"/>
        </w:rPr>
        <w:t>hecklist</w:t>
      </w:r>
      <w:r w:rsidR="00830BAE">
        <w:rPr>
          <w:rFonts w:cs="Arial"/>
          <w:szCs w:val="20"/>
        </w:rPr>
        <w:t xml:space="preserve"> (</w:t>
      </w:r>
      <w:r w:rsidR="00B16E7E" w:rsidRPr="001D3B4D">
        <w:rPr>
          <w:rFonts w:cs="Arial"/>
          <w:szCs w:val="22"/>
          <w:highlight w:val="green"/>
          <w:u w:val="single"/>
        </w:rPr>
        <w:t>Resource 4: Parenting Session Feedback and Fidelity</w:t>
      </w:r>
      <w:r w:rsidR="00830BAE">
        <w:rPr>
          <w:rFonts w:cs="Arial"/>
          <w:szCs w:val="20"/>
        </w:rPr>
        <w:t>)</w:t>
      </w:r>
      <w:r w:rsidR="00CD4919">
        <w:rPr>
          <w:rFonts w:cs="Arial"/>
          <w:szCs w:val="20"/>
        </w:rPr>
        <w:t xml:space="preserve"> </w:t>
      </w:r>
      <w:r w:rsidRPr="00912DCA">
        <w:rPr>
          <w:rFonts w:cs="Arial"/>
          <w:szCs w:val="20"/>
        </w:rPr>
        <w:t xml:space="preserve">to help facilitators and their managers monitor their fidelity. </w:t>
      </w:r>
    </w:p>
    <w:p w14:paraId="61BF4DD2" w14:textId="77777777" w:rsidR="00FC3012" w:rsidRPr="00912DCA" w:rsidRDefault="00FC3012" w:rsidP="00FC3012">
      <w:pPr>
        <w:ind w:left="0"/>
      </w:pPr>
    </w:p>
    <w:p w14:paraId="03195972" w14:textId="00E98F29" w:rsidR="00FC3012" w:rsidRPr="00912DCA" w:rsidRDefault="00FC3012" w:rsidP="00FC3012">
      <w:pPr>
        <w:pStyle w:val="Heading3"/>
      </w:pPr>
      <w:r w:rsidRPr="00912DCA">
        <w:t>Structure of the</w:t>
      </w:r>
      <w:r w:rsidR="00230381">
        <w:t xml:space="preserve"> </w:t>
      </w:r>
      <w:ins w:id="3" w:author="Nivedita Chopra" w:date="2016-05-15T12:45:00Z">
        <w:r w:rsidR="00230381">
          <w:t>Parenting Skills</w:t>
        </w:r>
      </w:ins>
      <w:r w:rsidRPr="00912DCA">
        <w:t xml:space="preserve"> </w:t>
      </w:r>
      <w:r w:rsidR="00DE20D4">
        <w:t>s</w:t>
      </w:r>
      <w:r w:rsidRPr="00912DCA">
        <w:t xml:space="preserve">ession </w:t>
      </w:r>
      <w:del w:id="4" w:author="Nivedita Chopra" w:date="2016-05-15T12:45:00Z">
        <w:r w:rsidR="00DE20D4" w:rsidDel="00230381">
          <w:delText>p</w:delText>
        </w:r>
        <w:r w:rsidRPr="00912DCA" w:rsidDel="00230381">
          <w:delText>lans</w:delText>
        </w:r>
      </w:del>
    </w:p>
    <w:p w14:paraId="7E8909F5" w14:textId="77777777" w:rsidR="00FC3012" w:rsidRPr="00912DCA" w:rsidRDefault="00FC3012" w:rsidP="00FC3012">
      <w:pPr>
        <w:ind w:left="0"/>
      </w:pPr>
    </w:p>
    <w:p w14:paraId="6A4FE7E7" w14:textId="38CB3ABD" w:rsidR="00FC3012" w:rsidRPr="00912DCA" w:rsidRDefault="00FC3012" w:rsidP="00FC3012">
      <w:pPr>
        <w:ind w:left="0"/>
      </w:pPr>
      <w:r w:rsidRPr="00912DCA">
        <w:t xml:space="preserve">All 12 sessions for parents and caregivers follow the same structure. The session is divided into </w:t>
      </w:r>
      <w:r w:rsidR="002408EE">
        <w:t>2</w:t>
      </w:r>
      <w:r w:rsidRPr="00912DCA">
        <w:t xml:space="preserve"> parts – the ‘</w:t>
      </w:r>
      <w:r w:rsidR="005F196F">
        <w:t>Parenting s</w:t>
      </w:r>
      <w:r w:rsidRPr="00912DCA">
        <w:t>ession summary’ and the ‘Step</w:t>
      </w:r>
      <w:r w:rsidR="005F196F">
        <w:t>s</w:t>
      </w:r>
      <w:r w:rsidRPr="00912DCA">
        <w:t xml:space="preserve"> to follow’.</w:t>
      </w:r>
    </w:p>
    <w:p w14:paraId="1680690E" w14:textId="77777777" w:rsidR="00FC3012" w:rsidRPr="00912DCA" w:rsidRDefault="00FC3012" w:rsidP="00FC3012">
      <w:pPr>
        <w:ind w:left="0"/>
      </w:pPr>
    </w:p>
    <w:p w14:paraId="574AF349" w14:textId="73D1D987" w:rsidR="00FC3012" w:rsidRPr="00912DCA" w:rsidRDefault="00FC3012" w:rsidP="00FC3012">
      <w:pPr>
        <w:ind w:left="0"/>
      </w:pPr>
    </w:p>
    <w:p w14:paraId="71641002" w14:textId="77777777" w:rsidR="00FC3012" w:rsidRPr="00C21845" w:rsidRDefault="00FC3012" w:rsidP="00FC3012">
      <w:pPr>
        <w:ind w:left="0"/>
        <w:rPr>
          <w:rFonts w:cs="Arial"/>
          <w:szCs w:val="22"/>
        </w:rPr>
      </w:pPr>
    </w:p>
    <w:p w14:paraId="26C70A6C" w14:textId="35C9BCF4" w:rsidR="00FC3012" w:rsidRPr="00C21845" w:rsidRDefault="00F729F2" w:rsidP="006A1E1A">
      <w:pPr>
        <w:pStyle w:val="Standard"/>
        <w:numPr>
          <w:ilvl w:val="0"/>
          <w:numId w:val="154"/>
        </w:numPr>
        <w:rPr>
          <w:rFonts w:ascii="Arial" w:hAnsi="Arial" w:cs="Arial"/>
          <w:lang w:val="en-US"/>
        </w:rPr>
      </w:pPr>
      <w:r w:rsidRPr="00B51FE3">
        <w:rPr>
          <w:rFonts w:ascii="Arial" w:hAnsi="Arial" w:cs="Arial"/>
          <w:b/>
          <w:lang w:val="en-US"/>
        </w:rPr>
        <w:t>Parenting session</w:t>
      </w:r>
      <w:r w:rsidR="00FC3012" w:rsidRPr="00B51FE3">
        <w:rPr>
          <w:rFonts w:ascii="Arial" w:hAnsi="Arial" w:cs="Arial"/>
          <w:b/>
          <w:lang w:val="en-US"/>
        </w:rPr>
        <w:t xml:space="preserve"> summary</w:t>
      </w:r>
      <w:r w:rsidR="005F196F" w:rsidRPr="00B51FE3">
        <w:rPr>
          <w:rFonts w:ascii="Arial" w:hAnsi="Arial" w:cs="Arial"/>
          <w:b/>
          <w:lang w:val="en-US"/>
        </w:rPr>
        <w:t>:</w:t>
      </w:r>
      <w:r w:rsidR="005F196F" w:rsidRPr="00C21845">
        <w:rPr>
          <w:rFonts w:ascii="Arial" w:hAnsi="Arial" w:cs="Arial"/>
          <w:lang w:val="en-US"/>
        </w:rPr>
        <w:t xml:space="preserve"> </w:t>
      </w:r>
      <w:r w:rsidR="00FC3012" w:rsidRPr="00C21845">
        <w:rPr>
          <w:rFonts w:ascii="Arial" w:hAnsi="Arial" w:cs="Arial"/>
          <w:lang w:val="en-US"/>
        </w:rPr>
        <w:t>The ‘</w:t>
      </w:r>
      <w:r w:rsidRPr="00C21845">
        <w:rPr>
          <w:rFonts w:ascii="Arial" w:hAnsi="Arial" w:cs="Arial"/>
          <w:lang w:val="en-US"/>
        </w:rPr>
        <w:t>Parenting session</w:t>
      </w:r>
      <w:r w:rsidR="00FC3012" w:rsidRPr="00C21845">
        <w:rPr>
          <w:rFonts w:ascii="Arial" w:hAnsi="Arial" w:cs="Arial"/>
          <w:lang w:val="en-US"/>
        </w:rPr>
        <w:t xml:space="preserve"> summary’ at the beginning of each Parenting S</w:t>
      </w:r>
      <w:r w:rsidR="001650F5" w:rsidRPr="00C21845">
        <w:rPr>
          <w:rFonts w:ascii="Arial" w:hAnsi="Arial" w:cs="Arial"/>
          <w:lang w:val="en-US"/>
        </w:rPr>
        <w:t>k</w:t>
      </w:r>
      <w:r w:rsidR="00FC3012" w:rsidRPr="00C21845">
        <w:rPr>
          <w:rFonts w:ascii="Arial" w:hAnsi="Arial" w:cs="Arial"/>
          <w:lang w:val="en-US"/>
        </w:rPr>
        <w:t>ills session provides a quick reference for key information about the session, including</w:t>
      </w:r>
      <w:r w:rsidR="005F196F" w:rsidRPr="00C21845">
        <w:rPr>
          <w:rFonts w:ascii="Arial" w:hAnsi="Arial" w:cs="Arial"/>
          <w:lang w:val="en-US"/>
        </w:rPr>
        <w:t xml:space="preserve">: </w:t>
      </w:r>
      <w:r w:rsidR="00FC3012" w:rsidRPr="00C21845">
        <w:rPr>
          <w:rFonts w:ascii="Arial" w:hAnsi="Arial" w:cs="Arial"/>
          <w:lang w:val="en-US"/>
        </w:rPr>
        <w:t xml:space="preserve">objectives, duration, </w:t>
      </w:r>
      <w:r w:rsidR="005F196F" w:rsidRPr="00C21845">
        <w:rPr>
          <w:rFonts w:ascii="Arial" w:hAnsi="Arial" w:cs="Arial"/>
          <w:lang w:val="en-US"/>
        </w:rPr>
        <w:t xml:space="preserve">materials </w:t>
      </w:r>
      <w:r w:rsidR="00FC3012" w:rsidRPr="00C21845">
        <w:rPr>
          <w:rFonts w:ascii="Arial" w:hAnsi="Arial" w:cs="Arial"/>
          <w:lang w:val="en-US"/>
        </w:rPr>
        <w:t>required, preparation required, session overview</w:t>
      </w:r>
      <w:r w:rsidR="005F196F" w:rsidRPr="00C21845">
        <w:rPr>
          <w:rFonts w:ascii="Arial" w:hAnsi="Arial" w:cs="Arial"/>
          <w:lang w:val="en-US"/>
        </w:rPr>
        <w:t>, timing</w:t>
      </w:r>
      <w:r w:rsidR="00FC3012" w:rsidRPr="00C21845">
        <w:rPr>
          <w:rFonts w:ascii="Arial" w:hAnsi="Arial" w:cs="Arial"/>
          <w:lang w:val="en-US"/>
        </w:rPr>
        <w:t xml:space="preserve"> and attendance.</w:t>
      </w:r>
    </w:p>
    <w:p w14:paraId="3CE7A814" w14:textId="7BED8022" w:rsidR="00FC3012" w:rsidRPr="00C21845" w:rsidRDefault="00FC3012" w:rsidP="006A1E1A">
      <w:pPr>
        <w:pStyle w:val="Standard"/>
        <w:numPr>
          <w:ilvl w:val="0"/>
          <w:numId w:val="154"/>
        </w:numPr>
        <w:tabs>
          <w:tab w:val="left" w:pos="2977"/>
        </w:tabs>
        <w:rPr>
          <w:rFonts w:ascii="Arial" w:hAnsi="Arial" w:cs="Arial"/>
          <w:lang w:val="en-US"/>
        </w:rPr>
      </w:pPr>
      <w:r w:rsidRPr="00B51FE3">
        <w:rPr>
          <w:rFonts w:ascii="Arial" w:hAnsi="Arial" w:cs="Arial"/>
          <w:b/>
          <w:lang w:val="en-US"/>
        </w:rPr>
        <w:t>Steps to follow</w:t>
      </w:r>
      <w:r w:rsidR="005F196F" w:rsidRPr="00B51FE3">
        <w:rPr>
          <w:rFonts w:ascii="Arial" w:hAnsi="Arial" w:cs="Arial"/>
          <w:b/>
          <w:lang w:val="en-US"/>
        </w:rPr>
        <w:t>:</w:t>
      </w:r>
      <w:r w:rsidRPr="00A74A56">
        <w:rPr>
          <w:rFonts w:ascii="Arial" w:hAnsi="Arial" w:cs="Arial"/>
          <w:lang w:val="en-US"/>
        </w:rPr>
        <w:t xml:space="preserve"> </w:t>
      </w:r>
      <w:r w:rsidRPr="00C21845">
        <w:rPr>
          <w:rFonts w:ascii="Arial" w:hAnsi="Arial" w:cs="Arial"/>
          <w:lang w:val="en-US"/>
        </w:rPr>
        <w:t>The ‘Steps to follow’ section under the Session plan summary provides the script you must follow to deliver the Parenting Skills session. Every session follows the same pattern:</w:t>
      </w:r>
    </w:p>
    <w:p w14:paraId="1E27CEC0" w14:textId="61599C99" w:rsidR="00FC3012" w:rsidRPr="00C21845" w:rsidRDefault="00FC3012" w:rsidP="0012210C">
      <w:pPr>
        <w:pStyle w:val="Standard"/>
        <w:numPr>
          <w:ilvl w:val="1"/>
          <w:numId w:val="285"/>
        </w:numPr>
        <w:rPr>
          <w:rFonts w:ascii="Arial" w:hAnsi="Arial" w:cs="Arial"/>
          <w:lang w:val="en-US"/>
        </w:rPr>
      </w:pPr>
      <w:r w:rsidRPr="00C21845">
        <w:rPr>
          <w:rFonts w:ascii="Arial" w:hAnsi="Arial" w:cs="Arial"/>
          <w:lang w:val="en-US"/>
        </w:rPr>
        <w:t xml:space="preserve">An opening activity, like a game, song or activity to start every session </w:t>
      </w:r>
    </w:p>
    <w:p w14:paraId="78335A2A" w14:textId="45D98A59" w:rsidR="00FC3012" w:rsidRPr="00C21845" w:rsidRDefault="00FC3012" w:rsidP="0012210C">
      <w:pPr>
        <w:pStyle w:val="Standard"/>
        <w:numPr>
          <w:ilvl w:val="1"/>
          <w:numId w:val="285"/>
        </w:numPr>
        <w:rPr>
          <w:rFonts w:ascii="Arial" w:hAnsi="Arial" w:cs="Arial"/>
          <w:lang w:val="en-US"/>
        </w:rPr>
      </w:pPr>
      <w:r w:rsidRPr="00C21845">
        <w:rPr>
          <w:rFonts w:ascii="Arial" w:hAnsi="Arial" w:cs="Arial"/>
          <w:lang w:val="en-US"/>
        </w:rPr>
        <w:t>A brief review of the previous session and homework</w:t>
      </w:r>
    </w:p>
    <w:p w14:paraId="6516E2DC" w14:textId="0737C6A9" w:rsidR="00FC3012" w:rsidRPr="00C21845" w:rsidRDefault="00FC3012" w:rsidP="0012210C">
      <w:pPr>
        <w:pStyle w:val="Standard"/>
        <w:numPr>
          <w:ilvl w:val="1"/>
          <w:numId w:val="285"/>
        </w:numPr>
        <w:rPr>
          <w:rFonts w:ascii="Arial" w:hAnsi="Arial" w:cs="Arial"/>
          <w:lang w:val="en-US"/>
        </w:rPr>
      </w:pPr>
      <w:r w:rsidRPr="00C21845">
        <w:rPr>
          <w:rFonts w:ascii="Arial" w:hAnsi="Arial" w:cs="Arial"/>
          <w:lang w:val="en-US"/>
        </w:rPr>
        <w:t xml:space="preserve">Presentation of new content and practice of new skills </w:t>
      </w:r>
    </w:p>
    <w:p w14:paraId="3A09F773" w14:textId="459D6055" w:rsidR="00FC3012" w:rsidRPr="00C21845" w:rsidRDefault="00FC3012" w:rsidP="0012210C">
      <w:pPr>
        <w:pStyle w:val="Standard"/>
        <w:numPr>
          <w:ilvl w:val="1"/>
          <w:numId w:val="285"/>
        </w:numPr>
        <w:rPr>
          <w:rFonts w:ascii="Arial" w:hAnsi="Arial" w:cs="Arial"/>
          <w:lang w:val="en-US"/>
        </w:rPr>
      </w:pPr>
      <w:r w:rsidRPr="00C21845">
        <w:rPr>
          <w:rFonts w:ascii="Arial" w:hAnsi="Arial" w:cs="Arial"/>
          <w:lang w:val="en-US"/>
        </w:rPr>
        <w:t>Assignment of homework</w:t>
      </w:r>
    </w:p>
    <w:p w14:paraId="2B66D557" w14:textId="41857B37" w:rsidR="00FC3012" w:rsidRPr="00C21845" w:rsidRDefault="00FC3012" w:rsidP="0012210C">
      <w:pPr>
        <w:pStyle w:val="Standard"/>
        <w:numPr>
          <w:ilvl w:val="1"/>
          <w:numId w:val="285"/>
        </w:numPr>
        <w:rPr>
          <w:rFonts w:ascii="Arial" w:hAnsi="Arial" w:cs="Arial"/>
          <w:lang w:val="en-US"/>
        </w:rPr>
      </w:pPr>
      <w:r w:rsidRPr="00C21845">
        <w:rPr>
          <w:rFonts w:ascii="Arial" w:hAnsi="Arial" w:cs="Arial"/>
          <w:lang w:val="en-US"/>
        </w:rPr>
        <w:t>An evaluation of the session at the end</w:t>
      </w:r>
    </w:p>
    <w:p w14:paraId="231326ED" w14:textId="77777777" w:rsidR="00FC3012" w:rsidRPr="00912DCA" w:rsidRDefault="00FC3012" w:rsidP="00FC3012">
      <w:pPr>
        <w:autoSpaceDE w:val="0"/>
        <w:autoSpaceDN w:val="0"/>
        <w:adjustRightInd w:val="0"/>
        <w:spacing w:line="260" w:lineRule="exact"/>
        <w:ind w:left="-1080" w:firstLine="1080"/>
        <w:rPr>
          <w:rFonts w:cs="Arial"/>
          <w:b/>
          <w:szCs w:val="20"/>
        </w:rPr>
      </w:pPr>
    </w:p>
    <w:p w14:paraId="30C90E0B" w14:textId="1762AB51" w:rsidR="00FC3012" w:rsidRPr="00912DCA" w:rsidRDefault="005627BF" w:rsidP="00FC3012">
      <w:pPr>
        <w:autoSpaceDE w:val="0"/>
        <w:autoSpaceDN w:val="0"/>
        <w:adjustRightInd w:val="0"/>
        <w:spacing w:line="260" w:lineRule="exact"/>
        <w:ind w:left="-1080" w:firstLine="1080"/>
        <w:rPr>
          <w:rStyle w:val="Heading3Char"/>
          <w:rFonts w:eastAsia="Calibri" w:cs="Times New Roman"/>
          <w:b w:val="0"/>
          <w:noProof w:val="0"/>
          <w:color w:val="365F91" w:themeColor="accent1" w:themeShade="BF"/>
          <w:sz w:val="36"/>
          <w:szCs w:val="32"/>
        </w:rPr>
      </w:pPr>
      <w:r>
        <w:rPr>
          <w:rStyle w:val="Heading3Char"/>
          <w:rFonts w:eastAsia="Calibri" w:cs="Times New Roman"/>
          <w:b w:val="0"/>
          <w:noProof w:val="0"/>
          <w:color w:val="365F91" w:themeColor="accent1" w:themeShade="BF"/>
          <w:sz w:val="36"/>
          <w:szCs w:val="32"/>
        </w:rPr>
        <w:t>Facilitation</w:t>
      </w:r>
      <w:r w:rsidR="00FC3012" w:rsidRPr="00912DCA">
        <w:rPr>
          <w:rStyle w:val="Heading3Char"/>
          <w:rFonts w:eastAsia="Calibri" w:cs="Times New Roman"/>
          <w:b w:val="0"/>
          <w:noProof w:val="0"/>
          <w:color w:val="365F91" w:themeColor="accent1" w:themeShade="BF"/>
          <w:sz w:val="36"/>
          <w:szCs w:val="32"/>
        </w:rPr>
        <w:t xml:space="preserve"> </w:t>
      </w:r>
      <w:r w:rsidR="005F196F">
        <w:rPr>
          <w:rStyle w:val="Heading3Char"/>
          <w:rFonts w:eastAsia="Calibri" w:cs="Times New Roman"/>
          <w:b w:val="0"/>
          <w:noProof w:val="0"/>
          <w:color w:val="365F91" w:themeColor="accent1" w:themeShade="BF"/>
          <w:sz w:val="36"/>
          <w:szCs w:val="32"/>
        </w:rPr>
        <w:t>t</w:t>
      </w:r>
      <w:r w:rsidR="00FC3012" w:rsidRPr="00912DCA">
        <w:rPr>
          <w:rStyle w:val="Heading3Char"/>
          <w:rFonts w:eastAsia="Calibri" w:cs="Times New Roman"/>
          <w:b w:val="0"/>
          <w:noProof w:val="0"/>
          <w:color w:val="365F91" w:themeColor="accent1" w:themeShade="BF"/>
          <w:sz w:val="36"/>
          <w:szCs w:val="32"/>
        </w:rPr>
        <w:t>echniques</w:t>
      </w:r>
    </w:p>
    <w:p w14:paraId="2C2C7B76" w14:textId="77777777" w:rsidR="00FC3012" w:rsidRPr="00912DCA" w:rsidRDefault="00FC3012" w:rsidP="00FC3012">
      <w:pPr>
        <w:autoSpaceDE w:val="0"/>
        <w:autoSpaceDN w:val="0"/>
        <w:adjustRightInd w:val="0"/>
        <w:spacing w:line="260" w:lineRule="exact"/>
        <w:ind w:left="-1080" w:firstLine="1080"/>
        <w:rPr>
          <w:rFonts w:cs="Arial"/>
          <w:b/>
          <w:bCs/>
          <w:color w:val="000000"/>
          <w:szCs w:val="20"/>
        </w:rPr>
      </w:pPr>
    </w:p>
    <w:p w14:paraId="418931F0" w14:textId="2AA7E078" w:rsidR="00FC3012" w:rsidRPr="00912DCA" w:rsidRDefault="00FC3012" w:rsidP="00FC3012">
      <w:pPr>
        <w:pStyle w:val="Pa6"/>
        <w:spacing w:after="140"/>
        <w:rPr>
          <w:rFonts w:ascii="Arial" w:hAnsi="Arial" w:cs="Arial"/>
          <w:noProof/>
          <w:color w:val="000000"/>
          <w:sz w:val="22"/>
          <w:szCs w:val="20"/>
        </w:rPr>
      </w:pPr>
      <w:r w:rsidRPr="00912DCA">
        <w:rPr>
          <w:rFonts w:ascii="Arial" w:hAnsi="Arial" w:cs="Arial"/>
          <w:noProof/>
          <w:color w:val="000000"/>
          <w:sz w:val="22"/>
          <w:szCs w:val="20"/>
        </w:rPr>
        <w:t xml:space="preserve">The Parenting Skills </w:t>
      </w:r>
      <w:r w:rsidR="005627BF">
        <w:rPr>
          <w:rFonts w:ascii="Arial" w:hAnsi="Arial" w:cs="Arial"/>
          <w:noProof/>
          <w:color w:val="000000"/>
          <w:sz w:val="22"/>
          <w:szCs w:val="20"/>
        </w:rPr>
        <w:t>Intervention</w:t>
      </w:r>
      <w:r w:rsidR="005627BF" w:rsidRPr="00912DCA">
        <w:rPr>
          <w:rFonts w:ascii="Arial" w:hAnsi="Arial" w:cs="Arial"/>
          <w:noProof/>
          <w:color w:val="000000"/>
          <w:sz w:val="22"/>
          <w:szCs w:val="20"/>
        </w:rPr>
        <w:t xml:space="preserve"> </w:t>
      </w:r>
      <w:r w:rsidRPr="00912DCA">
        <w:rPr>
          <w:rFonts w:ascii="Arial" w:hAnsi="Arial" w:cs="Arial"/>
          <w:noProof/>
          <w:color w:val="000000"/>
          <w:sz w:val="22"/>
          <w:szCs w:val="20"/>
        </w:rPr>
        <w:t>uses a participatory</w:t>
      </w:r>
      <w:r w:rsidR="00694D8D">
        <w:rPr>
          <w:rFonts w:ascii="Arial" w:hAnsi="Arial" w:cs="Arial"/>
          <w:noProof/>
          <w:color w:val="000000"/>
          <w:sz w:val="22"/>
          <w:szCs w:val="20"/>
        </w:rPr>
        <w:t>, active</w:t>
      </w:r>
      <w:r w:rsidR="005F196F">
        <w:rPr>
          <w:rFonts w:ascii="Arial" w:hAnsi="Arial" w:cs="Arial"/>
          <w:noProof/>
          <w:color w:val="000000"/>
          <w:sz w:val="22"/>
          <w:szCs w:val="20"/>
        </w:rPr>
        <w:t xml:space="preserve"> </w:t>
      </w:r>
      <w:r w:rsidRPr="00912DCA">
        <w:rPr>
          <w:rFonts w:ascii="Arial" w:hAnsi="Arial" w:cs="Arial"/>
          <w:noProof/>
          <w:color w:val="000000"/>
          <w:sz w:val="22"/>
          <w:szCs w:val="20"/>
        </w:rPr>
        <w:t xml:space="preserve">learning approach </w:t>
      </w:r>
      <w:r w:rsidR="005F196F">
        <w:rPr>
          <w:rFonts w:ascii="Arial" w:hAnsi="Arial" w:cs="Arial"/>
          <w:noProof/>
          <w:color w:val="000000"/>
          <w:sz w:val="22"/>
          <w:szCs w:val="20"/>
        </w:rPr>
        <w:t xml:space="preserve">that </w:t>
      </w:r>
      <w:r w:rsidR="00694D8D">
        <w:rPr>
          <w:rFonts w:ascii="Arial" w:hAnsi="Arial" w:cs="Arial"/>
          <w:noProof/>
          <w:color w:val="000000"/>
          <w:sz w:val="22"/>
          <w:szCs w:val="20"/>
        </w:rPr>
        <w:t>ensures that</w:t>
      </w:r>
      <w:r w:rsidRPr="00912DCA">
        <w:rPr>
          <w:rFonts w:ascii="Arial" w:hAnsi="Arial" w:cs="Arial"/>
          <w:noProof/>
          <w:color w:val="000000"/>
          <w:sz w:val="22"/>
          <w:szCs w:val="20"/>
        </w:rPr>
        <w:t xml:space="preserve"> caregivers are actively engaged in the learning material</w:t>
      </w:r>
      <w:r w:rsidR="005F196F">
        <w:rPr>
          <w:rFonts w:ascii="Arial" w:hAnsi="Arial" w:cs="Arial"/>
          <w:noProof/>
          <w:color w:val="000000"/>
          <w:sz w:val="22"/>
          <w:szCs w:val="20"/>
        </w:rPr>
        <w:t>. I</w:t>
      </w:r>
      <w:r w:rsidRPr="00912DCA">
        <w:rPr>
          <w:rFonts w:ascii="Arial" w:hAnsi="Arial" w:cs="Arial"/>
          <w:noProof/>
          <w:color w:val="000000"/>
          <w:sz w:val="22"/>
          <w:szCs w:val="20"/>
        </w:rPr>
        <w:t xml:space="preserve">nformation is presented through questions, discussions and hands-on activities. The approach is consistent with the belief that </w:t>
      </w:r>
      <w:r w:rsidR="005627BF">
        <w:rPr>
          <w:rFonts w:ascii="Arial" w:hAnsi="Arial" w:cs="Arial"/>
          <w:noProof/>
          <w:color w:val="000000"/>
          <w:sz w:val="22"/>
          <w:szCs w:val="20"/>
        </w:rPr>
        <w:t>caregivers</w:t>
      </w:r>
      <w:r w:rsidR="005627BF" w:rsidRPr="00912DCA">
        <w:rPr>
          <w:rFonts w:ascii="Arial" w:hAnsi="Arial" w:cs="Arial"/>
          <w:noProof/>
          <w:color w:val="000000"/>
          <w:sz w:val="22"/>
          <w:szCs w:val="20"/>
        </w:rPr>
        <w:t xml:space="preserve"> </w:t>
      </w:r>
      <w:r w:rsidRPr="00912DCA">
        <w:rPr>
          <w:rFonts w:ascii="Arial" w:hAnsi="Arial" w:cs="Arial"/>
          <w:noProof/>
          <w:color w:val="000000"/>
          <w:sz w:val="22"/>
          <w:szCs w:val="20"/>
        </w:rPr>
        <w:t>are likely to learn best through actively participating</w:t>
      </w:r>
      <w:r w:rsidR="005F196F">
        <w:rPr>
          <w:rFonts w:ascii="Arial" w:hAnsi="Arial" w:cs="Arial"/>
          <w:noProof/>
          <w:color w:val="000000"/>
          <w:sz w:val="22"/>
          <w:szCs w:val="20"/>
        </w:rPr>
        <w:t>,</w:t>
      </w:r>
      <w:r w:rsidRPr="00912DCA">
        <w:rPr>
          <w:rFonts w:ascii="Arial" w:hAnsi="Arial" w:cs="Arial"/>
          <w:noProof/>
          <w:color w:val="000000"/>
          <w:sz w:val="22"/>
          <w:szCs w:val="20"/>
        </w:rPr>
        <w:t xml:space="preserve"> rather than passively receiving information. Some key </w:t>
      </w:r>
      <w:r w:rsidR="005F196F">
        <w:rPr>
          <w:rFonts w:ascii="Arial" w:hAnsi="Arial" w:cs="Arial"/>
          <w:noProof/>
          <w:color w:val="000000"/>
          <w:sz w:val="22"/>
          <w:szCs w:val="20"/>
        </w:rPr>
        <w:t>techniques</w:t>
      </w:r>
      <w:r w:rsidR="005F196F" w:rsidRPr="00912DCA">
        <w:rPr>
          <w:rFonts w:ascii="Arial" w:hAnsi="Arial" w:cs="Arial"/>
          <w:noProof/>
          <w:color w:val="000000"/>
          <w:sz w:val="22"/>
          <w:szCs w:val="20"/>
        </w:rPr>
        <w:t xml:space="preserve"> </w:t>
      </w:r>
      <w:r w:rsidRPr="00912DCA">
        <w:rPr>
          <w:rFonts w:ascii="Arial" w:hAnsi="Arial" w:cs="Arial"/>
          <w:noProof/>
          <w:color w:val="000000"/>
          <w:sz w:val="22"/>
          <w:szCs w:val="20"/>
        </w:rPr>
        <w:t xml:space="preserve">of this approach are outlined below. </w:t>
      </w:r>
    </w:p>
    <w:p w14:paraId="474D9662" w14:textId="77777777" w:rsidR="00FC3012" w:rsidRPr="00912DCA" w:rsidRDefault="00FC3012" w:rsidP="00FC3012">
      <w:pPr>
        <w:autoSpaceDE w:val="0"/>
        <w:autoSpaceDN w:val="0"/>
        <w:adjustRightInd w:val="0"/>
        <w:spacing w:line="260" w:lineRule="exact"/>
        <w:ind w:left="0"/>
        <w:rPr>
          <w:rStyle w:val="A5"/>
          <w:rFonts w:cs="Arial"/>
          <w:szCs w:val="20"/>
        </w:rPr>
      </w:pPr>
    </w:p>
    <w:p w14:paraId="068F1169" w14:textId="61B8E5F5" w:rsidR="00FC3012" w:rsidRPr="00912DCA" w:rsidRDefault="00FC3012" w:rsidP="00FC3012">
      <w:pPr>
        <w:autoSpaceDE w:val="0"/>
        <w:autoSpaceDN w:val="0"/>
        <w:adjustRightInd w:val="0"/>
        <w:spacing w:line="260" w:lineRule="exact"/>
        <w:ind w:left="0"/>
        <w:rPr>
          <w:rStyle w:val="A5"/>
          <w:rFonts w:cs="Arial"/>
          <w:b w:val="0"/>
          <w:sz w:val="20"/>
          <w:szCs w:val="20"/>
        </w:rPr>
      </w:pPr>
      <w:r w:rsidRPr="00B51FE3">
        <w:rPr>
          <w:b/>
          <w:bCs/>
        </w:rPr>
        <w:t>Facilitating discussions</w:t>
      </w:r>
      <w:r w:rsidR="005F196F" w:rsidRPr="001A7BAF">
        <w:rPr>
          <w:rStyle w:val="A5"/>
          <w:rFonts w:cs="Arial"/>
          <w:sz w:val="20"/>
          <w:szCs w:val="20"/>
        </w:rPr>
        <w:t>:</w:t>
      </w:r>
      <w:r w:rsidRPr="00912DCA">
        <w:rPr>
          <w:rStyle w:val="A5"/>
          <w:rFonts w:cs="Arial"/>
          <w:b w:val="0"/>
          <w:sz w:val="20"/>
          <w:szCs w:val="20"/>
        </w:rPr>
        <w:t xml:space="preserve"> </w:t>
      </w:r>
      <w:r w:rsidRPr="00912DCA">
        <w:rPr>
          <w:bCs/>
        </w:rPr>
        <w:t>Facilitators should foster a give-and-take environment during sessions by asking parents questions that encourage them to repeat key points in their own words. This curriculum will provide several such questions to encourage active participation and learning. This curriculum will also guide the facilitator to encourage caregivers to generate ideas in collaboration with each other and the facilitator through techniques like brainstorming.</w:t>
      </w:r>
    </w:p>
    <w:p w14:paraId="399B9A86" w14:textId="77777777" w:rsidR="00FC3012" w:rsidRPr="00912DCA" w:rsidRDefault="00FC3012" w:rsidP="00FC3012">
      <w:pPr>
        <w:autoSpaceDE w:val="0"/>
        <w:autoSpaceDN w:val="0"/>
        <w:adjustRightInd w:val="0"/>
        <w:spacing w:line="260" w:lineRule="exact"/>
        <w:ind w:left="-1080"/>
        <w:rPr>
          <w:rStyle w:val="A5"/>
          <w:rFonts w:cs="Arial"/>
          <w:szCs w:val="20"/>
        </w:rPr>
      </w:pPr>
    </w:p>
    <w:p w14:paraId="2183D50F" w14:textId="6E29F6A5" w:rsidR="00FC3012" w:rsidRPr="00912DCA" w:rsidRDefault="00FC3012" w:rsidP="00FC3012">
      <w:pPr>
        <w:autoSpaceDE w:val="0"/>
        <w:autoSpaceDN w:val="0"/>
        <w:adjustRightInd w:val="0"/>
        <w:spacing w:line="260" w:lineRule="exact"/>
        <w:ind w:left="0"/>
        <w:rPr>
          <w:rFonts w:cs="Arial"/>
          <w:szCs w:val="20"/>
        </w:rPr>
      </w:pPr>
      <w:r w:rsidRPr="00B51FE3">
        <w:rPr>
          <w:b/>
          <w:bCs/>
        </w:rPr>
        <w:t>Practicing skills through role-plays</w:t>
      </w:r>
      <w:r w:rsidR="005F196F" w:rsidRPr="00B51FE3">
        <w:rPr>
          <w:b/>
          <w:bCs/>
        </w:rPr>
        <w:t>:</w:t>
      </w:r>
      <w:r w:rsidRPr="00912DCA">
        <w:rPr>
          <w:rFonts w:cs="Arial"/>
          <w:b/>
          <w:szCs w:val="20"/>
        </w:rPr>
        <w:t xml:space="preserve"> </w:t>
      </w:r>
      <w:r w:rsidRPr="00912DCA">
        <w:rPr>
          <w:rFonts w:cs="Arial"/>
          <w:szCs w:val="20"/>
        </w:rPr>
        <w:t xml:space="preserve">Drawing on strong evidence suggesting the effectiveness of role-plays in parenting programs, caregivers in the Parenting Skills </w:t>
      </w:r>
      <w:r w:rsidR="005F196F">
        <w:rPr>
          <w:rFonts w:cs="Arial"/>
          <w:szCs w:val="20"/>
        </w:rPr>
        <w:t xml:space="preserve">Curriculum </w:t>
      </w:r>
      <w:r w:rsidRPr="00912DCA">
        <w:rPr>
          <w:rFonts w:cs="Arial"/>
          <w:szCs w:val="20"/>
        </w:rPr>
        <w:t>will learn several new skills and practice them through role-plays</w:t>
      </w:r>
      <w:r w:rsidRPr="00912DCA">
        <w:rPr>
          <w:rStyle w:val="A1"/>
          <w:rFonts w:cs="Arial"/>
          <w:szCs w:val="20"/>
        </w:rPr>
        <w:t>. Parenting Skills Facilitators</w:t>
      </w:r>
      <w:r w:rsidRPr="00912DCA">
        <w:rPr>
          <w:rFonts w:cs="Arial"/>
          <w:szCs w:val="20"/>
        </w:rPr>
        <w:t xml:space="preserve"> must adhere to the following guidelines to employ the role-play strategy with success:</w:t>
      </w:r>
    </w:p>
    <w:p w14:paraId="599153C6" w14:textId="77777777" w:rsidR="00FC3012" w:rsidRPr="00912DCA" w:rsidRDefault="00FC3012" w:rsidP="00FC3012">
      <w:pPr>
        <w:autoSpaceDE w:val="0"/>
        <w:autoSpaceDN w:val="0"/>
        <w:adjustRightInd w:val="0"/>
        <w:spacing w:line="260" w:lineRule="exact"/>
        <w:ind w:left="0"/>
        <w:rPr>
          <w:rFonts w:cs="Arial"/>
          <w:szCs w:val="20"/>
        </w:rPr>
      </w:pPr>
    </w:p>
    <w:p w14:paraId="3747BD07" w14:textId="77777777" w:rsidR="00FC3012" w:rsidRPr="00912DCA" w:rsidRDefault="00FC3012" w:rsidP="006A1E1A">
      <w:pPr>
        <w:pStyle w:val="ListParagraph"/>
        <w:numPr>
          <w:ilvl w:val="0"/>
          <w:numId w:val="89"/>
        </w:numPr>
        <w:autoSpaceDE w:val="0"/>
        <w:autoSpaceDN w:val="0"/>
        <w:adjustRightInd w:val="0"/>
        <w:spacing w:line="260" w:lineRule="exact"/>
        <w:rPr>
          <w:rFonts w:eastAsiaTheme="minorEastAsia"/>
        </w:rPr>
      </w:pPr>
      <w:r w:rsidRPr="00912DCA">
        <w:rPr>
          <w:rFonts w:eastAsiaTheme="minorEastAsia"/>
        </w:rPr>
        <w:t xml:space="preserve">Select parents and give them appropriate roles. Provide them with descriptions of their roles. </w:t>
      </w:r>
    </w:p>
    <w:p w14:paraId="562B972C" w14:textId="1EF8F63B" w:rsidR="00FC3012" w:rsidRPr="00912DCA" w:rsidRDefault="00FC3012" w:rsidP="006A1E1A">
      <w:pPr>
        <w:pStyle w:val="ListParagraph"/>
        <w:numPr>
          <w:ilvl w:val="0"/>
          <w:numId w:val="89"/>
        </w:numPr>
        <w:autoSpaceDE w:val="0"/>
        <w:autoSpaceDN w:val="0"/>
        <w:adjustRightInd w:val="0"/>
        <w:spacing w:line="260" w:lineRule="exact"/>
        <w:rPr>
          <w:rFonts w:eastAsiaTheme="minorEastAsia"/>
        </w:rPr>
      </w:pPr>
      <w:r w:rsidRPr="00912DCA">
        <w:rPr>
          <w:rFonts w:eastAsiaTheme="minorEastAsia"/>
        </w:rPr>
        <w:t>Ask for parents to volunteer or select them. Praise them for their willingness to participate in the role-play.</w:t>
      </w:r>
      <w:r w:rsidR="007708B1">
        <w:rPr>
          <w:rFonts w:eastAsiaTheme="minorEastAsia"/>
        </w:rPr>
        <w:t xml:space="preserve"> </w:t>
      </w:r>
    </w:p>
    <w:p w14:paraId="615366D2" w14:textId="77777777" w:rsidR="00FC3012" w:rsidRPr="00912DCA" w:rsidRDefault="00FC3012" w:rsidP="006A1E1A">
      <w:pPr>
        <w:pStyle w:val="ListParagraph"/>
        <w:numPr>
          <w:ilvl w:val="0"/>
          <w:numId w:val="89"/>
        </w:numPr>
        <w:autoSpaceDE w:val="0"/>
        <w:autoSpaceDN w:val="0"/>
        <w:adjustRightInd w:val="0"/>
        <w:spacing w:line="260" w:lineRule="exact"/>
        <w:rPr>
          <w:rFonts w:eastAsiaTheme="minorEastAsia" w:cs="Arial"/>
          <w:color w:val="000000"/>
          <w:szCs w:val="20"/>
        </w:rPr>
      </w:pPr>
      <w:r w:rsidRPr="00912DCA">
        <w:rPr>
          <w:rFonts w:eastAsiaTheme="minorEastAsia" w:cs="Arial"/>
          <w:color w:val="000000"/>
          <w:szCs w:val="20"/>
        </w:rPr>
        <w:t xml:space="preserve">Make sure all caregivers in the role-play understand the skills they are demonstrating. Have the entire group offer suggestions about what parents can do and say. </w:t>
      </w:r>
    </w:p>
    <w:p w14:paraId="579C7F72" w14:textId="77777777" w:rsidR="00FC3012" w:rsidRPr="00912DCA" w:rsidRDefault="00FC3012" w:rsidP="006A1E1A">
      <w:pPr>
        <w:pStyle w:val="ListParagraph"/>
        <w:numPr>
          <w:ilvl w:val="0"/>
          <w:numId w:val="89"/>
        </w:numPr>
        <w:autoSpaceDE w:val="0"/>
        <w:autoSpaceDN w:val="0"/>
        <w:adjustRightInd w:val="0"/>
        <w:spacing w:line="260" w:lineRule="exact"/>
        <w:rPr>
          <w:rFonts w:eastAsiaTheme="minorEastAsia"/>
        </w:rPr>
      </w:pPr>
      <w:r w:rsidRPr="00912DCA">
        <w:rPr>
          <w:rFonts w:eastAsiaTheme="minorEastAsia"/>
        </w:rPr>
        <w:t xml:space="preserve">Stop the role-play if the caregivers use the skills incorrectly, then offer further instruction to help them practice the skill correctly. </w:t>
      </w:r>
    </w:p>
    <w:p w14:paraId="29D22D9B" w14:textId="516D1816" w:rsidR="00FC3012" w:rsidRPr="00912DCA" w:rsidRDefault="00465BF7" w:rsidP="006A1E1A">
      <w:pPr>
        <w:pStyle w:val="ListParagraph"/>
        <w:numPr>
          <w:ilvl w:val="0"/>
          <w:numId w:val="89"/>
        </w:numPr>
        <w:autoSpaceDE w:val="0"/>
        <w:autoSpaceDN w:val="0"/>
        <w:adjustRightInd w:val="0"/>
        <w:spacing w:line="260" w:lineRule="exact"/>
        <w:rPr>
          <w:rFonts w:eastAsiaTheme="minorEastAsia"/>
        </w:rPr>
      </w:pPr>
      <w:r>
        <w:rPr>
          <w:rFonts w:eastAsiaTheme="minorEastAsia"/>
        </w:rPr>
        <w:t>Debrief</w:t>
      </w:r>
      <w:r w:rsidRPr="00912DCA">
        <w:rPr>
          <w:rFonts w:eastAsiaTheme="minorEastAsia"/>
        </w:rPr>
        <w:t xml:space="preserve"> </w:t>
      </w:r>
      <w:r w:rsidR="00FC3012" w:rsidRPr="00912DCA">
        <w:rPr>
          <w:rFonts w:eastAsiaTheme="minorEastAsia"/>
        </w:rPr>
        <w:t>parents after the role-play and exchange feedback.</w:t>
      </w:r>
    </w:p>
    <w:p w14:paraId="7F2C4A14" w14:textId="4E581B36" w:rsidR="00FC3012" w:rsidRPr="00912DCA" w:rsidRDefault="00FC3012" w:rsidP="006A1E1A">
      <w:pPr>
        <w:pStyle w:val="ListParagraph"/>
        <w:numPr>
          <w:ilvl w:val="0"/>
          <w:numId w:val="89"/>
        </w:numPr>
        <w:autoSpaceDE w:val="0"/>
        <w:autoSpaceDN w:val="0"/>
        <w:adjustRightInd w:val="0"/>
        <w:spacing w:line="260" w:lineRule="exact"/>
        <w:rPr>
          <w:rFonts w:eastAsiaTheme="minorEastAsia"/>
        </w:rPr>
      </w:pPr>
      <w:r w:rsidRPr="00912DCA">
        <w:rPr>
          <w:rFonts w:eastAsiaTheme="minorEastAsia"/>
        </w:rPr>
        <w:t>The facilitator can offer detailed</w:t>
      </w:r>
      <w:r w:rsidR="00465BF7">
        <w:rPr>
          <w:rFonts w:eastAsiaTheme="minorEastAsia"/>
        </w:rPr>
        <w:t>,</w:t>
      </w:r>
      <w:r w:rsidRPr="00912DCA">
        <w:rPr>
          <w:rFonts w:eastAsiaTheme="minorEastAsia"/>
        </w:rPr>
        <w:t xml:space="preserve"> descriptive praise of the role-play and what was learned. </w:t>
      </w:r>
    </w:p>
    <w:p w14:paraId="6122D900" w14:textId="77777777" w:rsidR="00FC3012" w:rsidRPr="00912DCA" w:rsidRDefault="00FC3012" w:rsidP="00FC3012">
      <w:pPr>
        <w:autoSpaceDE w:val="0"/>
        <w:autoSpaceDN w:val="0"/>
        <w:adjustRightInd w:val="0"/>
        <w:spacing w:line="260" w:lineRule="exact"/>
        <w:ind w:left="-1080"/>
      </w:pPr>
    </w:p>
    <w:p w14:paraId="10EBB908" w14:textId="74E6CBD2" w:rsidR="00FC3012" w:rsidRPr="00912DCA" w:rsidRDefault="00FC3012" w:rsidP="00FC3012">
      <w:pPr>
        <w:pStyle w:val="Pa6"/>
        <w:spacing w:after="140"/>
        <w:rPr>
          <w:rFonts w:ascii="Arial" w:hAnsi="Arial" w:cs="Arial"/>
          <w:noProof/>
          <w:color w:val="000000"/>
          <w:sz w:val="22"/>
          <w:szCs w:val="20"/>
        </w:rPr>
      </w:pPr>
      <w:r w:rsidRPr="00B51FE3">
        <w:rPr>
          <w:rFonts w:cstheme="minorBidi"/>
          <w:b/>
          <w:sz w:val="22"/>
          <w:szCs w:val="24"/>
        </w:rPr>
        <w:t xml:space="preserve">Encouraging </w:t>
      </w:r>
      <w:r w:rsidR="00465BF7" w:rsidRPr="00B51FE3">
        <w:rPr>
          <w:rFonts w:cstheme="minorBidi"/>
          <w:b/>
          <w:sz w:val="22"/>
          <w:szCs w:val="24"/>
        </w:rPr>
        <w:t>p</w:t>
      </w:r>
      <w:r w:rsidRPr="00B51FE3">
        <w:rPr>
          <w:rFonts w:cstheme="minorBidi"/>
          <w:b/>
          <w:sz w:val="22"/>
          <w:szCs w:val="24"/>
        </w:rPr>
        <w:t xml:space="preserve">eer </w:t>
      </w:r>
      <w:r w:rsidR="00465BF7" w:rsidRPr="00B51FE3">
        <w:rPr>
          <w:rFonts w:cstheme="minorBidi"/>
          <w:b/>
          <w:sz w:val="22"/>
          <w:szCs w:val="24"/>
        </w:rPr>
        <w:t>l</w:t>
      </w:r>
      <w:r w:rsidRPr="00B51FE3">
        <w:rPr>
          <w:rFonts w:cstheme="minorBidi"/>
          <w:b/>
          <w:sz w:val="22"/>
          <w:szCs w:val="24"/>
        </w:rPr>
        <w:t>earning</w:t>
      </w:r>
      <w:r w:rsidR="00465BF7" w:rsidRPr="00B51FE3">
        <w:rPr>
          <w:rFonts w:ascii="Times New Roman" w:eastAsia="Calibri" w:hAnsi="Times New Roman"/>
          <w:b/>
          <w:color w:val="000000"/>
          <w:kern w:val="3"/>
          <w:sz w:val="22"/>
          <w:szCs w:val="22"/>
        </w:rPr>
        <w:t>:</w:t>
      </w:r>
      <w:r w:rsidRPr="00B51FE3">
        <w:rPr>
          <w:rFonts w:ascii="Times New Roman" w:eastAsia="Calibri" w:hAnsi="Times New Roman"/>
          <w:b/>
          <w:color w:val="000000"/>
          <w:kern w:val="3"/>
          <w:sz w:val="22"/>
          <w:szCs w:val="22"/>
        </w:rPr>
        <w:t xml:space="preserve"> </w:t>
      </w:r>
      <w:r w:rsidRPr="00912DCA">
        <w:rPr>
          <w:rFonts w:ascii="Arial" w:hAnsi="Arial" w:cs="Arial"/>
          <w:noProof/>
          <w:color w:val="000000"/>
          <w:sz w:val="22"/>
          <w:szCs w:val="20"/>
        </w:rPr>
        <w:t>By using group work, pair work, open discussions, debriefs and peer feedback in the Parenting S</w:t>
      </w:r>
      <w:r w:rsidR="001650F5" w:rsidRPr="00912DCA">
        <w:rPr>
          <w:rFonts w:ascii="Arial" w:hAnsi="Arial" w:cs="Arial"/>
          <w:noProof/>
          <w:color w:val="000000"/>
          <w:sz w:val="22"/>
          <w:szCs w:val="20"/>
        </w:rPr>
        <w:t>k</w:t>
      </w:r>
      <w:r w:rsidRPr="00912DCA">
        <w:rPr>
          <w:rFonts w:ascii="Arial" w:hAnsi="Arial" w:cs="Arial"/>
          <w:noProof/>
          <w:color w:val="000000"/>
          <w:sz w:val="22"/>
          <w:szCs w:val="20"/>
        </w:rPr>
        <w:t>ills sessions, caregivers can learn from each other. This promotes group unity</w:t>
      </w:r>
      <w:r w:rsidR="00465BF7">
        <w:rPr>
          <w:rFonts w:ascii="Arial" w:hAnsi="Arial" w:cs="Arial"/>
          <w:noProof/>
          <w:color w:val="000000"/>
          <w:sz w:val="22"/>
          <w:szCs w:val="20"/>
        </w:rPr>
        <w:t xml:space="preserve"> and </w:t>
      </w:r>
      <w:r w:rsidRPr="00912DCA">
        <w:rPr>
          <w:rFonts w:ascii="Arial" w:hAnsi="Arial" w:cs="Arial"/>
          <w:noProof/>
          <w:color w:val="000000"/>
          <w:sz w:val="22"/>
          <w:szCs w:val="20"/>
        </w:rPr>
        <w:t xml:space="preserve">communication and enhances the rapport in the sessions while allowing trainees to learn from each other’s advice, experience and questions. </w:t>
      </w:r>
    </w:p>
    <w:p w14:paraId="3E262E30" w14:textId="2EA0F9B2" w:rsidR="00FC3012" w:rsidRPr="00912DCA" w:rsidRDefault="00FC3012" w:rsidP="00FC3012">
      <w:pPr>
        <w:pStyle w:val="Standard"/>
        <w:rPr>
          <w:rFonts w:ascii="Arial" w:eastAsiaTheme="minorEastAsia" w:hAnsi="Arial" w:cs="Arial"/>
          <w:noProof/>
          <w:szCs w:val="20"/>
          <w:lang w:val="en-US"/>
        </w:rPr>
      </w:pPr>
      <w:r w:rsidRPr="00B51FE3">
        <w:rPr>
          <w:rFonts w:ascii="Akzidenz Grotesk" w:eastAsiaTheme="minorEastAsia" w:hAnsi="Akzidenz Grotesk" w:cstheme="minorBidi"/>
          <w:b/>
          <w:color w:val="auto"/>
          <w:szCs w:val="24"/>
          <w:lang w:val="en-US"/>
        </w:rPr>
        <w:t xml:space="preserve">Using </w:t>
      </w:r>
      <w:r w:rsidR="00465BF7" w:rsidRPr="00B51FE3">
        <w:rPr>
          <w:rFonts w:ascii="Akzidenz Grotesk" w:eastAsiaTheme="minorEastAsia" w:hAnsi="Akzidenz Grotesk" w:cstheme="minorBidi"/>
          <w:b/>
          <w:color w:val="auto"/>
          <w:szCs w:val="24"/>
          <w:lang w:val="en-US"/>
        </w:rPr>
        <w:t>b</w:t>
      </w:r>
      <w:r w:rsidRPr="00B51FE3">
        <w:rPr>
          <w:rFonts w:ascii="Akzidenz Grotesk" w:eastAsiaTheme="minorEastAsia" w:hAnsi="Akzidenz Grotesk" w:cstheme="minorBidi"/>
          <w:b/>
          <w:color w:val="auto"/>
          <w:szCs w:val="24"/>
          <w:lang w:val="en-US"/>
        </w:rPr>
        <w:t xml:space="preserve">oth </w:t>
      </w:r>
      <w:r w:rsidR="00465BF7" w:rsidRPr="00B51FE3">
        <w:rPr>
          <w:rFonts w:ascii="Akzidenz Grotesk" w:eastAsiaTheme="minorEastAsia" w:hAnsi="Akzidenz Grotesk" w:cstheme="minorBidi"/>
          <w:b/>
          <w:color w:val="auto"/>
          <w:szCs w:val="24"/>
          <w:lang w:val="en-US"/>
        </w:rPr>
        <w:t>a</w:t>
      </w:r>
      <w:r w:rsidRPr="00B51FE3">
        <w:rPr>
          <w:rFonts w:ascii="Akzidenz Grotesk" w:eastAsiaTheme="minorEastAsia" w:hAnsi="Akzidenz Grotesk" w:cstheme="minorBidi"/>
          <w:b/>
          <w:color w:val="auto"/>
          <w:szCs w:val="24"/>
          <w:lang w:val="en-US"/>
        </w:rPr>
        <w:t xml:space="preserve">ction and </w:t>
      </w:r>
      <w:r w:rsidR="00465BF7" w:rsidRPr="00B51FE3">
        <w:rPr>
          <w:rFonts w:ascii="Akzidenz Grotesk" w:eastAsiaTheme="minorEastAsia" w:hAnsi="Akzidenz Grotesk" w:cstheme="minorBidi"/>
          <w:b/>
          <w:color w:val="auto"/>
          <w:szCs w:val="24"/>
          <w:lang w:val="en-US"/>
        </w:rPr>
        <w:t>r</w:t>
      </w:r>
      <w:r w:rsidRPr="00B51FE3">
        <w:rPr>
          <w:rFonts w:ascii="Akzidenz Grotesk" w:eastAsiaTheme="minorEastAsia" w:hAnsi="Akzidenz Grotesk" w:cstheme="minorBidi"/>
          <w:b/>
          <w:color w:val="auto"/>
          <w:szCs w:val="24"/>
          <w:lang w:val="en-US"/>
        </w:rPr>
        <w:t>eflection</w:t>
      </w:r>
      <w:r w:rsidR="00465BF7" w:rsidRPr="00B51FE3">
        <w:rPr>
          <w:b/>
          <w:lang w:val="en-US"/>
        </w:rPr>
        <w:t>:</w:t>
      </w:r>
      <w:r w:rsidRPr="00B51FE3">
        <w:rPr>
          <w:b/>
          <w:lang w:val="en-US"/>
        </w:rPr>
        <w:t xml:space="preserve"> </w:t>
      </w:r>
      <w:r w:rsidRPr="00912DCA">
        <w:rPr>
          <w:rFonts w:ascii="Arial" w:eastAsiaTheme="minorEastAsia" w:hAnsi="Arial" w:cs="Arial"/>
          <w:noProof/>
          <w:szCs w:val="20"/>
          <w:lang w:val="en-US"/>
        </w:rPr>
        <w:t xml:space="preserve">This curriculum provides facilitation strategies </w:t>
      </w:r>
      <w:r w:rsidR="00465BF7">
        <w:rPr>
          <w:rFonts w:ascii="Arial" w:eastAsiaTheme="minorEastAsia" w:hAnsi="Arial" w:cs="Arial"/>
          <w:noProof/>
          <w:szCs w:val="20"/>
          <w:lang w:val="en-US"/>
        </w:rPr>
        <w:t>to</w:t>
      </w:r>
      <w:r w:rsidR="00465BF7" w:rsidRPr="00912DCA">
        <w:rPr>
          <w:rFonts w:ascii="Arial" w:eastAsiaTheme="minorEastAsia" w:hAnsi="Arial" w:cs="Arial"/>
          <w:noProof/>
          <w:szCs w:val="20"/>
          <w:lang w:val="en-US"/>
        </w:rPr>
        <w:t xml:space="preserve"> </w:t>
      </w:r>
      <w:r w:rsidRPr="00912DCA">
        <w:rPr>
          <w:rFonts w:ascii="Arial" w:eastAsiaTheme="minorEastAsia" w:hAnsi="Arial" w:cs="Arial"/>
          <w:noProof/>
          <w:szCs w:val="20"/>
          <w:lang w:val="en-US"/>
        </w:rPr>
        <w:t>ensure that parents think critically about the concepts and techniques discussed, hav</w:t>
      </w:r>
      <w:r w:rsidR="00465BF7">
        <w:rPr>
          <w:rFonts w:ascii="Arial" w:eastAsiaTheme="minorEastAsia" w:hAnsi="Arial" w:cs="Arial"/>
          <w:noProof/>
          <w:szCs w:val="20"/>
          <w:lang w:val="en-US"/>
        </w:rPr>
        <w:t>e</w:t>
      </w:r>
      <w:r w:rsidRPr="00912DCA">
        <w:rPr>
          <w:rFonts w:ascii="Arial" w:eastAsiaTheme="minorEastAsia" w:hAnsi="Arial" w:cs="Arial"/>
          <w:noProof/>
          <w:szCs w:val="20"/>
          <w:lang w:val="en-US"/>
        </w:rPr>
        <w:t xml:space="preserve"> ample opportunities to practice applying them for themselves, and reflect on their experiences.</w:t>
      </w:r>
    </w:p>
    <w:p w14:paraId="59C6CFD0" w14:textId="77777777" w:rsidR="00FC3012" w:rsidRPr="00912DCA" w:rsidRDefault="00FC3012" w:rsidP="00FC3012">
      <w:pPr>
        <w:autoSpaceDE w:val="0"/>
        <w:autoSpaceDN w:val="0"/>
        <w:adjustRightInd w:val="0"/>
        <w:spacing w:line="260" w:lineRule="exact"/>
        <w:ind w:left="0"/>
        <w:rPr>
          <w:rFonts w:cs="Arial"/>
          <w:color w:val="000000"/>
          <w:szCs w:val="20"/>
        </w:rPr>
      </w:pPr>
    </w:p>
    <w:p w14:paraId="3B1F3960" w14:textId="77777777" w:rsidR="00FC3012" w:rsidRPr="00912DCA" w:rsidRDefault="00FC3012" w:rsidP="00FC3012">
      <w:pPr>
        <w:rPr>
          <w:rFonts w:asciiTheme="minorHAnsi" w:hAnsiTheme="minorHAnsi" w:cs="Arial"/>
        </w:rPr>
      </w:pPr>
    </w:p>
    <w:p w14:paraId="37E8F769" w14:textId="77777777" w:rsidR="00FC3012" w:rsidRPr="00912DCA" w:rsidRDefault="00FC3012" w:rsidP="00FC3012">
      <w:pPr>
        <w:rPr>
          <w:rFonts w:asciiTheme="minorHAnsi" w:hAnsiTheme="minorHAnsi" w:cs="Arial"/>
        </w:rPr>
      </w:pPr>
    </w:p>
    <w:p w14:paraId="7F684152" w14:textId="53CF3658" w:rsidR="00FC3012" w:rsidRPr="00912DCA" w:rsidRDefault="00FC3012" w:rsidP="00FC3012">
      <w:pPr>
        <w:autoSpaceDE w:val="0"/>
        <w:autoSpaceDN w:val="0"/>
        <w:adjustRightInd w:val="0"/>
        <w:spacing w:line="260" w:lineRule="exact"/>
        <w:ind w:left="-1080" w:firstLine="1080"/>
        <w:rPr>
          <w:rStyle w:val="Heading3Char"/>
          <w:rFonts w:eastAsia="Calibri" w:cs="Times New Roman"/>
          <w:noProof w:val="0"/>
          <w:color w:val="365F91" w:themeColor="accent1" w:themeShade="BF"/>
          <w:sz w:val="36"/>
          <w:szCs w:val="32"/>
        </w:rPr>
      </w:pPr>
      <w:r w:rsidRPr="00912DCA">
        <w:rPr>
          <w:rStyle w:val="Heading3Char"/>
          <w:rFonts w:eastAsia="Calibri" w:cs="Times New Roman"/>
          <w:bCs w:val="0"/>
          <w:noProof w:val="0"/>
          <w:color w:val="365F91" w:themeColor="accent1" w:themeShade="BF"/>
          <w:sz w:val="36"/>
          <w:szCs w:val="32"/>
        </w:rPr>
        <w:t xml:space="preserve">Preparation for the Parenting </w:t>
      </w:r>
      <w:r w:rsidR="00F54B98">
        <w:rPr>
          <w:rStyle w:val="Heading3Char"/>
          <w:rFonts w:eastAsia="Calibri" w:cs="Times New Roman"/>
          <w:bCs w:val="0"/>
          <w:noProof w:val="0"/>
          <w:color w:val="365F91" w:themeColor="accent1" w:themeShade="BF"/>
          <w:sz w:val="36"/>
          <w:szCs w:val="32"/>
        </w:rPr>
        <w:t xml:space="preserve">Skills </w:t>
      </w:r>
      <w:r w:rsidRPr="00912DCA">
        <w:rPr>
          <w:rStyle w:val="Heading3Char"/>
          <w:rFonts w:eastAsia="Calibri" w:cs="Times New Roman"/>
          <w:bCs w:val="0"/>
          <w:noProof w:val="0"/>
          <w:color w:val="365F91" w:themeColor="accent1" w:themeShade="BF"/>
          <w:sz w:val="36"/>
          <w:szCs w:val="32"/>
        </w:rPr>
        <w:t>Sessions</w:t>
      </w:r>
    </w:p>
    <w:p w14:paraId="5F8A6633" w14:textId="77777777" w:rsidR="00FC3012" w:rsidRPr="006D12BA" w:rsidRDefault="00FC3012" w:rsidP="00694D8D">
      <w:pPr>
        <w:suppressAutoHyphens/>
        <w:autoSpaceDN w:val="0"/>
        <w:spacing w:before="120" w:after="120"/>
        <w:ind w:left="0"/>
        <w:jc w:val="left"/>
        <w:textAlignment w:val="baseline"/>
        <w:rPr>
          <w:rFonts w:asciiTheme="minorHAnsi" w:hAnsiTheme="minorHAnsi"/>
          <w:sz w:val="24"/>
          <w:u w:val="single"/>
        </w:rPr>
      </w:pPr>
    </w:p>
    <w:p w14:paraId="745CF1B5" w14:textId="194B2C7A" w:rsidR="00FC3012" w:rsidRPr="00F14B87" w:rsidRDefault="005A7613" w:rsidP="006A1E1A">
      <w:pPr>
        <w:pStyle w:val="ListParagraph"/>
        <w:numPr>
          <w:ilvl w:val="0"/>
          <w:numId w:val="250"/>
        </w:numPr>
        <w:spacing w:line="276" w:lineRule="auto"/>
        <w:rPr>
          <w:rFonts w:cs="Arial"/>
          <w:szCs w:val="22"/>
        </w:rPr>
      </w:pPr>
      <w:r w:rsidRPr="00B51FE3">
        <w:rPr>
          <w:rFonts w:cs="Arial"/>
          <w:b/>
          <w:szCs w:val="22"/>
        </w:rPr>
        <w:t>G</w:t>
      </w:r>
      <w:r w:rsidR="00FC3012" w:rsidRPr="00B51FE3">
        <w:rPr>
          <w:rFonts w:cs="Arial"/>
          <w:b/>
          <w:szCs w:val="22"/>
        </w:rPr>
        <w:t>et to know the parents and caregivers</w:t>
      </w:r>
      <w:r w:rsidR="009E51EF" w:rsidRPr="00B51FE3">
        <w:rPr>
          <w:rFonts w:cs="Arial"/>
          <w:b/>
          <w:szCs w:val="22"/>
        </w:rPr>
        <w:t>:</w:t>
      </w:r>
      <w:r w:rsidR="00FC3012" w:rsidRPr="00757279">
        <w:rPr>
          <w:rFonts w:cs="Arial"/>
          <w:szCs w:val="22"/>
        </w:rPr>
        <w:t xml:space="preserve"> Prior </w:t>
      </w:r>
      <w:r w:rsidR="009E51EF" w:rsidRPr="00757279">
        <w:rPr>
          <w:rFonts w:cs="Arial"/>
          <w:szCs w:val="22"/>
        </w:rPr>
        <w:t xml:space="preserve">to </w:t>
      </w:r>
      <w:r w:rsidR="00FC3012" w:rsidRPr="00757279">
        <w:rPr>
          <w:rFonts w:cs="Arial"/>
          <w:szCs w:val="22"/>
        </w:rPr>
        <w:t>the Parenting Skills sessions, gather relevant information to understand the community and the caregivers. The SHLS Manager or the person who designed the SHLS P</w:t>
      </w:r>
      <w:r w:rsidR="00FC3012" w:rsidRPr="00F14B87">
        <w:rPr>
          <w:rFonts w:cs="Arial"/>
          <w:szCs w:val="22"/>
        </w:rPr>
        <w:t xml:space="preserve">rogram should be able to provide you with background information about the caregivers to ensure that the content is aligned with their context and culture, and </w:t>
      </w:r>
      <w:r w:rsidR="009E51EF" w:rsidRPr="00F14B87">
        <w:rPr>
          <w:rFonts w:cs="Arial"/>
          <w:szCs w:val="22"/>
        </w:rPr>
        <w:t xml:space="preserve">is </w:t>
      </w:r>
      <w:r w:rsidR="00FC3012" w:rsidRPr="00F14B87">
        <w:rPr>
          <w:rFonts w:cs="Arial"/>
          <w:szCs w:val="22"/>
        </w:rPr>
        <w:t xml:space="preserve">sensitive to their identities, abilities and experiences. </w:t>
      </w:r>
    </w:p>
    <w:p w14:paraId="2CB1A4F1" w14:textId="4A890C94" w:rsidR="00FC3012" w:rsidRPr="00222D88" w:rsidRDefault="00FC3012" w:rsidP="006A1E1A">
      <w:pPr>
        <w:pStyle w:val="Standard"/>
        <w:numPr>
          <w:ilvl w:val="0"/>
          <w:numId w:val="250"/>
        </w:numPr>
        <w:suppressAutoHyphens/>
        <w:autoSpaceDN w:val="0"/>
        <w:textAlignment w:val="baseline"/>
        <w:rPr>
          <w:rFonts w:ascii="Arial" w:hAnsi="Arial" w:cs="Arial"/>
          <w:lang w:val="en-US"/>
        </w:rPr>
      </w:pPr>
      <w:r w:rsidRPr="00B51FE3">
        <w:rPr>
          <w:rFonts w:ascii="Arial" w:hAnsi="Arial" w:cs="Arial"/>
          <w:b/>
          <w:lang w:val="en-US"/>
        </w:rPr>
        <w:t xml:space="preserve">Study and </w:t>
      </w:r>
      <w:r w:rsidR="009E51EF" w:rsidRPr="00B51FE3">
        <w:rPr>
          <w:rFonts w:ascii="Arial" w:hAnsi="Arial" w:cs="Arial"/>
          <w:b/>
          <w:lang w:val="en-US"/>
        </w:rPr>
        <w:t>c</w:t>
      </w:r>
      <w:r w:rsidRPr="00B51FE3">
        <w:rPr>
          <w:rFonts w:ascii="Arial" w:hAnsi="Arial" w:cs="Arial"/>
          <w:b/>
          <w:lang w:val="en-US"/>
        </w:rPr>
        <w:t>ontextualize the Parenting Skills Curriculum</w:t>
      </w:r>
      <w:r w:rsidR="009E51EF" w:rsidRPr="00B51FE3">
        <w:rPr>
          <w:rFonts w:ascii="Arial" w:hAnsi="Arial" w:cs="Arial"/>
          <w:b/>
          <w:lang w:val="en-US"/>
        </w:rPr>
        <w:t>:</w:t>
      </w:r>
      <w:r w:rsidRPr="00B51FE3">
        <w:rPr>
          <w:rFonts w:ascii="Arial" w:hAnsi="Arial" w:cs="Arial"/>
          <w:b/>
          <w:lang w:val="en-US"/>
        </w:rPr>
        <w:t xml:space="preserve"> </w:t>
      </w:r>
      <w:r w:rsidRPr="00222D88">
        <w:rPr>
          <w:rFonts w:ascii="Arial" w:hAnsi="Arial" w:cs="Arial"/>
          <w:lang w:val="en-US"/>
        </w:rPr>
        <w:t>In order to deliver a high</w:t>
      </w:r>
      <w:r w:rsidR="009E51EF" w:rsidRPr="00222D88">
        <w:rPr>
          <w:rFonts w:ascii="Arial" w:hAnsi="Arial" w:cs="Arial"/>
          <w:lang w:val="en-US"/>
        </w:rPr>
        <w:t>-</w:t>
      </w:r>
      <w:r w:rsidRPr="00222D88">
        <w:rPr>
          <w:rFonts w:ascii="Arial" w:hAnsi="Arial" w:cs="Arial"/>
          <w:lang w:val="en-US"/>
        </w:rPr>
        <w:t>quality intervention, study the Parenting Skills Curriculum</w:t>
      </w:r>
      <w:r w:rsidRPr="00073959">
        <w:rPr>
          <w:rFonts w:ascii="Arial" w:hAnsi="Arial" w:cs="Arial"/>
          <w:lang w:val="en-US"/>
        </w:rPr>
        <w:t xml:space="preserve"> </w:t>
      </w:r>
      <w:r w:rsidRPr="00222D88">
        <w:rPr>
          <w:rFonts w:ascii="Arial" w:hAnsi="Arial" w:cs="Arial"/>
          <w:lang w:val="en-US"/>
        </w:rPr>
        <w:t xml:space="preserve">thoroughly and </w:t>
      </w:r>
      <w:r w:rsidR="00F357EF" w:rsidRPr="00222D88">
        <w:rPr>
          <w:rFonts w:ascii="Arial" w:hAnsi="Arial" w:cs="Arial"/>
          <w:lang w:val="en-US"/>
        </w:rPr>
        <w:t>familiarize</w:t>
      </w:r>
      <w:r w:rsidRPr="00222D88">
        <w:rPr>
          <w:rFonts w:ascii="Arial" w:hAnsi="Arial" w:cs="Arial"/>
          <w:lang w:val="en-US"/>
        </w:rPr>
        <w:t xml:space="preserve"> yourself with the content of the sessions. While studying the resource, use what you </w:t>
      </w:r>
      <w:r w:rsidRPr="00222D88">
        <w:rPr>
          <w:rFonts w:ascii="Arial" w:hAnsi="Arial" w:cs="Arial"/>
          <w:lang w:val="en-US"/>
        </w:rPr>
        <w:lastRenderedPageBreak/>
        <w:t xml:space="preserve">have learned about the caregivers to </w:t>
      </w:r>
      <w:r w:rsidR="00694D8D" w:rsidRPr="00222D88">
        <w:rPr>
          <w:rFonts w:ascii="Arial" w:hAnsi="Arial" w:cs="Arial"/>
          <w:lang w:val="en-US"/>
        </w:rPr>
        <w:t>contextualize t</w:t>
      </w:r>
      <w:r w:rsidRPr="00222D88">
        <w:rPr>
          <w:rFonts w:ascii="Arial" w:hAnsi="Arial" w:cs="Arial"/>
          <w:lang w:val="en-US"/>
        </w:rPr>
        <w:t xml:space="preserve">he content and delivery to the profile of the caregivers and the local context. Look out for specific guidance </w:t>
      </w:r>
      <w:r w:rsidR="009E51EF" w:rsidRPr="00222D88">
        <w:rPr>
          <w:rFonts w:ascii="Arial" w:hAnsi="Arial" w:cs="Arial"/>
          <w:lang w:val="en-US"/>
        </w:rPr>
        <w:t>on adapting</w:t>
      </w:r>
      <w:r w:rsidRPr="00222D88">
        <w:rPr>
          <w:rFonts w:ascii="Arial" w:hAnsi="Arial" w:cs="Arial"/>
          <w:lang w:val="en-US"/>
        </w:rPr>
        <w:t xml:space="preserve"> the sessions below. </w:t>
      </w:r>
    </w:p>
    <w:p w14:paraId="36117284" w14:textId="59132ECF" w:rsidR="00FC3012" w:rsidRPr="00222D88" w:rsidRDefault="00FC3012" w:rsidP="006A1E1A">
      <w:pPr>
        <w:pStyle w:val="Standard"/>
        <w:numPr>
          <w:ilvl w:val="0"/>
          <w:numId w:val="250"/>
        </w:numPr>
        <w:suppressAutoHyphens/>
        <w:autoSpaceDN w:val="0"/>
        <w:textAlignment w:val="baseline"/>
        <w:rPr>
          <w:rFonts w:ascii="Arial" w:hAnsi="Arial" w:cs="Arial"/>
          <w:lang w:val="en-US"/>
        </w:rPr>
      </w:pPr>
      <w:r w:rsidRPr="00B51FE3">
        <w:rPr>
          <w:rFonts w:ascii="Arial" w:hAnsi="Arial" w:cs="Arial"/>
          <w:b/>
          <w:lang w:val="en-US"/>
        </w:rPr>
        <w:t>Select an appropriate venue</w:t>
      </w:r>
      <w:r w:rsidR="009E51EF" w:rsidRPr="00B51FE3">
        <w:rPr>
          <w:rFonts w:ascii="Arial" w:hAnsi="Arial" w:cs="Arial"/>
          <w:b/>
          <w:lang w:val="en-US"/>
        </w:rPr>
        <w:t>:</w:t>
      </w:r>
      <w:r w:rsidRPr="00B51FE3">
        <w:rPr>
          <w:rFonts w:ascii="Arial" w:hAnsi="Arial" w:cs="Arial"/>
          <w:b/>
          <w:lang w:val="en-US"/>
        </w:rPr>
        <w:t xml:space="preserve"> </w:t>
      </w:r>
      <w:r w:rsidRPr="00222D88">
        <w:rPr>
          <w:rFonts w:ascii="Arial" w:hAnsi="Arial" w:cs="Arial"/>
          <w:lang w:val="en-US"/>
        </w:rPr>
        <w:t xml:space="preserve">Select a venue </w:t>
      </w:r>
      <w:r w:rsidR="009E51EF" w:rsidRPr="00222D88">
        <w:rPr>
          <w:rFonts w:ascii="Arial" w:hAnsi="Arial" w:cs="Arial"/>
          <w:lang w:val="en-US"/>
        </w:rPr>
        <w:t xml:space="preserve">that </w:t>
      </w:r>
      <w:r w:rsidRPr="00222D88">
        <w:rPr>
          <w:rFonts w:ascii="Arial" w:hAnsi="Arial" w:cs="Arial"/>
          <w:lang w:val="en-US"/>
        </w:rPr>
        <w:t>ideally has:</w:t>
      </w:r>
    </w:p>
    <w:p w14:paraId="5662F7EF" w14:textId="67237801" w:rsidR="00FC3012" w:rsidRPr="00222D88" w:rsidRDefault="00FC3012" w:rsidP="006A1E1A">
      <w:pPr>
        <w:pStyle w:val="ListParagraph"/>
        <w:numPr>
          <w:ilvl w:val="0"/>
          <w:numId w:val="249"/>
        </w:numPr>
        <w:autoSpaceDE w:val="0"/>
        <w:autoSpaceDN w:val="0"/>
        <w:adjustRightInd w:val="0"/>
        <w:spacing w:before="120" w:after="120" w:line="276" w:lineRule="auto"/>
        <w:contextualSpacing w:val="0"/>
        <w:jc w:val="left"/>
        <w:rPr>
          <w:rFonts w:cs="Arial"/>
          <w:szCs w:val="22"/>
        </w:rPr>
      </w:pPr>
      <w:r w:rsidRPr="00222D88">
        <w:rPr>
          <w:rFonts w:cs="Arial"/>
          <w:szCs w:val="22"/>
        </w:rPr>
        <w:t>Space for all the caregivers to sit comfortably so they can see each other and the screen or flipcharts to be used for presentations</w:t>
      </w:r>
      <w:r w:rsidR="00E848E9">
        <w:rPr>
          <w:rFonts w:cs="Arial"/>
          <w:szCs w:val="22"/>
        </w:rPr>
        <w:t>.</w:t>
      </w:r>
    </w:p>
    <w:p w14:paraId="2DCE7EB1" w14:textId="56BFAAEF" w:rsidR="00FC3012" w:rsidRPr="00222D88" w:rsidRDefault="00FC3012" w:rsidP="006A1E1A">
      <w:pPr>
        <w:pStyle w:val="ListParagraph"/>
        <w:numPr>
          <w:ilvl w:val="0"/>
          <w:numId w:val="249"/>
        </w:numPr>
        <w:autoSpaceDE w:val="0"/>
        <w:autoSpaceDN w:val="0"/>
        <w:adjustRightInd w:val="0"/>
        <w:spacing w:before="120" w:after="120" w:line="276" w:lineRule="auto"/>
        <w:contextualSpacing w:val="0"/>
        <w:jc w:val="left"/>
        <w:rPr>
          <w:rFonts w:cs="Arial"/>
          <w:szCs w:val="22"/>
        </w:rPr>
      </w:pPr>
      <w:r w:rsidRPr="00222D88">
        <w:rPr>
          <w:rFonts w:cs="Arial"/>
          <w:szCs w:val="22"/>
        </w:rPr>
        <w:t>Space for whole</w:t>
      </w:r>
      <w:r w:rsidR="009E51EF" w:rsidRPr="00222D88">
        <w:rPr>
          <w:rFonts w:cs="Arial"/>
          <w:szCs w:val="22"/>
        </w:rPr>
        <w:t>-</w:t>
      </w:r>
      <w:r w:rsidRPr="00222D88">
        <w:rPr>
          <w:rFonts w:cs="Arial"/>
          <w:szCs w:val="22"/>
        </w:rPr>
        <w:t>group and small</w:t>
      </w:r>
      <w:r w:rsidR="009E51EF" w:rsidRPr="00222D88">
        <w:rPr>
          <w:rFonts w:cs="Arial"/>
          <w:szCs w:val="22"/>
        </w:rPr>
        <w:t>-</w:t>
      </w:r>
      <w:r w:rsidRPr="00222D88">
        <w:rPr>
          <w:rFonts w:cs="Arial"/>
          <w:szCs w:val="22"/>
        </w:rPr>
        <w:t>group activities, or for caregivers to talk privately in pairs</w:t>
      </w:r>
      <w:r w:rsidR="00E848E9">
        <w:rPr>
          <w:rFonts w:cs="Arial"/>
          <w:szCs w:val="22"/>
        </w:rPr>
        <w:t>.</w:t>
      </w:r>
    </w:p>
    <w:p w14:paraId="65DF113C" w14:textId="120D743C" w:rsidR="00FC3012" w:rsidRPr="00222D88" w:rsidRDefault="00FC3012" w:rsidP="006A1E1A">
      <w:pPr>
        <w:pStyle w:val="ListParagraph"/>
        <w:numPr>
          <w:ilvl w:val="0"/>
          <w:numId w:val="249"/>
        </w:numPr>
        <w:autoSpaceDE w:val="0"/>
        <w:autoSpaceDN w:val="0"/>
        <w:adjustRightInd w:val="0"/>
        <w:spacing w:before="120" w:after="120" w:line="276" w:lineRule="auto"/>
        <w:contextualSpacing w:val="0"/>
        <w:jc w:val="left"/>
        <w:rPr>
          <w:rFonts w:cs="Arial"/>
          <w:szCs w:val="22"/>
        </w:rPr>
      </w:pPr>
      <w:r w:rsidRPr="00222D88">
        <w:rPr>
          <w:rFonts w:cs="Arial"/>
          <w:szCs w:val="22"/>
        </w:rPr>
        <w:t xml:space="preserve">Privacy, so caregivers can </w:t>
      </w:r>
      <w:r w:rsidR="004A0C23" w:rsidRPr="00222D88">
        <w:rPr>
          <w:rFonts w:cs="Arial"/>
          <w:szCs w:val="22"/>
        </w:rPr>
        <w:t>participate</w:t>
      </w:r>
      <w:r w:rsidRPr="00222D88">
        <w:rPr>
          <w:rFonts w:cs="Arial"/>
          <w:szCs w:val="22"/>
        </w:rPr>
        <w:t xml:space="preserve"> undisturbed</w:t>
      </w:r>
      <w:r w:rsidR="00E848E9">
        <w:rPr>
          <w:rFonts w:cs="Arial"/>
          <w:szCs w:val="22"/>
        </w:rPr>
        <w:t>.</w:t>
      </w:r>
      <w:r w:rsidRPr="00222D88">
        <w:rPr>
          <w:rFonts w:cs="Arial"/>
          <w:szCs w:val="22"/>
        </w:rPr>
        <w:t xml:space="preserve"> </w:t>
      </w:r>
    </w:p>
    <w:p w14:paraId="39A508D5" w14:textId="4D93CAC4" w:rsidR="00FC3012" w:rsidRPr="00222D88" w:rsidRDefault="00FC3012" w:rsidP="006A1E1A">
      <w:pPr>
        <w:pStyle w:val="ListParagraph"/>
        <w:numPr>
          <w:ilvl w:val="0"/>
          <w:numId w:val="250"/>
        </w:numPr>
        <w:autoSpaceDE w:val="0"/>
        <w:autoSpaceDN w:val="0"/>
        <w:adjustRightInd w:val="0"/>
        <w:spacing w:before="120" w:after="120" w:line="276" w:lineRule="auto"/>
        <w:contextualSpacing w:val="0"/>
        <w:jc w:val="left"/>
        <w:rPr>
          <w:rFonts w:cs="Arial"/>
          <w:szCs w:val="22"/>
        </w:rPr>
      </w:pPr>
      <w:r w:rsidRPr="00B51FE3">
        <w:rPr>
          <w:rFonts w:cs="Arial"/>
          <w:b/>
          <w:szCs w:val="22"/>
        </w:rPr>
        <w:t>Gather materials required</w:t>
      </w:r>
      <w:r w:rsidR="004A0C23" w:rsidRPr="00B51FE3">
        <w:rPr>
          <w:rFonts w:cs="Arial"/>
          <w:b/>
          <w:szCs w:val="22"/>
        </w:rPr>
        <w:t>:</w:t>
      </w:r>
      <w:r w:rsidRPr="00222D88">
        <w:rPr>
          <w:rFonts w:cs="Arial"/>
          <w:szCs w:val="22"/>
        </w:rPr>
        <w:t xml:space="preserve"> Gather all necessary materials for the Parenting Skills sessions in advance. </w:t>
      </w:r>
      <w:commentRangeStart w:id="5"/>
      <w:r w:rsidRPr="00222D88">
        <w:rPr>
          <w:rFonts w:cs="Arial"/>
          <w:szCs w:val="22"/>
        </w:rPr>
        <w:t xml:space="preserve">Use </w:t>
      </w:r>
      <w:r w:rsidRPr="00A55500">
        <w:rPr>
          <w:rFonts w:cs="Arial"/>
          <w:szCs w:val="22"/>
          <w:highlight w:val="green"/>
          <w:u w:val="single"/>
        </w:rPr>
        <w:t xml:space="preserve">Resource 2: Lists of </w:t>
      </w:r>
      <w:r w:rsidR="00A55500" w:rsidRPr="00A55500">
        <w:rPr>
          <w:rFonts w:cs="Arial"/>
          <w:szCs w:val="22"/>
          <w:highlight w:val="green"/>
          <w:u w:val="single"/>
        </w:rPr>
        <w:t>M</w:t>
      </w:r>
      <w:r w:rsidRPr="00A55500">
        <w:rPr>
          <w:rFonts w:cs="Arial"/>
          <w:szCs w:val="22"/>
          <w:highlight w:val="green"/>
          <w:u w:val="single"/>
        </w:rPr>
        <w:t xml:space="preserve">aterials </w:t>
      </w:r>
      <w:commentRangeEnd w:id="5"/>
      <w:r w:rsidRPr="00A55500">
        <w:rPr>
          <w:rStyle w:val="CommentReference"/>
          <w:rFonts w:cs="Arial"/>
          <w:sz w:val="22"/>
          <w:szCs w:val="22"/>
          <w:highlight w:val="green"/>
          <w:u w:val="single"/>
        </w:rPr>
        <w:commentReference w:id="5"/>
      </w:r>
      <w:r w:rsidR="00A55500" w:rsidRPr="00A55500">
        <w:rPr>
          <w:rFonts w:cs="Arial"/>
          <w:szCs w:val="22"/>
          <w:highlight w:val="green"/>
          <w:u w:val="single"/>
        </w:rPr>
        <w:t>for Parenting Skills S</w:t>
      </w:r>
      <w:r w:rsidRPr="00A55500">
        <w:rPr>
          <w:rFonts w:cs="Arial"/>
          <w:szCs w:val="22"/>
          <w:highlight w:val="green"/>
          <w:u w:val="single"/>
        </w:rPr>
        <w:t>essions</w:t>
      </w:r>
      <w:r w:rsidRPr="00222D88">
        <w:rPr>
          <w:rFonts w:cs="Arial"/>
          <w:szCs w:val="22"/>
        </w:rPr>
        <w:t xml:space="preserve"> for this purpose. You may need to adapt some of the materials to the context or substitute them with local alternatives that are more readily available or more appropriate for the activity. </w:t>
      </w:r>
    </w:p>
    <w:p w14:paraId="18D6F586" w14:textId="79D4EAA3" w:rsidR="00D02E0C" w:rsidRPr="00222D88" w:rsidRDefault="00D02E0C" w:rsidP="006A1E1A">
      <w:pPr>
        <w:pStyle w:val="ListParagraph"/>
        <w:numPr>
          <w:ilvl w:val="0"/>
          <w:numId w:val="250"/>
        </w:numPr>
        <w:spacing w:line="276" w:lineRule="auto"/>
        <w:rPr>
          <w:rFonts w:eastAsia="Calibri" w:cs="Arial"/>
          <w:b/>
          <w:color w:val="000000"/>
          <w:szCs w:val="22"/>
        </w:rPr>
      </w:pPr>
      <w:r w:rsidRPr="00B51FE3">
        <w:rPr>
          <w:rFonts w:cs="Arial"/>
          <w:b/>
          <w:szCs w:val="22"/>
        </w:rPr>
        <w:t>Plan facilitation:</w:t>
      </w:r>
      <w:r w:rsidRPr="006D12BA">
        <w:rPr>
          <w:rFonts w:cs="Arial"/>
          <w:szCs w:val="22"/>
        </w:rPr>
        <w:t xml:space="preserve"> </w:t>
      </w:r>
      <w:r w:rsidRPr="00897470">
        <w:rPr>
          <w:rFonts w:cs="Arial"/>
          <w:color w:val="000000"/>
          <w:szCs w:val="22"/>
        </w:rPr>
        <w:t xml:space="preserve">Sessions will be </w:t>
      </w:r>
      <w:r w:rsidR="00E15C5A" w:rsidRPr="00757279">
        <w:rPr>
          <w:rFonts w:cs="Arial"/>
          <w:color w:val="000000"/>
          <w:szCs w:val="22"/>
        </w:rPr>
        <w:t>held</w:t>
      </w:r>
      <w:r w:rsidRPr="00757279">
        <w:rPr>
          <w:rFonts w:cs="Arial"/>
          <w:color w:val="000000"/>
          <w:szCs w:val="22"/>
        </w:rPr>
        <w:t xml:space="preserve"> by </w:t>
      </w:r>
      <w:r w:rsidR="002408EE">
        <w:rPr>
          <w:rFonts w:cs="Arial"/>
          <w:color w:val="000000"/>
          <w:szCs w:val="22"/>
        </w:rPr>
        <w:t>2</w:t>
      </w:r>
      <w:r w:rsidRPr="00757279">
        <w:rPr>
          <w:rFonts w:cs="Arial"/>
          <w:color w:val="000000"/>
          <w:szCs w:val="22"/>
        </w:rPr>
        <w:t xml:space="preserve"> facilitators. It is recommended that you have a male and female facilitator and,</w:t>
      </w:r>
      <w:r w:rsidRPr="00F14B87">
        <w:rPr>
          <w:rFonts w:cs="Arial"/>
          <w:color w:val="000000"/>
          <w:szCs w:val="22"/>
        </w:rPr>
        <w:t xml:space="preserve"> if appropriate in your context, encourage both male and female parents/caregivers to attend. Decide which parts of the session each of the facilitators will be responsible for. It is recommended that you divide the facilitation equally. </w:t>
      </w:r>
    </w:p>
    <w:p w14:paraId="0995CBA2" w14:textId="77777777" w:rsidR="00D02E0C" w:rsidRPr="00912DCA" w:rsidRDefault="00D02E0C" w:rsidP="00D02E0C">
      <w:pPr>
        <w:pStyle w:val="ListParagraph"/>
        <w:suppressAutoHyphens/>
        <w:autoSpaceDN w:val="0"/>
        <w:spacing w:before="120" w:after="120"/>
        <w:ind w:left="360"/>
        <w:contextualSpacing w:val="0"/>
        <w:jc w:val="left"/>
        <w:textAlignment w:val="baseline"/>
        <w:rPr>
          <w:rFonts w:asciiTheme="minorHAnsi" w:hAnsiTheme="minorHAnsi"/>
          <w:b/>
          <w:sz w:val="24"/>
        </w:rPr>
      </w:pPr>
    </w:p>
    <w:p w14:paraId="52B1B0EF" w14:textId="77777777" w:rsidR="00D02E0C" w:rsidRPr="00912DCA" w:rsidRDefault="00D02E0C" w:rsidP="00D02E0C">
      <w:pPr>
        <w:suppressAutoHyphens/>
        <w:autoSpaceDN w:val="0"/>
        <w:spacing w:before="120" w:after="120"/>
        <w:ind w:left="0"/>
        <w:jc w:val="left"/>
        <w:textAlignment w:val="baseline"/>
        <w:rPr>
          <w:rFonts w:asciiTheme="minorHAnsi" w:hAnsiTheme="minorHAnsi"/>
          <w:b/>
          <w:sz w:val="28"/>
          <w:szCs w:val="28"/>
        </w:rPr>
      </w:pPr>
    </w:p>
    <w:p w14:paraId="05DDABAD" w14:textId="147D5C7A" w:rsidR="00D02E0C" w:rsidRPr="00912DCA" w:rsidRDefault="00D02E0C" w:rsidP="00D02E0C">
      <w:pPr>
        <w:pStyle w:val="Head4"/>
        <w:rPr>
          <w:lang w:val="en-US"/>
        </w:rPr>
      </w:pPr>
      <w:commentRangeStart w:id="6"/>
      <w:r w:rsidRPr="00912DCA">
        <w:rPr>
          <w:lang w:val="en-US"/>
        </w:rPr>
        <w:t xml:space="preserve">Proposed Agenda for the Parenting </w:t>
      </w:r>
      <w:r w:rsidR="00897470">
        <w:rPr>
          <w:lang w:val="en-US"/>
        </w:rPr>
        <w:t xml:space="preserve">Skills </w:t>
      </w:r>
      <w:r w:rsidRPr="00912DCA">
        <w:rPr>
          <w:lang w:val="en-US"/>
        </w:rPr>
        <w:t>Sessions</w:t>
      </w:r>
      <w:commentRangeEnd w:id="6"/>
      <w:r w:rsidRPr="00912DCA">
        <w:rPr>
          <w:rStyle w:val="CommentReference"/>
          <w:rFonts w:ascii="Times New Roman" w:eastAsia="Times New Roman" w:hAnsi="Times New Roman"/>
          <w:color w:val="000000"/>
          <w:kern w:val="28"/>
          <w:lang w:val="en-US" w:eastAsia="en-GB"/>
        </w:rPr>
        <w:commentReference w:id="6"/>
      </w:r>
    </w:p>
    <w:p w14:paraId="1B835816" w14:textId="77777777" w:rsidR="00D02E0C" w:rsidRPr="00292859" w:rsidRDefault="00D02E0C" w:rsidP="00292859">
      <w:pPr>
        <w:autoSpaceDE w:val="0"/>
        <w:autoSpaceDN w:val="0"/>
        <w:adjustRightInd w:val="0"/>
        <w:spacing w:before="120" w:after="120" w:line="276" w:lineRule="auto"/>
        <w:ind w:left="0"/>
        <w:jc w:val="left"/>
        <w:rPr>
          <w:rFonts w:asciiTheme="minorHAnsi" w:hAnsiTheme="minorHAnsi"/>
          <w:sz w:val="24"/>
        </w:rPr>
      </w:pPr>
    </w:p>
    <w:p w14:paraId="0B50ABA6" w14:textId="77777777" w:rsidR="00FC3012" w:rsidRPr="00912DCA" w:rsidRDefault="00FC3012" w:rsidP="00FC3012">
      <w:pPr>
        <w:rPr>
          <w:rFonts w:asciiTheme="minorHAnsi" w:hAnsiTheme="minorHAnsi" w:cs="Arial"/>
        </w:rPr>
        <w:sectPr w:rsidR="00FC3012" w:rsidRPr="00912DCA" w:rsidSect="006C7055">
          <w:pgSz w:w="12240" w:h="15840"/>
          <w:pgMar w:top="1440" w:right="1440" w:bottom="1440" w:left="1440" w:header="720" w:footer="720" w:gutter="0"/>
          <w:cols w:space="720"/>
          <w:titlePg/>
          <w:docGrid w:linePitch="360"/>
        </w:sectPr>
      </w:pPr>
      <w:r w:rsidRPr="00912DCA">
        <w:rPr>
          <w:rFonts w:asciiTheme="minorHAnsi" w:hAnsiTheme="minorHAnsi" w:cs="Arial"/>
        </w:rPr>
        <w:t xml:space="preserve"> </w:t>
      </w:r>
    </w:p>
    <w:p w14:paraId="30D5B1BC" w14:textId="77777777" w:rsidR="00FC3012" w:rsidRPr="00912DCA" w:rsidRDefault="00FC3012" w:rsidP="00FC3012">
      <w:pPr>
        <w:autoSpaceDE w:val="0"/>
        <w:autoSpaceDN w:val="0"/>
        <w:adjustRightInd w:val="0"/>
        <w:spacing w:line="260" w:lineRule="exact"/>
        <w:ind w:left="0"/>
        <w:rPr>
          <w:rFonts w:cs="Arial"/>
          <w:color w:val="000000"/>
          <w:szCs w:val="20"/>
        </w:rPr>
      </w:pPr>
    </w:p>
    <w:p w14:paraId="11103624" w14:textId="77777777" w:rsidR="00FC3012" w:rsidRPr="00912DCA" w:rsidRDefault="00FC3012" w:rsidP="00FC3012">
      <w:pPr>
        <w:autoSpaceDE w:val="0"/>
        <w:autoSpaceDN w:val="0"/>
        <w:adjustRightInd w:val="0"/>
        <w:spacing w:line="260" w:lineRule="exact"/>
        <w:ind w:left="0"/>
        <w:rPr>
          <w:rFonts w:cs="Arial"/>
          <w:color w:val="000000"/>
          <w:szCs w:val="20"/>
        </w:rPr>
      </w:pPr>
    </w:p>
    <w:p w14:paraId="4B0608BF" w14:textId="227897CE" w:rsidR="000939A2" w:rsidRPr="00912DCA" w:rsidRDefault="000939A2" w:rsidP="000939A2">
      <w:pPr>
        <w:pStyle w:val="Title"/>
        <w:ind w:left="0"/>
        <w:rPr>
          <w:rFonts w:cs="Times"/>
        </w:rPr>
      </w:pPr>
      <w:r w:rsidRPr="00912DCA">
        <w:t xml:space="preserve">Part 2: </w:t>
      </w:r>
      <w:r w:rsidR="00982643">
        <w:t xml:space="preserve">Parenting Skills </w:t>
      </w:r>
      <w:r w:rsidR="00830BAE">
        <w:t>Sessions</w:t>
      </w:r>
    </w:p>
    <w:p w14:paraId="7155BF14" w14:textId="77777777" w:rsidR="007A1FA9" w:rsidRDefault="007A1FA9" w:rsidP="00D46C8D">
      <w:pPr>
        <w:pStyle w:val="Default"/>
      </w:pPr>
    </w:p>
    <w:p w14:paraId="01905E33" w14:textId="77777777" w:rsidR="007A1FA9" w:rsidRPr="007A1FA9" w:rsidRDefault="007A1FA9" w:rsidP="00D46C8D">
      <w:pPr>
        <w:pStyle w:val="Default"/>
      </w:pPr>
    </w:p>
    <w:p w14:paraId="35F9C970" w14:textId="02480370" w:rsidR="00FC3012" w:rsidRPr="00912DCA" w:rsidRDefault="000C556F" w:rsidP="00FC3012">
      <w:pPr>
        <w:pStyle w:val="Heading1"/>
        <w:numPr>
          <w:ilvl w:val="0"/>
          <w:numId w:val="0"/>
        </w:numPr>
      </w:pPr>
      <w:r>
        <w:t xml:space="preserve">Parenting Skills </w:t>
      </w:r>
      <w:r w:rsidR="00FC3012" w:rsidRPr="00912DCA">
        <w:t>Session 1: Introduction to Parenting Skills Intervention</w:t>
      </w:r>
    </w:p>
    <w:p w14:paraId="19EDF4D1" w14:textId="77777777" w:rsidR="00FC3012" w:rsidRPr="00912DCA" w:rsidRDefault="00FC3012" w:rsidP="00FC3012">
      <w:pPr>
        <w:pStyle w:val="Heading2"/>
        <w:rPr>
          <w:lang w:val="en-US"/>
        </w:rPr>
      </w:pPr>
      <w:r w:rsidRPr="00912DCA">
        <w:rPr>
          <w:rStyle w:val="Heading3Char"/>
          <w:rFonts w:eastAsia="Calibri" w:cs="Times New Roman"/>
          <w:b/>
          <w:bCs w:val="0"/>
          <w:noProof w:val="0"/>
          <w:sz w:val="32"/>
          <w:lang w:val="en-US"/>
        </w:rPr>
        <w:t>Parenting session summary</w:t>
      </w:r>
    </w:p>
    <w:p w14:paraId="1A5D67B2" w14:textId="7ECD71B3" w:rsidR="00001278" w:rsidRPr="00912DCA" w:rsidRDefault="00FC3012" w:rsidP="00001278">
      <w:pPr>
        <w:pStyle w:val="Heading3"/>
        <w:tabs>
          <w:tab w:val="left" w:pos="2777"/>
        </w:tabs>
      </w:pPr>
      <w:r w:rsidRPr="00912DCA">
        <w:t>Objectives</w:t>
      </w:r>
      <w:r w:rsidR="00001278" w:rsidRPr="00912DCA">
        <w:tab/>
      </w:r>
    </w:p>
    <w:p w14:paraId="456402F8" w14:textId="6F3136E8" w:rsidR="00E450D9" w:rsidRPr="00912DCA" w:rsidRDefault="000D3781" w:rsidP="00001278">
      <w:pPr>
        <w:ind w:left="0"/>
      </w:pPr>
      <w:r w:rsidRPr="00912DCA">
        <w:t>By the end of this session</w:t>
      </w:r>
      <w:r w:rsidR="00E15C5A">
        <w:t xml:space="preserve"> parents will be able to</w:t>
      </w:r>
      <w:r w:rsidR="00001278" w:rsidRPr="00912DCA">
        <w:t>:</w:t>
      </w:r>
    </w:p>
    <w:p w14:paraId="5F9D8998" w14:textId="10E88891" w:rsidR="00D4562A" w:rsidRPr="00912DCA" w:rsidRDefault="00E15C5A" w:rsidP="006A1E1A">
      <w:pPr>
        <w:pStyle w:val="ListParagraph"/>
        <w:numPr>
          <w:ilvl w:val="0"/>
          <w:numId w:val="272"/>
        </w:numPr>
        <w:spacing w:line="276" w:lineRule="auto"/>
        <w:rPr>
          <w:rFonts w:cs="Arial"/>
          <w:szCs w:val="20"/>
        </w:rPr>
      </w:pPr>
      <w:r>
        <w:rPr>
          <w:rFonts w:cs="Arial"/>
          <w:szCs w:val="22"/>
        </w:rPr>
        <w:t>A</w:t>
      </w:r>
      <w:r w:rsidR="00D4562A" w:rsidRPr="00912DCA">
        <w:rPr>
          <w:rFonts w:cs="Arial"/>
          <w:szCs w:val="22"/>
        </w:rPr>
        <w:t xml:space="preserve">rticulate </w:t>
      </w:r>
      <w:r w:rsidR="00D4562A" w:rsidRPr="00912DCA">
        <w:rPr>
          <w:rFonts w:cs="Arial"/>
          <w:szCs w:val="20"/>
        </w:rPr>
        <w:t>the foundational principles of nurturing and positive parenting.</w:t>
      </w:r>
    </w:p>
    <w:p w14:paraId="39B47439" w14:textId="7FAF5325" w:rsidR="00D4562A" w:rsidRPr="00912DCA" w:rsidRDefault="00E15C5A" w:rsidP="006A1E1A">
      <w:pPr>
        <w:pStyle w:val="ListParagraph"/>
        <w:numPr>
          <w:ilvl w:val="0"/>
          <w:numId w:val="272"/>
        </w:numPr>
        <w:spacing w:after="120" w:line="276" w:lineRule="auto"/>
        <w:rPr>
          <w:rFonts w:cs="Arial"/>
          <w:szCs w:val="22"/>
        </w:rPr>
      </w:pPr>
      <w:r>
        <w:rPr>
          <w:rFonts w:cs="Arial"/>
          <w:szCs w:val="20"/>
        </w:rPr>
        <w:t>E</w:t>
      </w:r>
      <w:r w:rsidR="00D4562A" w:rsidRPr="00912DCA">
        <w:rPr>
          <w:rFonts w:cs="Arial"/>
          <w:szCs w:val="20"/>
        </w:rPr>
        <w:t xml:space="preserve">xplain </w:t>
      </w:r>
      <w:r w:rsidR="00D4562A" w:rsidRPr="00912DCA">
        <w:rPr>
          <w:rFonts w:cs="Arial"/>
          <w:szCs w:val="22"/>
        </w:rPr>
        <w:t>the difference between sex and gender.</w:t>
      </w:r>
    </w:p>
    <w:p w14:paraId="57A96B94" w14:textId="77777777" w:rsidR="00001278" w:rsidRPr="00912DCA" w:rsidRDefault="00001278" w:rsidP="00001278">
      <w:pPr>
        <w:pStyle w:val="Heading3"/>
      </w:pPr>
      <w:r w:rsidRPr="00912DCA">
        <w:t>Duration</w:t>
      </w:r>
    </w:p>
    <w:p w14:paraId="199103FB" w14:textId="4E0F58B4" w:rsidR="00001278" w:rsidRPr="00912DCA" w:rsidRDefault="00001278" w:rsidP="00001278">
      <w:pPr>
        <w:spacing w:after="120" w:line="276" w:lineRule="auto"/>
        <w:rPr>
          <w:rFonts w:cs="Arial"/>
          <w:szCs w:val="22"/>
        </w:rPr>
      </w:pPr>
      <w:r w:rsidRPr="00912DCA">
        <w:rPr>
          <w:rFonts w:cs="Arial"/>
          <w:szCs w:val="22"/>
        </w:rPr>
        <w:t>2 hours</w:t>
      </w:r>
      <w:r w:rsidR="003D2928">
        <w:rPr>
          <w:rFonts w:cs="Arial"/>
          <w:szCs w:val="22"/>
        </w:rPr>
        <w:t>,</w:t>
      </w:r>
      <w:r w:rsidR="00E812F6">
        <w:rPr>
          <w:rFonts w:cs="Arial"/>
          <w:szCs w:val="22"/>
        </w:rPr>
        <w:t xml:space="preserve"> 10 minutes</w:t>
      </w:r>
      <w:r w:rsidRPr="00912DCA">
        <w:rPr>
          <w:rFonts w:cs="Arial"/>
          <w:szCs w:val="22"/>
        </w:rPr>
        <w:t xml:space="preserve"> </w:t>
      </w:r>
    </w:p>
    <w:p w14:paraId="6B526748" w14:textId="77777777" w:rsidR="00001278" w:rsidRPr="00912DCA" w:rsidRDefault="00001278" w:rsidP="00001278">
      <w:pPr>
        <w:pStyle w:val="Heading3"/>
      </w:pPr>
      <w:r w:rsidRPr="00912DCA">
        <w:t>Materials required</w:t>
      </w:r>
    </w:p>
    <w:p w14:paraId="3EE4605F" w14:textId="77777777" w:rsidR="00422778" w:rsidRDefault="0053798D" w:rsidP="006A1E1A">
      <w:pPr>
        <w:pStyle w:val="ListParagraph"/>
        <w:numPr>
          <w:ilvl w:val="0"/>
          <w:numId w:val="40"/>
        </w:numPr>
        <w:spacing w:line="276" w:lineRule="auto"/>
        <w:rPr>
          <w:rFonts w:cs="Arial"/>
          <w:szCs w:val="22"/>
        </w:rPr>
      </w:pPr>
      <w:r w:rsidRPr="00912DCA">
        <w:rPr>
          <w:rFonts w:cs="Arial"/>
          <w:szCs w:val="22"/>
        </w:rPr>
        <w:t xml:space="preserve">Parenting Skills </w:t>
      </w:r>
      <w:r w:rsidR="00001278" w:rsidRPr="00912DCA">
        <w:rPr>
          <w:rFonts w:cs="Arial"/>
          <w:szCs w:val="22"/>
        </w:rPr>
        <w:t>Curriculum for parents of children (6</w:t>
      </w:r>
      <w:r w:rsidR="00E812F6">
        <w:rPr>
          <w:rFonts w:cs="Arial"/>
          <w:szCs w:val="22"/>
        </w:rPr>
        <w:t>–</w:t>
      </w:r>
      <w:r w:rsidR="00001278" w:rsidRPr="00912DCA">
        <w:rPr>
          <w:rFonts w:cs="Arial"/>
          <w:szCs w:val="22"/>
        </w:rPr>
        <w:t>11 years)</w:t>
      </w:r>
    </w:p>
    <w:p w14:paraId="154A7EF4" w14:textId="46A11060" w:rsidR="00422778" w:rsidRPr="001D3B4D" w:rsidRDefault="00DC1FD8" w:rsidP="006A1E1A">
      <w:pPr>
        <w:pStyle w:val="ListParagraph"/>
        <w:numPr>
          <w:ilvl w:val="0"/>
          <w:numId w:val="40"/>
        </w:numPr>
        <w:spacing w:line="276" w:lineRule="auto"/>
        <w:rPr>
          <w:rFonts w:cs="Arial"/>
          <w:szCs w:val="22"/>
          <w:u w:val="single"/>
        </w:rPr>
      </w:pPr>
      <w:r>
        <w:rPr>
          <w:rFonts w:cs="Arial"/>
          <w:szCs w:val="22"/>
          <w:highlight w:val="green"/>
          <w:u w:val="single"/>
        </w:rPr>
        <w:t>Resource 1: Session T</w:t>
      </w:r>
      <w:r w:rsidR="00422778" w:rsidRPr="001D3B4D">
        <w:rPr>
          <w:rFonts w:cs="Arial"/>
          <w:szCs w:val="22"/>
          <w:highlight w:val="green"/>
          <w:u w:val="single"/>
        </w:rPr>
        <w:t xml:space="preserve">opics and </w:t>
      </w:r>
      <w:r>
        <w:rPr>
          <w:rFonts w:cs="Arial"/>
          <w:szCs w:val="22"/>
          <w:highlight w:val="green"/>
          <w:u w:val="single"/>
        </w:rPr>
        <w:t>C</w:t>
      </w:r>
      <w:r w:rsidR="00422778" w:rsidRPr="001D3B4D">
        <w:rPr>
          <w:rFonts w:cs="Arial"/>
          <w:szCs w:val="22"/>
          <w:highlight w:val="green"/>
          <w:u w:val="single"/>
        </w:rPr>
        <w:t xml:space="preserve">alendar for </w:t>
      </w:r>
      <w:r>
        <w:rPr>
          <w:rFonts w:cs="Arial"/>
          <w:szCs w:val="22"/>
          <w:highlight w:val="green"/>
          <w:u w:val="single"/>
        </w:rPr>
        <w:t>P</w:t>
      </w:r>
      <w:r w:rsidR="00422778" w:rsidRPr="001D3B4D">
        <w:rPr>
          <w:rFonts w:cs="Arial"/>
          <w:szCs w:val="22"/>
          <w:highlight w:val="green"/>
          <w:u w:val="single"/>
        </w:rPr>
        <w:t xml:space="preserve">arenting </w:t>
      </w:r>
      <w:r>
        <w:rPr>
          <w:rFonts w:cs="Arial"/>
          <w:szCs w:val="22"/>
          <w:highlight w:val="green"/>
          <w:u w:val="single"/>
        </w:rPr>
        <w:t>S</w:t>
      </w:r>
      <w:r w:rsidR="00422778" w:rsidRPr="001D3B4D">
        <w:rPr>
          <w:rFonts w:cs="Arial"/>
          <w:szCs w:val="22"/>
          <w:highlight w:val="green"/>
          <w:u w:val="single"/>
        </w:rPr>
        <w:t>essions</w:t>
      </w:r>
    </w:p>
    <w:p w14:paraId="6CC6A42F" w14:textId="5BE3ECC9" w:rsidR="00001278" w:rsidRPr="001D3B4D" w:rsidRDefault="00422778" w:rsidP="006A1E1A">
      <w:pPr>
        <w:pStyle w:val="ListParagraph"/>
        <w:numPr>
          <w:ilvl w:val="0"/>
          <w:numId w:val="40"/>
        </w:numPr>
        <w:spacing w:line="276" w:lineRule="auto"/>
        <w:rPr>
          <w:rFonts w:cs="Arial"/>
          <w:szCs w:val="22"/>
          <w:u w:val="single"/>
        </w:rPr>
      </w:pPr>
      <w:r w:rsidRPr="001D3B4D">
        <w:rPr>
          <w:rFonts w:cs="Arial"/>
          <w:szCs w:val="22"/>
          <w:highlight w:val="green"/>
          <w:u w:val="single"/>
        </w:rPr>
        <w:t xml:space="preserve">Resource 3: Attendance Form  </w:t>
      </w:r>
      <w:r w:rsidR="00001278" w:rsidRPr="001D3B4D">
        <w:rPr>
          <w:rStyle w:val="CommentReference"/>
          <w:rFonts w:ascii="Times New Roman" w:eastAsia="Times New Roman" w:hAnsi="Times New Roman"/>
          <w:color w:val="000000"/>
          <w:kern w:val="28"/>
          <w:u w:val="single"/>
          <w:lang w:eastAsia="en-GB"/>
        </w:rPr>
        <w:commentReference w:id="7"/>
      </w:r>
      <w:r w:rsidR="00001278" w:rsidRPr="001D3B4D">
        <w:rPr>
          <w:rFonts w:cs="Arial"/>
          <w:szCs w:val="22"/>
          <w:u w:val="single"/>
        </w:rPr>
        <w:t xml:space="preserve"> </w:t>
      </w:r>
    </w:p>
    <w:p w14:paraId="1B9598C3" w14:textId="37E27AE7" w:rsidR="00001278" w:rsidRPr="001D3B4D" w:rsidRDefault="00422778" w:rsidP="006A1E1A">
      <w:pPr>
        <w:pStyle w:val="ListParagraph"/>
        <w:numPr>
          <w:ilvl w:val="0"/>
          <w:numId w:val="40"/>
        </w:numPr>
        <w:spacing w:line="276" w:lineRule="auto"/>
        <w:rPr>
          <w:rFonts w:cs="Arial"/>
          <w:szCs w:val="22"/>
          <w:highlight w:val="green"/>
          <w:u w:val="single"/>
        </w:rPr>
      </w:pPr>
      <w:r w:rsidRPr="001D3B4D">
        <w:rPr>
          <w:rFonts w:cs="Arial"/>
          <w:szCs w:val="22"/>
          <w:highlight w:val="green"/>
          <w:u w:val="single"/>
        </w:rPr>
        <w:t>Resource 4: Parenting Session Feedback and Fidelity Report</w:t>
      </w:r>
    </w:p>
    <w:p w14:paraId="551223B7" w14:textId="6B4D3D98" w:rsidR="00001278" w:rsidRPr="001D3B4D" w:rsidRDefault="00422778" w:rsidP="006A1E1A">
      <w:pPr>
        <w:pStyle w:val="ListParagraph"/>
        <w:numPr>
          <w:ilvl w:val="0"/>
          <w:numId w:val="40"/>
        </w:numPr>
        <w:jc w:val="left"/>
        <w:rPr>
          <w:rStyle w:val="Hyperlink"/>
          <w:rFonts w:cs="Arial"/>
          <w:szCs w:val="22"/>
        </w:rPr>
      </w:pPr>
      <w:r w:rsidRPr="001D3B4D">
        <w:rPr>
          <w:rFonts w:cs="Arial"/>
          <w:szCs w:val="22"/>
          <w:highlight w:val="green"/>
          <w:u w:val="single"/>
        </w:rPr>
        <w:t>Resource 5: Parent Support Groups Guide</w:t>
      </w:r>
    </w:p>
    <w:p w14:paraId="33F10A22" w14:textId="77777777" w:rsidR="00001278" w:rsidRPr="00912DCA" w:rsidRDefault="00001278" w:rsidP="006A1E1A">
      <w:pPr>
        <w:pStyle w:val="ListParagraph"/>
        <w:numPr>
          <w:ilvl w:val="0"/>
          <w:numId w:val="40"/>
        </w:numPr>
        <w:spacing w:line="276" w:lineRule="auto"/>
        <w:rPr>
          <w:rFonts w:cs="Arial"/>
          <w:szCs w:val="22"/>
        </w:rPr>
      </w:pPr>
    </w:p>
    <w:p w14:paraId="411E8E59" w14:textId="575334D7" w:rsidR="00001278" w:rsidRPr="00912DCA" w:rsidRDefault="00001278" w:rsidP="006A1E1A">
      <w:pPr>
        <w:pStyle w:val="ListParagraph"/>
        <w:numPr>
          <w:ilvl w:val="0"/>
          <w:numId w:val="40"/>
        </w:numPr>
        <w:spacing w:line="276" w:lineRule="auto"/>
        <w:rPr>
          <w:rFonts w:cs="Arial"/>
          <w:szCs w:val="22"/>
          <w:highlight w:val="green"/>
        </w:rPr>
      </w:pPr>
      <w:r w:rsidRPr="00912DCA">
        <w:rPr>
          <w:rFonts w:cs="Arial"/>
          <w:szCs w:val="22"/>
          <w:highlight w:val="green"/>
        </w:rPr>
        <w:t>Handouts</w:t>
      </w:r>
      <w:r w:rsidR="009E1939">
        <w:rPr>
          <w:rFonts w:cs="Arial"/>
          <w:szCs w:val="22"/>
          <w:highlight w:val="green"/>
        </w:rPr>
        <w:t>:</w:t>
      </w:r>
    </w:p>
    <w:p w14:paraId="4C47B78F" w14:textId="2D0FED08" w:rsidR="00001278" w:rsidRPr="001D3B4D" w:rsidRDefault="00FC6B6D" w:rsidP="006A1E1A">
      <w:pPr>
        <w:pStyle w:val="ListParagraph"/>
        <w:numPr>
          <w:ilvl w:val="1"/>
          <w:numId w:val="40"/>
        </w:numPr>
        <w:spacing w:line="276" w:lineRule="auto"/>
        <w:rPr>
          <w:rFonts w:cs="Arial"/>
          <w:szCs w:val="22"/>
          <w:highlight w:val="green"/>
          <w:u w:val="single"/>
        </w:rPr>
      </w:pPr>
      <w:commentRangeStart w:id="8"/>
      <w:commentRangeStart w:id="9"/>
      <w:r>
        <w:rPr>
          <w:rFonts w:cs="Arial"/>
          <w:szCs w:val="22"/>
          <w:highlight w:val="green"/>
          <w:u w:val="single"/>
        </w:rPr>
        <w:t xml:space="preserve">Handout </w:t>
      </w:r>
      <w:r w:rsidR="00001278" w:rsidRPr="001D3B4D">
        <w:rPr>
          <w:rFonts w:cs="Arial"/>
          <w:szCs w:val="22"/>
          <w:highlight w:val="green"/>
          <w:u w:val="single"/>
        </w:rPr>
        <w:t>1</w:t>
      </w:r>
      <w:r w:rsidR="00DC1FD8">
        <w:rPr>
          <w:rFonts w:cs="Arial"/>
          <w:szCs w:val="22"/>
          <w:highlight w:val="green"/>
          <w:u w:val="single"/>
        </w:rPr>
        <w:t>:</w:t>
      </w:r>
      <w:r w:rsidR="00001278" w:rsidRPr="001D3B4D">
        <w:rPr>
          <w:rFonts w:cs="Arial"/>
          <w:szCs w:val="22"/>
          <w:highlight w:val="green"/>
          <w:u w:val="single"/>
        </w:rPr>
        <w:t xml:space="preserve"> </w:t>
      </w:r>
      <w:r w:rsidR="00377AEC">
        <w:rPr>
          <w:rFonts w:cs="Arial"/>
          <w:szCs w:val="22"/>
          <w:highlight w:val="green"/>
          <w:u w:val="single"/>
        </w:rPr>
        <w:t>Session T</w:t>
      </w:r>
      <w:r w:rsidR="00632740" w:rsidRPr="001D3B4D">
        <w:rPr>
          <w:rFonts w:cs="Arial"/>
          <w:szCs w:val="22"/>
          <w:highlight w:val="green"/>
          <w:u w:val="single"/>
        </w:rPr>
        <w:t xml:space="preserve">opics and </w:t>
      </w:r>
      <w:r w:rsidR="00377AEC">
        <w:rPr>
          <w:rFonts w:cs="Arial"/>
          <w:szCs w:val="22"/>
          <w:highlight w:val="green"/>
          <w:u w:val="single"/>
        </w:rPr>
        <w:t>C</w:t>
      </w:r>
      <w:r w:rsidR="00632740" w:rsidRPr="001D3B4D">
        <w:rPr>
          <w:rFonts w:cs="Arial"/>
          <w:szCs w:val="22"/>
          <w:highlight w:val="green"/>
          <w:u w:val="single"/>
        </w:rPr>
        <w:t xml:space="preserve">alendar </w:t>
      </w:r>
      <w:r w:rsidR="00001278" w:rsidRPr="001D3B4D">
        <w:rPr>
          <w:rFonts w:cs="Arial"/>
          <w:szCs w:val="22"/>
          <w:highlight w:val="green"/>
          <w:u w:val="single"/>
        </w:rPr>
        <w:t xml:space="preserve">for </w:t>
      </w:r>
      <w:r w:rsidR="00377AEC">
        <w:rPr>
          <w:rFonts w:cs="Arial"/>
          <w:szCs w:val="22"/>
          <w:highlight w:val="green"/>
          <w:u w:val="single"/>
        </w:rPr>
        <w:t>P</w:t>
      </w:r>
      <w:r w:rsidR="00001278" w:rsidRPr="001D3B4D">
        <w:rPr>
          <w:rFonts w:cs="Arial"/>
          <w:szCs w:val="22"/>
          <w:highlight w:val="green"/>
          <w:u w:val="single"/>
        </w:rPr>
        <w:t>arent</w:t>
      </w:r>
      <w:r w:rsidR="00DD639C" w:rsidRPr="001D3B4D">
        <w:rPr>
          <w:rFonts w:cs="Arial"/>
          <w:szCs w:val="22"/>
          <w:highlight w:val="green"/>
          <w:u w:val="single"/>
        </w:rPr>
        <w:t>ing</w:t>
      </w:r>
      <w:r w:rsidR="00001278" w:rsidRPr="001D3B4D">
        <w:rPr>
          <w:rFonts w:cs="Arial"/>
          <w:szCs w:val="22"/>
          <w:highlight w:val="green"/>
          <w:u w:val="single"/>
        </w:rPr>
        <w:t xml:space="preserve"> </w:t>
      </w:r>
      <w:r w:rsidR="00377AEC">
        <w:rPr>
          <w:rFonts w:cs="Arial"/>
          <w:szCs w:val="22"/>
          <w:highlight w:val="green"/>
          <w:u w:val="single"/>
        </w:rPr>
        <w:t>S</w:t>
      </w:r>
      <w:r w:rsidR="00001278" w:rsidRPr="001D3B4D">
        <w:rPr>
          <w:rFonts w:cs="Arial"/>
          <w:szCs w:val="22"/>
          <w:highlight w:val="green"/>
          <w:u w:val="single"/>
        </w:rPr>
        <w:t>essions</w:t>
      </w:r>
    </w:p>
    <w:p w14:paraId="7659D0DF" w14:textId="76B1D9AA" w:rsidR="00001278" w:rsidRPr="001D3B4D" w:rsidRDefault="00FC6B6D" w:rsidP="006A1E1A">
      <w:pPr>
        <w:pStyle w:val="ListParagraph"/>
        <w:numPr>
          <w:ilvl w:val="1"/>
          <w:numId w:val="40"/>
        </w:numPr>
        <w:spacing w:line="276" w:lineRule="auto"/>
        <w:rPr>
          <w:rFonts w:cs="Arial"/>
          <w:szCs w:val="22"/>
          <w:highlight w:val="green"/>
          <w:u w:val="single"/>
        </w:rPr>
      </w:pPr>
      <w:r>
        <w:rPr>
          <w:rFonts w:cs="Arial"/>
          <w:szCs w:val="22"/>
          <w:highlight w:val="green"/>
          <w:u w:val="single"/>
        </w:rPr>
        <w:t>Handout</w:t>
      </w:r>
      <w:r w:rsidR="00A55500">
        <w:rPr>
          <w:rFonts w:cs="Arial"/>
          <w:szCs w:val="22"/>
          <w:highlight w:val="green"/>
          <w:u w:val="single"/>
        </w:rPr>
        <w:t xml:space="preserve"> </w:t>
      </w:r>
      <w:r w:rsidR="00001278" w:rsidRPr="001D3B4D">
        <w:rPr>
          <w:rFonts w:cs="Arial"/>
          <w:szCs w:val="22"/>
          <w:highlight w:val="green"/>
          <w:u w:val="single"/>
        </w:rPr>
        <w:t>2</w:t>
      </w:r>
      <w:r w:rsidR="00DC1FD8">
        <w:rPr>
          <w:rFonts w:cs="Arial"/>
          <w:szCs w:val="22"/>
          <w:highlight w:val="green"/>
          <w:u w:val="single"/>
        </w:rPr>
        <w:t>:</w:t>
      </w:r>
      <w:r w:rsidR="00001278" w:rsidRPr="001D3B4D">
        <w:rPr>
          <w:rFonts w:cs="Arial"/>
          <w:szCs w:val="22"/>
          <w:highlight w:val="green"/>
          <w:u w:val="single"/>
        </w:rPr>
        <w:t xml:space="preserve"> Sketches</w:t>
      </w:r>
      <w:r w:rsidR="00632740" w:rsidRPr="001D3B4D">
        <w:rPr>
          <w:rFonts w:cs="Arial"/>
          <w:szCs w:val="22"/>
          <w:highlight w:val="green"/>
          <w:u w:val="single"/>
        </w:rPr>
        <w:t>:</w:t>
      </w:r>
      <w:r w:rsidR="00001278" w:rsidRPr="001D3B4D">
        <w:rPr>
          <w:rFonts w:cs="Arial"/>
          <w:szCs w:val="22"/>
          <w:highlight w:val="green"/>
          <w:u w:val="single"/>
        </w:rPr>
        <w:t xml:space="preserve"> </w:t>
      </w:r>
      <w:commentRangeEnd w:id="8"/>
      <w:r w:rsidR="00614487">
        <w:rPr>
          <w:rStyle w:val="CommentReference"/>
          <w:rFonts w:ascii="Times New Roman" w:eastAsia="Times New Roman" w:hAnsi="Times New Roman"/>
          <w:color w:val="000000"/>
          <w:kern w:val="28"/>
          <w:lang w:eastAsia="en-GB"/>
        </w:rPr>
        <w:commentReference w:id="8"/>
      </w:r>
      <w:commentRangeEnd w:id="9"/>
      <w:r w:rsidR="00B16E7E">
        <w:rPr>
          <w:rStyle w:val="CommentReference"/>
          <w:rFonts w:ascii="Times New Roman" w:eastAsia="Times New Roman" w:hAnsi="Times New Roman"/>
          <w:color w:val="000000"/>
          <w:kern w:val="28"/>
          <w:lang w:eastAsia="en-GB"/>
        </w:rPr>
        <w:commentReference w:id="9"/>
      </w:r>
      <w:r w:rsidR="00001278" w:rsidRPr="001D3B4D">
        <w:rPr>
          <w:rFonts w:cs="Arial"/>
          <w:szCs w:val="22"/>
          <w:highlight w:val="green"/>
          <w:u w:val="single"/>
        </w:rPr>
        <w:t xml:space="preserve">Playing with </w:t>
      </w:r>
      <w:r w:rsidR="00377AEC">
        <w:rPr>
          <w:rFonts w:cs="Arial"/>
          <w:szCs w:val="22"/>
          <w:highlight w:val="green"/>
          <w:u w:val="single"/>
        </w:rPr>
        <w:t>C</w:t>
      </w:r>
      <w:r w:rsidR="00001278" w:rsidRPr="001D3B4D">
        <w:rPr>
          <w:rFonts w:cs="Arial"/>
          <w:szCs w:val="22"/>
          <w:highlight w:val="green"/>
          <w:u w:val="single"/>
        </w:rPr>
        <w:t xml:space="preserve">hildren </w:t>
      </w:r>
    </w:p>
    <w:p w14:paraId="6EAEF8BD" w14:textId="44158938" w:rsidR="00001278" w:rsidRPr="00912DCA" w:rsidRDefault="002F4DCC" w:rsidP="006A1E1A">
      <w:pPr>
        <w:pStyle w:val="ListParagraph"/>
        <w:numPr>
          <w:ilvl w:val="0"/>
          <w:numId w:val="90"/>
        </w:numPr>
        <w:spacing w:line="276" w:lineRule="auto"/>
        <w:rPr>
          <w:rFonts w:cs="Arial"/>
          <w:szCs w:val="22"/>
        </w:rPr>
      </w:pPr>
      <w:r>
        <w:rPr>
          <w:rFonts w:cs="Arial"/>
          <w:szCs w:val="22"/>
        </w:rPr>
        <w:t>Flipcharts and markers</w:t>
      </w:r>
      <w:r w:rsidR="00450DA3">
        <w:rPr>
          <w:rFonts w:cs="Arial"/>
          <w:szCs w:val="22"/>
        </w:rPr>
        <w:t xml:space="preserve">, </w:t>
      </w:r>
      <w:r w:rsidR="00450DA3" w:rsidRPr="000844C5">
        <w:rPr>
          <w:rFonts w:cs="Arial"/>
          <w:szCs w:val="22"/>
        </w:rPr>
        <w:t>if available (if not, pen and paper)</w:t>
      </w:r>
    </w:p>
    <w:p w14:paraId="49896312" w14:textId="77777777" w:rsidR="00001278" w:rsidRPr="00912DCA" w:rsidRDefault="00001278" w:rsidP="00001278">
      <w:pPr>
        <w:pStyle w:val="ListParagraph"/>
        <w:ind w:left="1440"/>
        <w:rPr>
          <w:rFonts w:cs="Arial"/>
          <w:szCs w:val="20"/>
        </w:rPr>
      </w:pPr>
    </w:p>
    <w:p w14:paraId="36AA7F7C" w14:textId="77777777" w:rsidR="00001278" w:rsidRPr="00912DCA" w:rsidRDefault="00001278" w:rsidP="00001278">
      <w:pPr>
        <w:pStyle w:val="ListParagraph"/>
        <w:spacing w:line="276" w:lineRule="auto"/>
        <w:ind w:left="1080"/>
        <w:rPr>
          <w:rFonts w:cs="Arial"/>
          <w:szCs w:val="22"/>
          <w:highlight w:val="yellow"/>
        </w:rPr>
      </w:pPr>
    </w:p>
    <w:p w14:paraId="45E978A3" w14:textId="77777777" w:rsidR="00001278" w:rsidRPr="00912DCA" w:rsidRDefault="00001278" w:rsidP="00001278">
      <w:pPr>
        <w:pStyle w:val="Heading3"/>
      </w:pPr>
      <w:r w:rsidRPr="00912DCA">
        <w:t>Preparation required</w:t>
      </w:r>
    </w:p>
    <w:p w14:paraId="28C5CEB9" w14:textId="77777777" w:rsidR="00001278" w:rsidRPr="00E54428" w:rsidRDefault="00001278" w:rsidP="006A1E1A">
      <w:pPr>
        <w:pStyle w:val="ListParagraph"/>
        <w:numPr>
          <w:ilvl w:val="0"/>
          <w:numId w:val="277"/>
        </w:numPr>
        <w:spacing w:line="276" w:lineRule="auto"/>
        <w:rPr>
          <w:rFonts w:cs="Arial"/>
          <w:szCs w:val="22"/>
        </w:rPr>
      </w:pPr>
      <w:r w:rsidRPr="00912DCA">
        <w:rPr>
          <w:rFonts w:cs="Arial"/>
          <w:szCs w:val="22"/>
        </w:rPr>
        <w:t>Read through all the materials for this session.</w:t>
      </w:r>
    </w:p>
    <w:p w14:paraId="226C40BD" w14:textId="368F7462" w:rsidR="00422778" w:rsidRPr="001D3B4D" w:rsidRDefault="00422778" w:rsidP="006A1E1A">
      <w:pPr>
        <w:pStyle w:val="ListParagraph"/>
        <w:numPr>
          <w:ilvl w:val="0"/>
          <w:numId w:val="277"/>
        </w:numPr>
        <w:spacing w:line="276" w:lineRule="auto"/>
        <w:rPr>
          <w:rFonts w:cs="Arial"/>
          <w:szCs w:val="22"/>
          <w:u w:val="single"/>
        </w:rPr>
      </w:pPr>
      <w:r w:rsidRPr="00422778">
        <w:rPr>
          <w:rFonts w:cs="Arial"/>
          <w:szCs w:val="22"/>
        </w:rPr>
        <w:t xml:space="preserve">Adapt </w:t>
      </w:r>
      <w:r w:rsidRPr="001D3B4D">
        <w:rPr>
          <w:rFonts w:cs="Arial"/>
          <w:szCs w:val="22"/>
          <w:highlight w:val="green"/>
          <w:u w:val="single"/>
        </w:rPr>
        <w:t xml:space="preserve">Resource 1: </w:t>
      </w:r>
      <w:r w:rsidR="00361B05">
        <w:rPr>
          <w:rFonts w:cs="Arial"/>
          <w:szCs w:val="22"/>
          <w:highlight w:val="green"/>
          <w:u w:val="single"/>
        </w:rPr>
        <w:t>Session T</w:t>
      </w:r>
      <w:r w:rsidR="00361B05" w:rsidRPr="001D3B4D">
        <w:rPr>
          <w:rFonts w:cs="Arial"/>
          <w:szCs w:val="22"/>
          <w:highlight w:val="green"/>
          <w:u w:val="single"/>
        </w:rPr>
        <w:t xml:space="preserve">opics and </w:t>
      </w:r>
      <w:r w:rsidR="00361B05">
        <w:rPr>
          <w:rFonts w:cs="Arial"/>
          <w:szCs w:val="22"/>
          <w:highlight w:val="green"/>
          <w:u w:val="single"/>
        </w:rPr>
        <w:t>C</w:t>
      </w:r>
      <w:r w:rsidR="00361B05" w:rsidRPr="001D3B4D">
        <w:rPr>
          <w:rFonts w:cs="Arial"/>
          <w:szCs w:val="22"/>
          <w:highlight w:val="green"/>
          <w:u w:val="single"/>
        </w:rPr>
        <w:t xml:space="preserve">alendar for </w:t>
      </w:r>
      <w:r w:rsidR="00361B05">
        <w:rPr>
          <w:rFonts w:cs="Arial"/>
          <w:szCs w:val="22"/>
          <w:highlight w:val="green"/>
          <w:u w:val="single"/>
        </w:rPr>
        <w:t>P</w:t>
      </w:r>
      <w:r w:rsidR="00361B05" w:rsidRPr="001D3B4D">
        <w:rPr>
          <w:rFonts w:cs="Arial"/>
          <w:szCs w:val="22"/>
          <w:highlight w:val="green"/>
          <w:u w:val="single"/>
        </w:rPr>
        <w:t xml:space="preserve">arenting </w:t>
      </w:r>
      <w:r w:rsidR="00361B05">
        <w:rPr>
          <w:rFonts w:cs="Arial"/>
          <w:szCs w:val="22"/>
          <w:highlight w:val="green"/>
          <w:u w:val="single"/>
        </w:rPr>
        <w:t>S</w:t>
      </w:r>
      <w:r w:rsidR="00361B05" w:rsidRPr="001D3B4D">
        <w:rPr>
          <w:rFonts w:cs="Arial"/>
          <w:szCs w:val="22"/>
          <w:highlight w:val="green"/>
          <w:u w:val="single"/>
        </w:rPr>
        <w:t>essions</w:t>
      </w:r>
    </w:p>
    <w:p w14:paraId="479849F3" w14:textId="0EBAB551" w:rsidR="00001278" w:rsidRPr="00912DCA" w:rsidRDefault="00491A0A" w:rsidP="006A1E1A">
      <w:pPr>
        <w:pStyle w:val="ListParagraph"/>
        <w:numPr>
          <w:ilvl w:val="0"/>
          <w:numId w:val="277"/>
        </w:numPr>
        <w:spacing w:line="276" w:lineRule="auto"/>
        <w:rPr>
          <w:rFonts w:cs="Arial"/>
          <w:b/>
          <w:szCs w:val="22"/>
          <w:u w:val="single"/>
        </w:rPr>
      </w:pPr>
      <w:r>
        <w:rPr>
          <w:rFonts w:cs="Arial"/>
          <w:szCs w:val="22"/>
        </w:rPr>
        <w:t>Make copies of the handouts</w:t>
      </w:r>
      <w:r w:rsidR="00001278" w:rsidRPr="00912DCA">
        <w:rPr>
          <w:rFonts w:cs="Arial"/>
          <w:szCs w:val="22"/>
        </w:rPr>
        <w:t xml:space="preserve"> </w:t>
      </w:r>
      <w:r w:rsidR="00361B05">
        <w:rPr>
          <w:rFonts w:cs="Arial"/>
          <w:szCs w:val="22"/>
        </w:rPr>
        <w:t xml:space="preserve">and give one to </w:t>
      </w:r>
      <w:r w:rsidR="00001278" w:rsidRPr="00912DCA">
        <w:rPr>
          <w:rFonts w:cs="Arial"/>
          <w:szCs w:val="22"/>
        </w:rPr>
        <w:t>each parent at the end of the session.</w:t>
      </w:r>
    </w:p>
    <w:p w14:paraId="3A33126B" w14:textId="3D1CCA49" w:rsidR="00E812F6" w:rsidRPr="00982643" w:rsidRDefault="00001278" w:rsidP="006A1E1A">
      <w:pPr>
        <w:pStyle w:val="ListParagraph"/>
        <w:numPr>
          <w:ilvl w:val="0"/>
          <w:numId w:val="277"/>
        </w:numPr>
        <w:spacing w:line="276" w:lineRule="auto"/>
        <w:rPr>
          <w:rFonts w:cs="Arial"/>
          <w:b/>
          <w:szCs w:val="22"/>
          <w:u w:val="single"/>
        </w:rPr>
      </w:pPr>
      <w:r w:rsidRPr="00912DCA">
        <w:rPr>
          <w:rFonts w:cs="Arial"/>
          <w:szCs w:val="22"/>
        </w:rPr>
        <w:t xml:space="preserve">Arrange for a space </w:t>
      </w:r>
      <w:r w:rsidR="00E812F6">
        <w:rPr>
          <w:rFonts w:cs="Arial"/>
          <w:szCs w:val="22"/>
        </w:rPr>
        <w:t xml:space="preserve">that is </w:t>
      </w:r>
      <w:r w:rsidRPr="00912DCA">
        <w:rPr>
          <w:rFonts w:cs="Arial"/>
          <w:szCs w:val="22"/>
        </w:rPr>
        <w:t>conducive to learning and free of interruptions</w:t>
      </w:r>
      <w:r w:rsidR="00E812F6">
        <w:rPr>
          <w:rFonts w:cs="Arial"/>
          <w:szCs w:val="22"/>
        </w:rPr>
        <w:t>.</w:t>
      </w:r>
    </w:p>
    <w:p w14:paraId="3859D8B4" w14:textId="240AF970" w:rsidR="00001278" w:rsidRPr="00912DCA" w:rsidRDefault="006E2A81" w:rsidP="006A1E1A">
      <w:pPr>
        <w:pStyle w:val="ListParagraph"/>
        <w:numPr>
          <w:ilvl w:val="0"/>
          <w:numId w:val="277"/>
        </w:numPr>
        <w:spacing w:line="276" w:lineRule="auto"/>
        <w:rPr>
          <w:rFonts w:cs="Arial"/>
          <w:b/>
          <w:szCs w:val="22"/>
          <w:u w:val="single"/>
        </w:rPr>
      </w:pPr>
      <w:r>
        <w:rPr>
          <w:rFonts w:cs="Arial"/>
          <w:szCs w:val="22"/>
        </w:rPr>
        <w:t>Sit</w:t>
      </w:r>
      <w:r w:rsidR="00001278" w:rsidRPr="00912DCA">
        <w:rPr>
          <w:rFonts w:cs="Arial"/>
          <w:szCs w:val="22"/>
        </w:rPr>
        <w:t xml:space="preserve"> in a circle to encourage interaction with parents.</w:t>
      </w:r>
    </w:p>
    <w:p w14:paraId="69DB3AAB" w14:textId="77777777" w:rsidR="00001278" w:rsidRPr="00912DCA" w:rsidRDefault="00001278" w:rsidP="003915B7">
      <w:pPr>
        <w:pStyle w:val="Heading3"/>
        <w:tabs>
          <w:tab w:val="left" w:pos="2268"/>
        </w:tabs>
      </w:pPr>
      <w:r w:rsidRPr="00912DCA">
        <w:t>Session overview</w:t>
      </w:r>
    </w:p>
    <w:p w14:paraId="1A66A4B0" w14:textId="46BED19D" w:rsidR="00001278" w:rsidRPr="00912DCA" w:rsidRDefault="00001278" w:rsidP="00001278">
      <w:pPr>
        <w:spacing w:after="120" w:line="276" w:lineRule="auto"/>
        <w:rPr>
          <w:rFonts w:cs="Arial"/>
          <w:szCs w:val="22"/>
        </w:rPr>
      </w:pPr>
      <w:r w:rsidRPr="00912DCA">
        <w:rPr>
          <w:rFonts w:cs="Arial"/>
          <w:szCs w:val="22"/>
        </w:rPr>
        <w:t xml:space="preserve">In this </w:t>
      </w:r>
      <w:r w:rsidRPr="008653FB">
        <w:rPr>
          <w:rFonts w:cs="Arial"/>
          <w:szCs w:val="22"/>
        </w:rPr>
        <w:t xml:space="preserve">session, </w:t>
      </w:r>
      <w:r w:rsidR="00FC3012" w:rsidRPr="008653FB">
        <w:rPr>
          <w:rFonts w:cs="Arial"/>
          <w:szCs w:val="22"/>
        </w:rPr>
        <w:t>Parenting Skills Facilitators</w:t>
      </w:r>
      <w:r w:rsidRPr="008653FB">
        <w:rPr>
          <w:rFonts w:cs="Arial"/>
          <w:szCs w:val="22"/>
        </w:rPr>
        <w:t xml:space="preserve"> get</w:t>
      </w:r>
      <w:r w:rsidRPr="00912DCA">
        <w:rPr>
          <w:rFonts w:cs="Arial"/>
          <w:szCs w:val="22"/>
        </w:rPr>
        <w:t xml:space="preserve"> to know parents and caregivers, and their goals for their children. They </w:t>
      </w:r>
      <w:r w:rsidR="00491A0A">
        <w:rPr>
          <w:rFonts w:cs="Arial"/>
          <w:szCs w:val="22"/>
        </w:rPr>
        <w:t>co-create rules</w:t>
      </w:r>
      <w:r w:rsidRPr="00912DCA">
        <w:rPr>
          <w:rFonts w:cs="Arial"/>
          <w:szCs w:val="22"/>
        </w:rPr>
        <w:t xml:space="preserve"> for how the group will be structured and</w:t>
      </w:r>
      <w:r w:rsidR="00E87EFC" w:rsidRPr="00912DCA">
        <w:rPr>
          <w:rFonts w:cs="Arial"/>
          <w:szCs w:val="22"/>
        </w:rPr>
        <w:t xml:space="preserve"> </w:t>
      </w:r>
      <w:r w:rsidRPr="00912DCA">
        <w:rPr>
          <w:rFonts w:cs="Arial"/>
          <w:szCs w:val="22"/>
        </w:rPr>
        <w:t>how they will interact with each other every week. P</w:t>
      </w:r>
      <w:r w:rsidR="00B42FD2" w:rsidRPr="00912DCA">
        <w:rPr>
          <w:rFonts w:cs="Arial"/>
          <w:szCs w:val="22"/>
        </w:rPr>
        <w:t xml:space="preserve">arenting </w:t>
      </w:r>
      <w:r w:rsidR="002E675E">
        <w:rPr>
          <w:rFonts w:cs="Arial"/>
          <w:szCs w:val="22"/>
        </w:rPr>
        <w:t xml:space="preserve">Skills </w:t>
      </w:r>
      <w:r w:rsidRPr="00912DCA">
        <w:rPr>
          <w:rFonts w:cs="Arial"/>
          <w:szCs w:val="22"/>
        </w:rPr>
        <w:t xml:space="preserve">Facilitators explain </w:t>
      </w:r>
      <w:r w:rsidRPr="008653FB">
        <w:rPr>
          <w:rFonts w:cs="Arial"/>
          <w:szCs w:val="22"/>
        </w:rPr>
        <w:t xml:space="preserve">the </w:t>
      </w:r>
      <w:r w:rsidR="0053798D" w:rsidRPr="008653FB">
        <w:rPr>
          <w:rFonts w:cs="Arial"/>
          <w:szCs w:val="22"/>
        </w:rPr>
        <w:t xml:space="preserve">Parenting Skills </w:t>
      </w:r>
      <w:r w:rsidR="00E812F6" w:rsidRPr="008653FB">
        <w:rPr>
          <w:rFonts w:cs="Arial"/>
          <w:szCs w:val="22"/>
        </w:rPr>
        <w:t>Curriculum</w:t>
      </w:r>
      <w:r w:rsidR="00E812F6" w:rsidRPr="00912DCA">
        <w:rPr>
          <w:rFonts w:cs="Arial"/>
          <w:szCs w:val="22"/>
        </w:rPr>
        <w:t xml:space="preserve"> </w:t>
      </w:r>
      <w:r w:rsidRPr="00912DCA">
        <w:rPr>
          <w:rFonts w:cs="Arial"/>
          <w:szCs w:val="22"/>
        </w:rPr>
        <w:t xml:space="preserve">to </w:t>
      </w:r>
      <w:r w:rsidRPr="00912DCA">
        <w:rPr>
          <w:rFonts w:cs="Arial"/>
          <w:szCs w:val="22"/>
        </w:rPr>
        <w:lastRenderedPageBreak/>
        <w:t xml:space="preserve">parents and caregivers of children </w:t>
      </w:r>
      <w:r w:rsidR="00E812F6">
        <w:rPr>
          <w:rFonts w:cs="Arial"/>
          <w:szCs w:val="22"/>
        </w:rPr>
        <w:t xml:space="preserve">aged </w:t>
      </w:r>
      <w:r w:rsidRPr="00912DCA">
        <w:rPr>
          <w:rFonts w:cs="Arial"/>
          <w:szCs w:val="22"/>
        </w:rPr>
        <w:t>between 6</w:t>
      </w:r>
      <w:r w:rsidR="00E812F6">
        <w:rPr>
          <w:rFonts w:cs="Arial"/>
          <w:szCs w:val="22"/>
        </w:rPr>
        <w:t>–</w:t>
      </w:r>
      <w:r w:rsidRPr="00912DCA">
        <w:rPr>
          <w:rFonts w:cs="Arial"/>
          <w:szCs w:val="22"/>
        </w:rPr>
        <w:t xml:space="preserve">11 years old, and briefly introduce </w:t>
      </w:r>
      <w:r w:rsidR="00E812F6">
        <w:rPr>
          <w:rFonts w:cs="Arial"/>
          <w:szCs w:val="22"/>
        </w:rPr>
        <w:t xml:space="preserve">the concept of </w:t>
      </w:r>
      <w:r w:rsidRPr="00912DCA">
        <w:rPr>
          <w:rFonts w:cs="Arial"/>
          <w:szCs w:val="22"/>
        </w:rPr>
        <w:t>nurturing</w:t>
      </w:r>
      <w:r w:rsidR="00E812F6">
        <w:rPr>
          <w:rFonts w:cs="Arial"/>
          <w:szCs w:val="22"/>
        </w:rPr>
        <w:t xml:space="preserve"> and</w:t>
      </w:r>
      <w:r w:rsidRPr="00912DCA">
        <w:rPr>
          <w:rFonts w:cs="Arial"/>
          <w:szCs w:val="22"/>
        </w:rPr>
        <w:t xml:space="preserve"> supportive parenting. </w:t>
      </w: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001278" w:rsidRPr="00912DCA" w14:paraId="1BA78A65" w14:textId="77777777" w:rsidTr="000B2B61">
        <w:trPr>
          <w:trHeight w:val="216"/>
        </w:trPr>
        <w:tc>
          <w:tcPr>
            <w:tcW w:w="4230" w:type="dxa"/>
            <w:tcBorders>
              <w:top w:val="single" w:sz="6" w:space="0" w:color="auto"/>
            </w:tcBorders>
            <w:shd w:val="clear" w:color="auto" w:fill="E6E6E6"/>
          </w:tcPr>
          <w:p w14:paraId="6EC8C35C" w14:textId="7032CAC2" w:rsidR="00001278" w:rsidRPr="00912DCA" w:rsidRDefault="00001278" w:rsidP="000B2B61">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26FB8EF1" w14:textId="77777777" w:rsidR="00001278" w:rsidRPr="00912DCA" w:rsidRDefault="00001278" w:rsidP="000B2B61">
            <w:pPr>
              <w:spacing w:before="120" w:after="120" w:line="276" w:lineRule="auto"/>
              <w:ind w:left="0"/>
              <w:jc w:val="left"/>
              <w:rPr>
                <w:rFonts w:cs="Arial"/>
                <w:b/>
                <w:sz w:val="24"/>
                <w:lang w:val="en-US"/>
              </w:rPr>
            </w:pPr>
            <w:r w:rsidRPr="00912DCA">
              <w:rPr>
                <w:rFonts w:cs="Arial"/>
                <w:b/>
                <w:sz w:val="24"/>
                <w:lang w:val="en-US"/>
              </w:rPr>
              <w:t>Time</w:t>
            </w:r>
          </w:p>
        </w:tc>
      </w:tr>
      <w:tr w:rsidR="00001278" w:rsidRPr="00912DCA" w14:paraId="7C689670" w14:textId="77777777" w:rsidTr="000B2B61">
        <w:trPr>
          <w:trHeight w:val="216"/>
        </w:trPr>
        <w:tc>
          <w:tcPr>
            <w:tcW w:w="4230" w:type="dxa"/>
            <w:tcBorders>
              <w:bottom w:val="single" w:sz="6" w:space="0" w:color="auto"/>
            </w:tcBorders>
            <w:shd w:val="clear" w:color="auto" w:fill="E6E6E6"/>
          </w:tcPr>
          <w:p w14:paraId="05750C2D" w14:textId="05EA1FDB"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 xml:space="preserve">1. </w:t>
            </w:r>
            <w:r w:rsidR="00E87EFC" w:rsidRPr="00912DCA">
              <w:rPr>
                <w:rFonts w:cs="Arial"/>
                <w:szCs w:val="22"/>
                <w:lang w:val="en-US"/>
              </w:rPr>
              <w:t xml:space="preserve">Welcome and </w:t>
            </w:r>
            <w:r w:rsidR="00FF46D6" w:rsidRPr="00912DCA">
              <w:rPr>
                <w:rFonts w:cs="Arial"/>
                <w:szCs w:val="22"/>
                <w:lang w:val="en-US"/>
              </w:rPr>
              <w:t>in</w:t>
            </w:r>
            <w:r w:rsidR="00E87EFC" w:rsidRPr="00912DCA">
              <w:rPr>
                <w:rFonts w:cs="Arial"/>
                <w:szCs w:val="22"/>
                <w:lang w:val="en-US"/>
              </w:rPr>
              <w:t>troduction</w:t>
            </w:r>
          </w:p>
        </w:tc>
        <w:tc>
          <w:tcPr>
            <w:tcW w:w="1908" w:type="dxa"/>
            <w:tcBorders>
              <w:bottom w:val="single" w:sz="6" w:space="0" w:color="auto"/>
            </w:tcBorders>
            <w:shd w:val="clear" w:color="auto" w:fill="E6E6E6"/>
          </w:tcPr>
          <w:p w14:paraId="7660D8C3"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20 minutes</w:t>
            </w:r>
          </w:p>
        </w:tc>
      </w:tr>
      <w:tr w:rsidR="00001278" w:rsidRPr="00912DCA" w14:paraId="6BC9F0B4" w14:textId="77777777" w:rsidTr="000B2B61">
        <w:tc>
          <w:tcPr>
            <w:tcW w:w="4230" w:type="dxa"/>
            <w:tcBorders>
              <w:top w:val="single" w:sz="6" w:space="0" w:color="auto"/>
              <w:bottom w:val="single" w:sz="6" w:space="0" w:color="auto"/>
            </w:tcBorders>
            <w:shd w:val="clear" w:color="auto" w:fill="E6E6E6"/>
          </w:tcPr>
          <w:p w14:paraId="53605294" w14:textId="5975852D"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 xml:space="preserve">2. Parents’ </w:t>
            </w:r>
            <w:r w:rsidR="00FF46D6" w:rsidRPr="00912DCA">
              <w:rPr>
                <w:rFonts w:cs="Arial"/>
                <w:szCs w:val="22"/>
                <w:lang w:val="en-US"/>
              </w:rPr>
              <w:t>h</w:t>
            </w:r>
            <w:r w:rsidRPr="00912DCA">
              <w:rPr>
                <w:rFonts w:cs="Arial"/>
                <w:szCs w:val="22"/>
                <w:lang w:val="en-US"/>
              </w:rPr>
              <w:t xml:space="preserve">opes and </w:t>
            </w:r>
            <w:r w:rsidR="00FF46D6" w:rsidRPr="00912DCA">
              <w:rPr>
                <w:rFonts w:cs="Arial"/>
                <w:szCs w:val="22"/>
                <w:lang w:val="en-US"/>
              </w:rPr>
              <w:t>e</w:t>
            </w:r>
            <w:r w:rsidRPr="00912DCA">
              <w:rPr>
                <w:rFonts w:cs="Arial"/>
                <w:szCs w:val="22"/>
                <w:lang w:val="en-US"/>
              </w:rPr>
              <w:t>xpectations</w:t>
            </w:r>
          </w:p>
        </w:tc>
        <w:tc>
          <w:tcPr>
            <w:tcW w:w="1908" w:type="dxa"/>
            <w:tcBorders>
              <w:top w:val="single" w:sz="6" w:space="0" w:color="auto"/>
              <w:bottom w:val="single" w:sz="6" w:space="0" w:color="auto"/>
            </w:tcBorders>
            <w:shd w:val="clear" w:color="auto" w:fill="E6E6E6"/>
          </w:tcPr>
          <w:p w14:paraId="314CD667"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20 minutes</w:t>
            </w:r>
          </w:p>
        </w:tc>
      </w:tr>
      <w:tr w:rsidR="00001278" w:rsidRPr="00912DCA" w14:paraId="797982B9" w14:textId="77777777" w:rsidTr="000B2B61">
        <w:tc>
          <w:tcPr>
            <w:tcW w:w="4230" w:type="dxa"/>
            <w:tcBorders>
              <w:top w:val="single" w:sz="6" w:space="0" w:color="auto"/>
              <w:bottom w:val="single" w:sz="6" w:space="0" w:color="auto"/>
            </w:tcBorders>
            <w:shd w:val="clear" w:color="auto" w:fill="E6E6E6"/>
          </w:tcPr>
          <w:p w14:paraId="3D240793" w14:textId="3A14E38C" w:rsidR="00001278" w:rsidRPr="00912DCA" w:rsidRDefault="00001278" w:rsidP="00FC73ED">
            <w:pPr>
              <w:spacing w:before="120" w:after="120" w:line="276" w:lineRule="auto"/>
              <w:ind w:left="0"/>
              <w:jc w:val="left"/>
              <w:rPr>
                <w:rFonts w:cs="Arial"/>
                <w:szCs w:val="22"/>
                <w:lang w:val="en-US"/>
              </w:rPr>
            </w:pPr>
            <w:r w:rsidRPr="00912DCA">
              <w:rPr>
                <w:rFonts w:cs="Arial"/>
                <w:szCs w:val="22"/>
                <w:lang w:val="en-US"/>
              </w:rPr>
              <w:t xml:space="preserve">3. </w:t>
            </w:r>
            <w:r w:rsidR="00FC73ED">
              <w:rPr>
                <w:rFonts w:cs="Arial"/>
                <w:szCs w:val="22"/>
                <w:highlight w:val="magenta"/>
                <w:lang w:val="en-US"/>
              </w:rPr>
              <w:t>Parenting S</w:t>
            </w:r>
            <w:r w:rsidR="0053798D" w:rsidRPr="00912DCA">
              <w:rPr>
                <w:rFonts w:cs="Arial"/>
                <w:szCs w:val="22"/>
                <w:highlight w:val="magenta"/>
                <w:lang w:val="en-US"/>
              </w:rPr>
              <w:t xml:space="preserve">kills </w:t>
            </w:r>
            <w:r w:rsidR="00FC73ED">
              <w:rPr>
                <w:rFonts w:cs="Arial"/>
                <w:szCs w:val="22"/>
                <w:highlight w:val="magenta"/>
                <w:lang w:val="en-US"/>
              </w:rPr>
              <w:t>I</w:t>
            </w:r>
            <w:r w:rsidR="0053798D" w:rsidRPr="00912DCA">
              <w:rPr>
                <w:rFonts w:cs="Arial"/>
                <w:szCs w:val="22"/>
                <w:highlight w:val="magenta"/>
                <w:lang w:val="en-US"/>
              </w:rPr>
              <w:t>ntervention</w:t>
            </w:r>
            <w:r w:rsidRPr="00912DCA">
              <w:rPr>
                <w:rFonts w:cs="Arial"/>
                <w:szCs w:val="22"/>
                <w:lang w:val="en-US"/>
              </w:rPr>
              <w:t xml:space="preserve"> </w:t>
            </w:r>
            <w:r w:rsidR="00FF46D6" w:rsidRPr="00912DCA">
              <w:rPr>
                <w:rFonts w:cs="Arial"/>
                <w:szCs w:val="22"/>
                <w:lang w:val="en-US"/>
              </w:rPr>
              <w:t>o</w:t>
            </w:r>
            <w:r w:rsidRPr="00912DCA">
              <w:rPr>
                <w:rFonts w:cs="Arial"/>
                <w:szCs w:val="22"/>
                <w:lang w:val="en-US"/>
              </w:rPr>
              <w:t>verview</w:t>
            </w:r>
          </w:p>
        </w:tc>
        <w:tc>
          <w:tcPr>
            <w:tcW w:w="1908" w:type="dxa"/>
            <w:tcBorders>
              <w:top w:val="single" w:sz="6" w:space="0" w:color="auto"/>
              <w:bottom w:val="single" w:sz="6" w:space="0" w:color="auto"/>
            </w:tcBorders>
            <w:shd w:val="clear" w:color="auto" w:fill="E6E6E6"/>
          </w:tcPr>
          <w:p w14:paraId="2A4378AE"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15 minutes</w:t>
            </w:r>
          </w:p>
        </w:tc>
      </w:tr>
      <w:tr w:rsidR="00001278" w:rsidRPr="00912DCA" w14:paraId="04FB2671" w14:textId="77777777" w:rsidTr="000B2B61">
        <w:tc>
          <w:tcPr>
            <w:tcW w:w="4230" w:type="dxa"/>
            <w:tcBorders>
              <w:top w:val="single" w:sz="6" w:space="0" w:color="auto"/>
              <w:bottom w:val="single" w:sz="6" w:space="0" w:color="auto"/>
            </w:tcBorders>
            <w:shd w:val="clear" w:color="auto" w:fill="E6E6E6"/>
          </w:tcPr>
          <w:p w14:paraId="4598F967" w14:textId="1DEFB8B6" w:rsidR="00001278" w:rsidRPr="00912DCA" w:rsidRDefault="00001278" w:rsidP="00FC73ED">
            <w:pPr>
              <w:spacing w:before="120" w:after="120" w:line="276" w:lineRule="auto"/>
              <w:ind w:left="0"/>
              <w:jc w:val="left"/>
              <w:rPr>
                <w:rFonts w:cs="Arial"/>
                <w:szCs w:val="22"/>
                <w:lang w:val="en-US"/>
              </w:rPr>
            </w:pPr>
            <w:r w:rsidRPr="00912DCA">
              <w:rPr>
                <w:rFonts w:cs="Arial"/>
                <w:szCs w:val="22"/>
                <w:lang w:val="en-US"/>
              </w:rPr>
              <w:t xml:space="preserve">4. </w:t>
            </w:r>
            <w:r w:rsidR="00A74A56">
              <w:rPr>
                <w:rFonts w:cs="Arial"/>
                <w:szCs w:val="22"/>
                <w:lang w:val="en-US"/>
              </w:rPr>
              <w:t>Co-creating rules</w:t>
            </w:r>
          </w:p>
        </w:tc>
        <w:tc>
          <w:tcPr>
            <w:tcW w:w="1908" w:type="dxa"/>
            <w:tcBorders>
              <w:top w:val="single" w:sz="6" w:space="0" w:color="auto"/>
              <w:bottom w:val="single" w:sz="6" w:space="0" w:color="auto"/>
            </w:tcBorders>
            <w:shd w:val="clear" w:color="auto" w:fill="E6E6E6"/>
          </w:tcPr>
          <w:p w14:paraId="18A4CA8C"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15 minutes</w:t>
            </w:r>
          </w:p>
        </w:tc>
      </w:tr>
      <w:tr w:rsidR="00001278" w:rsidRPr="00912DCA" w14:paraId="5FAA2918" w14:textId="77777777" w:rsidTr="000B2B61">
        <w:tc>
          <w:tcPr>
            <w:tcW w:w="4230" w:type="dxa"/>
            <w:tcBorders>
              <w:top w:val="single" w:sz="6" w:space="0" w:color="auto"/>
              <w:bottom w:val="single" w:sz="6" w:space="0" w:color="auto"/>
            </w:tcBorders>
            <w:shd w:val="clear" w:color="auto" w:fill="E6E6E6"/>
          </w:tcPr>
          <w:p w14:paraId="31FE7EC4" w14:textId="7E6162E0" w:rsidR="00001278" w:rsidRPr="00912DCA" w:rsidRDefault="00001278" w:rsidP="00215D44">
            <w:pPr>
              <w:spacing w:before="120" w:after="120" w:line="276" w:lineRule="auto"/>
              <w:ind w:left="0"/>
              <w:jc w:val="left"/>
              <w:rPr>
                <w:rFonts w:cs="Arial"/>
                <w:szCs w:val="22"/>
                <w:lang w:val="en-US"/>
              </w:rPr>
            </w:pPr>
            <w:r w:rsidRPr="00912DCA">
              <w:rPr>
                <w:rFonts w:cs="Arial"/>
                <w:szCs w:val="22"/>
                <w:lang w:val="en-US"/>
              </w:rPr>
              <w:t xml:space="preserve">5. </w:t>
            </w:r>
            <w:r w:rsidR="00215D44" w:rsidRPr="00912DCA">
              <w:rPr>
                <w:rFonts w:cs="Arial"/>
                <w:szCs w:val="22"/>
                <w:lang w:val="en-US"/>
              </w:rPr>
              <w:t xml:space="preserve">What is </w:t>
            </w:r>
            <w:r w:rsidR="00FF46D6" w:rsidRPr="00912DCA">
              <w:rPr>
                <w:rFonts w:cs="Arial"/>
                <w:szCs w:val="22"/>
                <w:lang w:val="en-US"/>
              </w:rPr>
              <w:t>p</w:t>
            </w:r>
            <w:r w:rsidR="00215D44" w:rsidRPr="00912DCA">
              <w:rPr>
                <w:rFonts w:cs="Arial"/>
                <w:szCs w:val="22"/>
                <w:lang w:val="en-US"/>
              </w:rPr>
              <w:t xml:space="preserve">ositive </w:t>
            </w:r>
            <w:r w:rsidR="00FF46D6" w:rsidRPr="00912DCA">
              <w:rPr>
                <w:rFonts w:cs="Arial"/>
                <w:szCs w:val="22"/>
                <w:lang w:val="en-US"/>
              </w:rPr>
              <w:t>p</w:t>
            </w:r>
            <w:r w:rsidR="00215D44" w:rsidRPr="00912DCA">
              <w:rPr>
                <w:rFonts w:cs="Arial"/>
                <w:szCs w:val="22"/>
                <w:lang w:val="en-US"/>
              </w:rPr>
              <w:t>arenting?</w:t>
            </w:r>
          </w:p>
        </w:tc>
        <w:tc>
          <w:tcPr>
            <w:tcW w:w="1908" w:type="dxa"/>
            <w:tcBorders>
              <w:top w:val="single" w:sz="6" w:space="0" w:color="auto"/>
              <w:bottom w:val="single" w:sz="6" w:space="0" w:color="auto"/>
            </w:tcBorders>
            <w:shd w:val="clear" w:color="auto" w:fill="E6E6E6"/>
          </w:tcPr>
          <w:p w14:paraId="0B51E425"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15 minutes</w:t>
            </w:r>
          </w:p>
        </w:tc>
      </w:tr>
      <w:tr w:rsidR="00001278" w:rsidRPr="00912DCA" w14:paraId="7F34EE35" w14:textId="77777777" w:rsidTr="000B2B61">
        <w:tc>
          <w:tcPr>
            <w:tcW w:w="4230" w:type="dxa"/>
            <w:tcBorders>
              <w:top w:val="single" w:sz="6" w:space="0" w:color="auto"/>
              <w:bottom w:val="single" w:sz="6" w:space="0" w:color="auto"/>
            </w:tcBorders>
            <w:shd w:val="clear" w:color="auto" w:fill="E6E6E6"/>
          </w:tcPr>
          <w:p w14:paraId="1DF76CC4" w14:textId="767975CA" w:rsidR="00001278" w:rsidRPr="00912DCA" w:rsidRDefault="00215D44" w:rsidP="00215D44">
            <w:pPr>
              <w:spacing w:before="120" w:after="120" w:line="276" w:lineRule="auto"/>
              <w:ind w:left="0"/>
              <w:jc w:val="left"/>
              <w:rPr>
                <w:rFonts w:cs="Arial"/>
                <w:szCs w:val="22"/>
                <w:lang w:val="en-US"/>
              </w:rPr>
            </w:pPr>
            <w:r w:rsidRPr="00912DCA">
              <w:rPr>
                <w:rFonts w:cs="Arial"/>
                <w:szCs w:val="22"/>
                <w:lang w:val="en-US"/>
              </w:rPr>
              <w:t>6</w:t>
            </w:r>
            <w:r w:rsidR="00001278" w:rsidRPr="00912DCA">
              <w:rPr>
                <w:rFonts w:cs="Arial"/>
                <w:szCs w:val="22"/>
                <w:lang w:val="en-US"/>
              </w:rPr>
              <w:t xml:space="preserve">. </w:t>
            </w:r>
            <w:r w:rsidRPr="00912DCA">
              <w:rPr>
                <w:rFonts w:cs="Arial"/>
                <w:szCs w:val="22"/>
                <w:lang w:val="en-US"/>
              </w:rPr>
              <w:t xml:space="preserve">Sex vs </w:t>
            </w:r>
            <w:r w:rsidR="00FF46D6" w:rsidRPr="00912DCA">
              <w:rPr>
                <w:rFonts w:cs="Arial"/>
                <w:szCs w:val="22"/>
                <w:lang w:val="en-US"/>
              </w:rPr>
              <w:t>g</w:t>
            </w:r>
            <w:r w:rsidRPr="00912DCA">
              <w:rPr>
                <w:rFonts w:cs="Arial"/>
                <w:szCs w:val="22"/>
                <w:lang w:val="en-US"/>
              </w:rPr>
              <w:t xml:space="preserve">ender: </w:t>
            </w:r>
            <w:r w:rsidR="004E2608">
              <w:rPr>
                <w:rFonts w:cs="Arial"/>
                <w:szCs w:val="22"/>
                <w:lang w:val="en-US"/>
              </w:rPr>
              <w:t>W</w:t>
            </w:r>
            <w:r w:rsidRPr="00912DCA">
              <w:rPr>
                <w:rFonts w:cs="Arial"/>
                <w:szCs w:val="22"/>
                <w:lang w:val="en-US"/>
              </w:rPr>
              <w:t xml:space="preserve">hy is it </w:t>
            </w:r>
            <w:r w:rsidR="00FF46D6" w:rsidRPr="00912DCA">
              <w:rPr>
                <w:rFonts w:cs="Arial"/>
                <w:szCs w:val="22"/>
                <w:lang w:val="en-US"/>
              </w:rPr>
              <w:t>i</w:t>
            </w:r>
            <w:r w:rsidRPr="00912DCA">
              <w:rPr>
                <w:rFonts w:cs="Arial"/>
                <w:szCs w:val="22"/>
                <w:lang w:val="en-US"/>
              </w:rPr>
              <w:t>mportant?</w:t>
            </w:r>
          </w:p>
        </w:tc>
        <w:tc>
          <w:tcPr>
            <w:tcW w:w="1908" w:type="dxa"/>
            <w:tcBorders>
              <w:top w:val="single" w:sz="6" w:space="0" w:color="auto"/>
              <w:bottom w:val="single" w:sz="6" w:space="0" w:color="auto"/>
            </w:tcBorders>
            <w:shd w:val="clear" w:color="auto" w:fill="E6E6E6"/>
          </w:tcPr>
          <w:p w14:paraId="38145606"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30 minutes</w:t>
            </w:r>
          </w:p>
        </w:tc>
      </w:tr>
      <w:tr w:rsidR="00001278" w:rsidRPr="00912DCA" w14:paraId="1AE5DECA" w14:textId="77777777" w:rsidTr="000B2B61">
        <w:tc>
          <w:tcPr>
            <w:tcW w:w="4230" w:type="dxa"/>
            <w:tcBorders>
              <w:top w:val="single" w:sz="6" w:space="0" w:color="auto"/>
              <w:bottom w:val="single" w:sz="6" w:space="0" w:color="auto"/>
            </w:tcBorders>
            <w:shd w:val="clear" w:color="auto" w:fill="E6E6E6"/>
          </w:tcPr>
          <w:p w14:paraId="2CA352C7" w14:textId="7CFFBF6B" w:rsidR="00001278" w:rsidRPr="00912DCA" w:rsidRDefault="00215D44" w:rsidP="000B2B61">
            <w:pPr>
              <w:spacing w:before="120" w:after="120" w:line="276" w:lineRule="auto"/>
              <w:ind w:left="0"/>
              <w:jc w:val="left"/>
              <w:rPr>
                <w:rFonts w:cs="Arial"/>
                <w:szCs w:val="22"/>
                <w:lang w:val="en-US"/>
              </w:rPr>
            </w:pPr>
            <w:r w:rsidRPr="00912DCA">
              <w:rPr>
                <w:rFonts w:cs="Arial"/>
                <w:szCs w:val="22"/>
                <w:lang w:val="en-US"/>
              </w:rPr>
              <w:t>7</w:t>
            </w:r>
            <w:r w:rsidR="00001278" w:rsidRPr="00912DCA">
              <w:rPr>
                <w:rFonts w:cs="Arial"/>
                <w:szCs w:val="22"/>
                <w:lang w:val="en-US"/>
              </w:rPr>
              <w:t xml:space="preserve">. Home </w:t>
            </w:r>
            <w:r w:rsidR="00FF46D6" w:rsidRPr="00912DCA">
              <w:rPr>
                <w:rFonts w:cs="Arial"/>
                <w:szCs w:val="22"/>
                <w:lang w:val="en-US"/>
              </w:rPr>
              <w:t>a</w:t>
            </w:r>
            <w:r w:rsidR="00001278"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10AB68F3"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5 minutes</w:t>
            </w:r>
          </w:p>
        </w:tc>
      </w:tr>
      <w:tr w:rsidR="00001278" w:rsidRPr="00912DCA" w14:paraId="2F835D84" w14:textId="77777777" w:rsidTr="000B2B61">
        <w:tc>
          <w:tcPr>
            <w:tcW w:w="4230" w:type="dxa"/>
            <w:tcBorders>
              <w:top w:val="single" w:sz="6" w:space="0" w:color="auto"/>
              <w:bottom w:val="single" w:sz="6" w:space="0" w:color="auto"/>
            </w:tcBorders>
            <w:shd w:val="clear" w:color="auto" w:fill="E6E6E6"/>
          </w:tcPr>
          <w:p w14:paraId="7FA09ACF" w14:textId="0B22A8A6" w:rsidR="00001278" w:rsidRPr="00912DCA" w:rsidRDefault="00215D44" w:rsidP="000B2B61">
            <w:pPr>
              <w:spacing w:before="120" w:after="120" w:line="276" w:lineRule="auto"/>
              <w:ind w:left="0"/>
              <w:jc w:val="left"/>
              <w:rPr>
                <w:rFonts w:cs="Arial"/>
                <w:szCs w:val="22"/>
                <w:lang w:val="en-US"/>
              </w:rPr>
            </w:pPr>
            <w:r w:rsidRPr="00912DCA">
              <w:rPr>
                <w:rFonts w:cs="Arial"/>
                <w:szCs w:val="22"/>
                <w:lang w:val="en-US"/>
              </w:rPr>
              <w:t>8</w:t>
            </w:r>
            <w:r w:rsidR="00001278"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4F5FF694" w14:textId="77777777" w:rsidR="00001278" w:rsidRPr="00912DCA" w:rsidRDefault="00001278" w:rsidP="000B2B61">
            <w:pPr>
              <w:spacing w:before="120" w:after="120" w:line="276" w:lineRule="auto"/>
              <w:ind w:left="0"/>
              <w:jc w:val="left"/>
              <w:rPr>
                <w:rFonts w:cs="Arial"/>
                <w:szCs w:val="22"/>
                <w:lang w:val="en-US"/>
              </w:rPr>
            </w:pPr>
            <w:r w:rsidRPr="00912DCA">
              <w:rPr>
                <w:rFonts w:cs="Arial"/>
                <w:szCs w:val="22"/>
                <w:lang w:val="en-US"/>
              </w:rPr>
              <w:t>10 minutes</w:t>
            </w:r>
          </w:p>
        </w:tc>
      </w:tr>
      <w:tr w:rsidR="00001278" w:rsidRPr="00912DCA" w14:paraId="09AE79BB" w14:textId="77777777" w:rsidTr="000B2B61">
        <w:tc>
          <w:tcPr>
            <w:tcW w:w="4230" w:type="dxa"/>
            <w:tcBorders>
              <w:top w:val="single" w:sz="6" w:space="0" w:color="auto"/>
              <w:bottom w:val="double" w:sz="4" w:space="0" w:color="auto"/>
            </w:tcBorders>
            <w:shd w:val="clear" w:color="auto" w:fill="E6E6E6"/>
          </w:tcPr>
          <w:p w14:paraId="5DA74AF2" w14:textId="619DBCD3" w:rsidR="00001278" w:rsidRPr="00912DCA" w:rsidRDefault="00001278" w:rsidP="004E2608">
            <w:pPr>
              <w:spacing w:before="120" w:after="120" w:line="276" w:lineRule="auto"/>
              <w:ind w:left="0"/>
              <w:jc w:val="left"/>
              <w:rPr>
                <w:rFonts w:cs="Arial"/>
                <w:szCs w:val="22"/>
                <w:lang w:val="en-US"/>
              </w:rPr>
            </w:pPr>
            <w:r w:rsidRPr="00912DCA">
              <w:rPr>
                <w:rFonts w:cs="Arial"/>
                <w:szCs w:val="22"/>
                <w:lang w:val="en-US"/>
              </w:rPr>
              <w:t xml:space="preserve">Post-session report: </w:t>
            </w:r>
            <w:r w:rsidR="004E2608">
              <w:rPr>
                <w:rFonts w:cs="Arial"/>
                <w:szCs w:val="22"/>
                <w:lang w:val="en-US"/>
              </w:rPr>
              <w:t>F</w:t>
            </w:r>
            <w:r w:rsidRPr="00912DCA">
              <w:rPr>
                <w:rFonts w:cs="Arial"/>
                <w:szCs w:val="22"/>
                <w:lang w:val="en-US"/>
              </w:rPr>
              <w:t xml:space="preserve">idelity </w:t>
            </w:r>
            <w:r w:rsidR="00FF46D6" w:rsidRPr="00912DCA">
              <w:rPr>
                <w:rFonts w:cs="Arial"/>
                <w:szCs w:val="22"/>
                <w:lang w:val="en-US"/>
              </w:rPr>
              <w:t>m</w:t>
            </w:r>
            <w:r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75F31661" w14:textId="77777777" w:rsidR="00001278" w:rsidRPr="00912DCA" w:rsidRDefault="00001278" w:rsidP="000B2B61">
            <w:pPr>
              <w:spacing w:before="120" w:after="120" w:line="276" w:lineRule="auto"/>
              <w:ind w:left="0"/>
              <w:jc w:val="left"/>
              <w:rPr>
                <w:rFonts w:cs="Arial"/>
                <w:szCs w:val="22"/>
                <w:lang w:val="en-US"/>
              </w:rPr>
            </w:pPr>
          </w:p>
        </w:tc>
      </w:tr>
    </w:tbl>
    <w:p w14:paraId="0580C365" w14:textId="77777777" w:rsidR="00001278" w:rsidRPr="00912DCA" w:rsidRDefault="00001278" w:rsidP="00001278">
      <w:pPr>
        <w:spacing w:after="120" w:line="276" w:lineRule="auto"/>
        <w:rPr>
          <w:rFonts w:cs="Arial"/>
          <w:szCs w:val="22"/>
        </w:rPr>
      </w:pPr>
    </w:p>
    <w:p w14:paraId="37D49F9B" w14:textId="77777777" w:rsidR="00001278" w:rsidRPr="00912DCA" w:rsidRDefault="00001278" w:rsidP="00001278">
      <w:pPr>
        <w:pStyle w:val="ListParagraph"/>
        <w:spacing w:line="276" w:lineRule="auto"/>
        <w:rPr>
          <w:rFonts w:cs="Arial"/>
          <w:b/>
          <w:szCs w:val="20"/>
          <w:u w:val="single"/>
        </w:rPr>
      </w:pPr>
    </w:p>
    <w:p w14:paraId="72FBD3B3" w14:textId="77777777" w:rsidR="00001278" w:rsidRPr="00912DCA" w:rsidRDefault="00001278" w:rsidP="00001278">
      <w:pPr>
        <w:pStyle w:val="Heading3"/>
      </w:pPr>
      <w:r w:rsidRPr="00912DCA">
        <w:t>Attendance </w:t>
      </w:r>
    </w:p>
    <w:p w14:paraId="41F5646D" w14:textId="12455540" w:rsidR="00001278" w:rsidRPr="00C1612D" w:rsidRDefault="00001278" w:rsidP="00C1612D">
      <w:pPr>
        <w:spacing w:line="276" w:lineRule="auto"/>
        <w:rPr>
          <w:rFonts w:cs="Arial"/>
          <w:szCs w:val="22"/>
          <w:u w:val="single"/>
        </w:rPr>
      </w:pPr>
      <w:r w:rsidRPr="00C1612D">
        <w:rPr>
          <w:rFonts w:cs="Arial"/>
          <w:szCs w:val="22"/>
        </w:rPr>
        <w:t xml:space="preserve">The </w:t>
      </w:r>
      <w:r w:rsidRPr="00C1612D">
        <w:rPr>
          <w:rFonts w:cs="Arial"/>
          <w:b/>
          <w:szCs w:val="22"/>
        </w:rPr>
        <w:t xml:space="preserve">date and place of the session must be written on the </w:t>
      </w:r>
      <w:r w:rsidR="00A94C98" w:rsidRPr="00C1612D">
        <w:rPr>
          <w:rFonts w:cs="Arial"/>
          <w:b/>
          <w:szCs w:val="22"/>
        </w:rPr>
        <w:t>Attendance Form</w:t>
      </w:r>
      <w:r w:rsidRPr="00C1612D">
        <w:rPr>
          <w:rFonts w:cs="Arial"/>
          <w:b/>
          <w:szCs w:val="22"/>
        </w:rPr>
        <w:t>.</w:t>
      </w:r>
      <w:r w:rsidRPr="00C1612D">
        <w:rPr>
          <w:rFonts w:cs="Arial"/>
          <w:szCs w:val="22"/>
        </w:rPr>
        <w:t xml:space="preserve"> Each parent </w:t>
      </w:r>
      <w:r w:rsidRPr="00C1612D">
        <w:rPr>
          <w:rFonts w:cs="Arial"/>
          <w:b/>
          <w:szCs w:val="22"/>
        </w:rPr>
        <w:t>must</w:t>
      </w:r>
      <w:r w:rsidRPr="00C1612D">
        <w:rPr>
          <w:rFonts w:cs="Arial"/>
          <w:szCs w:val="22"/>
        </w:rPr>
        <w:t xml:space="preserve"> sign the </w:t>
      </w:r>
      <w:r w:rsidR="00A94C98" w:rsidRPr="00C1612D">
        <w:rPr>
          <w:rFonts w:cs="Arial"/>
          <w:szCs w:val="22"/>
        </w:rPr>
        <w:t>Attendance Form</w:t>
      </w:r>
      <w:r w:rsidR="00C1612D" w:rsidRPr="00C1612D">
        <w:rPr>
          <w:rFonts w:cs="Arial"/>
          <w:szCs w:val="22"/>
        </w:rPr>
        <w:t xml:space="preserve"> (</w:t>
      </w:r>
      <w:r w:rsidR="00C1612D" w:rsidRPr="00C1612D">
        <w:rPr>
          <w:rFonts w:cs="Arial"/>
          <w:szCs w:val="22"/>
          <w:highlight w:val="green"/>
          <w:u w:val="single"/>
        </w:rPr>
        <w:t xml:space="preserve">Resource 3) </w:t>
      </w:r>
      <w:r w:rsidR="00865C6B" w:rsidRPr="00C1612D">
        <w:rPr>
          <w:rFonts w:cs="Arial"/>
          <w:szCs w:val="22"/>
        </w:rPr>
        <w:t xml:space="preserve">with </w:t>
      </w:r>
      <w:r w:rsidRPr="00C1612D">
        <w:rPr>
          <w:rFonts w:cs="Arial"/>
          <w:szCs w:val="22"/>
        </w:rPr>
        <w:t xml:space="preserve">their name, age and sex. </w:t>
      </w:r>
      <w:r w:rsidR="00332D58" w:rsidRPr="00C1612D">
        <w:rPr>
          <w:rFonts w:cs="Arial"/>
          <w:szCs w:val="22"/>
        </w:rPr>
        <w:t xml:space="preserve">All </w:t>
      </w:r>
      <w:r w:rsidRPr="00C1612D">
        <w:rPr>
          <w:rFonts w:cs="Arial"/>
          <w:szCs w:val="22"/>
        </w:rPr>
        <w:t>parents</w:t>
      </w:r>
      <w:r w:rsidR="00332D58" w:rsidRPr="00C1612D">
        <w:rPr>
          <w:rFonts w:cs="Arial"/>
          <w:szCs w:val="22"/>
        </w:rPr>
        <w:t>/caregivers</w:t>
      </w:r>
      <w:r w:rsidRPr="00C1612D">
        <w:rPr>
          <w:rFonts w:cs="Arial"/>
          <w:szCs w:val="22"/>
        </w:rPr>
        <w:t xml:space="preserve"> are encouraged to attend all 12 sessions together, as parenting is a shared responsibility. Indicate if there is someone else attending with a parent or parents (such as a child or other family member).</w:t>
      </w:r>
    </w:p>
    <w:p w14:paraId="7E1A80BC" w14:textId="61B1BB08" w:rsidR="00001278" w:rsidRPr="00912DCA" w:rsidRDefault="00FC3012" w:rsidP="00D070BA">
      <w:pPr>
        <w:pStyle w:val="Heading2"/>
        <w:tabs>
          <w:tab w:val="right" w:pos="8280"/>
        </w:tabs>
        <w:rPr>
          <w:lang w:val="en-US"/>
        </w:rPr>
      </w:pPr>
      <w:bookmarkStart w:id="10" w:name="_Toc293300724"/>
      <w:bookmarkStart w:id="11" w:name="_Toc308817196"/>
      <w:r w:rsidRPr="00912DCA">
        <w:rPr>
          <w:rStyle w:val="Heading3Char"/>
          <w:b/>
          <w:sz w:val="32"/>
          <w:lang w:val="en-US"/>
        </w:rPr>
        <w:t>Steps to follow</w:t>
      </w:r>
      <w:r w:rsidR="00D070BA" w:rsidRPr="00912DCA">
        <w:rPr>
          <w:rStyle w:val="Heading3Char"/>
          <w:b/>
          <w:sz w:val="32"/>
          <w:lang w:val="en-US"/>
        </w:rPr>
        <w:tab/>
      </w:r>
    </w:p>
    <w:p w14:paraId="59C9B604" w14:textId="031E01BB" w:rsidR="00001278" w:rsidRPr="00912DCA" w:rsidRDefault="00001278" w:rsidP="00001278">
      <w:pPr>
        <w:pStyle w:val="Heading3"/>
      </w:pPr>
      <w:r w:rsidRPr="00912DCA">
        <w:t xml:space="preserve">1. </w:t>
      </w:r>
      <w:r w:rsidR="00152F96" w:rsidRPr="00912DCA">
        <w:t>Welcome and introduction</w:t>
      </w:r>
      <w:bookmarkEnd w:id="10"/>
      <w:bookmarkEnd w:id="11"/>
      <w:r w:rsidRPr="00912DCA">
        <w:t xml:space="preserve"> </w:t>
      </w:r>
    </w:p>
    <w:p w14:paraId="2A588BE6" w14:textId="77777777" w:rsidR="00001278" w:rsidRPr="00912DCA" w:rsidRDefault="00001278" w:rsidP="00001278">
      <w:pPr>
        <w:pStyle w:val="ListParagraph"/>
        <w:spacing w:line="276" w:lineRule="auto"/>
        <w:ind w:left="1701"/>
        <w:rPr>
          <w:rFonts w:cs="Arial"/>
          <w:szCs w:val="20"/>
        </w:rPr>
      </w:pPr>
    </w:p>
    <w:p w14:paraId="21FBC53B" w14:textId="4CEDA0CD" w:rsidR="00001278" w:rsidRDefault="00001278" w:rsidP="00001278">
      <w:pPr>
        <w:spacing w:line="276" w:lineRule="auto"/>
        <w:rPr>
          <w:rFonts w:cs="Arial"/>
          <w:szCs w:val="22"/>
        </w:rPr>
      </w:pPr>
      <w:r w:rsidRPr="00912DCA">
        <w:rPr>
          <w:rFonts w:cs="Arial"/>
          <w:szCs w:val="22"/>
        </w:rPr>
        <w:t>Time: 20 min</w:t>
      </w:r>
      <w:r w:rsidR="00E812F6">
        <w:rPr>
          <w:rFonts w:cs="Arial"/>
          <w:szCs w:val="22"/>
        </w:rPr>
        <w:t>utes</w:t>
      </w:r>
    </w:p>
    <w:p w14:paraId="5B480BF0" w14:textId="75FEEE98" w:rsidR="005910AC" w:rsidRPr="00912DCA" w:rsidRDefault="005910AC" w:rsidP="00001278">
      <w:pPr>
        <w:spacing w:line="276" w:lineRule="auto"/>
        <w:rPr>
          <w:rFonts w:cs="Arial"/>
          <w:szCs w:val="22"/>
        </w:rPr>
      </w:pPr>
      <w:r>
        <w:rPr>
          <w:rFonts w:cs="Arial"/>
          <w:szCs w:val="22"/>
        </w:rPr>
        <w:t>Arrangement: Whole group</w:t>
      </w:r>
    </w:p>
    <w:p w14:paraId="52CA37A2" w14:textId="77777777" w:rsidR="00001278" w:rsidRPr="00912DCA" w:rsidRDefault="00001278" w:rsidP="00001278">
      <w:pPr>
        <w:spacing w:line="276" w:lineRule="auto"/>
        <w:ind w:left="1170" w:hanging="1170"/>
        <w:rPr>
          <w:rFonts w:cs="Arial"/>
          <w:szCs w:val="20"/>
        </w:rPr>
      </w:pPr>
    </w:p>
    <w:p w14:paraId="111F65B4" w14:textId="77777777" w:rsidR="00E15C5A" w:rsidRDefault="00001278" w:rsidP="00001278">
      <w:pPr>
        <w:spacing w:after="120" w:line="276" w:lineRule="auto"/>
        <w:rPr>
          <w:rFonts w:cs="Arial"/>
          <w:szCs w:val="22"/>
        </w:rPr>
      </w:pPr>
      <w:r w:rsidRPr="00912DCA">
        <w:rPr>
          <w:rFonts w:cs="Arial"/>
          <w:szCs w:val="22"/>
        </w:rPr>
        <w:t xml:space="preserve">1. Welcome parents and praise them for attending. </w:t>
      </w:r>
    </w:p>
    <w:p w14:paraId="32C51B78" w14:textId="7C8D565F" w:rsidR="00001278" w:rsidRPr="00912DCA" w:rsidRDefault="00001278" w:rsidP="00001278">
      <w:pPr>
        <w:spacing w:after="120" w:line="276" w:lineRule="auto"/>
        <w:rPr>
          <w:rFonts w:cs="Arial"/>
          <w:i/>
          <w:szCs w:val="22"/>
        </w:rPr>
      </w:pPr>
      <w:r w:rsidRPr="00912DCA">
        <w:rPr>
          <w:rFonts w:cs="Arial"/>
          <w:szCs w:val="22"/>
        </w:rPr>
        <w:t>Say</w:t>
      </w:r>
    </w:p>
    <w:p w14:paraId="4EBB875C" w14:textId="533EA63F" w:rsidR="00001278" w:rsidRPr="00912DCA" w:rsidRDefault="00001278" w:rsidP="00001278">
      <w:pPr>
        <w:spacing w:after="120" w:line="276" w:lineRule="auto"/>
        <w:rPr>
          <w:rFonts w:cs="Arial"/>
          <w:szCs w:val="22"/>
        </w:rPr>
      </w:pPr>
      <w:r w:rsidRPr="00912DCA">
        <w:rPr>
          <w:rFonts w:cs="Arial"/>
          <w:szCs w:val="22"/>
        </w:rPr>
        <w:t>“We are so happy you are here today! We are excited to be able to share information about parenting that is based on biological and social science research from all over the world. This will be a collaborative process where we will all share information and learn from each other!”</w:t>
      </w:r>
    </w:p>
    <w:p w14:paraId="0B44BA2E" w14:textId="77777777" w:rsidR="00001278" w:rsidRPr="00912DCA" w:rsidRDefault="00001278" w:rsidP="00001278">
      <w:pPr>
        <w:spacing w:after="120" w:line="276" w:lineRule="auto"/>
        <w:rPr>
          <w:rFonts w:cs="Arial"/>
          <w:szCs w:val="22"/>
        </w:rPr>
      </w:pPr>
      <w:r w:rsidRPr="00912DCA">
        <w:rPr>
          <w:rFonts w:cs="Arial"/>
          <w:szCs w:val="22"/>
        </w:rPr>
        <w:lastRenderedPageBreak/>
        <w:t xml:space="preserve">2. Introduce yourself. Briefly tell parents and caregivers about your experience working with other parents and, if applicable, speak a little about your own children. </w:t>
      </w:r>
    </w:p>
    <w:p w14:paraId="66A71D72" w14:textId="1313200D" w:rsidR="00001278" w:rsidRPr="00912DCA" w:rsidRDefault="00001278" w:rsidP="00001278">
      <w:pPr>
        <w:spacing w:after="120" w:line="276" w:lineRule="auto"/>
        <w:rPr>
          <w:rFonts w:cs="Arial"/>
          <w:szCs w:val="22"/>
        </w:rPr>
      </w:pPr>
      <w:r w:rsidRPr="00912DCA">
        <w:rPr>
          <w:rFonts w:cs="Arial"/>
          <w:szCs w:val="22"/>
        </w:rPr>
        <w:t xml:space="preserve">3. Ask parents to share </w:t>
      </w:r>
      <w:r w:rsidR="008A7EDA">
        <w:rPr>
          <w:rFonts w:cs="Arial"/>
          <w:szCs w:val="22"/>
        </w:rPr>
        <w:t xml:space="preserve">information </w:t>
      </w:r>
      <w:r w:rsidRPr="00912DCA">
        <w:rPr>
          <w:rFonts w:cs="Arial"/>
          <w:szCs w:val="22"/>
        </w:rPr>
        <w:t xml:space="preserve">about their </w:t>
      </w:r>
      <w:r w:rsidR="003F69B7">
        <w:rPr>
          <w:rFonts w:cs="Arial"/>
          <w:szCs w:val="22"/>
        </w:rPr>
        <w:t>families</w:t>
      </w:r>
      <w:r w:rsidR="00377AEC">
        <w:rPr>
          <w:rFonts w:cs="Arial"/>
          <w:szCs w:val="22"/>
        </w:rPr>
        <w:t>,</w:t>
      </w:r>
      <w:r w:rsidR="003F69B7" w:rsidRPr="00912DCA">
        <w:rPr>
          <w:rFonts w:cs="Arial"/>
          <w:szCs w:val="22"/>
        </w:rPr>
        <w:t xml:space="preserve"> </w:t>
      </w:r>
      <w:r w:rsidRPr="00912DCA">
        <w:rPr>
          <w:rFonts w:cs="Arial"/>
          <w:szCs w:val="22"/>
        </w:rPr>
        <w:t xml:space="preserve">and their roles in their families and communities. </w:t>
      </w:r>
    </w:p>
    <w:p w14:paraId="34219B19" w14:textId="77777777" w:rsidR="00001278" w:rsidRPr="00912DCA" w:rsidRDefault="00001278" w:rsidP="00001278">
      <w:pPr>
        <w:pStyle w:val="ListParagraph"/>
        <w:spacing w:line="276" w:lineRule="auto"/>
        <w:ind w:left="1701"/>
        <w:rPr>
          <w:rFonts w:cs="Arial"/>
          <w:i/>
          <w:szCs w:val="20"/>
        </w:rPr>
      </w:pPr>
    </w:p>
    <w:p w14:paraId="0847CB27" w14:textId="673D08AD" w:rsidR="00001278" w:rsidRPr="00912DCA" w:rsidRDefault="00001278" w:rsidP="00001278">
      <w:pPr>
        <w:pStyle w:val="Heading3"/>
      </w:pPr>
      <w:bookmarkStart w:id="12" w:name="_Toc293300725"/>
      <w:bookmarkStart w:id="13" w:name="_Toc308817197"/>
      <w:bookmarkStart w:id="14" w:name="_Toc308817605"/>
      <w:r w:rsidRPr="00912DCA">
        <w:t xml:space="preserve">2. Parents’ </w:t>
      </w:r>
      <w:r w:rsidR="00FF46D6" w:rsidRPr="00912DCA">
        <w:t>h</w:t>
      </w:r>
      <w:r w:rsidRPr="00912DCA">
        <w:t xml:space="preserve">opes and </w:t>
      </w:r>
      <w:r w:rsidR="00FF46D6" w:rsidRPr="00912DCA">
        <w:t>e</w:t>
      </w:r>
      <w:r w:rsidRPr="00912DCA">
        <w:t>xpectations</w:t>
      </w:r>
      <w:bookmarkEnd w:id="12"/>
      <w:bookmarkEnd w:id="13"/>
      <w:bookmarkEnd w:id="14"/>
      <w:r w:rsidRPr="00912DCA">
        <w:rPr>
          <w:sz w:val="20"/>
          <w:szCs w:val="20"/>
        </w:rPr>
        <w:t xml:space="preserve"> </w:t>
      </w:r>
    </w:p>
    <w:p w14:paraId="45494C11" w14:textId="77777777" w:rsidR="00001278" w:rsidRPr="00912DCA" w:rsidRDefault="00001278" w:rsidP="00001278">
      <w:pPr>
        <w:spacing w:line="276" w:lineRule="auto"/>
        <w:ind w:left="1701" w:hanging="531"/>
        <w:rPr>
          <w:rFonts w:cs="Arial"/>
          <w:szCs w:val="20"/>
        </w:rPr>
      </w:pPr>
    </w:p>
    <w:p w14:paraId="27F80B28" w14:textId="2B82C5EB" w:rsidR="00001278" w:rsidRDefault="00001278" w:rsidP="00001278">
      <w:pPr>
        <w:spacing w:line="276" w:lineRule="auto"/>
        <w:rPr>
          <w:rFonts w:cs="Arial"/>
          <w:szCs w:val="22"/>
        </w:rPr>
      </w:pPr>
      <w:r w:rsidRPr="00912DCA">
        <w:rPr>
          <w:rFonts w:cs="Arial"/>
          <w:szCs w:val="22"/>
        </w:rPr>
        <w:t xml:space="preserve">Time: 20 </w:t>
      </w:r>
      <w:r w:rsidR="00E812F6">
        <w:rPr>
          <w:rFonts w:cs="Arial"/>
          <w:szCs w:val="22"/>
        </w:rPr>
        <w:t>minutes</w:t>
      </w:r>
    </w:p>
    <w:p w14:paraId="50143973" w14:textId="42175635" w:rsidR="005910AC" w:rsidRPr="00912DCA" w:rsidRDefault="005910AC" w:rsidP="00001278">
      <w:pPr>
        <w:spacing w:line="276" w:lineRule="auto"/>
        <w:rPr>
          <w:rFonts w:cs="Arial"/>
          <w:szCs w:val="22"/>
        </w:rPr>
      </w:pPr>
      <w:r>
        <w:rPr>
          <w:rFonts w:cs="Arial"/>
          <w:szCs w:val="22"/>
        </w:rPr>
        <w:t>Arrangement: Whole group</w:t>
      </w:r>
    </w:p>
    <w:p w14:paraId="71D0D558" w14:textId="77777777" w:rsidR="00001278" w:rsidRPr="00912DCA" w:rsidRDefault="00001278" w:rsidP="00001278">
      <w:pPr>
        <w:spacing w:line="276" w:lineRule="auto"/>
        <w:ind w:left="1701" w:hanging="531"/>
        <w:rPr>
          <w:rFonts w:cs="Arial"/>
          <w:szCs w:val="22"/>
        </w:rPr>
      </w:pPr>
    </w:p>
    <w:p w14:paraId="73958CAC" w14:textId="77777777" w:rsidR="00001278" w:rsidRPr="00912DCA" w:rsidRDefault="00001278" w:rsidP="006A1E1A">
      <w:pPr>
        <w:pStyle w:val="ListParagraph"/>
        <w:numPr>
          <w:ilvl w:val="0"/>
          <w:numId w:val="141"/>
        </w:numPr>
        <w:spacing w:after="120" w:line="276" w:lineRule="auto"/>
        <w:rPr>
          <w:rFonts w:cs="Arial"/>
          <w:szCs w:val="22"/>
        </w:rPr>
      </w:pPr>
      <w:r w:rsidRPr="00912DCA">
        <w:rPr>
          <w:rFonts w:cs="Arial"/>
          <w:szCs w:val="22"/>
        </w:rPr>
        <w:t xml:space="preserve">Have parents sit in the circle and share their expectations of the program, and one hope and one worry they have for their children. </w:t>
      </w:r>
    </w:p>
    <w:p w14:paraId="4B429E7E" w14:textId="77777777" w:rsidR="00001278" w:rsidRPr="00912DCA" w:rsidRDefault="00001278" w:rsidP="006A1E1A">
      <w:pPr>
        <w:pStyle w:val="ListParagraph"/>
        <w:numPr>
          <w:ilvl w:val="0"/>
          <w:numId w:val="141"/>
        </w:numPr>
        <w:spacing w:after="120" w:line="276" w:lineRule="auto"/>
        <w:rPr>
          <w:rFonts w:cs="Arial"/>
          <w:szCs w:val="22"/>
        </w:rPr>
      </w:pPr>
      <w:r w:rsidRPr="00912DCA">
        <w:rPr>
          <w:rFonts w:cs="Arial"/>
          <w:szCs w:val="22"/>
        </w:rPr>
        <w:t xml:space="preserve">Write each parent’s name on a flipchart or on a piece of paper with their expectations and hopes. </w:t>
      </w:r>
    </w:p>
    <w:p w14:paraId="55C712ED" w14:textId="52EF7F84" w:rsidR="00001278" w:rsidRPr="00912DCA" w:rsidRDefault="00001278" w:rsidP="006A1E1A">
      <w:pPr>
        <w:pStyle w:val="ListParagraph"/>
        <w:numPr>
          <w:ilvl w:val="0"/>
          <w:numId w:val="141"/>
        </w:numPr>
        <w:spacing w:after="120" w:line="276" w:lineRule="auto"/>
        <w:rPr>
          <w:rFonts w:cs="Arial"/>
          <w:szCs w:val="22"/>
        </w:rPr>
      </w:pPr>
      <w:r w:rsidRPr="00912DCA">
        <w:rPr>
          <w:rFonts w:cs="Arial"/>
          <w:szCs w:val="22"/>
        </w:rPr>
        <w:t>Say “I will keep this list to review halfway through the program and at the end of the program to ensure that your</w:t>
      </w:r>
      <w:bookmarkStart w:id="15" w:name="_Toc293300726"/>
      <w:r w:rsidRPr="00912DCA">
        <w:rPr>
          <w:rFonts w:cs="Arial"/>
          <w:szCs w:val="22"/>
        </w:rPr>
        <w:t xml:space="preserve"> needs are being met.”</w:t>
      </w:r>
    </w:p>
    <w:p w14:paraId="512DEF0E" w14:textId="43042153" w:rsidR="00001278" w:rsidRPr="00912DCA" w:rsidRDefault="00001278" w:rsidP="00001278">
      <w:pPr>
        <w:pStyle w:val="Heading3"/>
      </w:pPr>
      <w:r w:rsidRPr="00912DCA">
        <w:t xml:space="preserve">3. </w:t>
      </w:r>
      <w:r w:rsidR="0053798D" w:rsidRPr="00912DCA">
        <w:t xml:space="preserve">Parenting </w:t>
      </w:r>
      <w:r w:rsidR="00491A0A">
        <w:t>S</w:t>
      </w:r>
      <w:r w:rsidR="0053798D" w:rsidRPr="00912DCA">
        <w:t xml:space="preserve">kills </w:t>
      </w:r>
      <w:r w:rsidR="00491A0A">
        <w:t>I</w:t>
      </w:r>
      <w:r w:rsidR="0053798D" w:rsidRPr="00912DCA">
        <w:t>ntervention</w:t>
      </w:r>
      <w:r w:rsidRPr="00912DCA">
        <w:t xml:space="preserve"> </w:t>
      </w:r>
      <w:r w:rsidR="00FF46D6" w:rsidRPr="00912DCA">
        <w:t>o</w:t>
      </w:r>
      <w:r w:rsidRPr="00912DCA">
        <w:t>verview</w:t>
      </w:r>
    </w:p>
    <w:p w14:paraId="6A38C792" w14:textId="77777777" w:rsidR="00001278" w:rsidRPr="00912DCA" w:rsidRDefault="00001278" w:rsidP="00001278">
      <w:pPr>
        <w:rPr>
          <w:rFonts w:cs="Arial"/>
          <w:szCs w:val="22"/>
        </w:rPr>
      </w:pPr>
    </w:p>
    <w:p w14:paraId="1F4D23ED" w14:textId="4704CCC3" w:rsidR="00001278" w:rsidRDefault="00001278" w:rsidP="00001278">
      <w:pPr>
        <w:rPr>
          <w:rFonts w:cs="Arial"/>
          <w:szCs w:val="22"/>
        </w:rPr>
      </w:pPr>
      <w:r w:rsidRPr="00912DCA">
        <w:rPr>
          <w:rFonts w:cs="Arial"/>
          <w:szCs w:val="22"/>
        </w:rPr>
        <w:t xml:space="preserve">Time: </w:t>
      </w:r>
      <w:r w:rsidR="00B33F88" w:rsidRPr="00912DCA">
        <w:rPr>
          <w:rFonts w:cs="Arial"/>
          <w:szCs w:val="22"/>
        </w:rPr>
        <w:t xml:space="preserve">15 </w:t>
      </w:r>
      <w:r w:rsidR="00E812F6">
        <w:rPr>
          <w:rFonts w:cs="Arial"/>
          <w:szCs w:val="22"/>
        </w:rPr>
        <w:t>minutes</w:t>
      </w:r>
    </w:p>
    <w:p w14:paraId="18B1F6B0" w14:textId="77777777" w:rsidR="005910AC" w:rsidRPr="00912DCA" w:rsidRDefault="005910AC" w:rsidP="005910AC">
      <w:pPr>
        <w:spacing w:line="276" w:lineRule="auto"/>
        <w:rPr>
          <w:rFonts w:cs="Arial"/>
          <w:szCs w:val="22"/>
        </w:rPr>
      </w:pPr>
      <w:r>
        <w:rPr>
          <w:rFonts w:cs="Arial"/>
          <w:szCs w:val="22"/>
        </w:rPr>
        <w:t>Arrangement: Whole group</w:t>
      </w:r>
    </w:p>
    <w:p w14:paraId="505CF1B8" w14:textId="77777777" w:rsidR="005910AC" w:rsidRPr="00912DCA" w:rsidRDefault="005910AC" w:rsidP="00001278">
      <w:pPr>
        <w:rPr>
          <w:rFonts w:cs="Arial"/>
          <w:szCs w:val="22"/>
        </w:rPr>
      </w:pPr>
    </w:p>
    <w:p w14:paraId="6D68068C" w14:textId="77777777" w:rsidR="00001278" w:rsidRPr="00912DCA" w:rsidRDefault="00001278" w:rsidP="00001278">
      <w:pPr>
        <w:ind w:left="1341"/>
        <w:rPr>
          <w:rFonts w:cs="Arial"/>
          <w:szCs w:val="22"/>
        </w:rPr>
      </w:pPr>
    </w:p>
    <w:p w14:paraId="4AD025B1" w14:textId="01D18490" w:rsidR="00001278" w:rsidRPr="00912DCA" w:rsidRDefault="00001278" w:rsidP="006A1E1A">
      <w:pPr>
        <w:pStyle w:val="ListParagraph"/>
        <w:numPr>
          <w:ilvl w:val="0"/>
          <w:numId w:val="142"/>
        </w:numPr>
        <w:ind w:left="1080"/>
        <w:rPr>
          <w:rFonts w:cs="Arial"/>
          <w:szCs w:val="22"/>
        </w:rPr>
      </w:pPr>
      <w:r w:rsidRPr="00912DCA">
        <w:rPr>
          <w:rFonts w:cs="Arial"/>
          <w:szCs w:val="22"/>
        </w:rPr>
        <w:t xml:space="preserve">Say “This intervention is called </w:t>
      </w:r>
      <w:r w:rsidR="0053798D" w:rsidRPr="00912DCA">
        <w:rPr>
          <w:rFonts w:cs="Arial"/>
          <w:szCs w:val="22"/>
        </w:rPr>
        <w:t xml:space="preserve">Parenting Skills </w:t>
      </w:r>
      <w:r w:rsidRPr="00912DCA">
        <w:rPr>
          <w:rFonts w:cs="Arial"/>
          <w:szCs w:val="22"/>
        </w:rPr>
        <w:t>for parents of children between the ages of 6</w:t>
      </w:r>
      <w:r w:rsidR="008A7EDA">
        <w:rPr>
          <w:rFonts w:cs="Arial"/>
          <w:szCs w:val="22"/>
        </w:rPr>
        <w:t xml:space="preserve"> and </w:t>
      </w:r>
      <w:r w:rsidRPr="00912DCA">
        <w:rPr>
          <w:rFonts w:cs="Arial"/>
          <w:szCs w:val="22"/>
        </w:rPr>
        <w:t>11 years. It is part of the Safe Healing and Learning Spaces</w:t>
      </w:r>
      <w:r w:rsidR="00377AEC">
        <w:rPr>
          <w:rFonts w:cs="Arial"/>
          <w:szCs w:val="22"/>
        </w:rPr>
        <w:t>,</w:t>
      </w:r>
      <w:r w:rsidRPr="00912DCA">
        <w:rPr>
          <w:rFonts w:cs="Arial"/>
          <w:szCs w:val="22"/>
        </w:rPr>
        <w:t xml:space="preserve"> or SHLS</w:t>
      </w:r>
      <w:r w:rsidR="00377AEC">
        <w:rPr>
          <w:rFonts w:cs="Arial"/>
          <w:szCs w:val="22"/>
        </w:rPr>
        <w:t>,</w:t>
      </w:r>
      <w:r w:rsidRPr="00912DCA">
        <w:rPr>
          <w:rFonts w:cs="Arial"/>
          <w:szCs w:val="22"/>
        </w:rPr>
        <w:t xml:space="preserve"> program.”</w:t>
      </w:r>
    </w:p>
    <w:p w14:paraId="2E42C275" w14:textId="77777777" w:rsidR="00001278" w:rsidRPr="00912DCA" w:rsidRDefault="00001278" w:rsidP="00001278">
      <w:pPr>
        <w:ind w:left="0"/>
        <w:rPr>
          <w:rFonts w:cs="Arial"/>
          <w:szCs w:val="22"/>
        </w:rPr>
      </w:pPr>
    </w:p>
    <w:p w14:paraId="522ABD19" w14:textId="6E43307A" w:rsidR="00001278" w:rsidRPr="00912DCA" w:rsidRDefault="00001278" w:rsidP="006A1E1A">
      <w:pPr>
        <w:pStyle w:val="ListParagraph"/>
        <w:numPr>
          <w:ilvl w:val="0"/>
          <w:numId w:val="142"/>
        </w:numPr>
        <w:ind w:left="1080"/>
        <w:rPr>
          <w:rFonts w:cs="Arial"/>
          <w:szCs w:val="22"/>
        </w:rPr>
      </w:pPr>
      <w:r w:rsidRPr="00912DCA">
        <w:rPr>
          <w:rFonts w:cs="Arial"/>
          <w:szCs w:val="22"/>
        </w:rPr>
        <w:t>Say</w:t>
      </w:r>
      <w:r w:rsidR="00FC3012" w:rsidRPr="00912DCA">
        <w:rPr>
          <w:rFonts w:cs="Arial"/>
          <w:szCs w:val="22"/>
        </w:rPr>
        <w:t xml:space="preserve"> “This</w:t>
      </w:r>
      <w:r w:rsidRPr="00912DCA">
        <w:rPr>
          <w:rFonts w:cs="Arial"/>
          <w:szCs w:val="22"/>
        </w:rPr>
        <w:t xml:space="preserve"> </w:t>
      </w:r>
      <w:r w:rsidR="00171890">
        <w:rPr>
          <w:rFonts w:cs="Arial"/>
          <w:szCs w:val="22"/>
        </w:rPr>
        <w:t xml:space="preserve">Parenting Skills Curriculum </w:t>
      </w:r>
      <w:r w:rsidRPr="006D12BA">
        <w:rPr>
          <w:rFonts w:cs="Arial"/>
          <w:b/>
          <w:szCs w:val="22"/>
        </w:rPr>
        <w:t>is based on research and experiences of parenting programs around the world.</w:t>
      </w:r>
      <w:r w:rsidR="006D12BA" w:rsidRPr="006D12BA">
        <w:rPr>
          <w:rFonts w:cs="Arial"/>
          <w:szCs w:val="22"/>
        </w:rPr>
        <w:t>”</w:t>
      </w:r>
    </w:p>
    <w:p w14:paraId="4CA54392" w14:textId="77777777" w:rsidR="00001278" w:rsidRPr="00912DCA" w:rsidRDefault="00001278" w:rsidP="00001278">
      <w:pPr>
        <w:ind w:left="0"/>
        <w:rPr>
          <w:rFonts w:cs="Arial"/>
          <w:szCs w:val="22"/>
        </w:rPr>
      </w:pPr>
    </w:p>
    <w:p w14:paraId="7B1E098F" w14:textId="77777777" w:rsidR="00001278" w:rsidRPr="00912DCA" w:rsidRDefault="00001278" w:rsidP="006A1E1A">
      <w:pPr>
        <w:pStyle w:val="ListParagraph"/>
        <w:numPr>
          <w:ilvl w:val="0"/>
          <w:numId w:val="142"/>
        </w:numPr>
        <w:ind w:left="1080"/>
        <w:rPr>
          <w:rFonts w:cs="Arial"/>
          <w:szCs w:val="22"/>
        </w:rPr>
      </w:pPr>
      <w:r w:rsidRPr="00912DCA">
        <w:rPr>
          <w:rFonts w:cs="Arial"/>
          <w:szCs w:val="22"/>
        </w:rPr>
        <w:t>Explain to parents that:</w:t>
      </w:r>
    </w:p>
    <w:p w14:paraId="4A61A4C4" w14:textId="77777777" w:rsidR="00001278" w:rsidRPr="00912DCA" w:rsidRDefault="00001278" w:rsidP="006A1E1A">
      <w:pPr>
        <w:pStyle w:val="ListParagraph"/>
        <w:numPr>
          <w:ilvl w:val="0"/>
          <w:numId w:val="41"/>
        </w:numPr>
        <w:ind w:left="1710"/>
        <w:jc w:val="left"/>
        <w:rPr>
          <w:rFonts w:cs="Arial"/>
          <w:szCs w:val="22"/>
        </w:rPr>
      </w:pPr>
      <w:r w:rsidRPr="00912DCA">
        <w:rPr>
          <w:rFonts w:cs="Arial"/>
          <w:szCs w:val="22"/>
        </w:rPr>
        <w:t xml:space="preserve">There will be </w:t>
      </w:r>
      <w:r w:rsidRPr="006D12BA">
        <w:rPr>
          <w:rFonts w:cs="Arial"/>
          <w:b/>
          <w:szCs w:val="22"/>
        </w:rPr>
        <w:t xml:space="preserve">12 sessions </w:t>
      </w:r>
      <w:r w:rsidRPr="00912DCA">
        <w:rPr>
          <w:rFonts w:cs="Arial"/>
          <w:szCs w:val="22"/>
        </w:rPr>
        <w:t xml:space="preserve">and parents are expected to attend all of them. </w:t>
      </w:r>
    </w:p>
    <w:p w14:paraId="1EFAC9BF" w14:textId="55D2C0FC" w:rsidR="00001278" w:rsidRPr="00912DCA" w:rsidRDefault="00001278" w:rsidP="006A1E1A">
      <w:pPr>
        <w:pStyle w:val="ListParagraph"/>
        <w:numPr>
          <w:ilvl w:val="0"/>
          <w:numId w:val="41"/>
        </w:numPr>
        <w:ind w:left="1710"/>
        <w:jc w:val="left"/>
        <w:rPr>
          <w:rFonts w:cs="Arial"/>
          <w:szCs w:val="22"/>
        </w:rPr>
      </w:pPr>
      <w:r w:rsidRPr="006D12BA">
        <w:rPr>
          <w:rFonts w:cs="Arial"/>
          <w:b/>
          <w:szCs w:val="22"/>
        </w:rPr>
        <w:t xml:space="preserve">Each session will last around </w:t>
      </w:r>
      <w:r w:rsidR="00992327" w:rsidRPr="006D12BA">
        <w:rPr>
          <w:rFonts w:cs="Arial"/>
          <w:b/>
          <w:szCs w:val="22"/>
        </w:rPr>
        <w:t xml:space="preserve">2 </w:t>
      </w:r>
      <w:r w:rsidRPr="006D12BA">
        <w:rPr>
          <w:rFonts w:cs="Arial"/>
          <w:b/>
          <w:szCs w:val="22"/>
        </w:rPr>
        <w:t>hours.</w:t>
      </w:r>
      <w:r w:rsidRPr="00912DCA">
        <w:rPr>
          <w:rFonts w:cs="Arial"/>
          <w:szCs w:val="22"/>
        </w:rPr>
        <w:t xml:space="preserve"> Parents will sign-in at the beginning and sign-out at the end of each session. At the end of each session they will receive handouts that review important information from </w:t>
      </w:r>
      <w:r w:rsidR="00DD4C7F" w:rsidRPr="00912DCA">
        <w:rPr>
          <w:rFonts w:cs="Arial"/>
          <w:szCs w:val="22"/>
        </w:rPr>
        <w:t>that session</w:t>
      </w:r>
      <w:r w:rsidRPr="00912DCA">
        <w:rPr>
          <w:rFonts w:cs="Arial"/>
          <w:szCs w:val="22"/>
        </w:rPr>
        <w:t xml:space="preserve">. These handouts will help them practice the skills learned in the group with their children. </w:t>
      </w:r>
    </w:p>
    <w:p w14:paraId="161A765C" w14:textId="17170130" w:rsidR="00001278" w:rsidRPr="00912DCA" w:rsidRDefault="00001278" w:rsidP="006A1E1A">
      <w:pPr>
        <w:pStyle w:val="ListParagraph"/>
        <w:numPr>
          <w:ilvl w:val="0"/>
          <w:numId w:val="41"/>
        </w:numPr>
        <w:spacing w:after="120" w:line="276" w:lineRule="auto"/>
        <w:ind w:left="1710"/>
        <w:rPr>
          <w:rFonts w:cs="Arial"/>
          <w:szCs w:val="20"/>
        </w:rPr>
      </w:pPr>
      <w:r w:rsidRPr="00912DCA">
        <w:rPr>
          <w:rFonts w:cs="Arial"/>
          <w:szCs w:val="20"/>
        </w:rPr>
        <w:t xml:space="preserve">In each session we will talk about many important parenting topics, such as brain development, guiding healthy choices, </w:t>
      </w:r>
      <w:r w:rsidR="00377AEC">
        <w:rPr>
          <w:rFonts w:cs="Arial"/>
          <w:szCs w:val="20"/>
        </w:rPr>
        <w:t>p</w:t>
      </w:r>
      <w:r w:rsidRPr="00912DCA">
        <w:rPr>
          <w:rFonts w:cs="Arial"/>
          <w:szCs w:val="20"/>
        </w:rPr>
        <w:t>arent and child stress management</w:t>
      </w:r>
      <w:r w:rsidR="00377AEC">
        <w:rPr>
          <w:rFonts w:cs="Arial"/>
          <w:szCs w:val="20"/>
        </w:rPr>
        <w:t>,</w:t>
      </w:r>
      <w:r w:rsidRPr="00912DCA">
        <w:rPr>
          <w:rFonts w:cs="Arial"/>
          <w:szCs w:val="20"/>
        </w:rPr>
        <w:t xml:space="preserve"> and coping. </w:t>
      </w:r>
    </w:p>
    <w:p w14:paraId="103B7653" w14:textId="355D7233" w:rsidR="00001278" w:rsidRPr="00912DCA" w:rsidRDefault="00001278" w:rsidP="006A1E1A">
      <w:pPr>
        <w:pStyle w:val="ListParagraph"/>
        <w:numPr>
          <w:ilvl w:val="0"/>
          <w:numId w:val="41"/>
        </w:numPr>
        <w:spacing w:after="120" w:line="276" w:lineRule="auto"/>
        <w:ind w:left="1710"/>
        <w:rPr>
          <w:rFonts w:cs="Arial"/>
          <w:szCs w:val="20"/>
        </w:rPr>
      </w:pPr>
      <w:r w:rsidRPr="00912DCA">
        <w:rPr>
          <w:rFonts w:cs="Arial"/>
          <w:szCs w:val="20"/>
        </w:rPr>
        <w:t>In addition to these topics</w:t>
      </w:r>
      <w:r w:rsidR="008A7EDA">
        <w:rPr>
          <w:rFonts w:cs="Arial"/>
          <w:szCs w:val="20"/>
        </w:rPr>
        <w:t>,</w:t>
      </w:r>
      <w:r w:rsidRPr="00912DCA">
        <w:rPr>
          <w:rFonts w:cs="Arial"/>
          <w:szCs w:val="20"/>
        </w:rPr>
        <w:t xml:space="preserve"> we will explore gender differences and ways to promote gender equality for boys and girls. </w:t>
      </w:r>
    </w:p>
    <w:p w14:paraId="54370BE4" w14:textId="77777777" w:rsidR="00001278" w:rsidRPr="00912DCA" w:rsidRDefault="00001278" w:rsidP="006A1E1A">
      <w:pPr>
        <w:pStyle w:val="ListParagraph"/>
        <w:numPr>
          <w:ilvl w:val="0"/>
          <w:numId w:val="41"/>
        </w:numPr>
        <w:spacing w:after="120" w:line="276" w:lineRule="auto"/>
        <w:ind w:left="1710"/>
        <w:rPr>
          <w:rFonts w:cs="Arial"/>
          <w:szCs w:val="20"/>
        </w:rPr>
      </w:pPr>
      <w:r w:rsidRPr="00912DCA">
        <w:rPr>
          <w:rFonts w:cs="Arial"/>
          <w:szCs w:val="20"/>
        </w:rPr>
        <w:t>Gender equality is achieved when women and men enjoy the same rights and opportunities across all sectors of society, including economic participation and decision-making, and when the different behaviors, aspirations and needs of women and men are equally valued.</w:t>
      </w:r>
    </w:p>
    <w:p w14:paraId="5ED01D71" w14:textId="1564C0FD" w:rsidR="00001278" w:rsidRPr="00912DCA" w:rsidRDefault="00001278" w:rsidP="006A1E1A">
      <w:pPr>
        <w:pStyle w:val="ListParagraph"/>
        <w:numPr>
          <w:ilvl w:val="0"/>
          <w:numId w:val="142"/>
        </w:numPr>
        <w:spacing w:after="120" w:line="276" w:lineRule="auto"/>
        <w:ind w:left="1170" w:hanging="450"/>
        <w:rPr>
          <w:rFonts w:cs="Arial"/>
          <w:szCs w:val="20"/>
        </w:rPr>
      </w:pPr>
      <w:r w:rsidRPr="00F723CA">
        <w:rPr>
          <w:rFonts w:cs="Arial"/>
          <w:szCs w:val="20"/>
        </w:rPr>
        <w:lastRenderedPageBreak/>
        <w:t xml:space="preserve">Distribute </w:t>
      </w:r>
      <w:r w:rsidRPr="001D3B4D">
        <w:rPr>
          <w:rFonts w:cs="Arial"/>
          <w:szCs w:val="20"/>
          <w:highlight w:val="green"/>
          <w:u w:val="single"/>
        </w:rPr>
        <w:t xml:space="preserve">Handout </w:t>
      </w:r>
      <w:r w:rsidR="006109FE" w:rsidRPr="001D3B4D">
        <w:rPr>
          <w:rFonts w:cs="Arial"/>
          <w:szCs w:val="20"/>
          <w:highlight w:val="green"/>
          <w:u w:val="single"/>
        </w:rPr>
        <w:t>1:</w:t>
      </w:r>
      <w:r w:rsidRPr="001D3B4D">
        <w:rPr>
          <w:rFonts w:cs="Arial"/>
          <w:szCs w:val="20"/>
          <w:highlight w:val="green"/>
          <w:u w:val="single"/>
        </w:rPr>
        <w:t xml:space="preserve"> </w:t>
      </w:r>
      <w:r w:rsidR="00377AEC">
        <w:rPr>
          <w:rFonts w:cs="Arial"/>
          <w:szCs w:val="20"/>
          <w:highlight w:val="green"/>
          <w:u w:val="single"/>
        </w:rPr>
        <w:t>Session T</w:t>
      </w:r>
      <w:r w:rsidR="008A7EDA" w:rsidRPr="001D3B4D">
        <w:rPr>
          <w:rFonts w:cs="Arial"/>
          <w:szCs w:val="20"/>
          <w:highlight w:val="green"/>
          <w:u w:val="single"/>
        </w:rPr>
        <w:t>opics and</w:t>
      </w:r>
      <w:r w:rsidR="002F4DCC" w:rsidRPr="001D3B4D">
        <w:rPr>
          <w:rFonts w:cs="Arial"/>
          <w:szCs w:val="20"/>
          <w:highlight w:val="green"/>
          <w:u w:val="single"/>
        </w:rPr>
        <w:t xml:space="preserve"> </w:t>
      </w:r>
      <w:r w:rsidR="00377AEC">
        <w:rPr>
          <w:rFonts w:cs="Arial"/>
          <w:szCs w:val="20"/>
          <w:highlight w:val="green"/>
          <w:u w:val="single"/>
        </w:rPr>
        <w:t>C</w:t>
      </w:r>
      <w:r w:rsidR="002F4DCC" w:rsidRPr="001D3B4D">
        <w:rPr>
          <w:rFonts w:cs="Arial"/>
          <w:szCs w:val="20"/>
          <w:highlight w:val="green"/>
          <w:u w:val="single"/>
        </w:rPr>
        <w:t xml:space="preserve">alendar for Parenting </w:t>
      </w:r>
      <w:r w:rsidR="002F4DCC" w:rsidRPr="00F22849">
        <w:rPr>
          <w:rFonts w:cs="Arial"/>
          <w:szCs w:val="20"/>
          <w:highlight w:val="green"/>
          <w:u w:val="single"/>
        </w:rPr>
        <w:t>Sessions</w:t>
      </w:r>
      <w:r w:rsidR="002F4DCC">
        <w:rPr>
          <w:rFonts w:cs="Arial"/>
          <w:szCs w:val="20"/>
        </w:rPr>
        <w:t>,</w:t>
      </w:r>
      <w:r w:rsidR="006109FE">
        <w:rPr>
          <w:rFonts w:cs="Arial"/>
          <w:szCs w:val="20"/>
        </w:rPr>
        <w:t xml:space="preserve"> d</w:t>
      </w:r>
      <w:r w:rsidRPr="00912DCA">
        <w:rPr>
          <w:rFonts w:cs="Arial"/>
          <w:szCs w:val="20"/>
        </w:rPr>
        <w:t xml:space="preserve">iscuss with parents, </w:t>
      </w:r>
      <w:r w:rsidR="006109FE">
        <w:rPr>
          <w:rFonts w:cs="Arial"/>
          <w:szCs w:val="20"/>
        </w:rPr>
        <w:t xml:space="preserve">and have everyone enter </w:t>
      </w:r>
      <w:r w:rsidRPr="00912DCA">
        <w:rPr>
          <w:rFonts w:cs="Arial"/>
          <w:szCs w:val="20"/>
        </w:rPr>
        <w:t>appropriate dates for each session.</w:t>
      </w:r>
    </w:p>
    <w:p w14:paraId="71065C4D" w14:textId="77777777" w:rsidR="00001278" w:rsidRPr="00912DCA" w:rsidRDefault="00001278" w:rsidP="006A1E1A">
      <w:pPr>
        <w:pStyle w:val="ListParagraph"/>
        <w:numPr>
          <w:ilvl w:val="0"/>
          <w:numId w:val="142"/>
        </w:numPr>
        <w:spacing w:after="120" w:line="276" w:lineRule="auto"/>
        <w:ind w:left="1170" w:hanging="450"/>
        <w:rPr>
          <w:rFonts w:cs="Arial"/>
          <w:szCs w:val="20"/>
        </w:rPr>
      </w:pPr>
      <w:r w:rsidRPr="00912DCA">
        <w:rPr>
          <w:rFonts w:cs="Arial"/>
          <w:szCs w:val="20"/>
        </w:rPr>
        <w:t>Explain to parents that:</w:t>
      </w:r>
    </w:p>
    <w:p w14:paraId="1C0FF787" w14:textId="77777777" w:rsidR="00001278" w:rsidRPr="00912DCA" w:rsidRDefault="00001278" w:rsidP="006A1E1A">
      <w:pPr>
        <w:pStyle w:val="ListParagraph"/>
        <w:numPr>
          <w:ilvl w:val="0"/>
          <w:numId w:val="41"/>
        </w:numPr>
        <w:ind w:left="1710"/>
        <w:jc w:val="left"/>
        <w:rPr>
          <w:rFonts w:cs="Arial"/>
          <w:szCs w:val="22"/>
        </w:rPr>
      </w:pPr>
      <w:r w:rsidRPr="00912DCA">
        <w:rPr>
          <w:rFonts w:cs="Arial"/>
          <w:szCs w:val="22"/>
        </w:rPr>
        <w:t xml:space="preserve">They should not hesitate to ask questions or raise concerns. Everything they say is important! </w:t>
      </w:r>
    </w:p>
    <w:p w14:paraId="2B97ABC5" w14:textId="15B3F62E" w:rsidR="00001278" w:rsidRDefault="00001278" w:rsidP="006A1E1A">
      <w:pPr>
        <w:pStyle w:val="ListParagraph"/>
        <w:numPr>
          <w:ilvl w:val="0"/>
          <w:numId w:val="41"/>
        </w:numPr>
        <w:ind w:left="1710"/>
        <w:jc w:val="left"/>
        <w:rPr>
          <w:ins w:id="16" w:author="Nivedita Chopra" w:date="2016-05-15T13:13:00Z"/>
          <w:rFonts w:cs="Arial"/>
          <w:szCs w:val="22"/>
        </w:rPr>
      </w:pPr>
      <w:r w:rsidRPr="00912DCA">
        <w:rPr>
          <w:rFonts w:cs="Arial"/>
          <w:szCs w:val="22"/>
        </w:rPr>
        <w:t xml:space="preserve">All parents will have the opportunity to form and join a </w:t>
      </w:r>
      <w:r w:rsidR="00556400">
        <w:rPr>
          <w:rFonts w:cs="Arial"/>
          <w:szCs w:val="22"/>
        </w:rPr>
        <w:t>p</w:t>
      </w:r>
      <w:r w:rsidRPr="00912DCA">
        <w:rPr>
          <w:rFonts w:cs="Arial"/>
          <w:szCs w:val="22"/>
        </w:rPr>
        <w:t xml:space="preserve">arent </w:t>
      </w:r>
      <w:r w:rsidR="00556400">
        <w:rPr>
          <w:rFonts w:cs="Arial"/>
          <w:szCs w:val="22"/>
        </w:rPr>
        <w:t>s</w:t>
      </w:r>
      <w:r w:rsidRPr="00912DCA">
        <w:rPr>
          <w:rFonts w:cs="Arial"/>
          <w:szCs w:val="22"/>
        </w:rPr>
        <w:t xml:space="preserve">upport </w:t>
      </w:r>
      <w:r w:rsidR="00556400">
        <w:rPr>
          <w:rFonts w:cs="Arial"/>
          <w:szCs w:val="22"/>
        </w:rPr>
        <w:t>g</w:t>
      </w:r>
      <w:r w:rsidRPr="00912DCA">
        <w:rPr>
          <w:rFonts w:cs="Arial"/>
          <w:szCs w:val="22"/>
        </w:rPr>
        <w:t>roup. These are small groups (</w:t>
      </w:r>
      <w:r w:rsidR="00E15C5A">
        <w:rPr>
          <w:rFonts w:cs="Arial"/>
          <w:szCs w:val="22"/>
        </w:rPr>
        <w:t xml:space="preserve">4 </w:t>
      </w:r>
      <w:r w:rsidR="00992327">
        <w:rPr>
          <w:rFonts w:cs="Arial"/>
          <w:szCs w:val="22"/>
        </w:rPr>
        <w:t xml:space="preserve">to </w:t>
      </w:r>
      <w:r w:rsidR="00E15C5A">
        <w:rPr>
          <w:rFonts w:cs="Arial"/>
          <w:szCs w:val="22"/>
        </w:rPr>
        <w:t>6</w:t>
      </w:r>
      <w:r w:rsidR="00E15C5A" w:rsidRPr="00912DCA">
        <w:rPr>
          <w:rFonts w:cs="Arial"/>
          <w:szCs w:val="22"/>
        </w:rPr>
        <w:t xml:space="preserve"> </w:t>
      </w:r>
      <w:r w:rsidRPr="00912DCA">
        <w:rPr>
          <w:rFonts w:cs="Arial"/>
          <w:szCs w:val="22"/>
        </w:rPr>
        <w:t xml:space="preserve">parents </w:t>
      </w:r>
      <w:r w:rsidR="00556400" w:rsidRPr="00556400">
        <w:rPr>
          <w:rFonts w:cs="Arial"/>
          <w:szCs w:val="22"/>
        </w:rPr>
        <w:softHyphen/>
      </w:r>
      <w:r w:rsidR="00556400">
        <w:rPr>
          <w:rFonts w:cs="Arial"/>
          <w:szCs w:val="22"/>
          <w:vertAlign w:val="subscript"/>
        </w:rPr>
        <w:softHyphen/>
      </w:r>
      <w:r w:rsidRPr="00556400">
        <w:rPr>
          <w:rFonts w:cs="Arial"/>
          <w:szCs w:val="22"/>
        </w:rPr>
        <w:t>per</w:t>
      </w:r>
      <w:r w:rsidRPr="00912DCA">
        <w:rPr>
          <w:rFonts w:cs="Arial"/>
          <w:szCs w:val="22"/>
        </w:rPr>
        <w:t xml:space="preserve"> group) formed so that </w:t>
      </w:r>
      <w:r w:rsidR="001C73C0">
        <w:rPr>
          <w:rFonts w:cs="Arial"/>
          <w:szCs w:val="22"/>
        </w:rPr>
        <w:t>parents and caregivers</w:t>
      </w:r>
      <w:r w:rsidR="001C73C0" w:rsidRPr="00912DCA">
        <w:rPr>
          <w:rFonts w:cs="Arial"/>
          <w:szCs w:val="22"/>
        </w:rPr>
        <w:t xml:space="preserve"> </w:t>
      </w:r>
      <w:r w:rsidRPr="00912DCA">
        <w:rPr>
          <w:rFonts w:cs="Arial"/>
          <w:szCs w:val="22"/>
        </w:rPr>
        <w:t>can support each other and help those who miss sessions to catch up</w:t>
      </w:r>
      <w:r w:rsidR="001C73C0">
        <w:rPr>
          <w:rFonts w:cs="Arial"/>
          <w:szCs w:val="22"/>
        </w:rPr>
        <w:t>,</w:t>
      </w:r>
      <w:r w:rsidRPr="00912DCA">
        <w:rPr>
          <w:rFonts w:cs="Arial"/>
          <w:szCs w:val="22"/>
        </w:rPr>
        <w:t xml:space="preserve"> if necessary. </w:t>
      </w:r>
    </w:p>
    <w:p w14:paraId="42D8ECD3" w14:textId="77777777" w:rsidR="0025149E" w:rsidRDefault="0025149E" w:rsidP="0025149E">
      <w:pPr>
        <w:pStyle w:val="ListParagraph"/>
        <w:numPr>
          <w:ilvl w:val="0"/>
          <w:numId w:val="41"/>
        </w:numPr>
        <w:spacing w:line="276" w:lineRule="auto"/>
        <w:ind w:left="1710"/>
        <w:jc w:val="left"/>
        <w:rPr>
          <w:ins w:id="17" w:author="Nivedita Chopra" w:date="2016-05-15T13:13:00Z"/>
          <w:rFonts w:cs="Arial"/>
          <w:szCs w:val="22"/>
        </w:rPr>
      </w:pPr>
      <w:ins w:id="18" w:author="Nivedita Chopra" w:date="2016-05-15T13:13:00Z">
        <w:r>
          <w:rPr>
            <w:rFonts w:cs="Arial"/>
            <w:szCs w:val="20"/>
          </w:rPr>
          <w:t>F</w:t>
        </w:r>
        <w:r w:rsidRPr="000844C5">
          <w:rPr>
            <w:rFonts w:cs="Arial"/>
            <w:szCs w:val="20"/>
          </w:rPr>
          <w:t>amily and community members can join</w:t>
        </w:r>
        <w:r>
          <w:rPr>
            <w:rFonts w:cs="Arial"/>
            <w:szCs w:val="20"/>
          </w:rPr>
          <w:t xml:space="preserve"> these sessions</w:t>
        </w:r>
        <w:r w:rsidRPr="000844C5">
          <w:rPr>
            <w:rFonts w:cs="Arial"/>
            <w:szCs w:val="20"/>
          </w:rPr>
          <w:t xml:space="preserve"> as well. Agree with members on what day is convenient for them</w:t>
        </w:r>
        <w:r>
          <w:rPr>
            <w:rFonts w:cs="Arial"/>
            <w:szCs w:val="20"/>
          </w:rPr>
          <w:t xml:space="preserve">, so that </w:t>
        </w:r>
        <w:r w:rsidRPr="000844C5">
          <w:rPr>
            <w:rFonts w:cs="Arial"/>
            <w:szCs w:val="20"/>
          </w:rPr>
          <w:t>you can:</w:t>
        </w:r>
      </w:ins>
    </w:p>
    <w:p w14:paraId="170229DB" w14:textId="77777777" w:rsidR="0025149E" w:rsidRPr="000844C5" w:rsidRDefault="0025149E" w:rsidP="0025149E">
      <w:pPr>
        <w:pStyle w:val="ListParagraph"/>
        <w:numPr>
          <w:ilvl w:val="0"/>
          <w:numId w:val="290"/>
        </w:numPr>
        <w:spacing w:after="120" w:line="276" w:lineRule="auto"/>
        <w:rPr>
          <w:ins w:id="19" w:author="Nivedita Chopra" w:date="2016-05-15T13:13:00Z"/>
          <w:rFonts w:cs="Arial"/>
          <w:szCs w:val="20"/>
        </w:rPr>
      </w:pPr>
      <w:ins w:id="20" w:author="Nivedita Chopra" w:date="2016-05-15T13:13:00Z">
        <w:r w:rsidRPr="000844C5">
          <w:rPr>
            <w:rFonts w:cs="Arial"/>
          </w:rPr>
          <w:t>Support each other beyond the sessions</w:t>
        </w:r>
      </w:ins>
    </w:p>
    <w:p w14:paraId="490C69CF" w14:textId="77777777" w:rsidR="0025149E" w:rsidRPr="000844C5" w:rsidRDefault="0025149E" w:rsidP="0025149E">
      <w:pPr>
        <w:pStyle w:val="ListParagraph"/>
        <w:numPr>
          <w:ilvl w:val="0"/>
          <w:numId w:val="290"/>
        </w:numPr>
        <w:spacing w:after="120" w:line="276" w:lineRule="auto"/>
        <w:rPr>
          <w:ins w:id="21" w:author="Nivedita Chopra" w:date="2016-05-15T13:13:00Z"/>
          <w:rFonts w:cs="Arial"/>
          <w:szCs w:val="20"/>
        </w:rPr>
      </w:pPr>
      <w:ins w:id="22" w:author="Nivedita Chopra" w:date="2016-05-15T13:13:00Z">
        <w:r w:rsidRPr="000844C5">
          <w:rPr>
            <w:rFonts w:cs="Arial"/>
            <w:szCs w:val="20"/>
          </w:rPr>
          <w:t>Share ideas and feelings with other parents</w:t>
        </w:r>
      </w:ins>
    </w:p>
    <w:p w14:paraId="7C440D53" w14:textId="77777777" w:rsidR="0025149E" w:rsidRPr="000844C5" w:rsidRDefault="0025149E" w:rsidP="0025149E">
      <w:pPr>
        <w:pStyle w:val="ListParagraph"/>
        <w:numPr>
          <w:ilvl w:val="0"/>
          <w:numId w:val="290"/>
        </w:numPr>
        <w:spacing w:after="120" w:line="276" w:lineRule="auto"/>
        <w:rPr>
          <w:ins w:id="23" w:author="Nivedita Chopra" w:date="2016-05-15T13:13:00Z"/>
          <w:rFonts w:cs="Arial"/>
          <w:szCs w:val="20"/>
        </w:rPr>
      </w:pPr>
      <w:ins w:id="24" w:author="Nivedita Chopra" w:date="2016-05-15T13:13:00Z">
        <w:r w:rsidRPr="000844C5">
          <w:rPr>
            <w:rFonts w:cs="Arial"/>
            <w:szCs w:val="20"/>
          </w:rPr>
          <w:t>Encourage each other to practice new parenting techniques</w:t>
        </w:r>
      </w:ins>
    </w:p>
    <w:p w14:paraId="7A9BB76E" w14:textId="3806D1F6" w:rsidR="0025149E" w:rsidRPr="0025149E" w:rsidRDefault="0025149E" w:rsidP="0025149E">
      <w:pPr>
        <w:pStyle w:val="ListParagraph"/>
        <w:numPr>
          <w:ilvl w:val="0"/>
          <w:numId w:val="290"/>
        </w:numPr>
        <w:spacing w:after="120" w:line="276" w:lineRule="auto"/>
        <w:rPr>
          <w:rFonts w:cs="Arial"/>
          <w:szCs w:val="20"/>
        </w:rPr>
        <w:pPrChange w:id="25" w:author="Nivedita Chopra" w:date="2016-05-15T13:13:00Z">
          <w:pPr>
            <w:pStyle w:val="ListParagraph"/>
            <w:numPr>
              <w:numId w:val="41"/>
            </w:numPr>
            <w:ind w:left="1710" w:hanging="360"/>
            <w:jc w:val="left"/>
          </w:pPr>
        </w:pPrChange>
      </w:pPr>
      <w:ins w:id="26" w:author="Nivedita Chopra" w:date="2016-05-15T13:13:00Z">
        <w:r w:rsidRPr="000844C5">
          <w:rPr>
            <w:rFonts w:cs="Arial"/>
            <w:szCs w:val="20"/>
          </w:rPr>
          <w:t>Inform other parents</w:t>
        </w:r>
      </w:ins>
    </w:p>
    <w:p w14:paraId="74A5611B" w14:textId="52BF5600" w:rsidR="00001278" w:rsidRPr="00912DCA" w:rsidRDefault="00001278" w:rsidP="006A1E1A">
      <w:pPr>
        <w:pStyle w:val="ListParagraph"/>
        <w:numPr>
          <w:ilvl w:val="0"/>
          <w:numId w:val="41"/>
        </w:numPr>
        <w:ind w:left="1710"/>
        <w:jc w:val="left"/>
        <w:rPr>
          <w:rFonts w:cs="Arial"/>
          <w:szCs w:val="22"/>
        </w:rPr>
      </w:pPr>
      <w:r w:rsidRPr="00912DCA">
        <w:rPr>
          <w:rFonts w:cs="Arial"/>
          <w:szCs w:val="22"/>
        </w:rPr>
        <w:t>Parenting</w:t>
      </w:r>
      <w:r w:rsidR="002E675E">
        <w:rPr>
          <w:rFonts w:cs="Arial"/>
          <w:szCs w:val="22"/>
        </w:rPr>
        <w:t xml:space="preserve"> Skills</w:t>
      </w:r>
      <w:r w:rsidRPr="00912DCA">
        <w:rPr>
          <w:rFonts w:cs="Arial"/>
          <w:szCs w:val="22"/>
        </w:rPr>
        <w:t xml:space="preserve"> Facilitators may also visit parents at home periodically throughout the program to learn about how they are using their new skills with their children. </w:t>
      </w:r>
    </w:p>
    <w:p w14:paraId="55CB16E8" w14:textId="77777777" w:rsidR="00590ECE" w:rsidRPr="00912DCA" w:rsidRDefault="00590ECE" w:rsidP="00590ECE">
      <w:pPr>
        <w:pStyle w:val="ListParagraph"/>
        <w:ind w:left="1710"/>
        <w:jc w:val="left"/>
        <w:rPr>
          <w:rFonts w:cs="Arial"/>
          <w:szCs w:val="22"/>
        </w:rPr>
      </w:pPr>
    </w:p>
    <w:p w14:paraId="078B4006" w14:textId="0F8ACE9A" w:rsidR="00001278" w:rsidRPr="001D3B4D" w:rsidRDefault="00001278" w:rsidP="00001278">
      <w:pPr>
        <w:pStyle w:val="ListParagraph"/>
        <w:ind w:left="1170"/>
        <w:jc w:val="left"/>
        <w:rPr>
          <w:rFonts w:cs="Arial"/>
          <w:szCs w:val="22"/>
          <w:u w:val="single"/>
        </w:rPr>
      </w:pPr>
      <w:r w:rsidRPr="00912DCA">
        <w:rPr>
          <w:rFonts w:cs="Arial"/>
          <w:szCs w:val="22"/>
        </w:rPr>
        <w:t xml:space="preserve">! More information about setting up </w:t>
      </w:r>
      <w:r w:rsidR="001C73C0">
        <w:rPr>
          <w:rFonts w:cs="Arial"/>
          <w:szCs w:val="22"/>
        </w:rPr>
        <w:t>p</w:t>
      </w:r>
      <w:r w:rsidRPr="00912DCA">
        <w:rPr>
          <w:rFonts w:cs="Arial"/>
          <w:szCs w:val="22"/>
        </w:rPr>
        <w:t xml:space="preserve">arent </w:t>
      </w:r>
      <w:r w:rsidR="001C73C0">
        <w:rPr>
          <w:rFonts w:cs="Arial"/>
          <w:szCs w:val="22"/>
        </w:rPr>
        <w:t>s</w:t>
      </w:r>
      <w:r w:rsidRPr="00912DCA">
        <w:rPr>
          <w:rFonts w:cs="Arial"/>
          <w:szCs w:val="22"/>
        </w:rPr>
        <w:t xml:space="preserve">upport </w:t>
      </w:r>
      <w:r w:rsidR="001C73C0">
        <w:rPr>
          <w:rFonts w:cs="Arial"/>
          <w:szCs w:val="22"/>
        </w:rPr>
        <w:t>g</w:t>
      </w:r>
      <w:r w:rsidRPr="00912DCA">
        <w:rPr>
          <w:rFonts w:cs="Arial"/>
          <w:szCs w:val="22"/>
        </w:rPr>
        <w:t xml:space="preserve">roups and home visits can be found in </w:t>
      </w:r>
      <w:r w:rsidR="00422778" w:rsidRPr="001D3B4D">
        <w:rPr>
          <w:rFonts w:cs="Arial"/>
          <w:szCs w:val="22"/>
          <w:highlight w:val="green"/>
          <w:u w:val="single"/>
        </w:rPr>
        <w:t>Resource 5: Parent Support Groups Guide</w:t>
      </w:r>
    </w:p>
    <w:p w14:paraId="06DD7336" w14:textId="77777777" w:rsidR="00057650" w:rsidRPr="00912DCA" w:rsidRDefault="00057650" w:rsidP="00001278">
      <w:pPr>
        <w:pStyle w:val="ListParagraph"/>
        <w:ind w:left="1170"/>
        <w:jc w:val="left"/>
        <w:rPr>
          <w:rStyle w:val="Hyperlink"/>
          <w:rFonts w:cs="Arial"/>
          <w:szCs w:val="22"/>
        </w:rPr>
      </w:pPr>
    </w:p>
    <w:p w14:paraId="3A747B69" w14:textId="77777777" w:rsidR="005163EF" w:rsidRDefault="00001278" w:rsidP="006A1E1A">
      <w:pPr>
        <w:pStyle w:val="ListParagraph"/>
        <w:numPr>
          <w:ilvl w:val="0"/>
          <w:numId w:val="142"/>
        </w:numPr>
        <w:ind w:left="1170"/>
        <w:jc w:val="left"/>
        <w:rPr>
          <w:rFonts w:cs="Arial"/>
          <w:szCs w:val="22"/>
        </w:rPr>
      </w:pPr>
      <w:r w:rsidRPr="005163EF">
        <w:rPr>
          <w:rFonts w:cs="Arial"/>
          <w:szCs w:val="22"/>
        </w:rPr>
        <w:t>Ask parents if they have questions.</w:t>
      </w:r>
    </w:p>
    <w:p w14:paraId="5969C693" w14:textId="77777777" w:rsidR="005163EF" w:rsidRPr="005163EF" w:rsidRDefault="005163EF" w:rsidP="005163EF">
      <w:pPr>
        <w:ind w:left="810"/>
        <w:jc w:val="left"/>
        <w:rPr>
          <w:rFonts w:cs="Arial"/>
          <w:szCs w:val="22"/>
        </w:rPr>
      </w:pPr>
    </w:p>
    <w:p w14:paraId="58830C9F" w14:textId="77777777" w:rsidR="005163EF" w:rsidRPr="00912DCA" w:rsidRDefault="005163EF" w:rsidP="005163EF">
      <w:pPr>
        <w:spacing w:line="276" w:lineRule="auto"/>
        <w:rPr>
          <w:rFonts w:cs="Arial"/>
          <w:szCs w:val="20"/>
        </w:rPr>
      </w:pPr>
      <w:r w:rsidRPr="00374D9A">
        <w:rPr>
          <w:rFonts w:cs="Arial"/>
          <w:sz w:val="40"/>
          <w:szCs w:val="20"/>
        </w:rPr>
        <w:t>Give parents a 10- or 15-minute break.</w:t>
      </w:r>
      <w:r w:rsidRPr="00912DCA">
        <w:rPr>
          <w:rFonts w:cs="Arial"/>
          <w:szCs w:val="20"/>
        </w:rPr>
        <w:t xml:space="preserve"> </w:t>
      </w:r>
    </w:p>
    <w:p w14:paraId="00E9D239" w14:textId="77777777" w:rsidR="00001278" w:rsidRPr="00912DCA" w:rsidRDefault="00001278" w:rsidP="00001278">
      <w:pPr>
        <w:rPr>
          <w:rFonts w:cs="Arial"/>
          <w:i/>
          <w:szCs w:val="20"/>
        </w:rPr>
      </w:pPr>
    </w:p>
    <w:p w14:paraId="25327B26" w14:textId="2A125B52" w:rsidR="00001278" w:rsidRPr="00912DCA" w:rsidRDefault="00001278" w:rsidP="00001278">
      <w:pPr>
        <w:pStyle w:val="Heading3"/>
      </w:pPr>
      <w:r w:rsidRPr="00912DCA">
        <w:t>4</w:t>
      </w:r>
      <w:r w:rsidRPr="00912DCA">
        <w:rPr>
          <w:rStyle w:val="Heading2Char"/>
          <w:rFonts w:eastAsiaTheme="majorEastAsia" w:cstheme="majorBidi"/>
          <w:b/>
          <w:color w:val="auto"/>
          <w:sz w:val="28"/>
          <w:szCs w:val="24"/>
          <w:lang w:val="en-US"/>
        </w:rPr>
        <w:t xml:space="preserve">. </w:t>
      </w:r>
      <w:r w:rsidR="005910AC">
        <w:rPr>
          <w:rStyle w:val="Heading2Char"/>
          <w:rFonts w:eastAsiaTheme="majorEastAsia" w:cstheme="majorBidi"/>
          <w:b/>
          <w:color w:val="auto"/>
          <w:sz w:val="28"/>
          <w:szCs w:val="24"/>
          <w:lang w:val="en-US"/>
        </w:rPr>
        <w:t>Co-creating rules</w:t>
      </w:r>
    </w:p>
    <w:p w14:paraId="1CAB1B41" w14:textId="77777777" w:rsidR="00001278" w:rsidRPr="00912DCA" w:rsidRDefault="00001278" w:rsidP="00001278">
      <w:pPr>
        <w:rPr>
          <w:rFonts w:cs="Arial"/>
          <w:b/>
          <w:szCs w:val="20"/>
          <w:u w:val="single"/>
        </w:rPr>
      </w:pPr>
    </w:p>
    <w:p w14:paraId="6B413F4D" w14:textId="268AA8A3" w:rsidR="00001278" w:rsidRDefault="00001278" w:rsidP="00001278">
      <w:pPr>
        <w:rPr>
          <w:rFonts w:cs="Arial"/>
          <w:szCs w:val="22"/>
        </w:rPr>
      </w:pPr>
      <w:r w:rsidRPr="00912DCA">
        <w:rPr>
          <w:rFonts w:cs="Arial"/>
          <w:szCs w:val="22"/>
        </w:rPr>
        <w:t xml:space="preserve">Time: </w:t>
      </w:r>
      <w:r w:rsidR="00B33F88" w:rsidRPr="00912DCA">
        <w:rPr>
          <w:rFonts w:cs="Arial"/>
          <w:szCs w:val="22"/>
        </w:rPr>
        <w:t>15</w:t>
      </w:r>
      <w:r w:rsidRPr="00912DCA">
        <w:rPr>
          <w:rFonts w:cs="Arial"/>
          <w:szCs w:val="22"/>
        </w:rPr>
        <w:t xml:space="preserve"> </w:t>
      </w:r>
      <w:r w:rsidR="00E812F6">
        <w:rPr>
          <w:rFonts w:cs="Arial"/>
          <w:szCs w:val="22"/>
        </w:rPr>
        <w:t>minutes</w:t>
      </w:r>
    </w:p>
    <w:p w14:paraId="18783EA7" w14:textId="77777777" w:rsidR="005910AC" w:rsidRPr="00912DCA" w:rsidRDefault="005910AC" w:rsidP="005910AC">
      <w:pPr>
        <w:spacing w:line="276" w:lineRule="auto"/>
        <w:rPr>
          <w:rFonts w:cs="Arial"/>
          <w:szCs w:val="22"/>
        </w:rPr>
      </w:pPr>
      <w:r>
        <w:rPr>
          <w:rFonts w:cs="Arial"/>
          <w:szCs w:val="22"/>
        </w:rPr>
        <w:t>Arrangement: Whole group</w:t>
      </w:r>
    </w:p>
    <w:p w14:paraId="7E51856A" w14:textId="77777777" w:rsidR="005910AC" w:rsidRPr="00912DCA" w:rsidRDefault="005910AC" w:rsidP="00001278">
      <w:pPr>
        <w:rPr>
          <w:rFonts w:cs="Arial"/>
          <w:szCs w:val="22"/>
        </w:rPr>
      </w:pPr>
    </w:p>
    <w:p w14:paraId="41265563" w14:textId="77777777" w:rsidR="00001278" w:rsidRPr="00912DCA" w:rsidRDefault="00001278" w:rsidP="00001278">
      <w:pPr>
        <w:ind w:left="1341"/>
        <w:rPr>
          <w:rFonts w:cs="Arial"/>
          <w:szCs w:val="22"/>
        </w:rPr>
      </w:pPr>
    </w:p>
    <w:p w14:paraId="76A6821D" w14:textId="285364B3" w:rsidR="00001278" w:rsidRPr="00912DCA" w:rsidRDefault="00001278" w:rsidP="006A1E1A">
      <w:pPr>
        <w:pStyle w:val="ListParagraph"/>
        <w:numPr>
          <w:ilvl w:val="0"/>
          <w:numId w:val="143"/>
        </w:numPr>
        <w:ind w:left="1080"/>
        <w:rPr>
          <w:rFonts w:cs="Arial"/>
          <w:szCs w:val="22"/>
        </w:rPr>
      </w:pPr>
      <w:r w:rsidRPr="00912DCA">
        <w:rPr>
          <w:rFonts w:cs="Arial"/>
          <w:szCs w:val="22"/>
        </w:rPr>
        <w:t xml:space="preserve">Say “In any group, it is helpful to have guidelines to help us manage ourselves and our time, and to remind us to respect one another. What </w:t>
      </w:r>
      <w:r w:rsidR="005910AC">
        <w:rPr>
          <w:rFonts w:cs="Arial"/>
          <w:szCs w:val="22"/>
        </w:rPr>
        <w:t>rules</w:t>
      </w:r>
      <w:r w:rsidR="005910AC" w:rsidRPr="00912DCA">
        <w:rPr>
          <w:rFonts w:cs="Arial"/>
          <w:szCs w:val="22"/>
        </w:rPr>
        <w:t xml:space="preserve"> </w:t>
      </w:r>
      <w:r w:rsidRPr="00912DCA">
        <w:rPr>
          <w:rFonts w:cs="Arial"/>
          <w:szCs w:val="22"/>
        </w:rPr>
        <w:t>do you think are important for us to follow in these sessions?”</w:t>
      </w:r>
    </w:p>
    <w:p w14:paraId="6CDA99DA" w14:textId="77777777" w:rsidR="00001278" w:rsidRPr="00912DCA" w:rsidRDefault="00001278" w:rsidP="00001278">
      <w:pPr>
        <w:pStyle w:val="ListParagraph"/>
        <w:ind w:left="0"/>
        <w:rPr>
          <w:rFonts w:cs="Arial"/>
          <w:szCs w:val="22"/>
        </w:rPr>
      </w:pPr>
    </w:p>
    <w:p w14:paraId="194D4233" w14:textId="224ADD81" w:rsidR="00001278" w:rsidRPr="00912DCA" w:rsidRDefault="00001278" w:rsidP="006A1E1A">
      <w:pPr>
        <w:pStyle w:val="ListParagraph"/>
        <w:numPr>
          <w:ilvl w:val="0"/>
          <w:numId w:val="143"/>
        </w:numPr>
        <w:ind w:left="1080"/>
        <w:rPr>
          <w:rFonts w:cs="Arial"/>
          <w:szCs w:val="22"/>
        </w:rPr>
      </w:pPr>
      <w:r w:rsidRPr="00912DCA">
        <w:rPr>
          <w:rFonts w:cs="Arial"/>
          <w:szCs w:val="22"/>
        </w:rPr>
        <w:t xml:space="preserve">List rules on a flipchart or piece of paper. Usually up to </w:t>
      </w:r>
      <w:r w:rsidR="00E15C5A">
        <w:rPr>
          <w:rFonts w:cs="Arial"/>
          <w:szCs w:val="22"/>
        </w:rPr>
        <w:t>5</w:t>
      </w:r>
      <w:r w:rsidR="00E15C5A" w:rsidRPr="00912DCA">
        <w:rPr>
          <w:rFonts w:cs="Arial"/>
          <w:szCs w:val="22"/>
        </w:rPr>
        <w:t xml:space="preserve"> </w:t>
      </w:r>
      <w:r w:rsidRPr="00912DCA">
        <w:rPr>
          <w:rFonts w:cs="Arial"/>
          <w:szCs w:val="22"/>
        </w:rPr>
        <w:t>rules are enough, but allow parents to determine the number. For example, the group may decide to list:</w:t>
      </w:r>
    </w:p>
    <w:p w14:paraId="43F157B3" w14:textId="77777777" w:rsidR="00001278" w:rsidRPr="00912DCA" w:rsidRDefault="00001278" w:rsidP="00001278">
      <w:pPr>
        <w:rPr>
          <w:rFonts w:cs="Arial"/>
          <w:szCs w:val="22"/>
        </w:rPr>
      </w:pPr>
    </w:p>
    <w:p w14:paraId="1CBE3835" w14:textId="7A0DFAAB" w:rsidR="00001278" w:rsidRPr="00912DCA" w:rsidRDefault="00001278" w:rsidP="00D24ECA">
      <w:pPr>
        <w:pStyle w:val="ListParagraph"/>
        <w:numPr>
          <w:ilvl w:val="0"/>
          <w:numId w:val="4"/>
        </w:numPr>
        <w:jc w:val="left"/>
        <w:rPr>
          <w:rFonts w:cs="Arial"/>
          <w:szCs w:val="22"/>
        </w:rPr>
      </w:pPr>
      <w:r w:rsidRPr="00912DCA">
        <w:rPr>
          <w:rFonts w:cs="Arial"/>
          <w:szCs w:val="22"/>
        </w:rPr>
        <w:t>Punctuality and attendance (a certificate will be given to those who attend all 12 sessions</w:t>
      </w:r>
      <w:r w:rsidR="00C365CC">
        <w:rPr>
          <w:rFonts w:cs="Arial"/>
          <w:szCs w:val="22"/>
        </w:rPr>
        <w:t>.</w:t>
      </w:r>
      <w:r w:rsidRPr="00912DCA">
        <w:rPr>
          <w:rFonts w:cs="Arial"/>
          <w:szCs w:val="22"/>
        </w:rPr>
        <w:t>)</w:t>
      </w:r>
    </w:p>
    <w:p w14:paraId="487F1C59" w14:textId="05567CD1" w:rsidR="00001278" w:rsidRPr="00912DCA" w:rsidRDefault="00001278" w:rsidP="00D24ECA">
      <w:pPr>
        <w:pStyle w:val="ListParagraph"/>
        <w:numPr>
          <w:ilvl w:val="0"/>
          <w:numId w:val="4"/>
        </w:numPr>
        <w:jc w:val="left"/>
        <w:rPr>
          <w:rFonts w:cs="Arial"/>
          <w:szCs w:val="22"/>
        </w:rPr>
      </w:pPr>
      <w:r w:rsidRPr="00912DCA">
        <w:rPr>
          <w:rFonts w:cs="Arial"/>
          <w:szCs w:val="22"/>
        </w:rPr>
        <w:t>Respect and listen to each other</w:t>
      </w:r>
      <w:r w:rsidR="00C365CC">
        <w:rPr>
          <w:rFonts w:cs="Arial"/>
          <w:szCs w:val="22"/>
        </w:rPr>
        <w:t>.</w:t>
      </w:r>
    </w:p>
    <w:p w14:paraId="4F6F6D08" w14:textId="036CA54C" w:rsidR="00001278" w:rsidRPr="00912DCA" w:rsidRDefault="00001278" w:rsidP="00D24ECA">
      <w:pPr>
        <w:pStyle w:val="ListParagraph"/>
        <w:numPr>
          <w:ilvl w:val="0"/>
          <w:numId w:val="4"/>
        </w:numPr>
        <w:jc w:val="left"/>
        <w:rPr>
          <w:rFonts w:cs="Arial"/>
          <w:szCs w:val="22"/>
        </w:rPr>
      </w:pPr>
      <w:r w:rsidRPr="00912DCA">
        <w:rPr>
          <w:rFonts w:cs="Arial"/>
          <w:szCs w:val="22"/>
        </w:rPr>
        <w:t>Confidentiality (information shared in the group is not exchanged outside of the group</w:t>
      </w:r>
      <w:r w:rsidR="00C365CC">
        <w:rPr>
          <w:rFonts w:cs="Arial"/>
          <w:szCs w:val="22"/>
        </w:rPr>
        <w:t>.</w:t>
      </w:r>
      <w:r w:rsidRPr="00912DCA">
        <w:rPr>
          <w:rFonts w:cs="Arial"/>
          <w:szCs w:val="22"/>
        </w:rPr>
        <w:t>)</w:t>
      </w:r>
    </w:p>
    <w:p w14:paraId="3D6C296B" w14:textId="368488AC" w:rsidR="00001278" w:rsidRPr="00912DCA" w:rsidRDefault="00001278" w:rsidP="00215D44">
      <w:pPr>
        <w:ind w:left="0"/>
        <w:rPr>
          <w:rFonts w:cs="Arial"/>
          <w:szCs w:val="22"/>
        </w:rPr>
      </w:pPr>
    </w:p>
    <w:p w14:paraId="797DC3E3" w14:textId="32C31C6E" w:rsidR="00001278" w:rsidRPr="00912DCA" w:rsidRDefault="00215D44" w:rsidP="00001278">
      <w:pPr>
        <w:pStyle w:val="Heading3"/>
      </w:pPr>
      <w:r w:rsidRPr="00912DCA">
        <w:lastRenderedPageBreak/>
        <w:t>5</w:t>
      </w:r>
      <w:r w:rsidR="00001278" w:rsidRPr="00912DCA">
        <w:t xml:space="preserve">. What is </w:t>
      </w:r>
      <w:r w:rsidR="00FF46D6" w:rsidRPr="00912DCA">
        <w:t>p</w:t>
      </w:r>
      <w:r w:rsidR="00001278" w:rsidRPr="00912DCA">
        <w:t xml:space="preserve">ositive </w:t>
      </w:r>
      <w:r w:rsidR="00FF46D6" w:rsidRPr="00912DCA">
        <w:t>p</w:t>
      </w:r>
      <w:r w:rsidR="00001278" w:rsidRPr="00912DCA">
        <w:t>arenting</w:t>
      </w:r>
      <w:ins w:id="27" w:author="Nivedita Chopra" w:date="2016-05-15T13:35:00Z">
        <w:r w:rsidR="00226ED0">
          <w:t xml:space="preserve"> for children</w:t>
        </w:r>
      </w:ins>
      <w:r w:rsidR="00001278" w:rsidRPr="00912DCA">
        <w:t xml:space="preserve">? </w:t>
      </w:r>
    </w:p>
    <w:p w14:paraId="68D0C962" w14:textId="77777777" w:rsidR="00001278" w:rsidRPr="00912DCA" w:rsidRDefault="00001278" w:rsidP="00001278">
      <w:pPr>
        <w:pStyle w:val="ListParagraph"/>
        <w:rPr>
          <w:rFonts w:cs="Arial"/>
          <w:szCs w:val="20"/>
        </w:rPr>
      </w:pPr>
    </w:p>
    <w:p w14:paraId="2CCAA06D" w14:textId="7A4FB9B8" w:rsidR="00001278" w:rsidRDefault="00001278" w:rsidP="00757279">
      <w:pPr>
        <w:ind w:left="709"/>
        <w:jc w:val="left"/>
        <w:rPr>
          <w:rFonts w:cs="Arial"/>
          <w:color w:val="000000"/>
          <w:szCs w:val="22"/>
        </w:rPr>
      </w:pPr>
      <w:r w:rsidRPr="00912DCA">
        <w:rPr>
          <w:rFonts w:cs="Arial"/>
          <w:color w:val="000000"/>
          <w:szCs w:val="22"/>
        </w:rPr>
        <w:t xml:space="preserve">Time: </w:t>
      </w:r>
      <w:r w:rsidR="00B33F88" w:rsidRPr="00912DCA">
        <w:rPr>
          <w:rFonts w:cs="Arial"/>
          <w:color w:val="000000"/>
          <w:szCs w:val="22"/>
        </w:rPr>
        <w:t>15</w:t>
      </w:r>
      <w:r w:rsidRPr="00912DCA">
        <w:rPr>
          <w:rFonts w:cs="Arial"/>
          <w:color w:val="000000"/>
          <w:szCs w:val="22"/>
        </w:rPr>
        <w:t xml:space="preserve"> </w:t>
      </w:r>
      <w:r w:rsidR="00E812F6">
        <w:rPr>
          <w:rFonts w:cs="Arial"/>
          <w:color w:val="000000"/>
          <w:szCs w:val="22"/>
        </w:rPr>
        <w:t>minutes</w:t>
      </w:r>
    </w:p>
    <w:p w14:paraId="6A67812F" w14:textId="77777777" w:rsidR="00757279" w:rsidRPr="00912DCA" w:rsidRDefault="00757279" w:rsidP="00757279">
      <w:pPr>
        <w:spacing w:line="276" w:lineRule="auto"/>
        <w:ind w:left="709"/>
        <w:rPr>
          <w:rFonts w:cs="Arial"/>
          <w:szCs w:val="22"/>
        </w:rPr>
      </w:pPr>
      <w:r>
        <w:rPr>
          <w:rFonts w:cs="Arial"/>
          <w:szCs w:val="22"/>
        </w:rPr>
        <w:t>Arrangement: Whole group</w:t>
      </w:r>
    </w:p>
    <w:p w14:paraId="5E4DD169" w14:textId="77777777" w:rsidR="00757279" w:rsidRPr="00912DCA" w:rsidRDefault="00757279" w:rsidP="00001278">
      <w:pPr>
        <w:ind w:left="0"/>
        <w:jc w:val="left"/>
        <w:rPr>
          <w:rFonts w:cs="Arial"/>
          <w:color w:val="000000"/>
          <w:szCs w:val="22"/>
        </w:rPr>
      </w:pPr>
    </w:p>
    <w:p w14:paraId="747937AE" w14:textId="77777777" w:rsidR="00001278" w:rsidRPr="00912DCA" w:rsidRDefault="00001278" w:rsidP="00001278">
      <w:pPr>
        <w:pStyle w:val="ListParagraph"/>
        <w:ind w:left="1350"/>
        <w:jc w:val="left"/>
        <w:rPr>
          <w:rFonts w:cs="Arial"/>
          <w:color w:val="000000"/>
          <w:szCs w:val="22"/>
        </w:rPr>
      </w:pPr>
    </w:p>
    <w:p w14:paraId="695A165A" w14:textId="0C408A70" w:rsidR="00001278" w:rsidRPr="001D3B4D" w:rsidRDefault="00001278" w:rsidP="00001278">
      <w:pPr>
        <w:ind w:left="0"/>
        <w:jc w:val="left"/>
        <w:rPr>
          <w:rFonts w:cs="Arial"/>
          <w:color w:val="000000"/>
          <w:szCs w:val="22"/>
          <w:u w:val="single"/>
        </w:rPr>
      </w:pPr>
      <w:r w:rsidRPr="00912DCA">
        <w:rPr>
          <w:rFonts w:cs="Arial"/>
          <w:color w:val="000000"/>
          <w:szCs w:val="22"/>
        </w:rPr>
        <w:t xml:space="preserve">1. Give parents </w:t>
      </w:r>
      <w:r w:rsidRPr="001D3B4D">
        <w:rPr>
          <w:rFonts w:cs="Arial"/>
          <w:color w:val="000000"/>
          <w:szCs w:val="22"/>
          <w:highlight w:val="green"/>
          <w:u w:val="single"/>
        </w:rPr>
        <w:t xml:space="preserve">Handout 2: Playing with </w:t>
      </w:r>
      <w:r w:rsidR="00CE4E6C">
        <w:rPr>
          <w:rFonts w:cs="Arial"/>
          <w:color w:val="000000"/>
          <w:szCs w:val="22"/>
          <w:highlight w:val="green"/>
          <w:u w:val="single"/>
        </w:rPr>
        <w:t>C</w:t>
      </w:r>
      <w:r w:rsidRPr="001D3B4D">
        <w:rPr>
          <w:rFonts w:cs="Arial"/>
          <w:color w:val="000000"/>
          <w:szCs w:val="22"/>
          <w:highlight w:val="green"/>
          <w:u w:val="single"/>
        </w:rPr>
        <w:t>hildren</w:t>
      </w:r>
    </w:p>
    <w:p w14:paraId="40187C8C" w14:textId="77777777" w:rsidR="00001278" w:rsidRPr="00912DCA" w:rsidRDefault="00001278" w:rsidP="00001278">
      <w:pPr>
        <w:jc w:val="left"/>
        <w:rPr>
          <w:rFonts w:cs="Arial"/>
          <w:color w:val="000000"/>
          <w:szCs w:val="22"/>
        </w:rPr>
      </w:pPr>
    </w:p>
    <w:p w14:paraId="066ED863" w14:textId="5F94B6BC" w:rsidR="00001278" w:rsidRPr="00912DCA" w:rsidRDefault="00001278" w:rsidP="00001278">
      <w:pPr>
        <w:ind w:left="0"/>
        <w:jc w:val="left"/>
        <w:rPr>
          <w:rFonts w:cs="Arial"/>
          <w:color w:val="000000"/>
          <w:szCs w:val="22"/>
        </w:rPr>
      </w:pPr>
      <w:r w:rsidRPr="00912DCA">
        <w:rPr>
          <w:rFonts w:cs="Arial"/>
          <w:color w:val="000000"/>
          <w:szCs w:val="22"/>
        </w:rPr>
        <w:t>2. Ask</w:t>
      </w:r>
    </w:p>
    <w:p w14:paraId="656FF30D" w14:textId="77777777" w:rsidR="00001278" w:rsidRPr="00912DCA" w:rsidRDefault="00001278" w:rsidP="00001278">
      <w:pPr>
        <w:jc w:val="left"/>
        <w:rPr>
          <w:rFonts w:cs="Arial"/>
          <w:color w:val="000000"/>
          <w:szCs w:val="22"/>
        </w:rPr>
      </w:pPr>
    </w:p>
    <w:p w14:paraId="12CC368E" w14:textId="1F285370" w:rsidR="00001278" w:rsidRPr="00912DCA" w:rsidRDefault="00001278" w:rsidP="006A1E1A">
      <w:pPr>
        <w:pStyle w:val="ListParagraph"/>
        <w:numPr>
          <w:ilvl w:val="0"/>
          <w:numId w:val="92"/>
        </w:numPr>
        <w:ind w:left="720"/>
        <w:jc w:val="left"/>
        <w:rPr>
          <w:rFonts w:cs="Arial"/>
          <w:color w:val="000000"/>
          <w:szCs w:val="22"/>
        </w:rPr>
      </w:pPr>
      <w:r w:rsidRPr="00912DCA">
        <w:rPr>
          <w:rFonts w:cs="Arial"/>
          <w:color w:val="000000"/>
          <w:szCs w:val="22"/>
        </w:rPr>
        <w:t>“What do you think is happening in the picture?</w:t>
      </w:r>
      <w:r w:rsidR="00632740">
        <w:rPr>
          <w:rFonts w:cs="Arial"/>
          <w:color w:val="000000"/>
          <w:szCs w:val="22"/>
        </w:rPr>
        <w:t>”</w:t>
      </w:r>
      <w:r w:rsidRPr="00912DCA">
        <w:rPr>
          <w:rFonts w:cs="Arial"/>
          <w:color w:val="000000"/>
          <w:szCs w:val="22"/>
        </w:rPr>
        <w:t xml:space="preserve"> </w:t>
      </w:r>
    </w:p>
    <w:p w14:paraId="3F55B097" w14:textId="77777777" w:rsidR="00001278" w:rsidRPr="00912DCA" w:rsidRDefault="00001278" w:rsidP="00001278">
      <w:pPr>
        <w:ind w:left="0"/>
        <w:jc w:val="left"/>
        <w:rPr>
          <w:rFonts w:cs="Arial"/>
          <w:color w:val="000000"/>
          <w:szCs w:val="22"/>
        </w:rPr>
      </w:pPr>
    </w:p>
    <w:p w14:paraId="119E9D5E" w14:textId="77777777" w:rsidR="00632740" w:rsidRDefault="00632740" w:rsidP="006A1E1A">
      <w:pPr>
        <w:pStyle w:val="ListParagraph"/>
        <w:numPr>
          <w:ilvl w:val="0"/>
          <w:numId w:val="92"/>
        </w:numPr>
        <w:ind w:left="720"/>
        <w:jc w:val="left"/>
        <w:rPr>
          <w:rFonts w:cs="Arial"/>
          <w:color w:val="000000"/>
          <w:szCs w:val="22"/>
        </w:rPr>
      </w:pPr>
      <w:r>
        <w:rPr>
          <w:rFonts w:cs="Arial"/>
          <w:color w:val="000000"/>
          <w:szCs w:val="22"/>
        </w:rPr>
        <w:t>“</w:t>
      </w:r>
      <w:r w:rsidR="00001278" w:rsidRPr="00912DCA">
        <w:rPr>
          <w:rFonts w:cs="Arial"/>
          <w:color w:val="000000"/>
          <w:szCs w:val="22"/>
        </w:rPr>
        <w:t>How do you think the children are feeling</w:t>
      </w:r>
      <w:r>
        <w:rPr>
          <w:rFonts w:cs="Arial"/>
          <w:color w:val="000000"/>
          <w:szCs w:val="22"/>
        </w:rPr>
        <w:t>?”</w:t>
      </w:r>
    </w:p>
    <w:p w14:paraId="118C14D0" w14:textId="77777777" w:rsidR="00632740" w:rsidRDefault="00632740" w:rsidP="00632740">
      <w:pPr>
        <w:pStyle w:val="ListParagraph"/>
        <w:jc w:val="left"/>
        <w:rPr>
          <w:rFonts w:cs="Arial"/>
          <w:color w:val="000000"/>
          <w:szCs w:val="22"/>
        </w:rPr>
      </w:pPr>
    </w:p>
    <w:p w14:paraId="556463E0" w14:textId="767178C3" w:rsidR="00001278" w:rsidRPr="00912DCA" w:rsidRDefault="000B5C75" w:rsidP="006A1E1A">
      <w:pPr>
        <w:pStyle w:val="ListParagraph"/>
        <w:numPr>
          <w:ilvl w:val="0"/>
          <w:numId w:val="92"/>
        </w:numPr>
        <w:ind w:left="720"/>
        <w:jc w:val="left"/>
        <w:rPr>
          <w:rFonts w:cs="Arial"/>
          <w:color w:val="000000"/>
          <w:szCs w:val="22"/>
        </w:rPr>
      </w:pPr>
      <w:r>
        <w:rPr>
          <w:rFonts w:cs="Arial"/>
          <w:color w:val="000000"/>
          <w:szCs w:val="22"/>
        </w:rPr>
        <w:t>“</w:t>
      </w:r>
      <w:r w:rsidR="00632740">
        <w:rPr>
          <w:rFonts w:cs="Arial"/>
          <w:color w:val="000000"/>
          <w:szCs w:val="22"/>
        </w:rPr>
        <w:t>H</w:t>
      </w:r>
      <w:r w:rsidR="00001278" w:rsidRPr="00912DCA">
        <w:rPr>
          <w:rFonts w:cs="Arial"/>
          <w:color w:val="000000"/>
          <w:szCs w:val="22"/>
        </w:rPr>
        <w:t>ow do you think the parents are feeling?”</w:t>
      </w:r>
    </w:p>
    <w:p w14:paraId="07586C1C" w14:textId="77777777" w:rsidR="00001278" w:rsidRPr="00912DCA" w:rsidRDefault="00001278" w:rsidP="00001278">
      <w:pPr>
        <w:ind w:left="0"/>
        <w:jc w:val="left"/>
        <w:rPr>
          <w:rFonts w:cs="Arial"/>
          <w:color w:val="000000"/>
          <w:szCs w:val="22"/>
        </w:rPr>
      </w:pPr>
    </w:p>
    <w:p w14:paraId="66381894" w14:textId="77777777" w:rsidR="00001278" w:rsidRDefault="00001278" w:rsidP="006A1E1A">
      <w:pPr>
        <w:pStyle w:val="ListParagraph"/>
        <w:numPr>
          <w:ilvl w:val="0"/>
          <w:numId w:val="143"/>
        </w:numPr>
        <w:ind w:left="270" w:hanging="270"/>
        <w:jc w:val="left"/>
        <w:rPr>
          <w:rFonts w:cs="Arial"/>
          <w:color w:val="000000"/>
          <w:szCs w:val="22"/>
        </w:rPr>
      </w:pPr>
      <w:r w:rsidRPr="00912DCA">
        <w:rPr>
          <w:rFonts w:cs="Arial"/>
          <w:color w:val="000000"/>
          <w:szCs w:val="22"/>
        </w:rPr>
        <w:t>Have parents volunteer to share their responses.</w:t>
      </w:r>
    </w:p>
    <w:p w14:paraId="2373C4EB" w14:textId="77777777" w:rsidR="00632740" w:rsidRPr="00912DCA" w:rsidRDefault="00632740" w:rsidP="00632740">
      <w:pPr>
        <w:pStyle w:val="ListParagraph"/>
        <w:ind w:left="270"/>
        <w:jc w:val="left"/>
        <w:rPr>
          <w:rFonts w:cs="Arial"/>
          <w:color w:val="000000"/>
          <w:szCs w:val="22"/>
        </w:rPr>
      </w:pPr>
    </w:p>
    <w:p w14:paraId="1113DEA1" w14:textId="2D33902B" w:rsidR="00001278" w:rsidRPr="00912DCA" w:rsidRDefault="00001278" w:rsidP="006A1E1A">
      <w:pPr>
        <w:pStyle w:val="ListParagraph"/>
        <w:numPr>
          <w:ilvl w:val="0"/>
          <w:numId w:val="143"/>
        </w:numPr>
        <w:ind w:left="270" w:hanging="270"/>
        <w:jc w:val="left"/>
        <w:rPr>
          <w:rFonts w:cs="Arial"/>
          <w:color w:val="000000"/>
          <w:szCs w:val="22"/>
        </w:rPr>
      </w:pPr>
      <w:r w:rsidRPr="00912DCA">
        <w:rPr>
          <w:rFonts w:cs="Arial"/>
          <w:color w:val="000000"/>
          <w:szCs w:val="22"/>
        </w:rPr>
        <w:t xml:space="preserve">Ask “What do you think of the word </w:t>
      </w:r>
      <w:r w:rsidR="00632740">
        <w:rPr>
          <w:rFonts w:cs="Arial"/>
          <w:color w:val="000000"/>
          <w:szCs w:val="22"/>
        </w:rPr>
        <w:t>‘</w:t>
      </w:r>
      <w:r w:rsidRPr="00912DCA">
        <w:rPr>
          <w:rFonts w:cs="Arial"/>
          <w:color w:val="000000"/>
          <w:szCs w:val="22"/>
        </w:rPr>
        <w:t>nurture</w:t>
      </w:r>
      <w:r w:rsidR="00632740">
        <w:rPr>
          <w:rFonts w:cs="Arial"/>
          <w:color w:val="000000"/>
          <w:szCs w:val="22"/>
        </w:rPr>
        <w:t>’</w:t>
      </w:r>
      <w:r w:rsidRPr="00912DCA">
        <w:rPr>
          <w:rFonts w:cs="Arial"/>
          <w:color w:val="000000"/>
          <w:szCs w:val="22"/>
        </w:rPr>
        <w:t xml:space="preserve">?” </w:t>
      </w:r>
    </w:p>
    <w:p w14:paraId="42507971" w14:textId="77777777" w:rsidR="00001278" w:rsidRPr="00912DCA" w:rsidRDefault="00001278" w:rsidP="00001278">
      <w:pPr>
        <w:ind w:left="360"/>
        <w:jc w:val="left"/>
        <w:rPr>
          <w:rFonts w:cs="Arial"/>
          <w:szCs w:val="22"/>
        </w:rPr>
      </w:pPr>
    </w:p>
    <w:p w14:paraId="367F9933" w14:textId="77777777" w:rsidR="00226ED0" w:rsidRDefault="00001278" w:rsidP="006A1E1A">
      <w:pPr>
        <w:pStyle w:val="ListParagraph"/>
        <w:numPr>
          <w:ilvl w:val="0"/>
          <w:numId w:val="143"/>
        </w:numPr>
        <w:tabs>
          <w:tab w:val="left" w:pos="1800"/>
        </w:tabs>
        <w:ind w:left="270" w:hanging="270"/>
        <w:jc w:val="left"/>
        <w:rPr>
          <w:ins w:id="28" w:author="Nivedita Chopra" w:date="2016-05-15T13:45:00Z"/>
          <w:rFonts w:cs="Arial"/>
          <w:color w:val="000000"/>
          <w:szCs w:val="22"/>
        </w:rPr>
      </w:pPr>
      <w:r w:rsidRPr="00912DCA">
        <w:rPr>
          <w:rFonts w:cs="Arial"/>
          <w:color w:val="000000"/>
          <w:szCs w:val="22"/>
        </w:rPr>
        <w:t xml:space="preserve">Say </w:t>
      </w:r>
    </w:p>
    <w:p w14:paraId="225EE392" w14:textId="77777777" w:rsidR="00226ED0" w:rsidRPr="00226ED0" w:rsidRDefault="00226ED0" w:rsidP="00226ED0">
      <w:pPr>
        <w:pStyle w:val="ListParagraph"/>
        <w:rPr>
          <w:ins w:id="29" w:author="Nivedita Chopra" w:date="2016-05-15T13:45:00Z"/>
          <w:rFonts w:cs="Arial"/>
          <w:color w:val="000000"/>
          <w:szCs w:val="22"/>
          <w:rPrChange w:id="30" w:author="Nivedita Chopra" w:date="2016-05-15T13:45:00Z">
            <w:rPr>
              <w:ins w:id="31" w:author="Nivedita Chopra" w:date="2016-05-15T13:45:00Z"/>
            </w:rPr>
          </w:rPrChange>
        </w:rPr>
        <w:pPrChange w:id="32" w:author="Nivedita Chopra" w:date="2016-05-15T13:45:00Z">
          <w:pPr>
            <w:pStyle w:val="ListParagraph"/>
            <w:numPr>
              <w:numId w:val="143"/>
            </w:numPr>
            <w:tabs>
              <w:tab w:val="left" w:pos="1800"/>
            </w:tabs>
            <w:ind w:left="270" w:hanging="270"/>
            <w:jc w:val="left"/>
          </w:pPr>
        </w:pPrChange>
      </w:pPr>
    </w:p>
    <w:p w14:paraId="4D2208BD" w14:textId="77777777" w:rsidR="00226ED0" w:rsidRDefault="00001278" w:rsidP="00226ED0">
      <w:pPr>
        <w:pStyle w:val="ListParagraph"/>
        <w:numPr>
          <w:ilvl w:val="1"/>
          <w:numId w:val="143"/>
        </w:numPr>
        <w:tabs>
          <w:tab w:val="left" w:pos="1800"/>
        </w:tabs>
        <w:jc w:val="left"/>
        <w:rPr>
          <w:ins w:id="33" w:author="Nivedita Chopra" w:date="2016-05-15T13:45:00Z"/>
          <w:rFonts w:cs="Arial"/>
          <w:color w:val="000000"/>
          <w:szCs w:val="22"/>
        </w:rPr>
        <w:pPrChange w:id="34" w:author="Nivedita Chopra" w:date="2016-05-15T13:45:00Z">
          <w:pPr>
            <w:pStyle w:val="ListParagraph"/>
            <w:numPr>
              <w:numId w:val="143"/>
            </w:numPr>
            <w:tabs>
              <w:tab w:val="left" w:pos="1800"/>
            </w:tabs>
            <w:ind w:left="270" w:hanging="270"/>
            <w:jc w:val="left"/>
          </w:pPr>
        </w:pPrChange>
      </w:pPr>
      <w:r w:rsidRPr="00912DCA">
        <w:rPr>
          <w:rFonts w:cs="Arial"/>
          <w:color w:val="000000"/>
          <w:szCs w:val="22"/>
        </w:rPr>
        <w:t xml:space="preserve">“We are going to spend the next several weeks talking about positive, nurturing parenting. We are going to talk about how you can promote your children’s healthy growth and development by enjoying time with them, praising them and loving them! </w:t>
      </w:r>
    </w:p>
    <w:p w14:paraId="36A8E610" w14:textId="2DB6298E" w:rsidR="00183D8E" w:rsidDel="00226ED0" w:rsidRDefault="00001278" w:rsidP="00226ED0">
      <w:pPr>
        <w:pStyle w:val="ListParagraph"/>
        <w:numPr>
          <w:ilvl w:val="1"/>
          <w:numId w:val="143"/>
        </w:numPr>
        <w:tabs>
          <w:tab w:val="left" w:pos="1800"/>
        </w:tabs>
        <w:jc w:val="left"/>
        <w:rPr>
          <w:del w:id="35" w:author="Nivedita Chopra" w:date="2016-05-15T13:45:00Z"/>
          <w:rFonts w:cs="Arial"/>
          <w:color w:val="000000"/>
          <w:szCs w:val="22"/>
        </w:rPr>
        <w:pPrChange w:id="36" w:author="Nivedita Chopra" w:date="2016-05-15T13:45:00Z">
          <w:pPr>
            <w:pStyle w:val="ListParagraph"/>
            <w:numPr>
              <w:numId w:val="143"/>
            </w:numPr>
            <w:tabs>
              <w:tab w:val="left" w:pos="1800"/>
            </w:tabs>
            <w:ind w:left="270" w:hanging="270"/>
            <w:jc w:val="left"/>
          </w:pPr>
        </w:pPrChange>
      </w:pPr>
      <w:r w:rsidRPr="00912DCA">
        <w:rPr>
          <w:rFonts w:cs="Arial"/>
          <w:color w:val="000000"/>
          <w:szCs w:val="22"/>
        </w:rPr>
        <w:t>Positive</w:t>
      </w:r>
      <w:r w:rsidR="00632740">
        <w:rPr>
          <w:rFonts w:cs="Arial"/>
          <w:color w:val="000000"/>
          <w:szCs w:val="22"/>
        </w:rPr>
        <w:t>,</w:t>
      </w:r>
      <w:r w:rsidRPr="00912DCA">
        <w:rPr>
          <w:rFonts w:cs="Arial"/>
          <w:color w:val="000000"/>
          <w:szCs w:val="22"/>
        </w:rPr>
        <w:t xml:space="preserve"> nurturing parenting can also create happier relationships between children and parents.</w:t>
      </w:r>
      <w:del w:id="37" w:author="Nivedita Chopra" w:date="2016-05-15T13:46:00Z">
        <w:r w:rsidRPr="00912DCA" w:rsidDel="00226ED0">
          <w:rPr>
            <w:rFonts w:cs="Arial"/>
            <w:color w:val="000000"/>
            <w:szCs w:val="22"/>
          </w:rPr>
          <w:delText>”</w:delText>
        </w:r>
      </w:del>
    </w:p>
    <w:p w14:paraId="553FA6E1" w14:textId="77777777" w:rsidR="00226ED0" w:rsidRDefault="00226ED0" w:rsidP="00226ED0">
      <w:pPr>
        <w:pStyle w:val="ListParagraph"/>
        <w:numPr>
          <w:ilvl w:val="1"/>
          <w:numId w:val="143"/>
        </w:numPr>
        <w:tabs>
          <w:tab w:val="left" w:pos="1800"/>
        </w:tabs>
        <w:jc w:val="left"/>
        <w:rPr>
          <w:ins w:id="38" w:author="Nivedita Chopra" w:date="2016-05-15T13:46:00Z"/>
          <w:rFonts w:cs="Arial"/>
          <w:color w:val="000000"/>
          <w:szCs w:val="22"/>
        </w:rPr>
        <w:pPrChange w:id="39" w:author="Nivedita Chopra" w:date="2016-05-15T13:45:00Z">
          <w:pPr>
            <w:pStyle w:val="ListParagraph"/>
            <w:numPr>
              <w:numId w:val="143"/>
            </w:numPr>
            <w:tabs>
              <w:tab w:val="left" w:pos="1800"/>
            </w:tabs>
            <w:ind w:left="270" w:hanging="270"/>
            <w:jc w:val="left"/>
          </w:pPr>
        </w:pPrChange>
      </w:pPr>
    </w:p>
    <w:p w14:paraId="40964EB2" w14:textId="77777777" w:rsidR="00632740" w:rsidRPr="00226ED0" w:rsidDel="00226ED0" w:rsidRDefault="00632740" w:rsidP="00226ED0">
      <w:pPr>
        <w:pStyle w:val="ListParagraph"/>
        <w:numPr>
          <w:ilvl w:val="1"/>
          <w:numId w:val="143"/>
        </w:numPr>
        <w:tabs>
          <w:tab w:val="left" w:pos="1800"/>
        </w:tabs>
        <w:jc w:val="left"/>
        <w:rPr>
          <w:del w:id="40" w:author="Nivedita Chopra" w:date="2016-05-15T13:45:00Z"/>
          <w:rFonts w:cs="Arial"/>
          <w:color w:val="000000"/>
          <w:szCs w:val="22"/>
          <w:rPrChange w:id="41" w:author="Nivedita Chopra" w:date="2016-05-15T13:45:00Z">
            <w:rPr>
              <w:del w:id="42" w:author="Nivedita Chopra" w:date="2016-05-15T13:45:00Z"/>
            </w:rPr>
          </w:rPrChange>
        </w:rPr>
        <w:pPrChange w:id="43" w:author="Nivedita Chopra" w:date="2016-05-15T13:45:00Z">
          <w:pPr>
            <w:pStyle w:val="ListParagraph"/>
            <w:tabs>
              <w:tab w:val="left" w:pos="1800"/>
            </w:tabs>
            <w:ind w:left="270"/>
            <w:jc w:val="left"/>
          </w:pPr>
        </w:pPrChange>
      </w:pPr>
    </w:p>
    <w:p w14:paraId="294A922F" w14:textId="51BB4127" w:rsidR="00183D8E" w:rsidRPr="00912DCA" w:rsidRDefault="00183D8E" w:rsidP="00226ED0">
      <w:pPr>
        <w:tabs>
          <w:tab w:val="left" w:pos="1800"/>
        </w:tabs>
        <w:ind w:left="0"/>
        <w:jc w:val="left"/>
        <w:pPrChange w:id="44" w:author="Nivedita Chopra" w:date="2016-05-15T13:45:00Z">
          <w:pPr>
            <w:pStyle w:val="ListParagraph"/>
            <w:numPr>
              <w:numId w:val="143"/>
            </w:numPr>
            <w:tabs>
              <w:tab w:val="left" w:pos="1800"/>
            </w:tabs>
            <w:ind w:left="270" w:hanging="270"/>
            <w:jc w:val="left"/>
          </w:pPr>
        </w:pPrChange>
      </w:pPr>
      <w:r w:rsidRPr="00912DCA">
        <w:t xml:space="preserve">Effective parenting is </w:t>
      </w:r>
      <w:r w:rsidRPr="00226ED0">
        <w:rPr>
          <w:b/>
          <w:rPrChange w:id="45" w:author="Nivedita Chopra" w:date="2016-05-15T13:45:00Z">
            <w:rPr/>
          </w:rPrChange>
        </w:rPr>
        <w:t>predictable, stimulating</w:t>
      </w:r>
      <w:r w:rsidR="00632740" w:rsidRPr="00226ED0">
        <w:rPr>
          <w:b/>
          <w:rPrChange w:id="46" w:author="Nivedita Chopra" w:date="2016-05-15T13:45:00Z">
            <w:rPr/>
          </w:rPrChange>
        </w:rPr>
        <w:t>,</w:t>
      </w:r>
      <w:r w:rsidRPr="00226ED0">
        <w:rPr>
          <w:b/>
          <w:rPrChange w:id="47" w:author="Nivedita Chopra" w:date="2016-05-15T13:45:00Z">
            <w:rPr/>
          </w:rPrChange>
        </w:rPr>
        <w:t xml:space="preserve"> loving</w:t>
      </w:r>
      <w:r w:rsidR="00632740" w:rsidRPr="00226ED0">
        <w:rPr>
          <w:b/>
          <w:rPrChange w:id="48" w:author="Nivedita Chopra" w:date="2016-05-15T13:45:00Z">
            <w:rPr/>
          </w:rPrChange>
        </w:rPr>
        <w:t xml:space="preserve"> </w:t>
      </w:r>
      <w:r w:rsidR="00632740" w:rsidRPr="00CE4E6C">
        <w:t>and</w:t>
      </w:r>
      <w:r w:rsidR="00632740" w:rsidRPr="00226ED0">
        <w:rPr>
          <w:b/>
          <w:rPrChange w:id="49" w:author="Nivedita Chopra" w:date="2016-05-15T13:45:00Z">
            <w:rPr/>
          </w:rPrChange>
        </w:rPr>
        <w:t xml:space="preserve"> </w:t>
      </w:r>
      <w:r w:rsidRPr="00226ED0">
        <w:rPr>
          <w:b/>
          <w:rPrChange w:id="50" w:author="Nivedita Chopra" w:date="2016-05-15T13:45:00Z">
            <w:rPr/>
          </w:rPrChange>
        </w:rPr>
        <w:t>nurturing.</w:t>
      </w:r>
    </w:p>
    <w:p w14:paraId="2CD6EF24" w14:textId="17BF58AD" w:rsidR="00183D8E" w:rsidRPr="00912DCA" w:rsidRDefault="00183D8E" w:rsidP="00226ED0">
      <w:pPr>
        <w:pStyle w:val="ListParagraph"/>
        <w:numPr>
          <w:ilvl w:val="2"/>
          <w:numId w:val="268"/>
        </w:numPr>
        <w:spacing w:after="200" w:line="276" w:lineRule="auto"/>
        <w:rPr>
          <w:rFonts w:cs="Arial"/>
          <w:bCs/>
          <w:szCs w:val="22"/>
        </w:rPr>
        <w:pPrChange w:id="51" w:author="Nivedita Chopra" w:date="2016-05-15T13:46:00Z">
          <w:pPr>
            <w:pStyle w:val="ListParagraph"/>
            <w:numPr>
              <w:ilvl w:val="1"/>
              <w:numId w:val="268"/>
            </w:numPr>
            <w:spacing w:after="200" w:line="276" w:lineRule="auto"/>
            <w:ind w:left="1477" w:hanging="360"/>
          </w:pPr>
        </w:pPrChange>
      </w:pPr>
      <w:r w:rsidRPr="00912DCA">
        <w:rPr>
          <w:rFonts w:cs="Arial"/>
          <w:b/>
          <w:bCs/>
          <w:szCs w:val="22"/>
        </w:rPr>
        <w:t>Predictable:</w:t>
      </w:r>
      <w:r w:rsidRPr="00912DCA">
        <w:rPr>
          <w:rFonts w:cs="Arial"/>
          <w:bCs/>
          <w:szCs w:val="22"/>
        </w:rPr>
        <w:t xml:space="preserve"> </w:t>
      </w:r>
      <w:r w:rsidR="00632740">
        <w:rPr>
          <w:rFonts w:cs="Arial"/>
          <w:bCs/>
          <w:szCs w:val="22"/>
        </w:rPr>
        <w:t>C</w:t>
      </w:r>
      <w:r w:rsidRPr="00912DCA">
        <w:rPr>
          <w:rFonts w:cs="Arial"/>
          <w:bCs/>
          <w:szCs w:val="22"/>
        </w:rPr>
        <w:t xml:space="preserve">hildren know what is expected from them. There are clear rules and daily routine in the home to reinforce the sense of control and security. </w:t>
      </w:r>
    </w:p>
    <w:p w14:paraId="4CA0F84B" w14:textId="22B9A0B8" w:rsidR="00183D8E" w:rsidRPr="00912DCA" w:rsidRDefault="00183D8E" w:rsidP="00226ED0">
      <w:pPr>
        <w:pStyle w:val="ListParagraph"/>
        <w:numPr>
          <w:ilvl w:val="2"/>
          <w:numId w:val="268"/>
        </w:numPr>
        <w:spacing w:after="200" w:line="276" w:lineRule="auto"/>
        <w:rPr>
          <w:rFonts w:cs="Arial"/>
          <w:bCs/>
          <w:szCs w:val="22"/>
        </w:rPr>
        <w:pPrChange w:id="52" w:author="Nivedita Chopra" w:date="2016-05-15T13:46:00Z">
          <w:pPr>
            <w:pStyle w:val="ListParagraph"/>
            <w:numPr>
              <w:ilvl w:val="1"/>
              <w:numId w:val="268"/>
            </w:numPr>
            <w:spacing w:after="200" w:line="276" w:lineRule="auto"/>
            <w:ind w:left="1477" w:hanging="360"/>
          </w:pPr>
        </w:pPrChange>
      </w:pPr>
      <w:r w:rsidRPr="00912DCA">
        <w:rPr>
          <w:rFonts w:cs="Arial"/>
          <w:b/>
          <w:bCs/>
          <w:szCs w:val="22"/>
        </w:rPr>
        <w:t>Stimulating:</w:t>
      </w:r>
      <w:r w:rsidRPr="00912DCA">
        <w:rPr>
          <w:rFonts w:cs="Arial"/>
          <w:bCs/>
          <w:szCs w:val="22"/>
        </w:rPr>
        <w:t xml:space="preserve"> </w:t>
      </w:r>
      <w:r w:rsidR="00632740">
        <w:rPr>
          <w:rFonts w:cs="Arial"/>
          <w:bCs/>
          <w:szCs w:val="22"/>
        </w:rPr>
        <w:t>P</w:t>
      </w:r>
      <w:r w:rsidRPr="00912DCA">
        <w:rPr>
          <w:rFonts w:cs="Arial"/>
          <w:bCs/>
          <w:szCs w:val="22"/>
        </w:rPr>
        <w:t xml:space="preserve">arents engage with their children, they stimulate their physical and cognitive skills. </w:t>
      </w:r>
    </w:p>
    <w:p w14:paraId="1B8149F2" w14:textId="5408C1A5" w:rsidR="00226ED0" w:rsidRDefault="00183D8E" w:rsidP="00226ED0">
      <w:pPr>
        <w:pStyle w:val="ListParagraph"/>
        <w:numPr>
          <w:ilvl w:val="2"/>
          <w:numId w:val="268"/>
        </w:numPr>
        <w:spacing w:after="200" w:line="276" w:lineRule="auto"/>
        <w:rPr>
          <w:ins w:id="53" w:author="Nivedita Chopra" w:date="2016-05-15T13:46:00Z"/>
          <w:rFonts w:cs="Arial"/>
          <w:bCs/>
          <w:szCs w:val="22"/>
        </w:rPr>
        <w:pPrChange w:id="54" w:author="Nivedita Chopra" w:date="2016-05-15T13:46:00Z">
          <w:pPr>
            <w:pStyle w:val="ListParagraph"/>
            <w:numPr>
              <w:ilvl w:val="1"/>
              <w:numId w:val="268"/>
            </w:numPr>
            <w:spacing w:after="200" w:line="276" w:lineRule="auto"/>
            <w:ind w:left="1477" w:hanging="360"/>
          </w:pPr>
        </w:pPrChange>
      </w:pPr>
      <w:r w:rsidRPr="00912DCA">
        <w:rPr>
          <w:rFonts w:cs="Arial"/>
          <w:b/>
          <w:bCs/>
          <w:szCs w:val="22"/>
        </w:rPr>
        <w:t>Loving and nurturing:</w:t>
      </w:r>
      <w:r w:rsidRPr="00912DCA">
        <w:rPr>
          <w:rFonts w:cs="Arial"/>
          <w:bCs/>
          <w:szCs w:val="22"/>
        </w:rPr>
        <w:t xml:space="preserve"> </w:t>
      </w:r>
      <w:r w:rsidR="00632740">
        <w:rPr>
          <w:rFonts w:cs="Arial"/>
          <w:bCs/>
          <w:szCs w:val="22"/>
        </w:rPr>
        <w:t>P</w:t>
      </w:r>
      <w:r w:rsidRPr="00912DCA">
        <w:rPr>
          <w:rFonts w:cs="Arial"/>
          <w:bCs/>
          <w:szCs w:val="22"/>
        </w:rPr>
        <w:t>arents show affection to their children, they communicate in an empathetic way and use non-violent discipline.</w:t>
      </w:r>
      <w:ins w:id="55" w:author="Nivedita Chopra" w:date="2016-05-15T13:46:00Z">
        <w:r w:rsidR="00226ED0">
          <w:rPr>
            <w:rFonts w:cs="Arial"/>
            <w:bCs/>
            <w:szCs w:val="22"/>
          </w:rPr>
          <w:t>”</w:t>
        </w:r>
      </w:ins>
    </w:p>
    <w:p w14:paraId="6EF9BA72" w14:textId="77777777" w:rsidR="00226ED0" w:rsidRPr="00226ED0" w:rsidRDefault="00226ED0" w:rsidP="00226ED0">
      <w:pPr>
        <w:pStyle w:val="ListParagraph"/>
        <w:spacing w:after="200" w:line="276" w:lineRule="auto"/>
        <w:ind w:left="1477"/>
        <w:rPr>
          <w:rFonts w:cs="Arial"/>
          <w:bCs/>
          <w:szCs w:val="22"/>
        </w:rPr>
      </w:pPr>
    </w:p>
    <w:p w14:paraId="1F6BC593" w14:textId="77777777" w:rsidR="00001278" w:rsidRPr="00912DCA" w:rsidRDefault="00001278" w:rsidP="00001278">
      <w:pPr>
        <w:ind w:left="0"/>
        <w:rPr>
          <w:rFonts w:cs="Arial"/>
          <w:szCs w:val="22"/>
        </w:rPr>
      </w:pPr>
    </w:p>
    <w:p w14:paraId="04876402" w14:textId="492A66CE" w:rsidR="00001278" w:rsidRDefault="00001278" w:rsidP="006A1E1A">
      <w:pPr>
        <w:pStyle w:val="ListParagraph"/>
        <w:numPr>
          <w:ilvl w:val="0"/>
          <w:numId w:val="143"/>
        </w:numPr>
        <w:ind w:left="270" w:hanging="270"/>
        <w:jc w:val="left"/>
        <w:rPr>
          <w:rFonts w:cs="Arial"/>
          <w:szCs w:val="22"/>
        </w:rPr>
      </w:pPr>
      <w:r w:rsidRPr="00912DCA">
        <w:rPr>
          <w:rFonts w:cs="Arial"/>
          <w:szCs w:val="22"/>
        </w:rPr>
        <w:t xml:space="preserve">Give parents instructions for the </w:t>
      </w:r>
      <w:r w:rsidR="00CF0FF8" w:rsidRPr="00CF0FF8">
        <w:rPr>
          <w:rFonts w:cs="Arial"/>
          <w:b/>
          <w:szCs w:val="22"/>
        </w:rPr>
        <w:t>‘</w:t>
      </w:r>
      <w:r w:rsidRPr="00E54428">
        <w:rPr>
          <w:rFonts w:cs="Arial"/>
          <w:b/>
          <w:szCs w:val="22"/>
        </w:rPr>
        <w:t>When I was a child…</w:t>
      </w:r>
      <w:r w:rsidR="00CF0FF8">
        <w:rPr>
          <w:rFonts w:cs="Arial"/>
          <w:b/>
          <w:szCs w:val="22"/>
        </w:rPr>
        <w:t>’</w:t>
      </w:r>
      <w:r w:rsidRPr="007313D6">
        <w:rPr>
          <w:rFonts w:cs="Arial"/>
          <w:szCs w:val="22"/>
        </w:rPr>
        <w:t xml:space="preserve"> activity:</w:t>
      </w:r>
    </w:p>
    <w:p w14:paraId="78E27483" w14:textId="77777777" w:rsidR="00632740" w:rsidRDefault="00632740" w:rsidP="00D46C8D">
      <w:pPr>
        <w:pStyle w:val="ListParagraph"/>
        <w:ind w:left="270"/>
        <w:jc w:val="left"/>
        <w:rPr>
          <w:rFonts w:cs="Arial"/>
          <w:szCs w:val="22"/>
        </w:rPr>
      </w:pPr>
    </w:p>
    <w:p w14:paraId="62CF4C65" w14:textId="45B2B587" w:rsidR="00632740" w:rsidRPr="00912DCA" w:rsidRDefault="00632740" w:rsidP="00D46C8D">
      <w:pPr>
        <w:pStyle w:val="ListParagraph"/>
        <w:ind w:left="270"/>
        <w:jc w:val="left"/>
        <w:rPr>
          <w:rFonts w:cs="Arial"/>
          <w:szCs w:val="22"/>
        </w:rPr>
      </w:pPr>
      <w:r>
        <w:rPr>
          <w:rFonts w:cs="Arial"/>
          <w:szCs w:val="22"/>
        </w:rPr>
        <w:t>Say</w:t>
      </w:r>
    </w:p>
    <w:p w14:paraId="59145EC4" w14:textId="0E8E7997" w:rsidR="00001278" w:rsidRPr="00912DCA" w:rsidRDefault="00F75CDA" w:rsidP="006A1E1A">
      <w:pPr>
        <w:pStyle w:val="ListParagraph"/>
        <w:numPr>
          <w:ilvl w:val="0"/>
          <w:numId w:val="155"/>
        </w:numPr>
        <w:jc w:val="left"/>
        <w:rPr>
          <w:rFonts w:cs="Arial"/>
          <w:szCs w:val="22"/>
        </w:rPr>
      </w:pPr>
      <w:r>
        <w:rPr>
          <w:rFonts w:cs="Arial"/>
          <w:szCs w:val="22"/>
        </w:rPr>
        <w:t>“</w:t>
      </w:r>
      <w:r w:rsidR="00001278" w:rsidRPr="00912DCA">
        <w:rPr>
          <w:rFonts w:cs="Arial"/>
          <w:szCs w:val="22"/>
        </w:rPr>
        <w:t xml:space="preserve">Recall experiences that were nurturing or positive for </w:t>
      </w:r>
      <w:r w:rsidR="00632740">
        <w:rPr>
          <w:rFonts w:cs="Arial"/>
          <w:szCs w:val="22"/>
        </w:rPr>
        <w:t xml:space="preserve">you </w:t>
      </w:r>
      <w:r w:rsidR="00001278" w:rsidRPr="00912DCA">
        <w:rPr>
          <w:rFonts w:cs="Arial"/>
          <w:szCs w:val="22"/>
        </w:rPr>
        <w:t xml:space="preserve">when </w:t>
      </w:r>
      <w:r w:rsidR="00632740">
        <w:rPr>
          <w:rFonts w:cs="Arial"/>
          <w:szCs w:val="22"/>
        </w:rPr>
        <w:t>you</w:t>
      </w:r>
      <w:r w:rsidR="00632740" w:rsidRPr="00912DCA">
        <w:rPr>
          <w:rFonts w:cs="Arial"/>
          <w:szCs w:val="22"/>
        </w:rPr>
        <w:t xml:space="preserve"> </w:t>
      </w:r>
      <w:r w:rsidR="00001278" w:rsidRPr="00912DCA">
        <w:rPr>
          <w:rFonts w:cs="Arial"/>
          <w:szCs w:val="22"/>
        </w:rPr>
        <w:t xml:space="preserve">were </w:t>
      </w:r>
      <w:r w:rsidR="00632740">
        <w:rPr>
          <w:rFonts w:cs="Arial"/>
          <w:szCs w:val="22"/>
        </w:rPr>
        <w:t>a child</w:t>
      </w:r>
      <w:r w:rsidR="00001278" w:rsidRPr="00912DCA">
        <w:rPr>
          <w:rFonts w:cs="Arial"/>
          <w:szCs w:val="22"/>
        </w:rPr>
        <w:t xml:space="preserve">. </w:t>
      </w:r>
    </w:p>
    <w:p w14:paraId="7D846E53" w14:textId="0ADB5C84" w:rsidR="00001278" w:rsidRPr="00912DCA" w:rsidRDefault="00001278" w:rsidP="006A1E1A">
      <w:pPr>
        <w:pStyle w:val="ListParagraph"/>
        <w:numPr>
          <w:ilvl w:val="0"/>
          <w:numId w:val="155"/>
        </w:numPr>
        <w:jc w:val="left"/>
        <w:rPr>
          <w:rFonts w:cs="Arial"/>
          <w:szCs w:val="22"/>
        </w:rPr>
      </w:pPr>
      <w:r w:rsidRPr="00912DCA">
        <w:rPr>
          <w:rFonts w:cs="Arial"/>
          <w:szCs w:val="22"/>
        </w:rPr>
        <w:t>Think about and complete the following statements:</w:t>
      </w:r>
      <w:r w:rsidR="007708B1">
        <w:rPr>
          <w:rFonts w:cs="Arial"/>
          <w:szCs w:val="22"/>
        </w:rPr>
        <w:t xml:space="preserve"> </w:t>
      </w:r>
    </w:p>
    <w:p w14:paraId="5C896049" w14:textId="77777777" w:rsidR="00001278" w:rsidRPr="00912DCA" w:rsidRDefault="00001278" w:rsidP="00001278">
      <w:pPr>
        <w:pStyle w:val="ListParagraph"/>
        <w:ind w:left="1440"/>
        <w:rPr>
          <w:rFonts w:cs="Arial"/>
          <w:szCs w:val="22"/>
        </w:rPr>
      </w:pPr>
    </w:p>
    <w:p w14:paraId="1D3FAD5C" w14:textId="77777777" w:rsidR="00001278" w:rsidRPr="00912DCA" w:rsidRDefault="00001278" w:rsidP="006A1E1A">
      <w:pPr>
        <w:pStyle w:val="ListParagraph"/>
        <w:numPr>
          <w:ilvl w:val="1"/>
          <w:numId w:val="155"/>
        </w:numPr>
        <w:jc w:val="left"/>
        <w:rPr>
          <w:rFonts w:cs="Arial"/>
          <w:szCs w:val="22"/>
        </w:rPr>
      </w:pPr>
      <w:r w:rsidRPr="00912DCA">
        <w:rPr>
          <w:rFonts w:cs="Arial"/>
          <w:szCs w:val="22"/>
        </w:rPr>
        <w:t>One good memory I have of my childhood is…</w:t>
      </w:r>
    </w:p>
    <w:p w14:paraId="2EEA57EC" w14:textId="77777777" w:rsidR="00001278" w:rsidRPr="00912DCA" w:rsidRDefault="00001278" w:rsidP="006A1E1A">
      <w:pPr>
        <w:pStyle w:val="ListParagraph"/>
        <w:numPr>
          <w:ilvl w:val="1"/>
          <w:numId w:val="155"/>
        </w:numPr>
        <w:jc w:val="left"/>
        <w:rPr>
          <w:rFonts w:cs="Arial"/>
          <w:szCs w:val="22"/>
        </w:rPr>
      </w:pPr>
      <w:r w:rsidRPr="00912DCA">
        <w:rPr>
          <w:rFonts w:cs="Arial"/>
          <w:szCs w:val="22"/>
        </w:rPr>
        <w:t>The positive</w:t>
      </w:r>
      <w:r w:rsidRPr="00912DCA">
        <w:rPr>
          <w:rFonts w:cs="Arial"/>
          <w:b/>
          <w:szCs w:val="22"/>
        </w:rPr>
        <w:t xml:space="preserve"> </w:t>
      </w:r>
      <w:r w:rsidRPr="00912DCA">
        <w:rPr>
          <w:rFonts w:cs="Arial"/>
          <w:szCs w:val="22"/>
        </w:rPr>
        <w:t>feeling I had then was…</w:t>
      </w:r>
    </w:p>
    <w:p w14:paraId="6F3BC6BB" w14:textId="1C78F272" w:rsidR="00001278" w:rsidRPr="00912DCA" w:rsidRDefault="00001278" w:rsidP="006A1E1A">
      <w:pPr>
        <w:pStyle w:val="ListParagraph"/>
        <w:numPr>
          <w:ilvl w:val="1"/>
          <w:numId w:val="155"/>
        </w:numPr>
        <w:jc w:val="left"/>
        <w:rPr>
          <w:rFonts w:cs="Arial"/>
          <w:i/>
          <w:szCs w:val="22"/>
        </w:rPr>
      </w:pPr>
      <w:r w:rsidRPr="00912DCA">
        <w:rPr>
          <w:rFonts w:cs="Arial"/>
          <w:szCs w:val="22"/>
        </w:rPr>
        <w:lastRenderedPageBreak/>
        <w:t xml:space="preserve">The feeling I have remembering this today is… </w:t>
      </w:r>
    </w:p>
    <w:p w14:paraId="6343F781" w14:textId="77777777" w:rsidR="00001278" w:rsidRPr="00912DCA" w:rsidRDefault="00001278" w:rsidP="00001278">
      <w:pPr>
        <w:ind w:left="0"/>
        <w:jc w:val="left"/>
        <w:rPr>
          <w:rFonts w:eastAsia="Cambria" w:cs="Arial"/>
          <w:szCs w:val="22"/>
        </w:rPr>
      </w:pPr>
    </w:p>
    <w:p w14:paraId="417B0E91" w14:textId="77777777" w:rsidR="00001278" w:rsidRPr="00912DCA" w:rsidRDefault="00001278" w:rsidP="006A1E1A">
      <w:pPr>
        <w:pStyle w:val="ListParagraph"/>
        <w:numPr>
          <w:ilvl w:val="0"/>
          <w:numId w:val="155"/>
        </w:numPr>
        <w:jc w:val="left"/>
        <w:rPr>
          <w:rFonts w:cs="Arial"/>
          <w:szCs w:val="22"/>
        </w:rPr>
      </w:pPr>
      <w:r w:rsidRPr="00912DCA">
        <w:rPr>
          <w:rFonts w:cs="Arial"/>
          <w:szCs w:val="22"/>
        </w:rPr>
        <w:t xml:space="preserve">Imagine what your children might say about you several years later. </w:t>
      </w:r>
    </w:p>
    <w:p w14:paraId="28EAB070" w14:textId="77777777" w:rsidR="00001278" w:rsidRPr="00912DCA" w:rsidRDefault="00001278" w:rsidP="006A1E1A">
      <w:pPr>
        <w:pStyle w:val="ListParagraph"/>
        <w:numPr>
          <w:ilvl w:val="0"/>
          <w:numId w:val="155"/>
        </w:numPr>
        <w:jc w:val="left"/>
        <w:rPr>
          <w:rFonts w:cs="Arial"/>
          <w:szCs w:val="22"/>
        </w:rPr>
      </w:pPr>
      <w:r w:rsidRPr="00912DCA">
        <w:rPr>
          <w:rFonts w:cs="Arial"/>
          <w:szCs w:val="22"/>
        </w:rPr>
        <w:t>Think about and complete the following statement:</w:t>
      </w:r>
    </w:p>
    <w:p w14:paraId="4E7F7168" w14:textId="77777777" w:rsidR="00001278" w:rsidRPr="00912DCA" w:rsidRDefault="00001278" w:rsidP="006A1E1A">
      <w:pPr>
        <w:pStyle w:val="ListParagraph"/>
        <w:numPr>
          <w:ilvl w:val="1"/>
          <w:numId w:val="155"/>
        </w:numPr>
        <w:jc w:val="left"/>
        <w:rPr>
          <w:rFonts w:cs="Arial"/>
          <w:szCs w:val="22"/>
        </w:rPr>
      </w:pPr>
      <w:r w:rsidRPr="00912DCA">
        <w:rPr>
          <w:rFonts w:cs="Arial"/>
          <w:szCs w:val="22"/>
        </w:rPr>
        <w:t>One memory I want my children to have of me is…</w:t>
      </w:r>
    </w:p>
    <w:p w14:paraId="0A2E8FE1" w14:textId="66F9C59F" w:rsidR="00001278" w:rsidRDefault="00001278" w:rsidP="006A1E1A">
      <w:pPr>
        <w:pStyle w:val="ListParagraph"/>
        <w:numPr>
          <w:ilvl w:val="0"/>
          <w:numId w:val="155"/>
        </w:numPr>
        <w:jc w:val="left"/>
        <w:rPr>
          <w:rFonts w:cs="Arial"/>
          <w:color w:val="000000"/>
          <w:szCs w:val="22"/>
        </w:rPr>
      </w:pPr>
      <w:r w:rsidRPr="00912DCA">
        <w:rPr>
          <w:rFonts w:cs="Arial"/>
          <w:color w:val="000000"/>
          <w:szCs w:val="22"/>
        </w:rPr>
        <w:t xml:space="preserve">Discuss your responses in pairs for </w:t>
      </w:r>
      <w:r w:rsidR="00BE31CD">
        <w:rPr>
          <w:rFonts w:cs="Arial"/>
          <w:color w:val="000000"/>
          <w:szCs w:val="22"/>
        </w:rPr>
        <w:t>5</w:t>
      </w:r>
      <w:r w:rsidR="00BE31CD" w:rsidRPr="00912DCA">
        <w:rPr>
          <w:rFonts w:cs="Arial"/>
          <w:color w:val="000000"/>
          <w:szCs w:val="22"/>
        </w:rPr>
        <w:t xml:space="preserve"> </w:t>
      </w:r>
      <w:r w:rsidRPr="00912DCA">
        <w:rPr>
          <w:rFonts w:cs="Arial"/>
          <w:color w:val="000000"/>
          <w:szCs w:val="22"/>
        </w:rPr>
        <w:t>minutes.</w:t>
      </w:r>
      <w:r w:rsidR="00F75CDA">
        <w:rPr>
          <w:rFonts w:cs="Arial"/>
          <w:color w:val="000000"/>
          <w:szCs w:val="22"/>
        </w:rPr>
        <w:t>”</w:t>
      </w:r>
    </w:p>
    <w:p w14:paraId="0B5B2BEF" w14:textId="77777777" w:rsidR="00F75CDA" w:rsidRPr="00912DCA" w:rsidRDefault="00F75CDA" w:rsidP="00D46C8D">
      <w:pPr>
        <w:pStyle w:val="ListParagraph"/>
        <w:jc w:val="left"/>
        <w:rPr>
          <w:rFonts w:cs="Arial"/>
          <w:color w:val="000000"/>
          <w:szCs w:val="22"/>
        </w:rPr>
      </w:pPr>
    </w:p>
    <w:p w14:paraId="37527033" w14:textId="0C8D6183" w:rsidR="00001278" w:rsidRDefault="00001278" w:rsidP="00511891">
      <w:pPr>
        <w:pStyle w:val="ListParagraph"/>
        <w:jc w:val="left"/>
        <w:rPr>
          <w:rFonts w:cs="Arial"/>
          <w:color w:val="000000"/>
          <w:szCs w:val="22"/>
        </w:rPr>
      </w:pPr>
      <w:r w:rsidRPr="00912DCA">
        <w:rPr>
          <w:rFonts w:cs="Arial"/>
          <w:color w:val="000000"/>
          <w:szCs w:val="22"/>
        </w:rPr>
        <w:t xml:space="preserve">! Listen in as parents share </w:t>
      </w:r>
      <w:r w:rsidR="004B4B96">
        <w:rPr>
          <w:rFonts w:cs="Arial"/>
          <w:color w:val="000000"/>
          <w:szCs w:val="22"/>
        </w:rPr>
        <w:t xml:space="preserve">their thoughts </w:t>
      </w:r>
      <w:r w:rsidRPr="00912DCA">
        <w:rPr>
          <w:rFonts w:cs="Arial"/>
          <w:color w:val="000000"/>
          <w:szCs w:val="22"/>
        </w:rPr>
        <w:t>in pairs</w:t>
      </w:r>
      <w:r w:rsidR="00632740">
        <w:rPr>
          <w:rFonts w:cs="Arial"/>
          <w:color w:val="000000"/>
          <w:szCs w:val="22"/>
        </w:rPr>
        <w:t>.</w:t>
      </w:r>
    </w:p>
    <w:p w14:paraId="3FE79759" w14:textId="77777777" w:rsidR="00F75CDA" w:rsidRPr="00F75CDA" w:rsidRDefault="00F75CDA" w:rsidP="00F75CDA">
      <w:pPr>
        <w:ind w:left="0"/>
        <w:jc w:val="left"/>
        <w:rPr>
          <w:rFonts w:cs="Arial"/>
          <w:color w:val="000000"/>
          <w:szCs w:val="22"/>
        </w:rPr>
      </w:pPr>
    </w:p>
    <w:p w14:paraId="70A7169D" w14:textId="171F462C" w:rsidR="00001278" w:rsidRPr="00912DCA" w:rsidRDefault="00F75CDA" w:rsidP="006A1E1A">
      <w:pPr>
        <w:pStyle w:val="ListParagraph"/>
        <w:numPr>
          <w:ilvl w:val="0"/>
          <w:numId w:val="155"/>
        </w:numPr>
        <w:jc w:val="left"/>
        <w:rPr>
          <w:rFonts w:cs="Arial"/>
          <w:szCs w:val="22"/>
        </w:rPr>
      </w:pPr>
      <w:r>
        <w:rPr>
          <w:rFonts w:cs="Arial"/>
          <w:color w:val="000000"/>
          <w:szCs w:val="22"/>
        </w:rPr>
        <w:t>“</w:t>
      </w:r>
      <w:r w:rsidR="00001278" w:rsidRPr="00912DCA">
        <w:rPr>
          <w:rFonts w:cs="Arial"/>
          <w:color w:val="000000"/>
          <w:szCs w:val="22"/>
        </w:rPr>
        <w:t>Share the memory you want your children to have of you</w:t>
      </w:r>
      <w:r w:rsidR="00511891" w:rsidRPr="00912DCA">
        <w:rPr>
          <w:rFonts w:cs="Arial"/>
          <w:color w:val="000000"/>
          <w:szCs w:val="22"/>
        </w:rPr>
        <w:t xml:space="preserve"> with the whole group.</w:t>
      </w:r>
      <w:r>
        <w:rPr>
          <w:rFonts w:cs="Arial"/>
          <w:color w:val="000000"/>
          <w:szCs w:val="22"/>
        </w:rPr>
        <w:t>”</w:t>
      </w:r>
    </w:p>
    <w:p w14:paraId="551B66D1" w14:textId="77777777" w:rsidR="00001278" w:rsidRPr="00912DCA" w:rsidRDefault="00001278" w:rsidP="00001278">
      <w:pPr>
        <w:pStyle w:val="ListParagraph"/>
        <w:ind w:left="1080"/>
        <w:rPr>
          <w:rFonts w:cs="Arial"/>
          <w:i/>
          <w:color w:val="000000"/>
          <w:szCs w:val="22"/>
        </w:rPr>
      </w:pPr>
    </w:p>
    <w:p w14:paraId="17443B6B" w14:textId="77777777" w:rsidR="00001278" w:rsidRPr="00912DCA" w:rsidRDefault="00001278" w:rsidP="006A1E1A">
      <w:pPr>
        <w:pStyle w:val="ListParagraph"/>
        <w:numPr>
          <w:ilvl w:val="0"/>
          <w:numId w:val="143"/>
        </w:numPr>
        <w:ind w:left="270" w:hanging="270"/>
        <w:jc w:val="left"/>
        <w:rPr>
          <w:rFonts w:cs="Arial"/>
          <w:color w:val="000000"/>
          <w:szCs w:val="22"/>
        </w:rPr>
      </w:pPr>
      <w:r w:rsidRPr="00912DCA">
        <w:rPr>
          <w:rFonts w:cs="Arial"/>
          <w:color w:val="000000"/>
          <w:szCs w:val="22"/>
        </w:rPr>
        <w:t xml:space="preserve">Write each parent’s desired memory next to their name on a flipchart or paper, and come back to them during the last session of the program. </w:t>
      </w:r>
    </w:p>
    <w:p w14:paraId="2FA82308" w14:textId="47422CBF" w:rsidR="00001278" w:rsidRPr="00912DCA" w:rsidRDefault="00001278" w:rsidP="00001278">
      <w:pPr>
        <w:pStyle w:val="Heading4"/>
        <w:rPr>
          <w:color w:val="000000"/>
        </w:rPr>
      </w:pPr>
      <w:r w:rsidRPr="00E54428">
        <w:rPr>
          <w:u w:val="single"/>
        </w:rPr>
        <w:t>Note for Facilitator:</w:t>
      </w:r>
      <w:r w:rsidRPr="00E54428">
        <w:t xml:space="preserve"> </w:t>
      </w:r>
      <w:r w:rsidRPr="00912DCA">
        <w:t>Today, focus on the positive, nurturing aspects</w:t>
      </w:r>
      <w:r w:rsidR="00F75CDA">
        <w:t xml:space="preserve">. In this first session, </w:t>
      </w:r>
      <w:r w:rsidRPr="00912DCA">
        <w:t xml:space="preserve">you do not need to focus on painful memories like abuse, neglect, violence or corporal punishment. It is important that parents have a positive, supportive experience in this first session. We want to emphasize how they can contribute to the healthy development of their children by being supportive! </w:t>
      </w:r>
    </w:p>
    <w:p w14:paraId="6054B55B" w14:textId="77777777" w:rsidR="00001278" w:rsidRPr="00912DCA" w:rsidRDefault="00001278" w:rsidP="00001278">
      <w:pPr>
        <w:pStyle w:val="ListParagraph"/>
        <w:rPr>
          <w:rFonts w:cs="Arial"/>
          <w:i/>
          <w:color w:val="000000"/>
          <w:szCs w:val="20"/>
        </w:rPr>
      </w:pPr>
    </w:p>
    <w:p w14:paraId="2CBE60E4" w14:textId="6E46671F" w:rsidR="00001278" w:rsidRPr="00912DCA" w:rsidRDefault="009012C8" w:rsidP="00001278">
      <w:pPr>
        <w:ind w:left="0"/>
        <w:rPr>
          <w:rFonts w:cs="Arial"/>
          <w:szCs w:val="22"/>
        </w:rPr>
      </w:pPr>
      <w:r w:rsidRPr="00912DCA">
        <w:rPr>
          <w:rFonts w:cs="Arial"/>
          <w:szCs w:val="20"/>
        </w:rPr>
        <w:t>9</w:t>
      </w:r>
      <w:r w:rsidR="00001278" w:rsidRPr="00912DCA">
        <w:rPr>
          <w:rFonts w:cs="Arial"/>
          <w:szCs w:val="20"/>
        </w:rPr>
        <w:t xml:space="preserve">. </w:t>
      </w:r>
      <w:r w:rsidR="00001278" w:rsidRPr="00912DCA">
        <w:rPr>
          <w:rFonts w:cs="Arial"/>
          <w:szCs w:val="22"/>
        </w:rPr>
        <w:t>Ask “What can parents do to help children develop in healthy, happy ways?”</w:t>
      </w:r>
    </w:p>
    <w:p w14:paraId="1E97D5D5" w14:textId="77777777" w:rsidR="00001278" w:rsidRPr="00912DCA" w:rsidRDefault="00001278" w:rsidP="00001278">
      <w:pPr>
        <w:pStyle w:val="ListParagraph"/>
        <w:rPr>
          <w:rFonts w:cs="Arial"/>
          <w:szCs w:val="22"/>
        </w:rPr>
      </w:pPr>
    </w:p>
    <w:p w14:paraId="41F31F66" w14:textId="1DEF14E3" w:rsidR="00001278" w:rsidRPr="00912DCA" w:rsidRDefault="009012C8" w:rsidP="00001278">
      <w:pPr>
        <w:ind w:left="0"/>
        <w:jc w:val="left"/>
        <w:rPr>
          <w:rFonts w:cs="Arial"/>
          <w:szCs w:val="22"/>
        </w:rPr>
      </w:pPr>
      <w:r w:rsidRPr="00912DCA">
        <w:rPr>
          <w:rFonts w:cs="Arial"/>
          <w:szCs w:val="22"/>
        </w:rPr>
        <w:t>10</w:t>
      </w:r>
      <w:r w:rsidR="00001278" w:rsidRPr="00912DCA">
        <w:rPr>
          <w:rFonts w:cs="Arial"/>
          <w:szCs w:val="22"/>
        </w:rPr>
        <w:t xml:space="preserve">. Encourage parents to give real examples from their own families or others they know. Encourage parents to share and </w:t>
      </w:r>
      <w:r w:rsidR="00F75CDA">
        <w:rPr>
          <w:rFonts w:cs="Arial"/>
          <w:szCs w:val="22"/>
        </w:rPr>
        <w:t xml:space="preserve">exchange </w:t>
      </w:r>
      <w:r w:rsidR="00001278" w:rsidRPr="00912DCA">
        <w:rPr>
          <w:rFonts w:cs="Arial"/>
          <w:szCs w:val="22"/>
        </w:rPr>
        <w:t xml:space="preserve">dialogue based on these examples and ideas about nurturing. </w:t>
      </w:r>
      <w:r w:rsidR="00001278" w:rsidRPr="00E54428">
        <w:rPr>
          <w:rFonts w:cs="Arial"/>
          <w:b/>
          <w:szCs w:val="22"/>
        </w:rPr>
        <w:t>Focus on the positive.</w:t>
      </w:r>
    </w:p>
    <w:p w14:paraId="27086FC9" w14:textId="77777777" w:rsidR="00001278" w:rsidRPr="00912DCA" w:rsidRDefault="00001278" w:rsidP="00001278">
      <w:pPr>
        <w:ind w:left="0"/>
        <w:rPr>
          <w:rFonts w:cs="Arial"/>
          <w:szCs w:val="22"/>
        </w:rPr>
      </w:pPr>
    </w:p>
    <w:p w14:paraId="09B542CC" w14:textId="45A42B56" w:rsidR="00001278" w:rsidRPr="00912DCA" w:rsidRDefault="009012C8" w:rsidP="00F723CA">
      <w:pPr>
        <w:ind w:left="0"/>
        <w:rPr>
          <w:rFonts w:cs="Arial"/>
          <w:szCs w:val="22"/>
        </w:rPr>
      </w:pPr>
      <w:r w:rsidRPr="00912DCA">
        <w:rPr>
          <w:rFonts w:cs="Arial"/>
          <w:szCs w:val="22"/>
        </w:rPr>
        <w:t xml:space="preserve">11. </w:t>
      </w:r>
      <w:r w:rsidR="00001278" w:rsidRPr="00912DCA">
        <w:rPr>
          <w:rFonts w:cs="Arial"/>
          <w:szCs w:val="22"/>
        </w:rPr>
        <w:t>Ask “How do parents nurture children?”</w:t>
      </w:r>
    </w:p>
    <w:p w14:paraId="09D0383F" w14:textId="77777777" w:rsidR="00001278" w:rsidRPr="00912DCA" w:rsidRDefault="00001278" w:rsidP="00001278">
      <w:pPr>
        <w:ind w:left="0"/>
        <w:jc w:val="left"/>
        <w:rPr>
          <w:rFonts w:eastAsia="Cambria" w:cs="Arial"/>
          <w:szCs w:val="22"/>
        </w:rPr>
      </w:pPr>
    </w:p>
    <w:p w14:paraId="140A7BD7" w14:textId="79CE81C4" w:rsidR="00001278" w:rsidRPr="00912DCA" w:rsidRDefault="009012C8" w:rsidP="00001278">
      <w:pPr>
        <w:ind w:left="0"/>
        <w:jc w:val="left"/>
        <w:rPr>
          <w:rFonts w:cs="Arial"/>
          <w:szCs w:val="22"/>
        </w:rPr>
      </w:pPr>
      <w:r w:rsidRPr="00912DCA">
        <w:rPr>
          <w:rFonts w:eastAsia="Cambria" w:cs="Arial"/>
          <w:szCs w:val="22"/>
        </w:rPr>
        <w:t>12</w:t>
      </w:r>
      <w:r w:rsidR="00001278" w:rsidRPr="00912DCA">
        <w:rPr>
          <w:rFonts w:eastAsia="Cambria" w:cs="Arial"/>
          <w:szCs w:val="22"/>
        </w:rPr>
        <w:t xml:space="preserve">. </w:t>
      </w:r>
      <w:r w:rsidR="00001278" w:rsidRPr="00912DCA">
        <w:rPr>
          <w:rFonts w:cs="Arial"/>
          <w:szCs w:val="22"/>
        </w:rPr>
        <w:t>Discuss with parents different ways to nurture their children, such as</w:t>
      </w:r>
      <w:r w:rsidR="00F75CDA">
        <w:rPr>
          <w:rFonts w:cs="Arial"/>
          <w:szCs w:val="22"/>
        </w:rPr>
        <w:t>:</w:t>
      </w:r>
      <w:r w:rsidR="00001278" w:rsidRPr="00912DCA">
        <w:rPr>
          <w:rFonts w:cs="Arial"/>
          <w:szCs w:val="22"/>
        </w:rPr>
        <w:t xml:space="preserve"> talking to their children about school and the family</w:t>
      </w:r>
      <w:r w:rsidR="00F75CDA">
        <w:rPr>
          <w:rFonts w:cs="Arial"/>
          <w:szCs w:val="22"/>
        </w:rPr>
        <w:t>;</w:t>
      </w:r>
      <w:r w:rsidR="00001278" w:rsidRPr="00912DCA">
        <w:rPr>
          <w:rFonts w:cs="Arial"/>
          <w:szCs w:val="22"/>
        </w:rPr>
        <w:t xml:space="preserve"> hugging their children</w:t>
      </w:r>
      <w:r w:rsidR="00F75CDA">
        <w:rPr>
          <w:rFonts w:cs="Arial"/>
          <w:szCs w:val="22"/>
        </w:rPr>
        <w:t>;</w:t>
      </w:r>
      <w:r w:rsidR="00001278" w:rsidRPr="00912DCA">
        <w:rPr>
          <w:rFonts w:cs="Arial"/>
          <w:szCs w:val="22"/>
        </w:rPr>
        <w:t xml:space="preserve"> ensuring their children have clean clothes, and so on. </w:t>
      </w:r>
    </w:p>
    <w:p w14:paraId="713DAE5C" w14:textId="77777777" w:rsidR="00001278" w:rsidRPr="00912DCA" w:rsidRDefault="00001278" w:rsidP="00001278">
      <w:pPr>
        <w:pStyle w:val="ListParagraph"/>
        <w:ind w:left="1800"/>
        <w:rPr>
          <w:rFonts w:cs="Arial"/>
          <w:szCs w:val="22"/>
        </w:rPr>
      </w:pPr>
    </w:p>
    <w:p w14:paraId="6656F5A8" w14:textId="48582D4B" w:rsidR="00001278" w:rsidRPr="00912DCA" w:rsidRDefault="009012C8" w:rsidP="00001278">
      <w:pPr>
        <w:ind w:left="0"/>
        <w:jc w:val="left"/>
        <w:rPr>
          <w:rFonts w:cs="Arial"/>
          <w:szCs w:val="22"/>
        </w:rPr>
      </w:pPr>
      <w:r w:rsidRPr="00912DCA">
        <w:rPr>
          <w:rFonts w:cs="Arial"/>
          <w:szCs w:val="22"/>
        </w:rPr>
        <w:t>13</w:t>
      </w:r>
      <w:r w:rsidR="00001278" w:rsidRPr="00912DCA">
        <w:rPr>
          <w:rFonts w:cs="Arial"/>
          <w:szCs w:val="22"/>
        </w:rPr>
        <w:t>. Say “Parents can also nurture by example. Nurturing is a lifestyle, like being a good citizen, a caring person, or a faithful friend.”</w:t>
      </w:r>
    </w:p>
    <w:p w14:paraId="311B2026" w14:textId="77777777" w:rsidR="00001278" w:rsidRPr="00912DCA" w:rsidRDefault="00001278" w:rsidP="00001278">
      <w:pPr>
        <w:ind w:firstLine="720"/>
        <w:jc w:val="left"/>
        <w:rPr>
          <w:rFonts w:cs="Arial"/>
          <w:szCs w:val="22"/>
        </w:rPr>
      </w:pPr>
    </w:p>
    <w:p w14:paraId="78AD1DC7" w14:textId="02552F26" w:rsidR="00001278" w:rsidRPr="00912DCA" w:rsidRDefault="009012C8" w:rsidP="00001278">
      <w:pPr>
        <w:ind w:left="0"/>
        <w:jc w:val="left"/>
        <w:rPr>
          <w:rFonts w:cs="Arial"/>
          <w:szCs w:val="22"/>
        </w:rPr>
      </w:pPr>
      <w:r w:rsidRPr="00912DCA">
        <w:rPr>
          <w:rFonts w:cs="Arial"/>
          <w:szCs w:val="22"/>
        </w:rPr>
        <w:t>14</w:t>
      </w:r>
      <w:r w:rsidR="00001278" w:rsidRPr="00912DCA">
        <w:rPr>
          <w:rFonts w:cs="Arial"/>
          <w:szCs w:val="22"/>
        </w:rPr>
        <w:t>. Ask</w:t>
      </w:r>
    </w:p>
    <w:p w14:paraId="245C628A" w14:textId="77777777" w:rsidR="00001278" w:rsidRPr="00912DCA" w:rsidRDefault="00001278" w:rsidP="006A1E1A">
      <w:pPr>
        <w:pStyle w:val="ListParagraph"/>
        <w:numPr>
          <w:ilvl w:val="0"/>
          <w:numId w:val="42"/>
        </w:numPr>
        <w:jc w:val="left"/>
        <w:rPr>
          <w:rFonts w:cs="Arial"/>
          <w:szCs w:val="22"/>
        </w:rPr>
      </w:pPr>
      <w:r w:rsidRPr="00912DCA">
        <w:rPr>
          <w:rFonts w:cs="Arial"/>
          <w:szCs w:val="22"/>
        </w:rPr>
        <w:t>“How do you model kind, nurturing behaviors for your children?</w:t>
      </w:r>
    </w:p>
    <w:p w14:paraId="073D1CBB" w14:textId="77777777" w:rsidR="00001278" w:rsidRPr="00912DCA" w:rsidRDefault="00001278" w:rsidP="006A1E1A">
      <w:pPr>
        <w:pStyle w:val="ListParagraph"/>
        <w:numPr>
          <w:ilvl w:val="0"/>
          <w:numId w:val="42"/>
        </w:numPr>
        <w:jc w:val="left"/>
        <w:rPr>
          <w:rFonts w:cs="Arial"/>
          <w:szCs w:val="22"/>
        </w:rPr>
      </w:pPr>
      <w:r w:rsidRPr="00912DCA">
        <w:rPr>
          <w:rFonts w:cs="Arial"/>
          <w:szCs w:val="22"/>
        </w:rPr>
        <w:t xml:space="preserve">How do you nurture and take care of yourselves? </w:t>
      </w:r>
    </w:p>
    <w:p w14:paraId="4E83E82E" w14:textId="18FE6A7F" w:rsidR="00001278" w:rsidRPr="00912DCA" w:rsidRDefault="00001278" w:rsidP="006A1E1A">
      <w:pPr>
        <w:pStyle w:val="ListParagraph"/>
        <w:numPr>
          <w:ilvl w:val="0"/>
          <w:numId w:val="42"/>
        </w:numPr>
        <w:jc w:val="left"/>
        <w:rPr>
          <w:rFonts w:cs="Arial"/>
          <w:szCs w:val="22"/>
        </w:rPr>
      </w:pPr>
      <w:r w:rsidRPr="00912DCA">
        <w:rPr>
          <w:rFonts w:cs="Arial"/>
          <w:szCs w:val="22"/>
        </w:rPr>
        <w:t xml:space="preserve">Why </w:t>
      </w:r>
      <w:r w:rsidR="00F75CDA">
        <w:rPr>
          <w:rFonts w:cs="Arial"/>
          <w:szCs w:val="22"/>
        </w:rPr>
        <w:t xml:space="preserve">is </w:t>
      </w:r>
      <w:r w:rsidRPr="00912DCA">
        <w:rPr>
          <w:rFonts w:cs="Arial"/>
          <w:szCs w:val="22"/>
        </w:rPr>
        <w:t>this important?”</w:t>
      </w:r>
    </w:p>
    <w:p w14:paraId="356F1A08" w14:textId="77777777" w:rsidR="00001278" w:rsidRPr="00912DCA" w:rsidRDefault="00001278" w:rsidP="00001278">
      <w:pPr>
        <w:pStyle w:val="ListParagraph"/>
        <w:ind w:left="1800"/>
        <w:jc w:val="left"/>
        <w:rPr>
          <w:rFonts w:cs="Arial"/>
          <w:szCs w:val="22"/>
        </w:rPr>
      </w:pPr>
    </w:p>
    <w:p w14:paraId="714ECCBD" w14:textId="766F1AFE" w:rsidR="00F62068" w:rsidRPr="00912DCA" w:rsidRDefault="009012C8" w:rsidP="00001278">
      <w:pPr>
        <w:ind w:left="0"/>
        <w:rPr>
          <w:rFonts w:cs="Arial"/>
          <w:szCs w:val="22"/>
        </w:rPr>
      </w:pPr>
      <w:r w:rsidRPr="00912DCA">
        <w:rPr>
          <w:rFonts w:eastAsia="Cambria" w:cs="Arial"/>
          <w:szCs w:val="20"/>
        </w:rPr>
        <w:t>15</w:t>
      </w:r>
      <w:r w:rsidR="00001278" w:rsidRPr="00912DCA">
        <w:rPr>
          <w:rFonts w:eastAsia="Cambria" w:cs="Arial"/>
          <w:szCs w:val="20"/>
        </w:rPr>
        <w:t xml:space="preserve">. </w:t>
      </w:r>
      <w:r w:rsidR="00001278" w:rsidRPr="00912DCA">
        <w:rPr>
          <w:rFonts w:cs="Arial"/>
          <w:szCs w:val="22"/>
        </w:rPr>
        <w:t xml:space="preserve">Tell parents the </w:t>
      </w:r>
      <w:r w:rsidR="00001278" w:rsidRPr="00912DCA">
        <w:rPr>
          <w:rFonts w:cs="Arial"/>
          <w:b/>
          <w:szCs w:val="22"/>
        </w:rPr>
        <w:t xml:space="preserve">Story of the </w:t>
      </w:r>
      <w:r w:rsidR="002408EE">
        <w:rPr>
          <w:rFonts w:cs="Arial"/>
          <w:b/>
          <w:szCs w:val="22"/>
        </w:rPr>
        <w:t>2</w:t>
      </w:r>
      <w:r w:rsidR="00001278" w:rsidRPr="00912DCA">
        <w:rPr>
          <w:rFonts w:cs="Arial"/>
          <w:b/>
          <w:szCs w:val="22"/>
        </w:rPr>
        <w:t xml:space="preserve"> Lions</w:t>
      </w:r>
      <w:r w:rsidR="00F75CDA">
        <w:rPr>
          <w:rFonts w:cs="Arial"/>
          <w:b/>
          <w:szCs w:val="22"/>
        </w:rPr>
        <w:t>.</w:t>
      </w:r>
      <w:r w:rsidR="00001278" w:rsidRPr="00912DCA">
        <w:rPr>
          <w:rStyle w:val="FootnoteReference"/>
          <w:rFonts w:cs="Arial"/>
          <w:szCs w:val="22"/>
        </w:rPr>
        <w:footnoteReference w:id="7"/>
      </w:r>
      <w:r w:rsidR="00001278" w:rsidRPr="00912DCA">
        <w:rPr>
          <w:rFonts w:cs="Arial"/>
          <w:szCs w:val="22"/>
        </w:rPr>
        <w:t xml:space="preserve"> </w:t>
      </w:r>
    </w:p>
    <w:p w14:paraId="72192E91" w14:textId="77777777" w:rsidR="00F62068" w:rsidRPr="00912DCA" w:rsidRDefault="00F62068" w:rsidP="00001278">
      <w:pPr>
        <w:ind w:left="0"/>
        <w:rPr>
          <w:rFonts w:cs="Arial"/>
          <w:szCs w:val="22"/>
        </w:rPr>
      </w:pPr>
    </w:p>
    <w:p w14:paraId="02467F46" w14:textId="378A2087" w:rsidR="00001278" w:rsidRPr="00912DCA" w:rsidRDefault="00001278" w:rsidP="00001278">
      <w:pPr>
        <w:ind w:left="0"/>
        <w:rPr>
          <w:rFonts w:cs="Arial"/>
          <w:szCs w:val="22"/>
        </w:rPr>
      </w:pPr>
      <w:r w:rsidRPr="00912DCA">
        <w:rPr>
          <w:rFonts w:cs="Arial"/>
          <w:szCs w:val="22"/>
        </w:rPr>
        <w:t>Say</w:t>
      </w:r>
    </w:p>
    <w:p w14:paraId="658D5627" w14:textId="78C467B9" w:rsidR="00001278" w:rsidRPr="00912DCA" w:rsidRDefault="00D43673" w:rsidP="00001278">
      <w:pPr>
        <w:pStyle w:val="NormalWeb"/>
        <w:rPr>
          <w:rFonts w:ascii="Arial" w:hAnsi="Arial" w:cs="Arial"/>
          <w:szCs w:val="22"/>
          <w:lang w:eastAsia="fr-FR"/>
        </w:rPr>
      </w:pPr>
      <w:r>
        <w:rPr>
          <w:rFonts w:ascii="Arial" w:hAnsi="Arial" w:cs="Arial"/>
          <w:szCs w:val="22"/>
          <w:lang w:eastAsia="fr-FR"/>
        </w:rPr>
        <w:t>“</w:t>
      </w:r>
      <w:r w:rsidR="00001278" w:rsidRPr="00912DCA">
        <w:rPr>
          <w:rFonts w:ascii="Arial" w:hAnsi="Arial" w:cs="Arial"/>
          <w:szCs w:val="22"/>
          <w:lang w:eastAsia="fr-FR"/>
        </w:rPr>
        <w:t xml:space="preserve">An old man is teaching his grandson about life. “A fight is going on inside me," he tells the boy. "It is a terrible fight and it is between </w:t>
      </w:r>
      <w:r w:rsidR="002408EE">
        <w:rPr>
          <w:rFonts w:ascii="Arial" w:hAnsi="Arial" w:cs="Arial"/>
          <w:szCs w:val="22"/>
          <w:lang w:eastAsia="fr-FR"/>
        </w:rPr>
        <w:t>2</w:t>
      </w:r>
      <w:r w:rsidR="00001278" w:rsidRPr="00912DCA">
        <w:rPr>
          <w:rFonts w:ascii="Arial" w:hAnsi="Arial" w:cs="Arial"/>
          <w:szCs w:val="22"/>
          <w:lang w:eastAsia="fr-FR"/>
        </w:rPr>
        <w:t xml:space="preserve"> lions. One lion is evil: he is anger, abuse, violence, jealousy, impatience, envy, sorrow, regret, greed, arrogance, self-pity, guilt, neglect, selfishness, resentment, inferiority, lies, false pride, superiority and ego." </w:t>
      </w:r>
    </w:p>
    <w:p w14:paraId="7A2EF913" w14:textId="77777777" w:rsidR="00001278" w:rsidRPr="00912DCA" w:rsidRDefault="00001278" w:rsidP="00001278">
      <w:pPr>
        <w:pStyle w:val="NormalWeb"/>
        <w:rPr>
          <w:rFonts w:ascii="Arial" w:hAnsi="Arial" w:cs="Arial"/>
          <w:szCs w:val="22"/>
          <w:lang w:eastAsia="fr-FR"/>
        </w:rPr>
      </w:pPr>
      <w:r w:rsidRPr="00912DCA">
        <w:rPr>
          <w:rFonts w:ascii="Arial" w:hAnsi="Arial" w:cs="Arial"/>
          <w:szCs w:val="22"/>
          <w:lang w:eastAsia="fr-FR"/>
        </w:rPr>
        <w:lastRenderedPageBreak/>
        <w:t xml:space="preserve">The old man continues, "The other lion is good: he is joy, peace, love, hope, laughter, color, music, dance, togetherness, patience, intelligence, serenity, tenderness, humility, empathy, respect, forgiveness, play, happiness, gentleness, friendship, growth, safety, dignity, kindness, benevolence, generosity, comprehension and listening, truth, compassion and faith.” </w:t>
      </w:r>
    </w:p>
    <w:p w14:paraId="771635C0" w14:textId="77777777" w:rsidR="00001278" w:rsidRPr="00912DCA" w:rsidRDefault="00001278" w:rsidP="00001278">
      <w:pPr>
        <w:pStyle w:val="NormalWeb"/>
        <w:rPr>
          <w:rFonts w:ascii="Arial" w:hAnsi="Arial" w:cs="Arial"/>
          <w:szCs w:val="22"/>
          <w:lang w:eastAsia="fr-FR"/>
        </w:rPr>
      </w:pPr>
      <w:r w:rsidRPr="00912DCA">
        <w:rPr>
          <w:rFonts w:ascii="Arial" w:hAnsi="Arial" w:cs="Arial"/>
          <w:szCs w:val="22"/>
          <w:lang w:eastAsia="fr-FR"/>
        </w:rPr>
        <w:t xml:space="preserve">Then the old man tells the boy, “The same fight is going on inside you, and inside every other person, too." </w:t>
      </w:r>
    </w:p>
    <w:p w14:paraId="2A18FDAA" w14:textId="3685A66F" w:rsidR="00001278" w:rsidRPr="00912DCA" w:rsidRDefault="00001278" w:rsidP="00001278">
      <w:pPr>
        <w:pStyle w:val="NormalWeb"/>
        <w:rPr>
          <w:rFonts w:ascii="Arial" w:hAnsi="Arial" w:cs="Arial"/>
          <w:szCs w:val="22"/>
          <w:lang w:eastAsia="fr-FR"/>
        </w:rPr>
      </w:pPr>
      <w:r w:rsidRPr="00912DCA">
        <w:rPr>
          <w:rFonts w:ascii="Arial" w:hAnsi="Arial" w:cs="Arial"/>
          <w:szCs w:val="22"/>
          <w:lang w:eastAsia="fr-FR"/>
        </w:rPr>
        <w:t>The grandson thinks about this for a minute and then asks his grandfather, "Which lion will win?" The old man looks to the young child, smiles, and sim</w:t>
      </w:r>
      <w:r w:rsidR="007313D6">
        <w:rPr>
          <w:rFonts w:ascii="Arial" w:hAnsi="Arial" w:cs="Arial"/>
          <w:szCs w:val="22"/>
          <w:lang w:eastAsia="fr-FR"/>
        </w:rPr>
        <w:t xml:space="preserve">ply replies, "The one you feed.” </w:t>
      </w:r>
      <w:r w:rsidRPr="00912DCA">
        <w:rPr>
          <w:rFonts w:ascii="Arial" w:hAnsi="Arial" w:cs="Arial"/>
          <w:szCs w:val="22"/>
          <w:lang w:eastAsia="fr-FR"/>
        </w:rPr>
        <w:t>”</w:t>
      </w:r>
    </w:p>
    <w:p w14:paraId="48C2F042" w14:textId="5AFC565B" w:rsidR="00254F24" w:rsidRPr="00912DCA" w:rsidRDefault="009012C8" w:rsidP="00D5370C">
      <w:pPr>
        <w:pStyle w:val="NormalWeb"/>
        <w:rPr>
          <w:rFonts w:ascii="Arial" w:hAnsi="Arial" w:cs="Arial"/>
          <w:szCs w:val="22"/>
          <w:lang w:eastAsia="fr-FR"/>
        </w:rPr>
      </w:pPr>
      <w:r w:rsidRPr="00912DCA">
        <w:rPr>
          <w:rFonts w:ascii="Arial" w:hAnsi="Arial" w:cs="Arial"/>
          <w:szCs w:val="22"/>
          <w:lang w:eastAsia="fr-FR"/>
        </w:rPr>
        <w:t>16</w:t>
      </w:r>
      <w:r w:rsidR="00254F24" w:rsidRPr="00912DCA">
        <w:rPr>
          <w:rFonts w:ascii="Arial" w:hAnsi="Arial" w:cs="Arial"/>
          <w:szCs w:val="22"/>
          <w:lang w:eastAsia="fr-FR"/>
        </w:rPr>
        <w:t xml:space="preserve">. Ask </w:t>
      </w:r>
    </w:p>
    <w:p w14:paraId="27729EF8" w14:textId="2EAF0836" w:rsidR="00254F24" w:rsidRPr="00912DCA" w:rsidRDefault="00FC3012" w:rsidP="006A1E1A">
      <w:pPr>
        <w:pStyle w:val="NormalWeb"/>
        <w:numPr>
          <w:ilvl w:val="1"/>
          <w:numId w:val="264"/>
        </w:numPr>
        <w:rPr>
          <w:rFonts w:ascii="Arial" w:hAnsi="Arial" w:cs="Arial"/>
          <w:szCs w:val="22"/>
          <w:lang w:eastAsia="fr-FR"/>
        </w:rPr>
      </w:pPr>
      <w:r w:rsidRPr="00912DCA">
        <w:rPr>
          <w:rFonts w:ascii="Arial" w:hAnsi="Arial" w:cs="Arial"/>
          <w:szCs w:val="22"/>
          <w:lang w:eastAsia="fr-FR"/>
        </w:rPr>
        <w:t xml:space="preserve"> </w:t>
      </w:r>
      <w:r w:rsidR="00254F24" w:rsidRPr="00912DCA">
        <w:rPr>
          <w:rFonts w:ascii="Arial" w:hAnsi="Arial" w:cs="Arial"/>
          <w:szCs w:val="22"/>
          <w:lang w:eastAsia="fr-FR"/>
        </w:rPr>
        <w:t>“What is the moral of the story?”</w:t>
      </w:r>
    </w:p>
    <w:p w14:paraId="3FBE4F06" w14:textId="47DF5AB6" w:rsidR="00215D44" w:rsidRPr="00912DCA" w:rsidRDefault="00215D44" w:rsidP="00215D44">
      <w:pPr>
        <w:pStyle w:val="Heading3"/>
        <w:rPr>
          <w:rStyle w:val="Heading2Char"/>
          <w:rFonts w:cs="Arial"/>
          <w:lang w:val="en-US"/>
        </w:rPr>
      </w:pPr>
      <w:r w:rsidRPr="00912DCA">
        <w:t xml:space="preserve">6. Sex vs </w:t>
      </w:r>
      <w:r w:rsidR="00FF46D6" w:rsidRPr="00912DCA">
        <w:t>g</w:t>
      </w:r>
      <w:r w:rsidRPr="00912DCA">
        <w:t xml:space="preserve">ender: </w:t>
      </w:r>
      <w:r w:rsidR="00D5370C">
        <w:t>W</w:t>
      </w:r>
      <w:r w:rsidRPr="00912DCA">
        <w:t>hy is it important</w:t>
      </w:r>
      <w:r w:rsidR="00FF46D6" w:rsidRPr="00912DCA">
        <w:t>?</w:t>
      </w:r>
      <w:r w:rsidRPr="00912DCA">
        <w:rPr>
          <w:rStyle w:val="Heading2Char"/>
          <w:rFonts w:cs="Arial"/>
          <w:lang w:val="en-US"/>
        </w:rPr>
        <w:t xml:space="preserve"> </w:t>
      </w:r>
    </w:p>
    <w:p w14:paraId="02EA6084" w14:textId="5EA7C105" w:rsidR="00215D44" w:rsidRDefault="00215D44" w:rsidP="00215D44">
      <w:pPr>
        <w:ind w:left="810" w:hanging="90"/>
        <w:rPr>
          <w:rFonts w:cs="Arial"/>
          <w:szCs w:val="20"/>
        </w:rPr>
      </w:pPr>
      <w:r w:rsidRPr="00912DCA">
        <w:rPr>
          <w:rFonts w:cs="Arial"/>
          <w:szCs w:val="20"/>
        </w:rPr>
        <w:t xml:space="preserve">Time: </w:t>
      </w:r>
      <w:r w:rsidR="009012C8" w:rsidRPr="00912DCA">
        <w:rPr>
          <w:rFonts w:cs="Arial"/>
          <w:szCs w:val="20"/>
        </w:rPr>
        <w:t xml:space="preserve">30 </w:t>
      </w:r>
      <w:r w:rsidRPr="00912DCA">
        <w:rPr>
          <w:rFonts w:cs="Arial"/>
          <w:szCs w:val="20"/>
        </w:rPr>
        <w:t xml:space="preserve">minutes </w:t>
      </w:r>
    </w:p>
    <w:p w14:paraId="1D13028D" w14:textId="77777777" w:rsidR="00757279" w:rsidRPr="009B6BCF" w:rsidRDefault="00757279" w:rsidP="00757279">
      <w:pPr>
        <w:pStyle w:val="CommentText"/>
        <w:rPr>
          <w:rFonts w:ascii="Arial" w:hAnsi="Arial" w:cs="Arial"/>
          <w:szCs w:val="22"/>
        </w:rPr>
      </w:pPr>
      <w:r w:rsidRPr="009B6BCF">
        <w:rPr>
          <w:rFonts w:ascii="Arial" w:hAnsi="Arial" w:cs="Arial"/>
          <w:szCs w:val="22"/>
        </w:rPr>
        <w:t>Arrangement: Whole group; Pairs</w:t>
      </w:r>
    </w:p>
    <w:p w14:paraId="02F57195" w14:textId="77777777" w:rsidR="00757279" w:rsidRPr="00912DCA" w:rsidRDefault="00757279" w:rsidP="00215D44">
      <w:pPr>
        <w:ind w:left="810" w:hanging="90"/>
        <w:rPr>
          <w:rFonts w:cs="Arial"/>
          <w:szCs w:val="20"/>
        </w:rPr>
      </w:pPr>
    </w:p>
    <w:p w14:paraId="7485586E" w14:textId="77777777" w:rsidR="00215D44" w:rsidRPr="00912DCA" w:rsidRDefault="00215D44" w:rsidP="00215D44">
      <w:pPr>
        <w:ind w:left="1080" w:hanging="90"/>
        <w:rPr>
          <w:rFonts w:cs="Arial"/>
          <w:szCs w:val="20"/>
        </w:rPr>
      </w:pPr>
    </w:p>
    <w:p w14:paraId="3A9E61CF" w14:textId="77777777" w:rsidR="00215D44" w:rsidRPr="00912DCA" w:rsidRDefault="00215D44" w:rsidP="006A1E1A">
      <w:pPr>
        <w:pStyle w:val="ListParagraph"/>
        <w:numPr>
          <w:ilvl w:val="0"/>
          <w:numId w:val="144"/>
        </w:numPr>
        <w:rPr>
          <w:rFonts w:cs="Arial"/>
          <w:szCs w:val="22"/>
        </w:rPr>
      </w:pPr>
      <w:r w:rsidRPr="00912DCA">
        <w:rPr>
          <w:rFonts w:cs="Arial"/>
          <w:szCs w:val="22"/>
        </w:rPr>
        <w:t>Ask “What is the difference between sex and gender?”</w:t>
      </w:r>
    </w:p>
    <w:p w14:paraId="691B17B1" w14:textId="439A0A7B" w:rsidR="00215D44" w:rsidRPr="00912DCA" w:rsidRDefault="00215D44" w:rsidP="006A1E1A">
      <w:pPr>
        <w:pStyle w:val="ListParagraph"/>
        <w:numPr>
          <w:ilvl w:val="0"/>
          <w:numId w:val="144"/>
        </w:numPr>
        <w:rPr>
          <w:rFonts w:cs="Arial"/>
          <w:szCs w:val="22"/>
        </w:rPr>
      </w:pPr>
      <w:r w:rsidRPr="00912DCA">
        <w:rPr>
          <w:rFonts w:cs="Arial"/>
          <w:szCs w:val="22"/>
        </w:rPr>
        <w:t xml:space="preserve">Give parents a few minutes to talk in pairs about this and then bring everyone back together to share </w:t>
      </w:r>
      <w:r w:rsidR="00D5370C">
        <w:rPr>
          <w:rFonts w:cs="Arial"/>
          <w:szCs w:val="22"/>
        </w:rPr>
        <w:t xml:space="preserve">their thoughts </w:t>
      </w:r>
      <w:r w:rsidRPr="00912DCA">
        <w:rPr>
          <w:rFonts w:cs="Arial"/>
          <w:szCs w:val="22"/>
        </w:rPr>
        <w:t>in the larger group</w:t>
      </w:r>
      <w:r w:rsidRPr="00912DCA">
        <w:rPr>
          <w:rFonts w:cs="Arial"/>
          <w:i/>
          <w:szCs w:val="22"/>
        </w:rPr>
        <w:t>.</w:t>
      </w:r>
      <w:r w:rsidRPr="00912DCA">
        <w:rPr>
          <w:rFonts w:cs="Arial"/>
          <w:szCs w:val="22"/>
        </w:rPr>
        <w:t xml:space="preserve"> </w:t>
      </w:r>
    </w:p>
    <w:p w14:paraId="4F68C4CE" w14:textId="77777777" w:rsidR="00215D44" w:rsidRPr="00912DCA" w:rsidRDefault="00215D44" w:rsidP="006A1E1A">
      <w:pPr>
        <w:pStyle w:val="ListParagraph"/>
        <w:numPr>
          <w:ilvl w:val="0"/>
          <w:numId w:val="144"/>
        </w:numPr>
        <w:rPr>
          <w:rFonts w:cs="Arial"/>
          <w:szCs w:val="22"/>
        </w:rPr>
      </w:pPr>
      <w:r w:rsidRPr="00912DCA">
        <w:rPr>
          <w:rFonts w:cs="Arial"/>
          <w:szCs w:val="22"/>
        </w:rPr>
        <w:t>Add the following information, if needed:</w:t>
      </w:r>
    </w:p>
    <w:p w14:paraId="0152F512" w14:textId="77777777" w:rsidR="00215D44" w:rsidRPr="00912DCA" w:rsidRDefault="00215D44" w:rsidP="00215D44">
      <w:pPr>
        <w:rPr>
          <w:rFonts w:cs="Arial"/>
          <w:szCs w:val="22"/>
        </w:rPr>
      </w:pPr>
    </w:p>
    <w:p w14:paraId="66906C08" w14:textId="223BCBF3" w:rsidR="00215D44" w:rsidRPr="00912DCA" w:rsidRDefault="00215D44" w:rsidP="006A1E1A">
      <w:pPr>
        <w:pStyle w:val="ActivityTitle"/>
        <w:numPr>
          <w:ilvl w:val="0"/>
          <w:numId w:val="93"/>
        </w:numPr>
        <w:rPr>
          <w:rFonts w:ascii="Arial" w:hAnsi="Arial" w:cs="Arial"/>
          <w:b w:val="0"/>
          <w:sz w:val="22"/>
          <w:szCs w:val="22"/>
          <w:u w:val="none"/>
        </w:rPr>
      </w:pPr>
      <w:r w:rsidRPr="00912DCA">
        <w:rPr>
          <w:rFonts w:ascii="Arial" w:hAnsi="Arial" w:cs="Arial"/>
          <w:b w:val="0"/>
          <w:sz w:val="22"/>
          <w:szCs w:val="22"/>
          <w:u w:val="none"/>
        </w:rPr>
        <w:t>‘Sex’ refers to the body differences between males and females.</w:t>
      </w:r>
      <w:r w:rsidR="00183493">
        <w:rPr>
          <w:rFonts w:ascii="Arial" w:hAnsi="Arial" w:cs="Arial"/>
          <w:b w:val="0"/>
          <w:sz w:val="22"/>
          <w:szCs w:val="22"/>
          <w:u w:val="none"/>
        </w:rPr>
        <w:t xml:space="preserve"> </w:t>
      </w:r>
    </w:p>
    <w:p w14:paraId="4D8D6D76" w14:textId="2CBAE334" w:rsidR="00215D44" w:rsidRPr="00912DCA" w:rsidRDefault="00215D44" w:rsidP="006A1E1A">
      <w:pPr>
        <w:pStyle w:val="ActivityTitle"/>
        <w:numPr>
          <w:ilvl w:val="0"/>
          <w:numId w:val="93"/>
        </w:numPr>
        <w:rPr>
          <w:rFonts w:ascii="Arial" w:hAnsi="Arial" w:cs="Arial"/>
          <w:b w:val="0"/>
          <w:sz w:val="22"/>
          <w:szCs w:val="22"/>
          <w:u w:val="none"/>
        </w:rPr>
      </w:pPr>
      <w:r w:rsidRPr="00912DCA">
        <w:rPr>
          <w:rFonts w:ascii="Arial" w:hAnsi="Arial" w:cs="Arial"/>
          <w:b w:val="0"/>
          <w:sz w:val="22"/>
          <w:szCs w:val="22"/>
          <w:u w:val="none"/>
        </w:rPr>
        <w:t xml:space="preserve">Women and men have different body parts because they are </w:t>
      </w:r>
      <w:r w:rsidR="002408EE">
        <w:rPr>
          <w:rFonts w:ascii="Arial" w:hAnsi="Arial" w:cs="Arial"/>
          <w:b w:val="0"/>
          <w:sz w:val="22"/>
          <w:szCs w:val="22"/>
          <w:u w:val="none"/>
        </w:rPr>
        <w:t>2</w:t>
      </w:r>
      <w:r w:rsidRPr="00912DCA">
        <w:rPr>
          <w:rFonts w:ascii="Arial" w:hAnsi="Arial" w:cs="Arial"/>
          <w:b w:val="0"/>
          <w:sz w:val="22"/>
          <w:szCs w:val="22"/>
          <w:u w:val="none"/>
        </w:rPr>
        <w:t xml:space="preserve"> different sexes – the male sex and the female sex.</w:t>
      </w:r>
    </w:p>
    <w:p w14:paraId="45AD2527" w14:textId="6CC7D622" w:rsidR="00215D44" w:rsidRPr="00912DCA" w:rsidRDefault="00215D44" w:rsidP="006A1E1A">
      <w:pPr>
        <w:pStyle w:val="ActivityTitle"/>
        <w:numPr>
          <w:ilvl w:val="0"/>
          <w:numId w:val="93"/>
        </w:numPr>
        <w:rPr>
          <w:rFonts w:ascii="Arial" w:hAnsi="Arial" w:cs="Arial"/>
          <w:b w:val="0"/>
          <w:sz w:val="22"/>
          <w:szCs w:val="22"/>
          <w:u w:val="none"/>
        </w:rPr>
      </w:pPr>
      <w:r w:rsidRPr="00912DCA">
        <w:rPr>
          <w:rFonts w:ascii="Arial" w:hAnsi="Arial" w:cs="Arial"/>
          <w:b w:val="0"/>
          <w:sz w:val="22"/>
          <w:szCs w:val="22"/>
          <w:u w:val="none"/>
        </w:rPr>
        <w:t xml:space="preserve">‘Gender’ refers to the social and cultural differences between men and women. For example, the social status, opportunities and restrictions faced by girls/women, are different from boys/men. Also, certain activities that girls/women are each supposed to do within a community are different from the ones boys/men are supposed to do. </w:t>
      </w:r>
    </w:p>
    <w:p w14:paraId="1E77287B" w14:textId="496EC2C6" w:rsidR="00215D44" w:rsidRPr="00912DCA" w:rsidRDefault="00215D44" w:rsidP="006A1E1A">
      <w:pPr>
        <w:pStyle w:val="ActivityTitle"/>
        <w:numPr>
          <w:ilvl w:val="0"/>
          <w:numId w:val="93"/>
        </w:numPr>
        <w:rPr>
          <w:rFonts w:ascii="Arial" w:hAnsi="Arial" w:cs="Arial"/>
          <w:b w:val="0"/>
          <w:sz w:val="22"/>
          <w:szCs w:val="22"/>
          <w:u w:val="none"/>
        </w:rPr>
      </w:pPr>
      <w:r w:rsidRPr="00912DCA">
        <w:rPr>
          <w:rFonts w:ascii="Arial" w:hAnsi="Arial" w:cs="Arial"/>
          <w:b w:val="0"/>
          <w:sz w:val="22"/>
          <w:szCs w:val="22"/>
          <w:u w:val="none"/>
        </w:rPr>
        <w:t>The idea of gender roles and responsibilities can be supportive in some ways but</w:t>
      </w:r>
      <w:r w:rsidR="00D5370C">
        <w:rPr>
          <w:rFonts w:ascii="Arial" w:hAnsi="Arial" w:cs="Arial"/>
          <w:b w:val="0"/>
          <w:sz w:val="22"/>
          <w:szCs w:val="22"/>
          <w:u w:val="none"/>
        </w:rPr>
        <w:t>, at</w:t>
      </w:r>
      <w:r w:rsidRPr="00912DCA">
        <w:rPr>
          <w:rFonts w:ascii="Arial" w:hAnsi="Arial" w:cs="Arial"/>
          <w:b w:val="0"/>
          <w:sz w:val="22"/>
          <w:szCs w:val="22"/>
          <w:u w:val="none"/>
        </w:rPr>
        <w:t xml:space="preserve"> other times</w:t>
      </w:r>
      <w:r w:rsidR="00D5370C">
        <w:rPr>
          <w:rFonts w:ascii="Arial" w:hAnsi="Arial" w:cs="Arial"/>
          <w:b w:val="0"/>
          <w:sz w:val="22"/>
          <w:szCs w:val="22"/>
          <w:u w:val="none"/>
        </w:rPr>
        <w:t>,</w:t>
      </w:r>
      <w:r w:rsidRPr="00912DCA">
        <w:rPr>
          <w:rFonts w:ascii="Arial" w:hAnsi="Arial" w:cs="Arial"/>
          <w:b w:val="0"/>
          <w:sz w:val="22"/>
          <w:szCs w:val="22"/>
          <w:u w:val="none"/>
        </w:rPr>
        <w:t xml:space="preserve"> gender may restrict people’s talents, abilities and choices in life, as well as create specific risks of violence and abuse.</w:t>
      </w:r>
    </w:p>
    <w:p w14:paraId="5C58ABF5" w14:textId="77777777" w:rsidR="00215D44" w:rsidRPr="00912DCA" w:rsidRDefault="00215D44" w:rsidP="006A1E1A">
      <w:pPr>
        <w:pStyle w:val="ListParagraph"/>
        <w:numPr>
          <w:ilvl w:val="0"/>
          <w:numId w:val="144"/>
        </w:numPr>
        <w:rPr>
          <w:rFonts w:cs="Arial"/>
          <w:szCs w:val="22"/>
        </w:rPr>
      </w:pPr>
      <w:r w:rsidRPr="00912DCA">
        <w:rPr>
          <w:rFonts w:cs="Arial"/>
          <w:szCs w:val="22"/>
        </w:rPr>
        <w:t>Ask “What are the expectations or roles in your culture for:</w:t>
      </w:r>
    </w:p>
    <w:p w14:paraId="50C9B576" w14:textId="77777777" w:rsidR="00215D44" w:rsidRPr="00912DCA" w:rsidRDefault="00215D44" w:rsidP="006A1E1A">
      <w:pPr>
        <w:pStyle w:val="ListParagraph"/>
        <w:numPr>
          <w:ilvl w:val="1"/>
          <w:numId w:val="145"/>
        </w:numPr>
        <w:rPr>
          <w:rFonts w:cs="Arial"/>
          <w:szCs w:val="22"/>
        </w:rPr>
      </w:pPr>
      <w:r w:rsidRPr="00912DCA">
        <w:rPr>
          <w:rFonts w:cs="Arial"/>
          <w:szCs w:val="22"/>
        </w:rPr>
        <w:t>Girls?</w:t>
      </w:r>
    </w:p>
    <w:p w14:paraId="65435970" w14:textId="7610821A" w:rsidR="00215D44" w:rsidRPr="00912DCA" w:rsidRDefault="00215D44" w:rsidP="006A1E1A">
      <w:pPr>
        <w:pStyle w:val="ListParagraph"/>
        <w:numPr>
          <w:ilvl w:val="1"/>
          <w:numId w:val="145"/>
        </w:numPr>
        <w:rPr>
          <w:rFonts w:cs="Arial"/>
          <w:szCs w:val="22"/>
        </w:rPr>
      </w:pPr>
      <w:r w:rsidRPr="00912DCA">
        <w:rPr>
          <w:rFonts w:cs="Arial"/>
          <w:szCs w:val="22"/>
        </w:rPr>
        <w:t>Boys?</w:t>
      </w:r>
      <w:r w:rsidR="00D5370C">
        <w:rPr>
          <w:rFonts w:cs="Arial"/>
          <w:szCs w:val="22"/>
        </w:rPr>
        <w:t>”</w:t>
      </w:r>
    </w:p>
    <w:p w14:paraId="63CB1B44" w14:textId="77777777" w:rsidR="00215D44" w:rsidRPr="00912DCA" w:rsidRDefault="00215D44" w:rsidP="00215D44">
      <w:pPr>
        <w:rPr>
          <w:rFonts w:cs="Arial"/>
          <w:szCs w:val="22"/>
        </w:rPr>
      </w:pPr>
    </w:p>
    <w:p w14:paraId="01E1EA08" w14:textId="77777777" w:rsidR="00215D44" w:rsidRPr="00912DCA" w:rsidRDefault="00215D44" w:rsidP="00215D44">
      <w:pPr>
        <w:rPr>
          <w:rFonts w:cs="Arial"/>
          <w:szCs w:val="22"/>
        </w:rPr>
      </w:pPr>
    </w:p>
    <w:p w14:paraId="52DBDEB7" w14:textId="5F0D4B5E" w:rsidR="00215D44" w:rsidRPr="00912DCA" w:rsidRDefault="00215D44" w:rsidP="006A1E1A">
      <w:pPr>
        <w:pStyle w:val="ListParagraph"/>
        <w:numPr>
          <w:ilvl w:val="0"/>
          <w:numId w:val="144"/>
        </w:numPr>
        <w:rPr>
          <w:rFonts w:cs="Arial"/>
          <w:szCs w:val="22"/>
        </w:rPr>
      </w:pPr>
      <w:r w:rsidRPr="00912DCA">
        <w:rPr>
          <w:rFonts w:cs="Arial"/>
          <w:szCs w:val="22"/>
        </w:rPr>
        <w:t>Ask “Do you agree with these roles and expectation</w:t>
      </w:r>
      <w:r w:rsidR="00D5370C">
        <w:rPr>
          <w:rFonts w:cs="Arial"/>
          <w:szCs w:val="22"/>
        </w:rPr>
        <w:t>s</w:t>
      </w:r>
      <w:r w:rsidRPr="00912DCA">
        <w:rPr>
          <w:rFonts w:cs="Arial"/>
          <w:szCs w:val="22"/>
        </w:rPr>
        <w:t xml:space="preserve">? Why or why not? How do they influence the ways you parent your daughters and sons? </w:t>
      </w:r>
    </w:p>
    <w:p w14:paraId="0D83D806" w14:textId="77777777" w:rsidR="00FC7E97" w:rsidRDefault="00FC7E97" w:rsidP="00215D44">
      <w:pPr>
        <w:pStyle w:val="Heading2"/>
        <w:rPr>
          <w:rStyle w:val="Emphasis"/>
          <w:rFonts w:ascii="Arial" w:hAnsi="Arial" w:cs="Arial"/>
          <w:b/>
          <w:szCs w:val="22"/>
          <w:lang w:val="en-US"/>
        </w:rPr>
      </w:pPr>
    </w:p>
    <w:p w14:paraId="78B116EC" w14:textId="56AB29AA" w:rsidR="00215D44" w:rsidRPr="00FC7E97" w:rsidRDefault="00215D44" w:rsidP="006A1E1A">
      <w:pPr>
        <w:pStyle w:val="Heading2"/>
        <w:numPr>
          <w:ilvl w:val="0"/>
          <w:numId w:val="144"/>
        </w:numPr>
        <w:rPr>
          <w:rFonts w:ascii="Arial" w:hAnsi="Arial" w:cs="Arial"/>
          <w:b w:val="0"/>
          <w:noProof/>
          <w:color w:val="auto"/>
          <w:sz w:val="22"/>
          <w:szCs w:val="22"/>
          <w:lang w:val="en-US"/>
        </w:rPr>
      </w:pPr>
      <w:r w:rsidRPr="00FC7E97">
        <w:rPr>
          <w:rFonts w:ascii="Arial" w:hAnsi="Arial" w:cs="Arial"/>
          <w:b w:val="0"/>
          <w:noProof/>
          <w:color w:val="auto"/>
          <w:sz w:val="22"/>
          <w:szCs w:val="22"/>
          <w:lang w:val="en-US"/>
        </w:rPr>
        <w:t>Say “Gender roles are created in our cultures. Boys and girls are first introduced to gender roles in our homes. As parents and caregivers</w:t>
      </w:r>
      <w:r w:rsidR="00D5370C" w:rsidRPr="00FC7E97">
        <w:rPr>
          <w:rFonts w:ascii="Arial" w:hAnsi="Arial" w:cs="Arial"/>
          <w:b w:val="0"/>
          <w:noProof/>
          <w:color w:val="auto"/>
          <w:sz w:val="22"/>
          <w:szCs w:val="22"/>
          <w:lang w:val="en-US"/>
        </w:rPr>
        <w:t>,</w:t>
      </w:r>
      <w:r w:rsidRPr="00FC7E97">
        <w:rPr>
          <w:rFonts w:ascii="Arial" w:hAnsi="Arial" w:cs="Arial"/>
          <w:b w:val="0"/>
          <w:noProof/>
          <w:color w:val="auto"/>
          <w:sz w:val="22"/>
          <w:szCs w:val="22"/>
          <w:lang w:val="en-US"/>
        </w:rPr>
        <w:t xml:space="preserve"> </w:t>
      </w:r>
      <w:r w:rsidR="00702E45">
        <w:rPr>
          <w:rFonts w:ascii="Arial" w:hAnsi="Arial" w:cs="Arial"/>
          <w:b w:val="0"/>
          <w:noProof/>
          <w:color w:val="auto"/>
          <w:sz w:val="22"/>
          <w:szCs w:val="22"/>
          <w:lang w:val="en-US"/>
        </w:rPr>
        <w:t xml:space="preserve">sometimes </w:t>
      </w:r>
      <w:r w:rsidRPr="00FC7E97">
        <w:rPr>
          <w:rFonts w:ascii="Arial" w:hAnsi="Arial" w:cs="Arial"/>
          <w:b w:val="0"/>
          <w:noProof/>
          <w:color w:val="auto"/>
          <w:sz w:val="22"/>
          <w:szCs w:val="22"/>
          <w:lang w:val="en-US"/>
        </w:rPr>
        <w:t xml:space="preserve">we may treat boys and girls differently by giving boys more </w:t>
      </w:r>
      <w:r w:rsidRPr="00FC7E97">
        <w:rPr>
          <w:rFonts w:ascii="Arial" w:hAnsi="Arial" w:cs="Arial"/>
          <w:b w:val="0"/>
          <w:noProof/>
          <w:color w:val="auto"/>
          <w:sz w:val="22"/>
          <w:szCs w:val="22"/>
          <w:lang w:val="en-US"/>
        </w:rPr>
        <w:lastRenderedPageBreak/>
        <w:t>opportunities for education, sports and leadership</w:t>
      </w:r>
      <w:r w:rsidR="00D5370C" w:rsidRPr="00FC7E97">
        <w:rPr>
          <w:rFonts w:ascii="Arial" w:hAnsi="Arial" w:cs="Arial"/>
          <w:b w:val="0"/>
          <w:noProof/>
          <w:color w:val="auto"/>
          <w:sz w:val="22"/>
          <w:szCs w:val="22"/>
          <w:lang w:val="en-US"/>
        </w:rPr>
        <w:t>,</w:t>
      </w:r>
      <w:r w:rsidRPr="00FC7E97">
        <w:rPr>
          <w:rFonts w:ascii="Arial" w:hAnsi="Arial" w:cs="Arial"/>
          <w:b w:val="0"/>
          <w:noProof/>
          <w:color w:val="auto"/>
          <w:sz w:val="22"/>
          <w:szCs w:val="22"/>
          <w:lang w:val="en-US"/>
        </w:rPr>
        <w:t xml:space="preserve"> and </w:t>
      </w:r>
      <w:r w:rsidR="00D5370C" w:rsidRPr="00FC7E97">
        <w:rPr>
          <w:rFonts w:ascii="Arial" w:hAnsi="Arial" w:cs="Arial"/>
          <w:b w:val="0"/>
          <w:noProof/>
          <w:color w:val="auto"/>
          <w:sz w:val="22"/>
          <w:szCs w:val="22"/>
          <w:lang w:val="en-US"/>
        </w:rPr>
        <w:t xml:space="preserve">giving </w:t>
      </w:r>
      <w:r w:rsidRPr="00FC7E97">
        <w:rPr>
          <w:rFonts w:ascii="Arial" w:hAnsi="Arial" w:cs="Arial"/>
          <w:b w:val="0"/>
          <w:noProof/>
          <w:color w:val="auto"/>
          <w:sz w:val="22"/>
          <w:szCs w:val="22"/>
          <w:lang w:val="en-US"/>
        </w:rPr>
        <w:t xml:space="preserve">girls </w:t>
      </w:r>
      <w:r w:rsidR="000B0D7D">
        <w:rPr>
          <w:rFonts w:ascii="Arial" w:hAnsi="Arial" w:cs="Arial"/>
          <w:b w:val="0"/>
          <w:noProof/>
          <w:color w:val="auto"/>
          <w:sz w:val="22"/>
          <w:szCs w:val="22"/>
          <w:lang w:val="en-US"/>
        </w:rPr>
        <w:t>fewer</w:t>
      </w:r>
      <w:r w:rsidRPr="00FC7E97">
        <w:rPr>
          <w:rFonts w:ascii="Arial" w:hAnsi="Arial" w:cs="Arial"/>
          <w:b w:val="0"/>
          <w:noProof/>
          <w:color w:val="auto"/>
          <w:sz w:val="22"/>
          <w:szCs w:val="22"/>
          <w:lang w:val="en-US"/>
        </w:rPr>
        <w:t xml:space="preserve"> opportunities.”</w:t>
      </w:r>
    </w:p>
    <w:p w14:paraId="2800103A" w14:textId="77777777" w:rsidR="00215D44" w:rsidRPr="00912DCA" w:rsidRDefault="00215D44" w:rsidP="00215D44"/>
    <w:p w14:paraId="1BC8206D" w14:textId="639410BB" w:rsidR="00001278" w:rsidRPr="00D46C8D" w:rsidRDefault="00001278" w:rsidP="00215D44">
      <w:pPr>
        <w:pStyle w:val="Heading2"/>
        <w:rPr>
          <w:color w:val="auto"/>
          <w:sz w:val="28"/>
          <w:szCs w:val="28"/>
          <w:lang w:val="en-US"/>
        </w:rPr>
      </w:pPr>
      <w:r w:rsidRPr="00D46C8D">
        <w:rPr>
          <w:color w:val="auto"/>
          <w:sz w:val="28"/>
          <w:szCs w:val="28"/>
          <w:lang w:val="en-US"/>
        </w:rPr>
        <w:t xml:space="preserve">7. Home </w:t>
      </w:r>
      <w:r w:rsidR="00FF46D6" w:rsidRPr="00D46C8D">
        <w:rPr>
          <w:color w:val="auto"/>
          <w:sz w:val="28"/>
          <w:szCs w:val="28"/>
          <w:lang w:val="en-US"/>
        </w:rPr>
        <w:t>a</w:t>
      </w:r>
      <w:r w:rsidRPr="00D46C8D">
        <w:rPr>
          <w:color w:val="auto"/>
          <w:sz w:val="28"/>
          <w:szCs w:val="28"/>
          <w:lang w:val="en-US"/>
        </w:rPr>
        <w:t xml:space="preserve">ssignment </w:t>
      </w:r>
    </w:p>
    <w:p w14:paraId="6790BBE1" w14:textId="77777777" w:rsidR="00001278" w:rsidRPr="00912DCA" w:rsidRDefault="00001278" w:rsidP="00001278">
      <w:pPr>
        <w:rPr>
          <w:rFonts w:cs="Arial"/>
          <w:b/>
          <w:szCs w:val="20"/>
          <w:u w:val="single"/>
        </w:rPr>
      </w:pPr>
    </w:p>
    <w:p w14:paraId="36848F1D" w14:textId="4252D17E" w:rsidR="00001278" w:rsidRDefault="00001278" w:rsidP="00001278">
      <w:pPr>
        <w:rPr>
          <w:rFonts w:cs="Arial"/>
          <w:szCs w:val="22"/>
        </w:rPr>
      </w:pPr>
      <w:r w:rsidRPr="00912DCA">
        <w:rPr>
          <w:rFonts w:cs="Arial"/>
          <w:szCs w:val="22"/>
        </w:rPr>
        <w:t xml:space="preserve">Time: 5 </w:t>
      </w:r>
      <w:r w:rsidR="008A7EDA">
        <w:rPr>
          <w:rFonts w:cs="Arial"/>
          <w:szCs w:val="22"/>
        </w:rPr>
        <w:t>minutes</w:t>
      </w:r>
      <w:r w:rsidRPr="00912DCA">
        <w:rPr>
          <w:rFonts w:cs="Arial"/>
          <w:szCs w:val="22"/>
        </w:rPr>
        <w:t xml:space="preserve"> </w:t>
      </w:r>
    </w:p>
    <w:p w14:paraId="39098768" w14:textId="15000C5F" w:rsidR="00757279" w:rsidRPr="009B6BCF" w:rsidRDefault="00757279" w:rsidP="00757279">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2336729" w14:textId="77777777" w:rsidR="00757279" w:rsidRPr="00912DCA" w:rsidRDefault="00757279" w:rsidP="00001278">
      <w:pPr>
        <w:rPr>
          <w:rFonts w:cs="Arial"/>
          <w:szCs w:val="22"/>
        </w:rPr>
      </w:pPr>
    </w:p>
    <w:p w14:paraId="1673265A" w14:textId="77777777" w:rsidR="00001278" w:rsidRPr="00912DCA" w:rsidRDefault="00001278" w:rsidP="00001278">
      <w:pPr>
        <w:rPr>
          <w:rFonts w:cs="Arial"/>
          <w:b/>
          <w:szCs w:val="20"/>
          <w:u w:val="single"/>
        </w:rPr>
      </w:pPr>
    </w:p>
    <w:p w14:paraId="5A9303DD" w14:textId="43D16B17" w:rsidR="00001278" w:rsidRPr="00912DCA" w:rsidRDefault="00001278" w:rsidP="00001278">
      <w:pPr>
        <w:pStyle w:val="ListParagraph"/>
        <w:numPr>
          <w:ilvl w:val="0"/>
          <w:numId w:val="2"/>
        </w:numPr>
        <w:jc w:val="left"/>
        <w:rPr>
          <w:rFonts w:cs="Arial"/>
          <w:szCs w:val="22"/>
        </w:rPr>
      </w:pPr>
      <w:r w:rsidRPr="00912DCA">
        <w:rPr>
          <w:rFonts w:cs="Arial"/>
          <w:szCs w:val="22"/>
        </w:rPr>
        <w:t>Say “</w:t>
      </w:r>
      <w:r w:rsidR="005A6755" w:rsidRPr="00912DCA">
        <w:rPr>
          <w:rFonts w:cs="Arial"/>
          <w:szCs w:val="22"/>
        </w:rPr>
        <w:t>This</w:t>
      </w:r>
      <w:r w:rsidRPr="00912DCA">
        <w:rPr>
          <w:rFonts w:cs="Arial"/>
          <w:szCs w:val="22"/>
        </w:rPr>
        <w:t xml:space="preserve"> is the first session, so the assignment is an easy one. Until the next session, you should try to enjoy the company of your children, spend time with them, listen to them, nurture them and love them as much as possible.”</w:t>
      </w:r>
    </w:p>
    <w:p w14:paraId="550825D4" w14:textId="2F7455CA" w:rsidR="00001278" w:rsidRDefault="00001278" w:rsidP="00001278">
      <w:pPr>
        <w:pStyle w:val="ListParagraph"/>
        <w:numPr>
          <w:ilvl w:val="0"/>
          <w:numId w:val="2"/>
        </w:numPr>
        <w:jc w:val="left"/>
        <w:rPr>
          <w:rFonts w:cs="Arial"/>
          <w:szCs w:val="22"/>
        </w:rPr>
      </w:pPr>
      <w:r w:rsidRPr="00912DCA">
        <w:rPr>
          <w:rFonts w:cs="Arial"/>
          <w:szCs w:val="22"/>
        </w:rPr>
        <w:t xml:space="preserve">Explain the </w:t>
      </w:r>
      <w:r w:rsidR="00C31FF3">
        <w:rPr>
          <w:rFonts w:cs="Arial"/>
          <w:szCs w:val="22"/>
        </w:rPr>
        <w:t>p</w:t>
      </w:r>
      <w:r w:rsidRPr="00912DCA">
        <w:rPr>
          <w:rFonts w:cs="Arial"/>
          <w:szCs w:val="22"/>
        </w:rPr>
        <w:t xml:space="preserve">arent </w:t>
      </w:r>
      <w:r w:rsidR="00C31FF3">
        <w:rPr>
          <w:rFonts w:cs="Arial"/>
          <w:szCs w:val="22"/>
        </w:rPr>
        <w:t>s</w:t>
      </w:r>
      <w:r w:rsidRPr="00912DCA">
        <w:rPr>
          <w:rFonts w:cs="Arial"/>
          <w:szCs w:val="22"/>
        </w:rPr>
        <w:t xml:space="preserve">upport </w:t>
      </w:r>
      <w:r w:rsidR="00C31FF3">
        <w:rPr>
          <w:rFonts w:cs="Arial"/>
          <w:szCs w:val="22"/>
        </w:rPr>
        <w:t>g</w:t>
      </w:r>
      <w:r w:rsidRPr="00912DCA">
        <w:rPr>
          <w:rFonts w:cs="Arial"/>
          <w:szCs w:val="22"/>
        </w:rPr>
        <w:t xml:space="preserve">roups to caregivers and help them form such groups. </w:t>
      </w:r>
    </w:p>
    <w:p w14:paraId="78998068" w14:textId="77777777" w:rsidR="00057650" w:rsidRPr="00912DCA" w:rsidRDefault="00057650" w:rsidP="00D46C8D">
      <w:pPr>
        <w:pStyle w:val="ListParagraph"/>
        <w:jc w:val="left"/>
        <w:rPr>
          <w:rFonts w:cs="Arial"/>
          <w:szCs w:val="22"/>
        </w:rPr>
      </w:pPr>
    </w:p>
    <w:p w14:paraId="34A0091D" w14:textId="28811558" w:rsidR="00001278" w:rsidRPr="00912DCA" w:rsidRDefault="00001278" w:rsidP="00001278">
      <w:pPr>
        <w:pStyle w:val="ListParagraph"/>
        <w:jc w:val="left"/>
        <w:rPr>
          <w:rFonts w:cs="Arial"/>
          <w:szCs w:val="22"/>
        </w:rPr>
      </w:pPr>
      <w:r w:rsidRPr="00912DCA">
        <w:rPr>
          <w:rFonts w:cs="Arial"/>
          <w:szCs w:val="22"/>
        </w:rPr>
        <w:t xml:space="preserve">! Use </w:t>
      </w:r>
      <w:r w:rsidR="00422778" w:rsidRPr="00E54428">
        <w:rPr>
          <w:rFonts w:cs="Arial"/>
          <w:szCs w:val="22"/>
          <w:highlight w:val="green"/>
          <w:u w:val="single"/>
        </w:rPr>
        <w:t>Resource 5: Parent Support Groups Guide</w:t>
      </w:r>
      <w:r w:rsidRPr="00912DCA">
        <w:rPr>
          <w:rFonts w:cs="Arial"/>
          <w:szCs w:val="22"/>
        </w:rPr>
        <w:t xml:space="preserve"> for this purpose. </w:t>
      </w:r>
    </w:p>
    <w:p w14:paraId="7A8A61DE" w14:textId="77777777" w:rsidR="00001278" w:rsidRPr="00912DCA" w:rsidRDefault="00001278" w:rsidP="00001278">
      <w:pPr>
        <w:ind w:left="0"/>
        <w:rPr>
          <w:rFonts w:cs="Arial"/>
          <w:b/>
          <w:szCs w:val="20"/>
          <w:u w:val="single"/>
        </w:rPr>
      </w:pPr>
    </w:p>
    <w:p w14:paraId="29D974AA" w14:textId="77777777" w:rsidR="00001278" w:rsidRPr="00912DCA" w:rsidRDefault="00001278" w:rsidP="00001278">
      <w:pPr>
        <w:ind w:left="0"/>
        <w:rPr>
          <w:rFonts w:cs="Arial"/>
          <w:b/>
          <w:sz w:val="28"/>
          <w:szCs w:val="28"/>
          <w:u w:val="single"/>
        </w:rPr>
      </w:pPr>
    </w:p>
    <w:p w14:paraId="165D70B5" w14:textId="77777777" w:rsidR="00001278" w:rsidRPr="00912DCA" w:rsidRDefault="00001278" w:rsidP="00D070BA">
      <w:pPr>
        <w:pStyle w:val="Heading3"/>
      </w:pPr>
      <w:r w:rsidRPr="00912DCA">
        <w:t xml:space="preserve">8. Evaluation </w:t>
      </w:r>
    </w:p>
    <w:p w14:paraId="19B98628" w14:textId="6D9A1D19" w:rsidR="00001278" w:rsidRDefault="00001278" w:rsidP="00001278">
      <w:pPr>
        <w:ind w:left="0"/>
        <w:rPr>
          <w:rFonts w:cs="Arial"/>
          <w:szCs w:val="22"/>
        </w:rPr>
      </w:pPr>
      <w:r w:rsidRPr="00912DCA">
        <w:rPr>
          <w:rFonts w:cs="Arial"/>
          <w:szCs w:val="22"/>
        </w:rPr>
        <w:t xml:space="preserve">Time: 10 </w:t>
      </w:r>
      <w:r w:rsidR="008A7EDA">
        <w:rPr>
          <w:rFonts w:cs="Arial"/>
          <w:szCs w:val="22"/>
        </w:rPr>
        <w:t>minutes</w:t>
      </w:r>
    </w:p>
    <w:p w14:paraId="4A359489" w14:textId="642F21F6" w:rsidR="00F14B87" w:rsidRPr="009B6BCF" w:rsidRDefault="00F14B87" w:rsidP="00F14B87">
      <w:pPr>
        <w:pStyle w:val="CommentText"/>
        <w:ind w:left="142"/>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7816612" w14:textId="77777777" w:rsidR="00F14B87" w:rsidRPr="00912DCA" w:rsidRDefault="00F14B87" w:rsidP="00001278">
      <w:pPr>
        <w:ind w:left="0"/>
        <w:rPr>
          <w:rFonts w:cs="Arial"/>
          <w:szCs w:val="22"/>
        </w:rPr>
      </w:pPr>
    </w:p>
    <w:p w14:paraId="7D5C5B0F" w14:textId="77777777" w:rsidR="00001278" w:rsidRPr="00912DCA" w:rsidRDefault="00001278" w:rsidP="00001278">
      <w:pPr>
        <w:pStyle w:val="ListParagraph"/>
        <w:rPr>
          <w:rFonts w:cs="Arial"/>
          <w:szCs w:val="20"/>
        </w:rPr>
      </w:pPr>
    </w:p>
    <w:p w14:paraId="5B1E46EF" w14:textId="4C5B284A" w:rsidR="00001278" w:rsidRPr="00912DCA" w:rsidRDefault="00001278" w:rsidP="006A1E1A">
      <w:pPr>
        <w:pStyle w:val="ListParagraph"/>
        <w:numPr>
          <w:ilvl w:val="0"/>
          <w:numId w:val="146"/>
        </w:numPr>
        <w:rPr>
          <w:rFonts w:cs="Arial"/>
          <w:szCs w:val="22"/>
        </w:rPr>
      </w:pPr>
      <w:r w:rsidRPr="00912DCA">
        <w:rPr>
          <w:rFonts w:cs="Arial"/>
          <w:szCs w:val="22"/>
        </w:rPr>
        <w:t xml:space="preserve">The evaluation of this first session should also be simple. </w:t>
      </w:r>
      <w:r w:rsidR="00F62068" w:rsidRPr="00912DCA">
        <w:rPr>
          <w:rFonts w:cs="Arial"/>
          <w:szCs w:val="22"/>
        </w:rPr>
        <w:br/>
      </w:r>
      <w:r w:rsidR="00F62068" w:rsidRPr="00912DCA">
        <w:rPr>
          <w:rFonts w:cs="Arial"/>
          <w:szCs w:val="22"/>
        </w:rPr>
        <w:br/>
      </w:r>
      <w:r w:rsidRPr="00912DCA">
        <w:rPr>
          <w:rFonts w:cs="Arial"/>
          <w:szCs w:val="22"/>
        </w:rPr>
        <w:t>Ask</w:t>
      </w:r>
    </w:p>
    <w:p w14:paraId="33941BA9" w14:textId="77777777" w:rsidR="00001278" w:rsidRPr="00912DCA" w:rsidRDefault="00001278" w:rsidP="00001278">
      <w:pPr>
        <w:pStyle w:val="ListParagraph"/>
        <w:rPr>
          <w:rFonts w:cs="Arial"/>
          <w:szCs w:val="22"/>
        </w:rPr>
      </w:pPr>
    </w:p>
    <w:p w14:paraId="53F5FE41" w14:textId="77777777" w:rsidR="00001278" w:rsidRPr="00912DCA" w:rsidRDefault="00001278" w:rsidP="006A1E1A">
      <w:pPr>
        <w:pStyle w:val="ListParagraph"/>
        <w:numPr>
          <w:ilvl w:val="0"/>
          <w:numId w:val="31"/>
        </w:numPr>
        <w:jc w:val="left"/>
        <w:rPr>
          <w:rFonts w:cs="Arial"/>
          <w:szCs w:val="22"/>
        </w:rPr>
      </w:pPr>
      <w:r w:rsidRPr="00912DCA">
        <w:rPr>
          <w:rFonts w:cs="Arial"/>
          <w:szCs w:val="22"/>
        </w:rPr>
        <w:t>“What did you like best about the session?</w:t>
      </w:r>
    </w:p>
    <w:p w14:paraId="1F27F7FB" w14:textId="77777777" w:rsidR="00001278" w:rsidRPr="00912DCA" w:rsidRDefault="00001278" w:rsidP="006A1E1A">
      <w:pPr>
        <w:pStyle w:val="ListParagraph"/>
        <w:numPr>
          <w:ilvl w:val="0"/>
          <w:numId w:val="31"/>
        </w:numPr>
        <w:jc w:val="left"/>
        <w:rPr>
          <w:rFonts w:cs="Arial"/>
          <w:szCs w:val="22"/>
        </w:rPr>
      </w:pPr>
      <w:r w:rsidRPr="00912DCA">
        <w:rPr>
          <w:rFonts w:cs="Arial"/>
          <w:szCs w:val="22"/>
        </w:rPr>
        <w:t>What questions would you have liked to ask but did not have the opportunity to ask?</w:t>
      </w:r>
    </w:p>
    <w:p w14:paraId="5B610F08" w14:textId="77777777" w:rsidR="00001278" w:rsidRPr="00912DCA" w:rsidRDefault="00001278" w:rsidP="006A1E1A">
      <w:pPr>
        <w:pStyle w:val="ListParagraph"/>
        <w:numPr>
          <w:ilvl w:val="0"/>
          <w:numId w:val="31"/>
        </w:numPr>
        <w:jc w:val="left"/>
        <w:rPr>
          <w:rFonts w:cs="Arial"/>
          <w:szCs w:val="22"/>
        </w:rPr>
      </w:pPr>
      <w:r w:rsidRPr="00912DCA">
        <w:rPr>
          <w:rFonts w:cs="Arial"/>
          <w:szCs w:val="22"/>
        </w:rPr>
        <w:t xml:space="preserve">How was this session helpful? </w:t>
      </w:r>
    </w:p>
    <w:p w14:paraId="358A7E3F" w14:textId="77777777" w:rsidR="00001278" w:rsidRPr="00912DCA" w:rsidRDefault="00001278" w:rsidP="006A1E1A">
      <w:pPr>
        <w:pStyle w:val="ListParagraph"/>
        <w:numPr>
          <w:ilvl w:val="0"/>
          <w:numId w:val="31"/>
        </w:numPr>
        <w:jc w:val="left"/>
        <w:rPr>
          <w:rFonts w:cs="Arial"/>
          <w:szCs w:val="22"/>
        </w:rPr>
      </w:pPr>
      <w:r w:rsidRPr="00912DCA">
        <w:rPr>
          <w:rFonts w:cs="Arial"/>
          <w:szCs w:val="22"/>
        </w:rPr>
        <w:t>Do you have any other comments or suggestions for improving this session?”</w:t>
      </w:r>
    </w:p>
    <w:p w14:paraId="1D1A16A6" w14:textId="77777777" w:rsidR="00001278" w:rsidRPr="00912DCA" w:rsidRDefault="00001278" w:rsidP="00001278">
      <w:pPr>
        <w:rPr>
          <w:rFonts w:cs="Arial"/>
          <w:szCs w:val="22"/>
        </w:rPr>
      </w:pPr>
      <w:r w:rsidRPr="00912DCA">
        <w:rPr>
          <w:rFonts w:cs="Arial"/>
          <w:szCs w:val="22"/>
        </w:rPr>
        <w:t xml:space="preserve"> </w:t>
      </w:r>
    </w:p>
    <w:p w14:paraId="0CE39707" w14:textId="77777777" w:rsidR="00001278" w:rsidRPr="00912DCA" w:rsidRDefault="00001278" w:rsidP="006A1E1A">
      <w:pPr>
        <w:pStyle w:val="ListParagraph"/>
        <w:numPr>
          <w:ilvl w:val="0"/>
          <w:numId w:val="146"/>
        </w:numPr>
        <w:rPr>
          <w:rFonts w:cs="Arial"/>
          <w:szCs w:val="22"/>
        </w:rPr>
      </w:pPr>
      <w:r w:rsidRPr="00912DCA">
        <w:rPr>
          <w:rFonts w:cs="Arial"/>
          <w:szCs w:val="22"/>
        </w:rPr>
        <w:t xml:space="preserve">Praise all parents and thank them for their participation. </w:t>
      </w:r>
    </w:p>
    <w:p w14:paraId="1225AE47" w14:textId="3CD2C80E" w:rsidR="00001278" w:rsidRDefault="00001278" w:rsidP="006A1E1A">
      <w:pPr>
        <w:pStyle w:val="ListParagraph"/>
        <w:numPr>
          <w:ilvl w:val="0"/>
          <w:numId w:val="146"/>
        </w:numPr>
        <w:rPr>
          <w:rFonts w:cs="Arial"/>
          <w:szCs w:val="22"/>
        </w:rPr>
      </w:pP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If someone left or came in during the session, note this as well.</w:t>
      </w:r>
      <w:r w:rsidR="00C31FF3">
        <w:rPr>
          <w:rFonts w:cs="Arial"/>
          <w:szCs w:val="22"/>
        </w:rPr>
        <w:t xml:space="preserve"> I</w:t>
      </w:r>
      <w:r w:rsidRPr="00912DCA">
        <w:rPr>
          <w:rFonts w:cs="Arial"/>
          <w:szCs w:val="22"/>
        </w:rPr>
        <w:t>f someone misses a session, remind them that they can catch up in the parent support groups or through home visits.</w:t>
      </w:r>
    </w:p>
    <w:p w14:paraId="5BA3A448" w14:textId="77777777" w:rsidR="00556400" w:rsidRPr="00912DCA" w:rsidRDefault="00556400" w:rsidP="002C275F">
      <w:pPr>
        <w:pStyle w:val="ListParagraph"/>
        <w:rPr>
          <w:rFonts w:cs="Arial"/>
          <w:szCs w:val="22"/>
        </w:rPr>
      </w:pPr>
    </w:p>
    <w:p w14:paraId="4F3942B3" w14:textId="77777777" w:rsidR="00001278" w:rsidRPr="00912DCA" w:rsidRDefault="00001278" w:rsidP="00001278">
      <w:pPr>
        <w:pStyle w:val="ListParagraph"/>
        <w:rPr>
          <w:rFonts w:cs="Arial"/>
          <w:szCs w:val="22"/>
        </w:rPr>
      </w:pPr>
    </w:p>
    <w:p w14:paraId="62C0AECF" w14:textId="1202264E" w:rsidR="00001278" w:rsidRPr="00912DCA" w:rsidRDefault="00001278" w:rsidP="00001278">
      <w:pPr>
        <w:pStyle w:val="Heading3"/>
      </w:pPr>
      <w:r w:rsidRPr="00912DCA">
        <w:t>Post-</w:t>
      </w:r>
      <w:r w:rsidR="00FF46D6" w:rsidRPr="00912DCA">
        <w:t>s</w:t>
      </w:r>
      <w:r w:rsidRPr="00912DCA">
        <w:t xml:space="preserve">ession </w:t>
      </w:r>
      <w:r w:rsidR="00FF46D6" w:rsidRPr="00912DCA">
        <w:t>r</w:t>
      </w:r>
      <w:r w:rsidRPr="00912DCA">
        <w:t>eport</w:t>
      </w:r>
      <w:r w:rsidR="00410458" w:rsidRPr="00912DCA">
        <w:t xml:space="preserve">: </w:t>
      </w:r>
      <w:r w:rsidRPr="00912DCA">
        <w:t xml:space="preserve">Fidelity </w:t>
      </w:r>
      <w:r w:rsidR="00FF46D6" w:rsidRPr="00912DCA">
        <w:t>m</w:t>
      </w:r>
      <w:r w:rsidRPr="00912DCA">
        <w:t>onitoring</w:t>
      </w:r>
    </w:p>
    <w:p w14:paraId="14FF169D" w14:textId="184D059B" w:rsidR="00001278" w:rsidRPr="00912DCA" w:rsidRDefault="00001278" w:rsidP="00001278">
      <w:pPr>
        <w:rPr>
          <w:rFonts w:cs="Arial"/>
          <w:szCs w:val="22"/>
        </w:rPr>
      </w:pPr>
      <w:r w:rsidRPr="00912DCA">
        <w:rPr>
          <w:rFonts w:cs="Arial"/>
          <w:szCs w:val="22"/>
        </w:rPr>
        <w:t xml:space="preserve">After the session, both </w:t>
      </w:r>
      <w:r w:rsidR="00FC3012" w:rsidRPr="00912DCA">
        <w:rPr>
          <w:rFonts w:cs="Arial"/>
          <w:szCs w:val="22"/>
        </w:rPr>
        <w:t>Parenting Skills Facilitators</w:t>
      </w:r>
      <w:r w:rsidRPr="00912DCA">
        <w:rPr>
          <w:rFonts w:cs="Arial"/>
          <w:szCs w:val="22"/>
        </w:rPr>
        <w:t xml:space="preserve"> need to chec</w:t>
      </w:r>
      <w:r w:rsidR="00C1612D">
        <w:rPr>
          <w:rFonts w:cs="Arial"/>
          <w:szCs w:val="22"/>
        </w:rPr>
        <w:t>k-off all completed activities i</w:t>
      </w:r>
      <w:r w:rsidRPr="00912DCA">
        <w:rPr>
          <w:rFonts w:cs="Arial"/>
          <w:szCs w:val="22"/>
        </w:rPr>
        <w:t xml:space="preserve">n </w:t>
      </w:r>
      <w:r w:rsidR="00C1612D" w:rsidRPr="001D3B4D">
        <w:rPr>
          <w:rFonts w:cs="Arial"/>
          <w:szCs w:val="22"/>
          <w:highlight w:val="green"/>
          <w:u w:val="single"/>
        </w:rPr>
        <w:t>Resource 4: Parenting Session Feedback and Fidelity Report</w:t>
      </w:r>
      <w:r w:rsidRPr="00912DCA">
        <w:rPr>
          <w:rFonts w:cs="Arial"/>
          <w:szCs w:val="22"/>
        </w:rPr>
        <w:t xml:space="preserve">. If there were activities that were not completed, explain why. Facilitators also need to record parent feedback on the Fidelity Forms. This report should be attached to the session attendance record. </w:t>
      </w:r>
    </w:p>
    <w:p w14:paraId="19134F97" w14:textId="77777777" w:rsidR="00001278" w:rsidRPr="00912DCA" w:rsidRDefault="00001278" w:rsidP="00001278">
      <w:pPr>
        <w:rPr>
          <w:rFonts w:cs="Arial"/>
          <w:szCs w:val="22"/>
        </w:rPr>
      </w:pPr>
    </w:p>
    <w:p w14:paraId="1C19090E" w14:textId="77777777" w:rsidR="00001278" w:rsidRPr="00912DCA" w:rsidRDefault="00001278" w:rsidP="00001278">
      <w:pPr>
        <w:rPr>
          <w:rFonts w:cs="Arial"/>
          <w:szCs w:val="20"/>
        </w:rPr>
      </w:pPr>
    </w:p>
    <w:p w14:paraId="077D2C9D" w14:textId="77777777" w:rsidR="00001278" w:rsidRPr="00912DCA" w:rsidRDefault="00001278" w:rsidP="00001278">
      <w:pPr>
        <w:ind w:left="1440"/>
        <w:rPr>
          <w:rFonts w:cs="Arial"/>
          <w:szCs w:val="20"/>
        </w:rPr>
      </w:pPr>
    </w:p>
    <w:p w14:paraId="6825444C" w14:textId="77777777" w:rsidR="00001278" w:rsidRPr="00912DCA" w:rsidRDefault="00001278" w:rsidP="00001278">
      <w:pPr>
        <w:ind w:left="1440"/>
        <w:rPr>
          <w:rFonts w:cs="Arial"/>
          <w:szCs w:val="20"/>
        </w:rPr>
      </w:pPr>
    </w:p>
    <w:bookmarkEnd w:id="15"/>
    <w:p w14:paraId="78B9F976" w14:textId="77777777" w:rsidR="00001278" w:rsidRPr="00912DCA" w:rsidRDefault="00001278" w:rsidP="00001278">
      <w:pPr>
        <w:pStyle w:val="Heading4"/>
        <w:rPr>
          <w:b w:val="0"/>
          <w:bCs w:val="0"/>
          <w:sz w:val="28"/>
          <w:szCs w:val="28"/>
        </w:rPr>
      </w:pPr>
      <w:r w:rsidRPr="00912DCA">
        <w:br w:type="page"/>
      </w:r>
    </w:p>
    <w:p w14:paraId="11A42C9D" w14:textId="40DA576B" w:rsidR="00001278" w:rsidRPr="00912DCA" w:rsidRDefault="00292859" w:rsidP="00001278">
      <w:pPr>
        <w:pStyle w:val="Heading1"/>
        <w:numPr>
          <w:ilvl w:val="0"/>
          <w:numId w:val="0"/>
        </w:numPr>
        <w:ind w:left="444"/>
      </w:pPr>
      <w:r>
        <w:lastRenderedPageBreak/>
        <w:t xml:space="preserve">Parenting Skills </w:t>
      </w:r>
      <w:r w:rsidR="00001278" w:rsidRPr="00912DCA">
        <w:t xml:space="preserve">Session 2: Understanding </w:t>
      </w:r>
      <w:r w:rsidR="005E4023">
        <w:t>P</w:t>
      </w:r>
      <w:r w:rsidR="00001278" w:rsidRPr="00912DCA">
        <w:t xml:space="preserve">arent </w:t>
      </w:r>
      <w:r w:rsidR="005E4023">
        <w:t>S</w:t>
      </w:r>
      <w:r w:rsidR="00001278" w:rsidRPr="00912DCA">
        <w:t xml:space="preserve">tress </w:t>
      </w:r>
    </w:p>
    <w:p w14:paraId="3D22306A" w14:textId="77777777" w:rsidR="00001278" w:rsidRPr="00912DCA" w:rsidRDefault="00001278" w:rsidP="00001278">
      <w:pPr>
        <w:spacing w:line="276" w:lineRule="auto"/>
        <w:rPr>
          <w:rFonts w:cs="Arial"/>
          <w:szCs w:val="20"/>
        </w:rPr>
      </w:pPr>
    </w:p>
    <w:p w14:paraId="63A820F5" w14:textId="0316FD0F" w:rsidR="00001278" w:rsidRPr="00912DCA" w:rsidRDefault="00001278" w:rsidP="00001278">
      <w:pPr>
        <w:pStyle w:val="Heading2"/>
        <w:rPr>
          <w:lang w:val="en-US"/>
        </w:rPr>
      </w:pPr>
      <w:r w:rsidRPr="00912DCA">
        <w:rPr>
          <w:rStyle w:val="Heading3Char"/>
          <w:rFonts w:eastAsia="Calibri" w:cs="Times New Roman"/>
          <w:b/>
          <w:bCs w:val="0"/>
          <w:noProof w:val="0"/>
          <w:sz w:val="32"/>
          <w:lang w:val="en-US"/>
        </w:rPr>
        <w:t xml:space="preserve">Parenting </w:t>
      </w:r>
      <w:r w:rsidR="00FF46D6"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FF46D6"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440537A9" w14:textId="6E5D54CC" w:rsidR="00001278" w:rsidRPr="00912DCA" w:rsidRDefault="00FC3012" w:rsidP="00001278">
      <w:pPr>
        <w:pStyle w:val="Heading3"/>
      </w:pPr>
      <w:r w:rsidRPr="00912DCA">
        <w:t>Objectives</w:t>
      </w:r>
      <w:r w:rsidR="00001278" w:rsidRPr="00912DCA">
        <w:tab/>
      </w:r>
    </w:p>
    <w:p w14:paraId="17353460" w14:textId="4508E3B1" w:rsidR="00001278" w:rsidRPr="00912DCA" w:rsidRDefault="00C61305" w:rsidP="00001278">
      <w:pPr>
        <w:spacing w:line="276" w:lineRule="auto"/>
        <w:ind w:left="0" w:firstLine="720"/>
        <w:rPr>
          <w:rFonts w:cs="Arial"/>
          <w:szCs w:val="22"/>
        </w:rPr>
      </w:pPr>
      <w:ins w:id="56" w:author="Nivedita Chopra" w:date="2016-05-15T16:55:00Z">
        <w:r w:rsidRPr="00912DCA">
          <w:t>By the end of this session</w:t>
        </w:r>
        <w:r>
          <w:t xml:space="preserve"> parents will be able to</w:t>
        </w:r>
      </w:ins>
      <w:del w:id="57" w:author="Nivedita Chopra" w:date="2016-05-15T16:55:00Z">
        <w:r w:rsidR="00E450D9" w:rsidRPr="00912DCA" w:rsidDel="00C61305">
          <w:delText>By the end of this session</w:delText>
        </w:r>
      </w:del>
      <w:r w:rsidR="00001278" w:rsidRPr="00912DCA">
        <w:rPr>
          <w:rFonts w:cs="Arial"/>
          <w:szCs w:val="22"/>
        </w:rPr>
        <w:t>:</w:t>
      </w:r>
    </w:p>
    <w:p w14:paraId="2A2A3BB8" w14:textId="720BDEEC" w:rsidR="00183D8E" w:rsidRPr="00912DCA" w:rsidRDefault="00183D8E" w:rsidP="006A1E1A">
      <w:pPr>
        <w:pStyle w:val="ListParagraph"/>
        <w:numPr>
          <w:ilvl w:val="0"/>
          <w:numId w:val="156"/>
        </w:numPr>
        <w:spacing w:line="276" w:lineRule="auto"/>
        <w:rPr>
          <w:rFonts w:cs="Arial"/>
          <w:szCs w:val="22"/>
        </w:rPr>
      </w:pPr>
      <w:del w:id="58" w:author="Nivedita Chopra" w:date="2016-05-15T16:55:00Z">
        <w:r w:rsidRPr="00912DCA" w:rsidDel="00C61305">
          <w:rPr>
            <w:rFonts w:cs="Arial"/>
            <w:szCs w:val="22"/>
          </w:rPr>
          <w:delText>Parents will be able to i</w:delText>
        </w:r>
      </w:del>
      <w:ins w:id="59" w:author="Nivedita Chopra" w:date="2016-05-15T16:55:00Z">
        <w:r w:rsidR="00C61305">
          <w:rPr>
            <w:rFonts w:cs="Arial"/>
            <w:szCs w:val="22"/>
          </w:rPr>
          <w:t>I</w:t>
        </w:r>
      </w:ins>
      <w:r w:rsidRPr="00912DCA">
        <w:rPr>
          <w:rFonts w:cs="Arial"/>
          <w:szCs w:val="22"/>
        </w:rPr>
        <w:t>dentify their own psychosocial and emotional needs.</w:t>
      </w:r>
    </w:p>
    <w:p w14:paraId="3141BF49" w14:textId="41953977" w:rsidR="00183D8E" w:rsidRPr="00912DCA" w:rsidRDefault="00183D8E" w:rsidP="006A1E1A">
      <w:pPr>
        <w:pStyle w:val="ListParagraph"/>
        <w:numPr>
          <w:ilvl w:val="0"/>
          <w:numId w:val="156"/>
        </w:numPr>
        <w:spacing w:line="276" w:lineRule="auto"/>
        <w:rPr>
          <w:rFonts w:cs="Arial"/>
          <w:szCs w:val="22"/>
        </w:rPr>
      </w:pPr>
      <w:del w:id="60" w:author="Nivedita Chopra" w:date="2016-05-15T16:55:00Z">
        <w:r w:rsidRPr="00912DCA" w:rsidDel="00C61305">
          <w:rPr>
            <w:rFonts w:cs="Arial"/>
            <w:szCs w:val="22"/>
          </w:rPr>
          <w:delText xml:space="preserve">Parents will be able to </w:delText>
        </w:r>
      </w:del>
      <w:ins w:id="61" w:author="Nivedita Chopra" w:date="2016-05-15T16:55:00Z">
        <w:r w:rsidR="00C61305">
          <w:rPr>
            <w:rFonts w:cs="Arial"/>
            <w:szCs w:val="22"/>
          </w:rPr>
          <w:t>A</w:t>
        </w:r>
      </w:ins>
      <w:del w:id="62" w:author="Nivedita Chopra" w:date="2016-05-15T16:55:00Z">
        <w:r w:rsidRPr="00912DCA" w:rsidDel="00C61305">
          <w:rPr>
            <w:rFonts w:cs="Arial"/>
            <w:szCs w:val="22"/>
          </w:rPr>
          <w:delText>a</w:delText>
        </w:r>
      </w:del>
      <w:r w:rsidRPr="00912DCA">
        <w:rPr>
          <w:rFonts w:cs="Arial"/>
          <w:szCs w:val="22"/>
        </w:rPr>
        <w:t>rticulate the impact of their stress on their children’s well-being.</w:t>
      </w:r>
    </w:p>
    <w:p w14:paraId="42542B43" w14:textId="33F7D201" w:rsidR="00183D8E" w:rsidRPr="00912DCA" w:rsidRDefault="00183D8E" w:rsidP="006A1E1A">
      <w:pPr>
        <w:pStyle w:val="ListParagraph"/>
        <w:numPr>
          <w:ilvl w:val="0"/>
          <w:numId w:val="156"/>
        </w:numPr>
        <w:spacing w:line="276" w:lineRule="auto"/>
        <w:rPr>
          <w:rFonts w:cs="Arial"/>
          <w:szCs w:val="22"/>
        </w:rPr>
      </w:pPr>
      <w:del w:id="63" w:author="Nivedita Chopra" w:date="2016-05-15T16:55:00Z">
        <w:r w:rsidRPr="00912DCA" w:rsidDel="00C61305">
          <w:rPr>
            <w:rFonts w:cs="Arial"/>
            <w:szCs w:val="22"/>
          </w:rPr>
          <w:delText xml:space="preserve">Parents will be able to </w:delText>
        </w:r>
      </w:del>
      <w:ins w:id="64" w:author="Nivedita Chopra" w:date="2016-05-15T16:55:00Z">
        <w:r w:rsidR="00C61305">
          <w:rPr>
            <w:rFonts w:cs="Arial"/>
            <w:szCs w:val="22"/>
          </w:rPr>
          <w:t>N</w:t>
        </w:r>
      </w:ins>
      <w:del w:id="65" w:author="Nivedita Chopra" w:date="2016-05-15T16:55:00Z">
        <w:r w:rsidRPr="00912DCA" w:rsidDel="00C61305">
          <w:rPr>
            <w:rFonts w:cs="Arial"/>
            <w:szCs w:val="22"/>
          </w:rPr>
          <w:delText>n</w:delText>
        </w:r>
      </w:del>
      <w:r w:rsidRPr="00912DCA">
        <w:rPr>
          <w:rFonts w:cs="Arial"/>
          <w:szCs w:val="22"/>
        </w:rPr>
        <w:t>ame techniques to manage their stress.</w:t>
      </w:r>
    </w:p>
    <w:p w14:paraId="36E30549" w14:textId="77777777" w:rsidR="00001278" w:rsidRPr="00912DCA" w:rsidRDefault="00001278" w:rsidP="00001278">
      <w:pPr>
        <w:pStyle w:val="Heading3"/>
      </w:pPr>
      <w:r w:rsidRPr="00912DCA">
        <w:t>Duration</w:t>
      </w:r>
    </w:p>
    <w:p w14:paraId="3E4E9F68" w14:textId="7D338218" w:rsidR="00001278" w:rsidRPr="00912DCA" w:rsidRDefault="00001278" w:rsidP="00001278">
      <w:pPr>
        <w:spacing w:after="120" w:line="276" w:lineRule="auto"/>
        <w:ind w:left="0"/>
        <w:rPr>
          <w:rFonts w:cs="Arial"/>
          <w:szCs w:val="22"/>
        </w:rPr>
      </w:pPr>
      <w:r w:rsidRPr="00912DCA">
        <w:rPr>
          <w:rFonts w:cs="Arial"/>
          <w:szCs w:val="22"/>
        </w:rPr>
        <w:tab/>
        <w:t>2 hours</w:t>
      </w:r>
      <w:r w:rsidR="003D2928">
        <w:rPr>
          <w:rFonts w:cs="Arial"/>
          <w:szCs w:val="22"/>
        </w:rPr>
        <w:t xml:space="preserve">, </w:t>
      </w:r>
      <w:r w:rsidR="00751602">
        <w:rPr>
          <w:rFonts w:cs="Arial"/>
          <w:szCs w:val="22"/>
        </w:rPr>
        <w:t>5 minutes</w:t>
      </w:r>
      <w:r w:rsidRPr="00912DCA">
        <w:rPr>
          <w:rFonts w:cs="Arial"/>
          <w:szCs w:val="22"/>
        </w:rPr>
        <w:t xml:space="preserve"> </w:t>
      </w:r>
    </w:p>
    <w:p w14:paraId="6946231C" w14:textId="0CBCEA75" w:rsidR="00001278" w:rsidRPr="00912DCA" w:rsidRDefault="00001278" w:rsidP="00001278">
      <w:pPr>
        <w:pStyle w:val="Heading3"/>
      </w:pPr>
      <w:r w:rsidRPr="00912DCA">
        <w:t>Materials required</w:t>
      </w:r>
    </w:p>
    <w:p w14:paraId="42BDCA34" w14:textId="1F6B8387" w:rsidR="00001278" w:rsidRPr="00912DCA" w:rsidRDefault="0053798D" w:rsidP="006A1E1A">
      <w:pPr>
        <w:pStyle w:val="ListParagraph"/>
        <w:numPr>
          <w:ilvl w:val="0"/>
          <w:numId w:val="43"/>
        </w:numPr>
        <w:spacing w:line="276" w:lineRule="auto"/>
        <w:ind w:left="1134"/>
        <w:rPr>
          <w:rFonts w:cs="Arial"/>
        </w:rPr>
      </w:pPr>
      <w:r w:rsidRPr="00912DCA">
        <w:rPr>
          <w:rFonts w:cs="Arial"/>
        </w:rPr>
        <w:t xml:space="preserve">Parenting Skills </w:t>
      </w:r>
      <w:r w:rsidR="00001278" w:rsidRPr="00912DCA">
        <w:rPr>
          <w:rFonts w:cs="Arial"/>
        </w:rPr>
        <w:t>Curriculum for parents of children (6</w:t>
      </w:r>
      <w:r w:rsidR="001F6E90">
        <w:rPr>
          <w:rFonts w:cs="Arial"/>
        </w:rPr>
        <w:t>–</w:t>
      </w:r>
      <w:r w:rsidR="00001278" w:rsidRPr="00912DCA">
        <w:rPr>
          <w:rFonts w:cs="Arial"/>
        </w:rPr>
        <w:t>11 years)</w:t>
      </w:r>
    </w:p>
    <w:p w14:paraId="06030F5A" w14:textId="2538246B" w:rsidR="00001278" w:rsidRPr="00E54428" w:rsidRDefault="00422778" w:rsidP="006A1E1A">
      <w:pPr>
        <w:pStyle w:val="ListParagraph"/>
        <w:numPr>
          <w:ilvl w:val="0"/>
          <w:numId w:val="43"/>
        </w:numPr>
        <w:spacing w:line="276" w:lineRule="auto"/>
        <w:ind w:left="1134"/>
        <w:rPr>
          <w:rFonts w:cs="Arial"/>
          <w:szCs w:val="22"/>
          <w:u w:val="single"/>
        </w:rPr>
      </w:pPr>
      <w:r w:rsidRPr="00E54428">
        <w:rPr>
          <w:rFonts w:cs="Arial"/>
          <w:szCs w:val="22"/>
          <w:highlight w:val="green"/>
          <w:u w:val="single"/>
        </w:rPr>
        <w:t xml:space="preserve">Resource 3: Attendance Form  </w:t>
      </w:r>
      <w:r w:rsidR="00001278" w:rsidRPr="00E54428">
        <w:rPr>
          <w:rFonts w:cs="Arial"/>
          <w:szCs w:val="22"/>
          <w:u w:val="single"/>
        </w:rPr>
        <w:t xml:space="preserve"> </w:t>
      </w:r>
    </w:p>
    <w:p w14:paraId="3E7096BC" w14:textId="3A7F79C3" w:rsidR="00001278" w:rsidRPr="00E54428" w:rsidRDefault="00422778" w:rsidP="006A1E1A">
      <w:pPr>
        <w:pStyle w:val="ListParagraph"/>
        <w:numPr>
          <w:ilvl w:val="0"/>
          <w:numId w:val="43"/>
        </w:numPr>
        <w:spacing w:line="276" w:lineRule="auto"/>
        <w:ind w:left="1134"/>
        <w:rPr>
          <w:rFonts w:cs="Arial"/>
          <w:szCs w:val="22"/>
          <w:highlight w:val="green"/>
          <w:u w:val="single"/>
        </w:rPr>
      </w:pPr>
      <w:r w:rsidRPr="00E54428">
        <w:rPr>
          <w:rFonts w:cs="Arial"/>
          <w:szCs w:val="22"/>
          <w:highlight w:val="green"/>
          <w:u w:val="single"/>
        </w:rPr>
        <w:t>Resource 4: Parenting Session Feedback and Fidelity Report</w:t>
      </w:r>
    </w:p>
    <w:p w14:paraId="00537621" w14:textId="7DD7FCF5" w:rsidR="00001278" w:rsidRPr="00912DCA" w:rsidRDefault="00001278" w:rsidP="006A1E1A">
      <w:pPr>
        <w:pStyle w:val="ListParagraph"/>
        <w:numPr>
          <w:ilvl w:val="0"/>
          <w:numId w:val="43"/>
        </w:numPr>
        <w:spacing w:line="276" w:lineRule="auto"/>
        <w:ind w:left="1134"/>
        <w:rPr>
          <w:rFonts w:eastAsiaTheme="majorEastAsia" w:cs="Arial"/>
          <w:i/>
          <w:iCs/>
          <w:color w:val="243F60" w:themeColor="accent1" w:themeShade="7F"/>
          <w:szCs w:val="22"/>
          <w:highlight w:val="green"/>
        </w:rPr>
      </w:pPr>
      <w:r w:rsidRPr="00912DCA">
        <w:rPr>
          <w:rFonts w:cs="Arial"/>
          <w:szCs w:val="22"/>
          <w:highlight w:val="green"/>
        </w:rPr>
        <w:t>Handouts</w:t>
      </w:r>
      <w:r w:rsidR="009E1939">
        <w:rPr>
          <w:rFonts w:cs="Arial"/>
          <w:szCs w:val="22"/>
          <w:highlight w:val="green"/>
        </w:rPr>
        <w:t>:</w:t>
      </w:r>
    </w:p>
    <w:p w14:paraId="1CE77C93" w14:textId="13C79DAF" w:rsidR="00001278" w:rsidRPr="00E54428" w:rsidRDefault="004A13F8" w:rsidP="009E1939">
      <w:pPr>
        <w:numPr>
          <w:ilvl w:val="0"/>
          <w:numId w:val="6"/>
        </w:numPr>
        <w:spacing w:line="276" w:lineRule="auto"/>
        <w:ind w:left="1985"/>
        <w:rPr>
          <w:rFonts w:eastAsiaTheme="majorEastAsia" w:cs="Arial"/>
          <w:i/>
          <w:iCs/>
          <w:color w:val="243F60" w:themeColor="accent1" w:themeShade="7F"/>
          <w:szCs w:val="22"/>
          <w:highlight w:val="green"/>
          <w:u w:val="single"/>
        </w:rPr>
      </w:pPr>
      <w:r w:rsidRPr="00E54428">
        <w:rPr>
          <w:rFonts w:cs="Arial"/>
          <w:szCs w:val="22"/>
          <w:highlight w:val="green"/>
          <w:u w:val="single"/>
        </w:rPr>
        <w:t>Handout 3:</w:t>
      </w:r>
      <w:r w:rsidR="00001278" w:rsidRPr="00E54428">
        <w:rPr>
          <w:rFonts w:cs="Arial"/>
          <w:szCs w:val="22"/>
          <w:highlight w:val="green"/>
          <w:u w:val="single"/>
        </w:rPr>
        <w:t xml:space="preserve"> Identification of </w:t>
      </w:r>
      <w:r w:rsidR="000B0D7D">
        <w:rPr>
          <w:rFonts w:cs="Arial"/>
          <w:szCs w:val="22"/>
          <w:highlight w:val="green"/>
          <w:u w:val="single"/>
        </w:rPr>
        <w:t>P</w:t>
      </w:r>
      <w:r w:rsidR="00001278" w:rsidRPr="00E54428">
        <w:rPr>
          <w:rFonts w:cs="Arial"/>
          <w:szCs w:val="22"/>
          <w:highlight w:val="green"/>
          <w:u w:val="single"/>
        </w:rPr>
        <w:t>arent</w:t>
      </w:r>
      <w:r w:rsidR="00E15C5A" w:rsidRPr="00E54428">
        <w:rPr>
          <w:rFonts w:cs="Arial"/>
          <w:szCs w:val="22"/>
          <w:highlight w:val="green"/>
          <w:u w:val="single"/>
        </w:rPr>
        <w:t>s</w:t>
      </w:r>
      <w:r w:rsidR="00001278" w:rsidRPr="00E54428">
        <w:rPr>
          <w:rFonts w:cs="Arial"/>
          <w:szCs w:val="22"/>
          <w:highlight w:val="green"/>
          <w:u w:val="single"/>
        </w:rPr>
        <w:t xml:space="preserve">’ </w:t>
      </w:r>
      <w:r w:rsidR="000B0D7D">
        <w:rPr>
          <w:rFonts w:cs="Arial"/>
          <w:szCs w:val="22"/>
          <w:highlight w:val="green"/>
          <w:u w:val="single"/>
        </w:rPr>
        <w:t>Ps</w:t>
      </w:r>
      <w:r w:rsidR="00001278" w:rsidRPr="00E54428">
        <w:rPr>
          <w:rFonts w:cs="Arial"/>
          <w:szCs w:val="22"/>
          <w:highlight w:val="green"/>
          <w:u w:val="single"/>
        </w:rPr>
        <w:t xml:space="preserve">ychosocial and </w:t>
      </w:r>
      <w:r w:rsidR="000B0D7D">
        <w:rPr>
          <w:rFonts w:cs="Arial"/>
          <w:szCs w:val="22"/>
          <w:highlight w:val="green"/>
          <w:u w:val="single"/>
        </w:rPr>
        <w:t>E</w:t>
      </w:r>
      <w:r w:rsidR="00001278" w:rsidRPr="00E54428">
        <w:rPr>
          <w:rFonts w:cs="Arial"/>
          <w:szCs w:val="22"/>
          <w:highlight w:val="green"/>
          <w:u w:val="single"/>
        </w:rPr>
        <w:t xml:space="preserve">motional </w:t>
      </w:r>
      <w:r w:rsidR="000B0D7D">
        <w:rPr>
          <w:rFonts w:cs="Arial"/>
          <w:szCs w:val="22"/>
          <w:highlight w:val="green"/>
          <w:u w:val="single"/>
        </w:rPr>
        <w:t>N</w:t>
      </w:r>
      <w:r w:rsidR="00001278" w:rsidRPr="00E54428">
        <w:rPr>
          <w:rFonts w:cs="Arial"/>
          <w:szCs w:val="22"/>
          <w:highlight w:val="green"/>
          <w:u w:val="single"/>
        </w:rPr>
        <w:t>eeds</w:t>
      </w:r>
    </w:p>
    <w:p w14:paraId="77A2C9CC" w14:textId="39E4D4C0" w:rsidR="00001278" w:rsidRPr="00E54428" w:rsidRDefault="004A13F8" w:rsidP="009E1939">
      <w:pPr>
        <w:numPr>
          <w:ilvl w:val="0"/>
          <w:numId w:val="6"/>
        </w:numPr>
        <w:spacing w:line="276" w:lineRule="auto"/>
        <w:ind w:left="1985"/>
        <w:rPr>
          <w:rFonts w:eastAsiaTheme="majorEastAsia" w:cs="Arial"/>
          <w:i/>
          <w:iCs/>
          <w:color w:val="243F60" w:themeColor="accent1" w:themeShade="7F"/>
          <w:szCs w:val="22"/>
          <w:highlight w:val="green"/>
          <w:u w:val="single"/>
        </w:rPr>
      </w:pPr>
      <w:r w:rsidRPr="00E54428">
        <w:rPr>
          <w:rFonts w:cs="Arial"/>
          <w:szCs w:val="22"/>
          <w:highlight w:val="green"/>
          <w:u w:val="single"/>
        </w:rPr>
        <w:t>Handout 4:</w:t>
      </w:r>
      <w:r w:rsidR="00001278" w:rsidRPr="00E54428">
        <w:rPr>
          <w:rFonts w:cs="Arial"/>
          <w:szCs w:val="22"/>
          <w:highlight w:val="green"/>
          <w:u w:val="single"/>
        </w:rPr>
        <w:t xml:space="preserve"> Feeling and </w:t>
      </w:r>
      <w:r w:rsidR="000B0D7D">
        <w:rPr>
          <w:rFonts w:cs="Arial"/>
          <w:szCs w:val="22"/>
          <w:highlight w:val="green"/>
          <w:u w:val="single"/>
        </w:rPr>
        <w:t>A</w:t>
      </w:r>
      <w:r w:rsidR="00001278" w:rsidRPr="00E54428">
        <w:rPr>
          <w:rFonts w:cs="Arial"/>
          <w:szCs w:val="22"/>
          <w:highlight w:val="green"/>
          <w:u w:val="single"/>
        </w:rPr>
        <w:t xml:space="preserve">ction </w:t>
      </w:r>
      <w:r w:rsidR="000B0D7D">
        <w:rPr>
          <w:rFonts w:cs="Arial"/>
          <w:szCs w:val="22"/>
          <w:highlight w:val="green"/>
          <w:u w:val="single"/>
        </w:rPr>
        <w:t>D</w:t>
      </w:r>
      <w:r w:rsidR="00001278" w:rsidRPr="00E54428">
        <w:rPr>
          <w:rFonts w:cs="Arial"/>
          <w:szCs w:val="22"/>
          <w:highlight w:val="green"/>
          <w:u w:val="single"/>
        </w:rPr>
        <w:t>rawings (only if the parents are not comfortable with writing)</w:t>
      </w:r>
    </w:p>
    <w:p w14:paraId="3B24A0C1" w14:textId="4C87D9EA" w:rsidR="00001278" w:rsidRPr="00E54428" w:rsidRDefault="004A13F8" w:rsidP="009E1939">
      <w:pPr>
        <w:numPr>
          <w:ilvl w:val="0"/>
          <w:numId w:val="6"/>
        </w:numPr>
        <w:spacing w:line="276" w:lineRule="auto"/>
        <w:ind w:left="1985"/>
        <w:rPr>
          <w:rFonts w:eastAsiaTheme="majorEastAsia" w:cs="Arial"/>
          <w:i/>
          <w:iCs/>
          <w:color w:val="243F60" w:themeColor="accent1" w:themeShade="7F"/>
          <w:szCs w:val="22"/>
          <w:highlight w:val="green"/>
          <w:u w:val="single"/>
        </w:rPr>
      </w:pPr>
      <w:r w:rsidRPr="00E54428">
        <w:rPr>
          <w:rFonts w:cs="Arial"/>
          <w:szCs w:val="22"/>
          <w:highlight w:val="green"/>
          <w:u w:val="single"/>
        </w:rPr>
        <w:t>Handout 5</w:t>
      </w:r>
      <w:r w:rsidR="003631D8" w:rsidRPr="00E54428">
        <w:rPr>
          <w:rFonts w:cs="Arial"/>
          <w:szCs w:val="22"/>
          <w:highlight w:val="green"/>
          <w:u w:val="single"/>
        </w:rPr>
        <w:t>: R</w:t>
      </w:r>
      <w:r w:rsidR="00001278" w:rsidRPr="00E54428">
        <w:rPr>
          <w:rFonts w:cs="Arial"/>
          <w:szCs w:val="22"/>
          <w:highlight w:val="green"/>
          <w:u w:val="single"/>
        </w:rPr>
        <w:t xml:space="preserve">elaxation </w:t>
      </w:r>
      <w:r w:rsidR="000B0D7D">
        <w:rPr>
          <w:rFonts w:cs="Arial"/>
          <w:szCs w:val="22"/>
          <w:highlight w:val="green"/>
          <w:u w:val="single"/>
        </w:rPr>
        <w:t>E</w:t>
      </w:r>
      <w:r w:rsidR="00E15C5A" w:rsidRPr="00E54428">
        <w:rPr>
          <w:rFonts w:cs="Arial"/>
          <w:szCs w:val="22"/>
          <w:highlight w:val="green"/>
          <w:u w:val="single"/>
        </w:rPr>
        <w:t>xercise</w:t>
      </w:r>
    </w:p>
    <w:p w14:paraId="0737D985" w14:textId="55E2B0B9" w:rsidR="00001278" w:rsidRPr="00D43673" w:rsidRDefault="004A13F8" w:rsidP="009E1939">
      <w:pPr>
        <w:numPr>
          <w:ilvl w:val="0"/>
          <w:numId w:val="6"/>
        </w:numPr>
        <w:spacing w:line="276" w:lineRule="auto"/>
        <w:ind w:left="1985"/>
        <w:rPr>
          <w:rFonts w:eastAsiaTheme="majorEastAsia" w:cs="Arial"/>
          <w:i/>
          <w:iCs/>
          <w:color w:val="243F60" w:themeColor="accent1" w:themeShade="7F"/>
          <w:szCs w:val="22"/>
          <w:highlight w:val="green"/>
        </w:rPr>
      </w:pPr>
      <w:r w:rsidRPr="00E54428">
        <w:rPr>
          <w:rFonts w:cs="Arial"/>
          <w:szCs w:val="22"/>
          <w:highlight w:val="green"/>
          <w:u w:val="single"/>
        </w:rPr>
        <w:t xml:space="preserve">Handout </w:t>
      </w:r>
      <w:r w:rsidR="00B16E7E">
        <w:rPr>
          <w:rFonts w:cs="Arial"/>
          <w:szCs w:val="22"/>
          <w:highlight w:val="green"/>
          <w:u w:val="single"/>
        </w:rPr>
        <w:t>6</w:t>
      </w:r>
      <w:r w:rsidRPr="00E54428">
        <w:rPr>
          <w:rFonts w:cs="Arial"/>
          <w:szCs w:val="22"/>
          <w:highlight w:val="green"/>
          <w:u w:val="single"/>
        </w:rPr>
        <w:t>:</w:t>
      </w:r>
      <w:r w:rsidR="00001278" w:rsidRPr="00E54428">
        <w:rPr>
          <w:rFonts w:cs="Arial"/>
          <w:szCs w:val="22"/>
          <w:highlight w:val="green"/>
          <w:u w:val="single"/>
        </w:rPr>
        <w:t xml:space="preserve"> Relaxation </w:t>
      </w:r>
      <w:r w:rsidR="000B0D7D">
        <w:rPr>
          <w:rFonts w:cs="Arial"/>
          <w:szCs w:val="22"/>
          <w:highlight w:val="green"/>
          <w:u w:val="single"/>
        </w:rPr>
        <w:t>T</w:t>
      </w:r>
      <w:r w:rsidR="00E15C5A" w:rsidRPr="00E54428">
        <w:rPr>
          <w:rFonts w:cs="Arial"/>
          <w:szCs w:val="22"/>
          <w:highlight w:val="green"/>
          <w:u w:val="single"/>
        </w:rPr>
        <w:t>echniques</w:t>
      </w:r>
      <w:r w:rsidR="00E15C5A" w:rsidRPr="00D43673">
        <w:rPr>
          <w:rFonts w:cs="Arial"/>
          <w:szCs w:val="22"/>
          <w:highlight w:val="green"/>
        </w:rPr>
        <w:t xml:space="preserve"> </w:t>
      </w:r>
      <w:r w:rsidR="00001278" w:rsidRPr="00D43673">
        <w:rPr>
          <w:rFonts w:cs="Arial"/>
          <w:szCs w:val="20"/>
          <w:highlight w:val="green"/>
        </w:rPr>
        <w:t>(@adapt to your context)</w:t>
      </w:r>
    </w:p>
    <w:p w14:paraId="04A068C9" w14:textId="1DBC8F0F" w:rsidR="00001278" w:rsidRPr="00DC1FD8" w:rsidRDefault="000B5C75" w:rsidP="006A1E1A">
      <w:pPr>
        <w:pStyle w:val="ListParagraph"/>
        <w:numPr>
          <w:ilvl w:val="0"/>
          <w:numId w:val="43"/>
        </w:numPr>
        <w:spacing w:line="276" w:lineRule="auto"/>
        <w:ind w:left="1134"/>
        <w:rPr>
          <w:rFonts w:eastAsiaTheme="majorEastAsia" w:cs="Arial"/>
          <w:i/>
          <w:iCs/>
          <w:color w:val="243F60" w:themeColor="accent1" w:themeShade="7F"/>
          <w:szCs w:val="22"/>
        </w:rPr>
      </w:pPr>
      <w:r w:rsidRPr="00DC1FD8">
        <w:rPr>
          <w:rFonts w:cs="Arial"/>
          <w:szCs w:val="22"/>
        </w:rPr>
        <w:t>Flipcharts and markers</w:t>
      </w:r>
      <w:r w:rsidR="00DC1FD8" w:rsidRPr="00DC1FD8">
        <w:rPr>
          <w:rFonts w:cs="Arial"/>
          <w:szCs w:val="22"/>
        </w:rPr>
        <w:t>/</w:t>
      </w:r>
      <w:r w:rsidR="002F4DCC" w:rsidRPr="00DC1FD8">
        <w:rPr>
          <w:rFonts w:cs="Arial"/>
          <w:szCs w:val="22"/>
        </w:rPr>
        <w:t>Paper and pens</w:t>
      </w:r>
    </w:p>
    <w:p w14:paraId="4CBE314A" w14:textId="3E2A130A" w:rsidR="003631D8" w:rsidRPr="00912DCA" w:rsidRDefault="004529E5" w:rsidP="006A1E1A">
      <w:pPr>
        <w:pStyle w:val="ListParagraph"/>
        <w:numPr>
          <w:ilvl w:val="0"/>
          <w:numId w:val="43"/>
        </w:numPr>
        <w:spacing w:line="276" w:lineRule="auto"/>
        <w:ind w:left="1134"/>
        <w:rPr>
          <w:rFonts w:eastAsiaTheme="majorEastAsia" w:cs="Arial"/>
          <w:i/>
          <w:iCs/>
          <w:color w:val="243F60" w:themeColor="accent1" w:themeShade="7F"/>
          <w:szCs w:val="22"/>
        </w:rPr>
      </w:pPr>
      <w:r>
        <w:rPr>
          <w:rFonts w:cs="Arial"/>
          <w:szCs w:val="22"/>
        </w:rPr>
        <w:t>Tape</w:t>
      </w:r>
    </w:p>
    <w:p w14:paraId="18E0939B" w14:textId="73D9ECE3" w:rsidR="00001278" w:rsidRPr="00912DCA" w:rsidRDefault="00001278" w:rsidP="006A1E1A">
      <w:pPr>
        <w:pStyle w:val="ListParagraph"/>
        <w:numPr>
          <w:ilvl w:val="0"/>
          <w:numId w:val="43"/>
        </w:numPr>
        <w:spacing w:line="276" w:lineRule="auto"/>
        <w:ind w:left="1134"/>
        <w:rPr>
          <w:rFonts w:eastAsiaTheme="majorEastAsia" w:cs="Arial"/>
          <w:i/>
          <w:iCs/>
          <w:color w:val="243F60" w:themeColor="accent1" w:themeShade="7F"/>
          <w:szCs w:val="22"/>
        </w:rPr>
      </w:pPr>
      <w:r w:rsidRPr="00912DCA">
        <w:rPr>
          <w:rFonts w:cs="Arial"/>
          <w:szCs w:val="22"/>
        </w:rPr>
        <w:t>Color</w:t>
      </w:r>
      <w:r w:rsidR="003631D8">
        <w:rPr>
          <w:rFonts w:cs="Arial"/>
          <w:szCs w:val="22"/>
        </w:rPr>
        <w:t>ed</w:t>
      </w:r>
      <w:r w:rsidRPr="00912DCA">
        <w:rPr>
          <w:rFonts w:cs="Arial"/>
          <w:szCs w:val="22"/>
        </w:rPr>
        <w:t xml:space="preserve"> pencils </w:t>
      </w:r>
    </w:p>
    <w:p w14:paraId="7A8B57B4" w14:textId="77777777" w:rsidR="00001278" w:rsidRPr="00912DCA" w:rsidRDefault="00001278" w:rsidP="00001278">
      <w:pPr>
        <w:spacing w:line="276" w:lineRule="auto"/>
        <w:rPr>
          <w:rFonts w:eastAsiaTheme="majorEastAsia" w:cs="Arial"/>
          <w:i/>
          <w:iCs/>
          <w:color w:val="243F60" w:themeColor="accent1" w:themeShade="7F"/>
          <w:szCs w:val="22"/>
        </w:rPr>
      </w:pPr>
    </w:p>
    <w:p w14:paraId="4EB08FA6" w14:textId="77777777" w:rsidR="00001278" w:rsidRPr="00912DCA" w:rsidRDefault="00001278" w:rsidP="00001278">
      <w:pPr>
        <w:pStyle w:val="Heading3"/>
      </w:pPr>
      <w:r w:rsidRPr="00912DCA">
        <w:t>Preparation required</w:t>
      </w:r>
    </w:p>
    <w:p w14:paraId="6683A580" w14:textId="77777777" w:rsidR="00001278" w:rsidRPr="00912DCA" w:rsidRDefault="00001278" w:rsidP="00001278">
      <w:pPr>
        <w:spacing w:after="120" w:line="276" w:lineRule="auto"/>
        <w:rPr>
          <w:rFonts w:cs="Arial"/>
          <w:b/>
          <w:sz w:val="28"/>
          <w:szCs w:val="28"/>
        </w:rPr>
      </w:pPr>
    </w:p>
    <w:p w14:paraId="6371034D" w14:textId="77777777" w:rsidR="00001278" w:rsidRPr="00912DCA" w:rsidRDefault="00001278" w:rsidP="003915B7">
      <w:pPr>
        <w:pStyle w:val="ListParagraph"/>
        <w:numPr>
          <w:ilvl w:val="0"/>
          <w:numId w:val="7"/>
        </w:numPr>
        <w:spacing w:line="276" w:lineRule="auto"/>
        <w:rPr>
          <w:rFonts w:eastAsiaTheme="majorEastAsia" w:cs="Arial"/>
          <w:i/>
          <w:iCs/>
          <w:color w:val="243F60" w:themeColor="accent1" w:themeShade="7F"/>
          <w:szCs w:val="22"/>
        </w:rPr>
      </w:pPr>
      <w:r w:rsidRPr="00912DCA">
        <w:rPr>
          <w:rFonts w:cs="Arial"/>
          <w:szCs w:val="22"/>
        </w:rPr>
        <w:t>Read through the session to acquaint yourself with the content.</w:t>
      </w:r>
    </w:p>
    <w:p w14:paraId="01989F15" w14:textId="77777777" w:rsidR="00001278" w:rsidRPr="00912DCA" w:rsidRDefault="00001278" w:rsidP="003915B7">
      <w:pPr>
        <w:pStyle w:val="ListParagraph"/>
        <w:numPr>
          <w:ilvl w:val="0"/>
          <w:numId w:val="7"/>
        </w:numPr>
        <w:spacing w:line="276" w:lineRule="auto"/>
        <w:rPr>
          <w:rFonts w:eastAsiaTheme="majorEastAsia" w:cs="Arial"/>
          <w:i/>
          <w:iCs/>
          <w:color w:val="243F60" w:themeColor="accent1" w:themeShade="7F"/>
          <w:szCs w:val="22"/>
        </w:rPr>
      </w:pPr>
      <w:r w:rsidRPr="00912DCA">
        <w:rPr>
          <w:rFonts w:cs="Arial"/>
          <w:szCs w:val="22"/>
        </w:rPr>
        <w:t>Be in the room 15 minutes before the session to prepare the room, to ensure that there are no disturbances during the session, and to make the place conducive for the session.</w:t>
      </w:r>
    </w:p>
    <w:p w14:paraId="571B90A4" w14:textId="77777777" w:rsidR="00001278" w:rsidRPr="00912DCA" w:rsidRDefault="00001278" w:rsidP="003915B7">
      <w:pPr>
        <w:pStyle w:val="ListParagraph"/>
        <w:numPr>
          <w:ilvl w:val="0"/>
          <w:numId w:val="7"/>
        </w:numPr>
        <w:spacing w:line="276" w:lineRule="auto"/>
        <w:rPr>
          <w:rFonts w:cs="Arial"/>
          <w:b/>
          <w:bCs/>
          <w:szCs w:val="22"/>
        </w:rPr>
      </w:pPr>
      <w:r w:rsidRPr="00912DCA">
        <w:rPr>
          <w:rFonts w:cs="Arial"/>
          <w:szCs w:val="22"/>
        </w:rPr>
        <w:t>Learn the names of parents, children and spouses.</w:t>
      </w:r>
    </w:p>
    <w:p w14:paraId="5788BD44" w14:textId="118882CE" w:rsidR="00001278" w:rsidRPr="00912DCA" w:rsidRDefault="00001278" w:rsidP="003915B7">
      <w:pPr>
        <w:pStyle w:val="ListParagraph"/>
        <w:numPr>
          <w:ilvl w:val="0"/>
          <w:numId w:val="7"/>
        </w:numPr>
        <w:spacing w:line="276" w:lineRule="auto"/>
        <w:rPr>
          <w:rFonts w:cs="Arial"/>
          <w:b/>
          <w:bCs/>
          <w:szCs w:val="22"/>
        </w:rPr>
      </w:pPr>
      <w:r w:rsidRPr="00912DCA">
        <w:rPr>
          <w:rFonts w:cs="Arial"/>
          <w:szCs w:val="22"/>
        </w:rPr>
        <w:t xml:space="preserve">Adapt the scenario under </w:t>
      </w:r>
      <w:r w:rsidRPr="00CF0FF8">
        <w:rPr>
          <w:rFonts w:cs="Arial"/>
          <w:szCs w:val="22"/>
          <w:highlight w:val="green"/>
          <w:u w:val="single"/>
        </w:rPr>
        <w:t>Activity 2</w:t>
      </w:r>
      <w:r w:rsidR="00E7020E" w:rsidRPr="00CF0FF8">
        <w:rPr>
          <w:rFonts w:cs="Arial"/>
          <w:szCs w:val="22"/>
          <w:highlight w:val="green"/>
          <w:u w:val="single"/>
        </w:rPr>
        <w:t>:</w:t>
      </w:r>
      <w:r w:rsidR="00F747EB" w:rsidRPr="00CF0FF8">
        <w:rPr>
          <w:rFonts w:cs="Arial"/>
          <w:szCs w:val="22"/>
          <w:highlight w:val="green"/>
          <w:u w:val="single"/>
        </w:rPr>
        <w:t xml:space="preserve"> Identification of parents’ social and emotional needs</w:t>
      </w:r>
      <w:r w:rsidRPr="00CF0FF8">
        <w:rPr>
          <w:rFonts w:cs="Arial"/>
          <w:szCs w:val="22"/>
          <w:highlight w:val="green"/>
          <w:u w:val="single"/>
        </w:rPr>
        <w:t>.</w:t>
      </w:r>
      <w:r w:rsidRPr="00CF0FF8">
        <w:rPr>
          <w:rFonts w:cs="Arial"/>
          <w:szCs w:val="22"/>
          <w:u w:val="single"/>
        </w:rPr>
        <w:t xml:space="preserve"> </w:t>
      </w:r>
    </w:p>
    <w:p w14:paraId="4AE2F35F" w14:textId="77777777" w:rsidR="0076472B" w:rsidRPr="00912DCA" w:rsidRDefault="0076472B" w:rsidP="0076472B">
      <w:pPr>
        <w:spacing w:line="276" w:lineRule="auto"/>
        <w:rPr>
          <w:rFonts w:cs="Arial"/>
          <w:b/>
          <w:bCs/>
          <w:szCs w:val="22"/>
        </w:rPr>
      </w:pPr>
    </w:p>
    <w:p w14:paraId="33D1CF44" w14:textId="77777777" w:rsidR="00001278" w:rsidRPr="00912DCA" w:rsidRDefault="00001278" w:rsidP="00001278">
      <w:pPr>
        <w:pStyle w:val="ListParagraph"/>
        <w:spacing w:line="276" w:lineRule="auto"/>
        <w:rPr>
          <w:rFonts w:cs="Arial"/>
          <w:b/>
          <w:szCs w:val="20"/>
          <w:u w:val="single"/>
        </w:rPr>
      </w:pPr>
    </w:p>
    <w:p w14:paraId="13093D52" w14:textId="77777777" w:rsidR="00001278" w:rsidRPr="00912DCA" w:rsidRDefault="00001278" w:rsidP="00001278">
      <w:pPr>
        <w:pStyle w:val="ListParagraph"/>
        <w:spacing w:line="276" w:lineRule="auto"/>
        <w:rPr>
          <w:rFonts w:cs="Arial"/>
          <w:b/>
          <w:szCs w:val="20"/>
          <w:u w:val="single"/>
        </w:rPr>
      </w:pPr>
    </w:p>
    <w:p w14:paraId="64822F8E" w14:textId="359E1866" w:rsidR="00001278" w:rsidRPr="00912DCA" w:rsidRDefault="00001278" w:rsidP="00001278">
      <w:pPr>
        <w:pStyle w:val="Heading3"/>
      </w:pPr>
      <w:r w:rsidRPr="00912DCA">
        <w:lastRenderedPageBreak/>
        <w:t xml:space="preserve">Session </w:t>
      </w:r>
      <w:r w:rsidR="00FF46D6" w:rsidRPr="00912DCA">
        <w:t>o</w:t>
      </w:r>
      <w:r w:rsidRPr="00912DCA">
        <w:t xml:space="preserve">verview </w:t>
      </w:r>
    </w:p>
    <w:p w14:paraId="71674056" w14:textId="0D1ACFF5" w:rsidR="00001278" w:rsidRPr="00912DCA" w:rsidRDefault="00001278" w:rsidP="00001278">
      <w:pPr>
        <w:spacing w:after="120" w:line="276" w:lineRule="auto"/>
        <w:rPr>
          <w:rFonts w:cs="Arial"/>
          <w:szCs w:val="22"/>
        </w:rPr>
      </w:pPr>
      <w:r w:rsidRPr="00912DCA">
        <w:rPr>
          <w:rFonts w:cs="Arial"/>
          <w:szCs w:val="22"/>
        </w:rPr>
        <w:t xml:space="preserve">In this session parents learn about their own psychological, social and emotional needs and how, when those needs go unmet, stress is created. Parents then learn how their stress, if unmanaged, can negatively impact </w:t>
      </w:r>
      <w:r w:rsidR="00751602">
        <w:rPr>
          <w:rFonts w:cs="Arial"/>
          <w:szCs w:val="22"/>
        </w:rPr>
        <w:t xml:space="preserve">on </w:t>
      </w:r>
      <w:r w:rsidRPr="00912DCA">
        <w:rPr>
          <w:rFonts w:cs="Arial"/>
          <w:szCs w:val="22"/>
        </w:rPr>
        <w:t xml:space="preserve">their children. Finally, parents learn and practice relaxation techniques. </w:t>
      </w:r>
    </w:p>
    <w:p w14:paraId="211C16B5" w14:textId="77777777" w:rsidR="00001278" w:rsidRPr="00912DCA" w:rsidRDefault="00001278" w:rsidP="00001278">
      <w:pPr>
        <w:spacing w:after="120" w:line="276" w:lineRule="auto"/>
        <w:rPr>
          <w:rFonts w:cs="Arial"/>
          <w:b/>
          <w:sz w:val="28"/>
          <w:szCs w:val="28"/>
        </w:rPr>
      </w:pPr>
    </w:p>
    <w:p w14:paraId="2B78DC0C" w14:textId="77777777" w:rsidR="00410458" w:rsidRPr="00912DCA" w:rsidRDefault="00410458" w:rsidP="00001278">
      <w:pPr>
        <w:spacing w:after="120" w:line="276" w:lineRule="auto"/>
        <w:rPr>
          <w:rFonts w:cs="Arial"/>
          <w:b/>
          <w:sz w:val="28"/>
          <w:szCs w:val="28"/>
        </w:rPr>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410458" w:rsidRPr="00912DCA" w14:paraId="76B1922B" w14:textId="77777777" w:rsidTr="00410458">
        <w:trPr>
          <w:trHeight w:val="216"/>
        </w:trPr>
        <w:tc>
          <w:tcPr>
            <w:tcW w:w="4230" w:type="dxa"/>
            <w:tcBorders>
              <w:top w:val="single" w:sz="6" w:space="0" w:color="auto"/>
            </w:tcBorders>
            <w:shd w:val="clear" w:color="auto" w:fill="E6E6E6"/>
          </w:tcPr>
          <w:p w14:paraId="1902E6BE" w14:textId="24540F0B" w:rsidR="00410458" w:rsidRPr="00912DCA" w:rsidRDefault="00410458" w:rsidP="00410458">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1F5ABA80" w14:textId="77777777" w:rsidR="00410458" w:rsidRPr="00912DCA" w:rsidRDefault="00410458" w:rsidP="00410458">
            <w:pPr>
              <w:spacing w:before="120" w:after="120" w:line="276" w:lineRule="auto"/>
              <w:ind w:left="0"/>
              <w:jc w:val="left"/>
              <w:rPr>
                <w:rFonts w:cs="Arial"/>
                <w:b/>
                <w:sz w:val="24"/>
                <w:lang w:val="en-US"/>
              </w:rPr>
            </w:pPr>
            <w:r w:rsidRPr="00912DCA">
              <w:rPr>
                <w:rFonts w:cs="Arial"/>
                <w:b/>
                <w:sz w:val="24"/>
                <w:lang w:val="en-US"/>
              </w:rPr>
              <w:t>Time</w:t>
            </w:r>
          </w:p>
        </w:tc>
      </w:tr>
      <w:tr w:rsidR="00410458" w:rsidRPr="00912DCA" w14:paraId="4A72F111" w14:textId="77777777" w:rsidTr="00410458">
        <w:trPr>
          <w:trHeight w:val="216"/>
        </w:trPr>
        <w:tc>
          <w:tcPr>
            <w:tcW w:w="4230" w:type="dxa"/>
            <w:tcBorders>
              <w:bottom w:val="single" w:sz="6" w:space="0" w:color="auto"/>
            </w:tcBorders>
            <w:shd w:val="clear" w:color="auto" w:fill="E6E6E6"/>
          </w:tcPr>
          <w:p w14:paraId="15417B60" w14:textId="35921CB3" w:rsidR="00410458" w:rsidRPr="00912DCA" w:rsidRDefault="00FF46D6" w:rsidP="00410458">
            <w:pPr>
              <w:spacing w:before="120" w:after="120" w:line="276" w:lineRule="auto"/>
              <w:ind w:left="0"/>
              <w:jc w:val="left"/>
              <w:rPr>
                <w:rFonts w:cs="Arial"/>
                <w:szCs w:val="22"/>
                <w:lang w:val="en-US"/>
              </w:rPr>
            </w:pPr>
            <w:r w:rsidRPr="00912DCA">
              <w:rPr>
                <w:rFonts w:cs="Arial"/>
                <w:szCs w:val="22"/>
                <w:lang w:val="en-US"/>
              </w:rPr>
              <w:t>1. Welcome and i</w:t>
            </w:r>
            <w:r w:rsidR="00410458" w:rsidRPr="00912DCA">
              <w:rPr>
                <w:rFonts w:cs="Arial"/>
                <w:szCs w:val="22"/>
                <w:lang w:val="en-US"/>
              </w:rPr>
              <w:t>ntroduction</w:t>
            </w:r>
          </w:p>
        </w:tc>
        <w:tc>
          <w:tcPr>
            <w:tcW w:w="1908" w:type="dxa"/>
            <w:tcBorders>
              <w:bottom w:val="single" w:sz="6" w:space="0" w:color="auto"/>
            </w:tcBorders>
            <w:shd w:val="clear" w:color="auto" w:fill="E6E6E6"/>
          </w:tcPr>
          <w:p w14:paraId="0C26E02E" w14:textId="05686F9D"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10 minutes</w:t>
            </w:r>
          </w:p>
        </w:tc>
      </w:tr>
      <w:tr w:rsidR="00410458" w:rsidRPr="00912DCA" w14:paraId="328FD147" w14:textId="77777777" w:rsidTr="00410458">
        <w:tc>
          <w:tcPr>
            <w:tcW w:w="4230" w:type="dxa"/>
            <w:tcBorders>
              <w:top w:val="single" w:sz="6" w:space="0" w:color="auto"/>
              <w:bottom w:val="single" w:sz="6" w:space="0" w:color="auto"/>
            </w:tcBorders>
            <w:shd w:val="clear" w:color="auto" w:fill="E6E6E6"/>
          </w:tcPr>
          <w:p w14:paraId="36970765" w14:textId="44352583" w:rsidR="00410458" w:rsidRPr="00912DCA" w:rsidRDefault="00FF46D6" w:rsidP="00410458">
            <w:pPr>
              <w:spacing w:before="120" w:after="120" w:line="276" w:lineRule="auto"/>
              <w:ind w:left="0"/>
              <w:jc w:val="left"/>
              <w:rPr>
                <w:rFonts w:cs="Arial"/>
                <w:szCs w:val="22"/>
                <w:lang w:val="en-US"/>
              </w:rPr>
            </w:pPr>
            <w:r w:rsidRPr="00912DCA">
              <w:rPr>
                <w:rFonts w:cs="Arial"/>
                <w:szCs w:val="22"/>
                <w:lang w:val="en-US"/>
              </w:rPr>
              <w:t>2. Identification of p</w:t>
            </w:r>
            <w:r w:rsidR="00410458" w:rsidRPr="00912DCA">
              <w:rPr>
                <w:rFonts w:cs="Arial"/>
                <w:szCs w:val="22"/>
                <w:lang w:val="en-US"/>
              </w:rPr>
              <w:t>arents</w:t>
            </w:r>
            <w:r w:rsidRPr="00912DCA">
              <w:rPr>
                <w:rFonts w:cs="Arial"/>
                <w:szCs w:val="22"/>
                <w:lang w:val="en-US"/>
              </w:rPr>
              <w:t>’ s</w:t>
            </w:r>
            <w:r w:rsidR="00410458" w:rsidRPr="00912DCA">
              <w:rPr>
                <w:rFonts w:cs="Arial"/>
                <w:szCs w:val="22"/>
                <w:lang w:val="en-US"/>
              </w:rPr>
              <w:t>ocial</w:t>
            </w:r>
            <w:r w:rsidRPr="00912DCA">
              <w:rPr>
                <w:rFonts w:cs="Arial"/>
                <w:szCs w:val="22"/>
                <w:lang w:val="en-US"/>
              </w:rPr>
              <w:t xml:space="preserve"> and emotional n</w:t>
            </w:r>
            <w:r w:rsidR="00410458" w:rsidRPr="00912DCA">
              <w:rPr>
                <w:rFonts w:cs="Arial"/>
                <w:szCs w:val="22"/>
                <w:lang w:val="en-US"/>
              </w:rPr>
              <w:t>eeds</w:t>
            </w:r>
          </w:p>
        </w:tc>
        <w:tc>
          <w:tcPr>
            <w:tcW w:w="1908" w:type="dxa"/>
            <w:tcBorders>
              <w:top w:val="single" w:sz="6" w:space="0" w:color="auto"/>
              <w:bottom w:val="single" w:sz="6" w:space="0" w:color="auto"/>
            </w:tcBorders>
            <w:shd w:val="clear" w:color="auto" w:fill="E6E6E6"/>
          </w:tcPr>
          <w:p w14:paraId="5B038EF2" w14:textId="30D4D7F1"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30 minutes</w:t>
            </w:r>
          </w:p>
        </w:tc>
      </w:tr>
      <w:tr w:rsidR="00410458" w:rsidRPr="00912DCA" w14:paraId="5EF0F642" w14:textId="77777777" w:rsidTr="00410458">
        <w:tc>
          <w:tcPr>
            <w:tcW w:w="4230" w:type="dxa"/>
            <w:tcBorders>
              <w:top w:val="single" w:sz="6" w:space="0" w:color="auto"/>
              <w:bottom w:val="single" w:sz="6" w:space="0" w:color="auto"/>
            </w:tcBorders>
            <w:shd w:val="clear" w:color="auto" w:fill="E6E6E6"/>
          </w:tcPr>
          <w:p w14:paraId="525C51D4" w14:textId="621E5478"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 xml:space="preserve">3. </w:t>
            </w:r>
            <w:r w:rsidR="00FF46D6" w:rsidRPr="00912DCA">
              <w:rPr>
                <w:rFonts w:cs="Arial"/>
                <w:szCs w:val="22"/>
                <w:lang w:val="en-US"/>
              </w:rPr>
              <w:t>The impact of parent stress on c</w:t>
            </w:r>
            <w:r w:rsidRPr="00912DCA">
              <w:rPr>
                <w:rFonts w:cs="Arial"/>
                <w:szCs w:val="22"/>
                <w:lang w:val="en-US"/>
              </w:rPr>
              <w:t>hildren</w:t>
            </w:r>
          </w:p>
        </w:tc>
        <w:tc>
          <w:tcPr>
            <w:tcW w:w="1908" w:type="dxa"/>
            <w:tcBorders>
              <w:top w:val="single" w:sz="6" w:space="0" w:color="auto"/>
              <w:bottom w:val="single" w:sz="6" w:space="0" w:color="auto"/>
            </w:tcBorders>
            <w:shd w:val="clear" w:color="auto" w:fill="E6E6E6"/>
          </w:tcPr>
          <w:p w14:paraId="3ABC2555" w14:textId="06364A60"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30 minutes</w:t>
            </w:r>
          </w:p>
        </w:tc>
      </w:tr>
      <w:tr w:rsidR="00410458" w:rsidRPr="00912DCA" w14:paraId="7B1D22F2" w14:textId="77777777" w:rsidTr="00410458">
        <w:tc>
          <w:tcPr>
            <w:tcW w:w="4230" w:type="dxa"/>
            <w:tcBorders>
              <w:top w:val="single" w:sz="6" w:space="0" w:color="auto"/>
              <w:bottom w:val="single" w:sz="6" w:space="0" w:color="auto"/>
            </w:tcBorders>
            <w:shd w:val="clear" w:color="auto" w:fill="E6E6E6"/>
          </w:tcPr>
          <w:p w14:paraId="5D242DA6" w14:textId="078E326A"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 xml:space="preserve">4. </w:t>
            </w:r>
            <w:r w:rsidR="00FF46D6" w:rsidRPr="00912DCA">
              <w:rPr>
                <w:rFonts w:cs="Arial"/>
                <w:szCs w:val="22"/>
                <w:lang w:val="en-US"/>
              </w:rPr>
              <w:t>Relaxation techniques to cope with s</w:t>
            </w:r>
            <w:r w:rsidRPr="00912DCA">
              <w:rPr>
                <w:rFonts w:cs="Arial"/>
                <w:szCs w:val="22"/>
                <w:lang w:val="en-US"/>
              </w:rPr>
              <w:t xml:space="preserve">tress </w:t>
            </w:r>
          </w:p>
        </w:tc>
        <w:tc>
          <w:tcPr>
            <w:tcW w:w="1908" w:type="dxa"/>
            <w:tcBorders>
              <w:top w:val="single" w:sz="6" w:space="0" w:color="auto"/>
              <w:bottom w:val="single" w:sz="6" w:space="0" w:color="auto"/>
            </w:tcBorders>
            <w:shd w:val="clear" w:color="auto" w:fill="E6E6E6"/>
          </w:tcPr>
          <w:p w14:paraId="4FF813D1" w14:textId="7B9CA860"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40 minutes</w:t>
            </w:r>
          </w:p>
        </w:tc>
      </w:tr>
      <w:tr w:rsidR="00410458" w:rsidRPr="00912DCA" w14:paraId="645D24F7" w14:textId="77777777" w:rsidTr="00410458">
        <w:tc>
          <w:tcPr>
            <w:tcW w:w="4230" w:type="dxa"/>
            <w:tcBorders>
              <w:top w:val="single" w:sz="6" w:space="0" w:color="auto"/>
              <w:bottom w:val="single" w:sz="6" w:space="0" w:color="auto"/>
            </w:tcBorders>
            <w:shd w:val="clear" w:color="auto" w:fill="E6E6E6"/>
          </w:tcPr>
          <w:p w14:paraId="27D29EF1" w14:textId="6BE5A556"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 xml:space="preserve">5. </w:t>
            </w:r>
            <w:r w:rsidR="00FF46D6" w:rsidRPr="00912DCA">
              <w:rPr>
                <w:rFonts w:cs="Arial"/>
                <w:szCs w:val="22"/>
                <w:lang w:val="en-US"/>
              </w:rPr>
              <w:t>Home a</w:t>
            </w:r>
            <w:r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5628554C" w14:textId="7B4ADB68"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5 minutes</w:t>
            </w:r>
          </w:p>
        </w:tc>
      </w:tr>
      <w:tr w:rsidR="00410458" w:rsidRPr="00912DCA" w14:paraId="2780ED7D" w14:textId="77777777" w:rsidTr="00410458">
        <w:tc>
          <w:tcPr>
            <w:tcW w:w="4230" w:type="dxa"/>
            <w:tcBorders>
              <w:top w:val="single" w:sz="6" w:space="0" w:color="auto"/>
              <w:bottom w:val="single" w:sz="6" w:space="0" w:color="auto"/>
            </w:tcBorders>
            <w:shd w:val="clear" w:color="auto" w:fill="E6E6E6"/>
          </w:tcPr>
          <w:p w14:paraId="64600832" w14:textId="26E3036B"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6. Evaluation</w:t>
            </w:r>
          </w:p>
        </w:tc>
        <w:tc>
          <w:tcPr>
            <w:tcW w:w="1908" w:type="dxa"/>
            <w:tcBorders>
              <w:top w:val="single" w:sz="6" w:space="0" w:color="auto"/>
              <w:bottom w:val="single" w:sz="6" w:space="0" w:color="auto"/>
            </w:tcBorders>
            <w:shd w:val="clear" w:color="auto" w:fill="E6E6E6"/>
          </w:tcPr>
          <w:p w14:paraId="532758A7" w14:textId="1BE60C76" w:rsidR="00410458" w:rsidRPr="00912DCA" w:rsidRDefault="00410458" w:rsidP="00410458">
            <w:pPr>
              <w:spacing w:before="120" w:after="120" w:line="276" w:lineRule="auto"/>
              <w:ind w:left="0"/>
              <w:jc w:val="left"/>
              <w:rPr>
                <w:rFonts w:cs="Arial"/>
                <w:szCs w:val="22"/>
                <w:lang w:val="en-US"/>
              </w:rPr>
            </w:pPr>
            <w:r w:rsidRPr="00912DCA">
              <w:rPr>
                <w:rFonts w:cs="Arial"/>
                <w:szCs w:val="22"/>
                <w:lang w:val="en-US"/>
              </w:rPr>
              <w:t>10 minutes</w:t>
            </w:r>
          </w:p>
        </w:tc>
      </w:tr>
      <w:tr w:rsidR="00410458" w:rsidRPr="00912DCA" w14:paraId="5C0008EA" w14:textId="77777777" w:rsidTr="00410458">
        <w:tc>
          <w:tcPr>
            <w:tcW w:w="4230" w:type="dxa"/>
            <w:tcBorders>
              <w:top w:val="single" w:sz="6" w:space="0" w:color="auto"/>
              <w:bottom w:val="double" w:sz="4" w:space="0" w:color="auto"/>
            </w:tcBorders>
            <w:shd w:val="clear" w:color="auto" w:fill="E6E6E6"/>
          </w:tcPr>
          <w:p w14:paraId="74C07A4C" w14:textId="1D1245B1" w:rsidR="00410458" w:rsidRPr="00912DCA" w:rsidRDefault="00E7741D" w:rsidP="00410458">
            <w:pPr>
              <w:spacing w:before="120" w:after="120" w:line="276" w:lineRule="auto"/>
              <w:ind w:left="0"/>
              <w:jc w:val="left"/>
              <w:rPr>
                <w:rFonts w:cs="Arial"/>
                <w:szCs w:val="22"/>
                <w:lang w:val="en-US"/>
              </w:rPr>
            </w:pPr>
            <w:r>
              <w:rPr>
                <w:rFonts w:cs="Arial"/>
                <w:szCs w:val="22"/>
                <w:lang w:val="en-US"/>
              </w:rPr>
              <w:t>Post-session report: F</w:t>
            </w:r>
            <w:r w:rsidR="00FF46D6" w:rsidRPr="00912DCA">
              <w:rPr>
                <w:rFonts w:cs="Arial"/>
                <w:szCs w:val="22"/>
                <w:lang w:val="en-US"/>
              </w:rPr>
              <w:t>idelity m</w:t>
            </w:r>
            <w:r w:rsidR="00410458"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1720AFAC" w14:textId="77777777" w:rsidR="00410458" w:rsidRPr="00912DCA" w:rsidRDefault="00410458" w:rsidP="00410458">
            <w:pPr>
              <w:spacing w:before="120" w:after="120" w:line="276" w:lineRule="auto"/>
              <w:ind w:left="0"/>
              <w:jc w:val="left"/>
              <w:rPr>
                <w:rFonts w:cs="Arial"/>
                <w:szCs w:val="22"/>
                <w:lang w:val="en-US"/>
              </w:rPr>
            </w:pPr>
          </w:p>
        </w:tc>
      </w:tr>
    </w:tbl>
    <w:p w14:paraId="569E7BDE" w14:textId="77777777" w:rsidR="00410458" w:rsidRPr="00912DCA" w:rsidRDefault="00410458" w:rsidP="00001278">
      <w:pPr>
        <w:spacing w:after="120" w:line="276" w:lineRule="auto"/>
        <w:rPr>
          <w:rFonts w:cs="Arial"/>
          <w:b/>
          <w:sz w:val="28"/>
          <w:szCs w:val="28"/>
        </w:rPr>
      </w:pPr>
    </w:p>
    <w:p w14:paraId="7D518890" w14:textId="77777777" w:rsidR="00C1612D" w:rsidRPr="00912DCA" w:rsidRDefault="00C1612D" w:rsidP="00C1612D">
      <w:pPr>
        <w:pStyle w:val="Heading3"/>
      </w:pPr>
      <w:r w:rsidRPr="00912DCA">
        <w:t>Attendance </w:t>
      </w:r>
    </w:p>
    <w:p w14:paraId="3BF10774" w14:textId="77777777" w:rsidR="00C1612D" w:rsidRPr="00C1612D" w:rsidRDefault="00C1612D" w:rsidP="00C1612D">
      <w:pPr>
        <w:spacing w:line="276" w:lineRule="auto"/>
        <w:rPr>
          <w:rFonts w:cs="Arial"/>
          <w:szCs w:val="22"/>
          <w:u w:val="single"/>
        </w:rPr>
      </w:pPr>
      <w:r w:rsidRPr="00C1612D">
        <w:rPr>
          <w:rFonts w:cs="Arial"/>
          <w:szCs w:val="22"/>
        </w:rPr>
        <w:t xml:space="preserve">The </w:t>
      </w:r>
      <w:r w:rsidRPr="00C1612D">
        <w:rPr>
          <w:rFonts w:cs="Arial"/>
          <w:b/>
          <w:szCs w:val="22"/>
        </w:rPr>
        <w:t>date and place of the session must be written on the Attendance Form.</w:t>
      </w:r>
      <w:r w:rsidRPr="00C1612D">
        <w:rPr>
          <w:rFonts w:cs="Arial"/>
          <w:szCs w:val="22"/>
        </w:rPr>
        <w:t xml:space="preserve"> Each parent </w:t>
      </w:r>
      <w:r w:rsidRPr="00C1612D">
        <w:rPr>
          <w:rFonts w:cs="Arial"/>
          <w:b/>
          <w:szCs w:val="22"/>
        </w:rPr>
        <w:t>must</w:t>
      </w:r>
      <w:r w:rsidRPr="00C1612D">
        <w:rPr>
          <w:rFonts w:cs="Arial"/>
          <w:szCs w:val="22"/>
        </w:rPr>
        <w:t xml:space="preserve"> sign the Attendance Form (</w:t>
      </w:r>
      <w:r w:rsidRPr="00C1612D">
        <w:rPr>
          <w:rFonts w:cs="Arial"/>
          <w:szCs w:val="22"/>
          <w:highlight w:val="green"/>
          <w:u w:val="single"/>
        </w:rPr>
        <w:t xml:space="preserve">Resource 3) </w:t>
      </w:r>
      <w:r w:rsidRPr="00C1612D">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43FA243F" w14:textId="77777777" w:rsidR="00001278" w:rsidRPr="00912DCA" w:rsidRDefault="00001278" w:rsidP="00001278">
      <w:pPr>
        <w:spacing w:line="276" w:lineRule="auto"/>
      </w:pPr>
    </w:p>
    <w:p w14:paraId="2AECBC4E" w14:textId="05D99BF2" w:rsidR="00001278" w:rsidRPr="00912DCA" w:rsidRDefault="00FC3012" w:rsidP="00001278">
      <w:pPr>
        <w:pStyle w:val="Heading2"/>
        <w:tabs>
          <w:tab w:val="left" w:pos="4757"/>
        </w:tabs>
        <w:rPr>
          <w:lang w:val="en-US"/>
        </w:rPr>
      </w:pPr>
      <w:r w:rsidRPr="00912DCA">
        <w:rPr>
          <w:rStyle w:val="Heading3Char"/>
          <w:rFonts w:eastAsia="Calibri" w:cs="Times New Roman"/>
          <w:b/>
          <w:bCs w:val="0"/>
          <w:noProof w:val="0"/>
          <w:sz w:val="32"/>
          <w:lang w:val="en-US"/>
        </w:rPr>
        <w:t>Steps to follow</w:t>
      </w:r>
      <w:r w:rsidR="00001278" w:rsidRPr="00912DCA">
        <w:rPr>
          <w:rStyle w:val="Heading3Char"/>
          <w:rFonts w:eastAsia="Calibri" w:cs="Times New Roman"/>
          <w:b/>
          <w:bCs w:val="0"/>
          <w:noProof w:val="0"/>
          <w:sz w:val="32"/>
          <w:lang w:val="en-US"/>
        </w:rPr>
        <w:tab/>
      </w:r>
    </w:p>
    <w:p w14:paraId="52E69365" w14:textId="5AE08061" w:rsidR="00001278" w:rsidRPr="00912DCA" w:rsidRDefault="00001278" w:rsidP="00001278">
      <w:pPr>
        <w:pStyle w:val="Heading3"/>
      </w:pPr>
      <w:bookmarkStart w:id="66" w:name="_Toc293300734"/>
      <w:bookmarkStart w:id="67" w:name="_Toc308817199"/>
      <w:r w:rsidRPr="00912DCA">
        <w:t xml:space="preserve">1. </w:t>
      </w:r>
      <w:r w:rsidR="00152F96" w:rsidRPr="00912DCA">
        <w:t>Welcome and introduction</w:t>
      </w:r>
      <w:bookmarkEnd w:id="66"/>
      <w:bookmarkEnd w:id="67"/>
      <w:r w:rsidRPr="00912DCA">
        <w:t xml:space="preserve"> </w:t>
      </w:r>
    </w:p>
    <w:p w14:paraId="72B164CD" w14:textId="77777777" w:rsidR="00001278" w:rsidRDefault="00001278" w:rsidP="00001278">
      <w:pPr>
        <w:spacing w:line="276" w:lineRule="auto"/>
        <w:ind w:left="0" w:right="342" w:firstLine="720"/>
        <w:rPr>
          <w:rFonts w:eastAsia="Cambria" w:cs="Arial"/>
          <w:szCs w:val="22"/>
        </w:rPr>
      </w:pPr>
      <w:r w:rsidRPr="00912DCA">
        <w:rPr>
          <w:rFonts w:eastAsia="Cambria" w:cs="Arial"/>
          <w:szCs w:val="22"/>
        </w:rPr>
        <w:t xml:space="preserve">Time: 10 minutes </w:t>
      </w:r>
    </w:p>
    <w:p w14:paraId="7E9E6FD4" w14:textId="77777777"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950DF98" w14:textId="77777777" w:rsidR="00F14B87" w:rsidRPr="00912DCA" w:rsidRDefault="00F14B87" w:rsidP="00001278">
      <w:pPr>
        <w:spacing w:line="276" w:lineRule="auto"/>
        <w:ind w:left="0" w:right="342" w:firstLine="720"/>
        <w:rPr>
          <w:rFonts w:eastAsia="Cambria" w:cs="Arial"/>
          <w:szCs w:val="22"/>
        </w:rPr>
      </w:pPr>
    </w:p>
    <w:p w14:paraId="1A7507E2" w14:textId="77777777" w:rsidR="00001278" w:rsidRPr="00912DCA" w:rsidRDefault="00001278" w:rsidP="00001278">
      <w:pPr>
        <w:spacing w:line="276" w:lineRule="auto"/>
        <w:ind w:left="1170" w:right="342" w:hanging="1170"/>
        <w:rPr>
          <w:rFonts w:eastAsia="Cambria" w:cs="Arial"/>
          <w:szCs w:val="22"/>
        </w:rPr>
      </w:pPr>
    </w:p>
    <w:p w14:paraId="16BC22E0" w14:textId="77777777" w:rsidR="00001278" w:rsidRPr="00912DCA" w:rsidRDefault="00001278" w:rsidP="006A1E1A">
      <w:pPr>
        <w:pStyle w:val="ListParagraph"/>
        <w:numPr>
          <w:ilvl w:val="0"/>
          <w:numId w:val="147"/>
        </w:numPr>
        <w:spacing w:line="276" w:lineRule="auto"/>
        <w:ind w:left="1080" w:right="342"/>
        <w:rPr>
          <w:rFonts w:eastAsia="Times New Roman" w:cs="Arial"/>
          <w:iCs/>
          <w:szCs w:val="22"/>
        </w:rPr>
      </w:pPr>
      <w:r w:rsidRPr="00912DCA">
        <w:rPr>
          <w:rFonts w:eastAsia="Times New Roman" w:cs="Arial"/>
          <w:iCs/>
          <w:szCs w:val="22"/>
        </w:rPr>
        <w:t>Welcome the parents. Be positive and smile! You will need all of your energy to conduct this session successfully!</w:t>
      </w:r>
    </w:p>
    <w:p w14:paraId="4A92A093" w14:textId="77777777" w:rsidR="00001278" w:rsidRPr="00912DCA" w:rsidRDefault="00001278" w:rsidP="00001278">
      <w:pPr>
        <w:spacing w:line="276" w:lineRule="auto"/>
        <w:ind w:left="360" w:right="342"/>
        <w:rPr>
          <w:rFonts w:eastAsia="Times New Roman" w:cs="Arial"/>
          <w:iCs/>
          <w:szCs w:val="22"/>
        </w:rPr>
      </w:pPr>
    </w:p>
    <w:p w14:paraId="7626FFE4" w14:textId="77777777" w:rsidR="00001278" w:rsidRPr="00912DCA" w:rsidRDefault="00001278" w:rsidP="006A1E1A">
      <w:pPr>
        <w:pStyle w:val="ListParagraph"/>
        <w:numPr>
          <w:ilvl w:val="0"/>
          <w:numId w:val="147"/>
        </w:numPr>
        <w:spacing w:line="276" w:lineRule="auto"/>
        <w:ind w:left="1080" w:right="342"/>
        <w:rPr>
          <w:rFonts w:eastAsia="Times New Roman" w:cs="Arial"/>
          <w:iCs/>
          <w:szCs w:val="22"/>
        </w:rPr>
      </w:pPr>
      <w:r w:rsidRPr="00912DCA">
        <w:rPr>
          <w:rFonts w:eastAsia="Times New Roman" w:cs="Arial"/>
          <w:iCs/>
          <w:szCs w:val="22"/>
        </w:rPr>
        <w:lastRenderedPageBreak/>
        <w:t>Ask parents to remember and talk about what was learned in the previous session.</w:t>
      </w:r>
    </w:p>
    <w:p w14:paraId="00BC6D61" w14:textId="77777777" w:rsidR="00623619" w:rsidRPr="00912DCA" w:rsidRDefault="00623619" w:rsidP="00623619">
      <w:pPr>
        <w:pStyle w:val="ListParagraph"/>
        <w:rPr>
          <w:rFonts w:eastAsia="Times New Roman" w:cs="Arial"/>
          <w:iCs/>
          <w:szCs w:val="22"/>
        </w:rPr>
      </w:pPr>
    </w:p>
    <w:p w14:paraId="18D00E2C" w14:textId="68CAE59A" w:rsidR="00623619" w:rsidRPr="00912DCA" w:rsidRDefault="00623619" w:rsidP="006A1E1A">
      <w:pPr>
        <w:pStyle w:val="ListParagraph"/>
        <w:numPr>
          <w:ilvl w:val="0"/>
          <w:numId w:val="147"/>
        </w:numPr>
        <w:spacing w:line="276" w:lineRule="auto"/>
        <w:ind w:left="1080" w:right="342"/>
        <w:rPr>
          <w:rFonts w:eastAsia="Times New Roman" w:cs="Arial"/>
          <w:iCs/>
          <w:szCs w:val="22"/>
        </w:rPr>
      </w:pPr>
      <w:r w:rsidRPr="00912DCA">
        <w:rPr>
          <w:rFonts w:eastAsia="Times New Roman" w:cs="Arial"/>
          <w:iCs/>
          <w:szCs w:val="22"/>
        </w:rPr>
        <w:t>Ask parents about the parent support groups.</w:t>
      </w:r>
    </w:p>
    <w:p w14:paraId="5133BB86" w14:textId="77777777" w:rsidR="00001278" w:rsidRPr="00912DCA" w:rsidRDefault="00001278" w:rsidP="00001278">
      <w:pPr>
        <w:spacing w:line="276" w:lineRule="auto"/>
        <w:ind w:left="360" w:right="342"/>
        <w:rPr>
          <w:rFonts w:eastAsia="Times New Roman" w:cs="Arial"/>
          <w:iCs/>
          <w:szCs w:val="22"/>
        </w:rPr>
      </w:pPr>
    </w:p>
    <w:p w14:paraId="48ADDA85" w14:textId="20B852C9" w:rsidR="00001278" w:rsidRPr="00912DCA" w:rsidRDefault="00001278" w:rsidP="006A1E1A">
      <w:pPr>
        <w:pStyle w:val="ListParagraph"/>
        <w:numPr>
          <w:ilvl w:val="0"/>
          <w:numId w:val="147"/>
        </w:numPr>
        <w:spacing w:line="276" w:lineRule="auto"/>
        <w:ind w:left="1080" w:right="342"/>
        <w:rPr>
          <w:rFonts w:eastAsia="Times New Roman" w:cs="Arial"/>
          <w:iCs/>
          <w:szCs w:val="22"/>
        </w:rPr>
      </w:pPr>
      <w:r w:rsidRPr="00912DCA">
        <w:rPr>
          <w:rFonts w:eastAsia="Times New Roman" w:cs="Arial"/>
          <w:iCs/>
          <w:szCs w:val="22"/>
        </w:rPr>
        <w:t>Ask parents to volunteer to share a way they spent time with their children since the last meeting.</w:t>
      </w:r>
      <w:r w:rsidR="007708B1">
        <w:rPr>
          <w:rFonts w:eastAsia="Times New Roman" w:cs="Arial"/>
          <w:iCs/>
          <w:szCs w:val="22"/>
        </w:rPr>
        <w:t xml:space="preserve"> </w:t>
      </w:r>
    </w:p>
    <w:p w14:paraId="50A50E29" w14:textId="77777777" w:rsidR="00001278" w:rsidRPr="00912DCA" w:rsidRDefault="00001278" w:rsidP="00001278">
      <w:pPr>
        <w:rPr>
          <w:i/>
        </w:rPr>
      </w:pPr>
    </w:p>
    <w:p w14:paraId="671D1FAC" w14:textId="444197F6" w:rsidR="00001278" w:rsidRPr="00912DCA" w:rsidRDefault="00001278" w:rsidP="00001278">
      <w:pPr>
        <w:pStyle w:val="Heading3"/>
      </w:pPr>
      <w:bookmarkStart w:id="68" w:name="_Toc293300735"/>
      <w:bookmarkStart w:id="69" w:name="_Toc308817200"/>
      <w:r w:rsidRPr="00912DCA">
        <w:t xml:space="preserve">2. Identification of </w:t>
      </w:r>
      <w:r w:rsidR="00FF46D6" w:rsidRPr="00912DCA">
        <w:t>p</w:t>
      </w:r>
      <w:r w:rsidRPr="00912DCA">
        <w:t xml:space="preserve">arents’ </w:t>
      </w:r>
      <w:r w:rsidR="00FF46D6" w:rsidRPr="00912DCA">
        <w:t>s</w:t>
      </w:r>
      <w:r w:rsidRPr="00912DCA">
        <w:t xml:space="preserve">ocial and </w:t>
      </w:r>
      <w:r w:rsidR="00FF46D6" w:rsidRPr="00912DCA">
        <w:t>e</w:t>
      </w:r>
      <w:r w:rsidRPr="00912DCA">
        <w:t xml:space="preserve">motional </w:t>
      </w:r>
      <w:r w:rsidR="00FF46D6" w:rsidRPr="00912DCA">
        <w:t>n</w:t>
      </w:r>
      <w:r w:rsidRPr="00912DCA">
        <w:t>eeds</w:t>
      </w:r>
      <w:bookmarkEnd w:id="68"/>
      <w:bookmarkEnd w:id="69"/>
      <w:r w:rsidRPr="00912DCA">
        <w:t xml:space="preserve"> </w:t>
      </w:r>
    </w:p>
    <w:p w14:paraId="6354EF16" w14:textId="77777777" w:rsidR="00001278" w:rsidRDefault="00001278" w:rsidP="00001278">
      <w:pPr>
        <w:spacing w:line="276" w:lineRule="auto"/>
        <w:rPr>
          <w:rFonts w:cs="Arial"/>
          <w:szCs w:val="22"/>
        </w:rPr>
      </w:pPr>
      <w:r w:rsidRPr="00912DCA">
        <w:rPr>
          <w:rFonts w:cs="Arial"/>
          <w:szCs w:val="22"/>
        </w:rPr>
        <w:t>Time: 30 minutes</w:t>
      </w:r>
    </w:p>
    <w:p w14:paraId="53FD21EF" w14:textId="310BAA70"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1F351F43" w14:textId="77777777" w:rsidR="00F14B87" w:rsidRPr="00912DCA" w:rsidRDefault="00F14B87" w:rsidP="00001278">
      <w:pPr>
        <w:spacing w:line="276" w:lineRule="auto"/>
        <w:rPr>
          <w:rFonts w:cs="Arial"/>
          <w:szCs w:val="22"/>
        </w:rPr>
      </w:pPr>
    </w:p>
    <w:p w14:paraId="4C650485" w14:textId="77777777" w:rsidR="00001278" w:rsidRPr="00912DCA" w:rsidRDefault="00001278" w:rsidP="00001278">
      <w:pPr>
        <w:spacing w:line="276" w:lineRule="auto"/>
        <w:ind w:left="1701"/>
        <w:rPr>
          <w:rFonts w:cs="Arial"/>
          <w:szCs w:val="22"/>
        </w:rPr>
      </w:pPr>
    </w:p>
    <w:p w14:paraId="5FA4B40E" w14:textId="77777777" w:rsidR="00001278" w:rsidRPr="00912DCA" w:rsidRDefault="00001278" w:rsidP="00001278">
      <w:pPr>
        <w:spacing w:line="276" w:lineRule="auto"/>
        <w:ind w:left="1701"/>
        <w:rPr>
          <w:rFonts w:cs="Arial"/>
          <w:szCs w:val="22"/>
        </w:rPr>
      </w:pPr>
    </w:p>
    <w:p w14:paraId="32CE673B" w14:textId="77777777" w:rsidR="00A139B2" w:rsidRDefault="00001278" w:rsidP="006A1E1A">
      <w:pPr>
        <w:pStyle w:val="ListParagraph"/>
        <w:numPr>
          <w:ilvl w:val="0"/>
          <w:numId w:val="148"/>
        </w:numPr>
        <w:spacing w:line="276" w:lineRule="auto"/>
        <w:ind w:right="342"/>
        <w:rPr>
          <w:rFonts w:cs="Arial"/>
          <w:szCs w:val="22"/>
        </w:rPr>
      </w:pPr>
      <w:r w:rsidRPr="00912DCA">
        <w:rPr>
          <w:rFonts w:cs="Arial"/>
          <w:szCs w:val="22"/>
        </w:rPr>
        <w:t xml:space="preserve">Say </w:t>
      </w:r>
    </w:p>
    <w:p w14:paraId="4D8E1D52" w14:textId="77777777" w:rsidR="00A139B2" w:rsidRDefault="00001278" w:rsidP="00A139B2">
      <w:pPr>
        <w:pStyle w:val="ListParagraph"/>
        <w:numPr>
          <w:ilvl w:val="0"/>
          <w:numId w:val="286"/>
        </w:numPr>
        <w:spacing w:line="276" w:lineRule="auto"/>
        <w:ind w:right="342"/>
        <w:rPr>
          <w:rFonts w:cs="Arial"/>
          <w:szCs w:val="22"/>
        </w:rPr>
      </w:pPr>
      <w:r w:rsidRPr="00912DCA">
        <w:rPr>
          <w:rFonts w:cs="Arial"/>
          <w:szCs w:val="22"/>
        </w:rPr>
        <w:t>“T</w:t>
      </w:r>
      <w:r w:rsidR="008209C0" w:rsidRPr="00912DCA">
        <w:rPr>
          <w:rFonts w:cs="Arial"/>
          <w:szCs w:val="22"/>
        </w:rPr>
        <w:t>he situations in crisis</w:t>
      </w:r>
      <w:r w:rsidRPr="00912DCA">
        <w:rPr>
          <w:rFonts w:cs="Arial"/>
          <w:szCs w:val="22"/>
        </w:rPr>
        <w:t xml:space="preserve"> settings are very difficult. Most of you had to leave </w:t>
      </w:r>
      <w:r w:rsidR="00751602">
        <w:rPr>
          <w:rFonts w:cs="Arial"/>
          <w:szCs w:val="22"/>
        </w:rPr>
        <w:t>your</w:t>
      </w:r>
      <w:r w:rsidR="00751602" w:rsidRPr="00912DCA">
        <w:rPr>
          <w:rFonts w:cs="Arial"/>
          <w:szCs w:val="22"/>
        </w:rPr>
        <w:t xml:space="preserve"> </w:t>
      </w:r>
      <w:r w:rsidRPr="00912DCA">
        <w:rPr>
          <w:rFonts w:cs="Arial"/>
          <w:szCs w:val="22"/>
        </w:rPr>
        <w:t xml:space="preserve">house, your job, your life behind to come here. </w:t>
      </w:r>
    </w:p>
    <w:p w14:paraId="4C9C5F64" w14:textId="41C88890" w:rsidR="00001278" w:rsidRPr="00A139B2" w:rsidRDefault="00001278" w:rsidP="00A139B2">
      <w:pPr>
        <w:pStyle w:val="ListParagraph"/>
        <w:numPr>
          <w:ilvl w:val="0"/>
          <w:numId w:val="286"/>
        </w:numPr>
        <w:spacing w:line="276" w:lineRule="auto"/>
        <w:ind w:right="342"/>
        <w:rPr>
          <w:rFonts w:cs="Arial"/>
          <w:szCs w:val="22"/>
        </w:rPr>
      </w:pPr>
      <w:r w:rsidRPr="00912DCA">
        <w:rPr>
          <w:rFonts w:cs="Arial"/>
          <w:szCs w:val="22"/>
        </w:rPr>
        <w:t xml:space="preserve">Living in a tent or limited space with other family members can be difficult. </w:t>
      </w:r>
      <w:r w:rsidRPr="00A139B2">
        <w:rPr>
          <w:rFonts w:cs="Arial"/>
          <w:szCs w:val="22"/>
        </w:rPr>
        <w:t>There is not enough space and tension can happen frequently. Your children are bored, can be disrespectful, and it is easy to lose patience with them.</w:t>
      </w:r>
      <w:r w:rsidR="007B4C21" w:rsidRPr="00A139B2">
        <w:rPr>
          <w:rFonts w:cs="Arial"/>
          <w:szCs w:val="22"/>
        </w:rPr>
        <w:t>”</w:t>
      </w:r>
      <w:r w:rsidRPr="00A139B2">
        <w:rPr>
          <w:rFonts w:cs="Arial"/>
          <w:szCs w:val="22"/>
        </w:rPr>
        <w:t xml:space="preserve"> </w:t>
      </w:r>
    </w:p>
    <w:p w14:paraId="5022B0C6" w14:textId="4B0D0A6A" w:rsidR="004529E5" w:rsidRPr="004529E5" w:rsidDel="00231E75" w:rsidRDefault="004529E5" w:rsidP="004529E5">
      <w:pPr>
        <w:pStyle w:val="ListParagraph"/>
        <w:spacing w:line="276" w:lineRule="auto"/>
        <w:ind w:left="1080"/>
        <w:rPr>
          <w:del w:id="70" w:author="Nivedita Chopra" w:date="2016-05-15T14:01:00Z"/>
          <w:rFonts w:cs="Arial"/>
          <w:szCs w:val="22"/>
        </w:rPr>
      </w:pPr>
      <w:del w:id="71" w:author="Nivedita Chopra" w:date="2016-05-15T14:01:00Z">
        <w:r w:rsidRPr="004529E5" w:rsidDel="00231E75">
          <w:rPr>
            <w:rFonts w:cs="Arial"/>
            <w:szCs w:val="22"/>
          </w:rPr>
          <w:delText>@ Adapt this paragraph to your context.</w:delText>
        </w:r>
      </w:del>
    </w:p>
    <w:p w14:paraId="26046528" w14:textId="77777777" w:rsidR="00001278" w:rsidRPr="00912DCA" w:rsidRDefault="00001278" w:rsidP="00001278">
      <w:pPr>
        <w:spacing w:line="276" w:lineRule="auto"/>
        <w:rPr>
          <w:rFonts w:cs="Arial"/>
          <w:szCs w:val="22"/>
        </w:rPr>
      </w:pPr>
    </w:p>
    <w:p w14:paraId="0B151835" w14:textId="77777777" w:rsidR="004529E5" w:rsidRDefault="00001278" w:rsidP="006A1E1A">
      <w:pPr>
        <w:pStyle w:val="ListParagraph"/>
        <w:numPr>
          <w:ilvl w:val="0"/>
          <w:numId w:val="148"/>
        </w:numPr>
        <w:spacing w:line="276" w:lineRule="auto"/>
        <w:ind w:right="346"/>
        <w:rPr>
          <w:rFonts w:cs="Arial"/>
          <w:szCs w:val="22"/>
        </w:rPr>
      </w:pPr>
      <w:r w:rsidRPr="00912DCA">
        <w:rPr>
          <w:rFonts w:cs="Arial"/>
          <w:szCs w:val="22"/>
        </w:rPr>
        <w:t xml:space="preserve">Ask “Have you experienced a similar situation or emotion?” </w:t>
      </w:r>
    </w:p>
    <w:p w14:paraId="3604A6AA" w14:textId="434E584F" w:rsidR="008209C0" w:rsidRPr="004529E5" w:rsidRDefault="008209C0" w:rsidP="006A1E1A">
      <w:pPr>
        <w:pStyle w:val="ListParagraph"/>
        <w:numPr>
          <w:ilvl w:val="0"/>
          <w:numId w:val="148"/>
        </w:numPr>
        <w:spacing w:line="276" w:lineRule="auto"/>
        <w:ind w:right="346"/>
        <w:rPr>
          <w:rFonts w:cs="Arial"/>
          <w:szCs w:val="22"/>
        </w:rPr>
      </w:pPr>
      <w:r w:rsidRPr="004529E5">
        <w:rPr>
          <w:rFonts w:cs="Arial"/>
          <w:szCs w:val="20"/>
        </w:rPr>
        <w:t>Let parents share experiences if they want to</w:t>
      </w:r>
      <w:r w:rsidR="007B4C21" w:rsidRPr="004529E5">
        <w:rPr>
          <w:rFonts w:cs="Arial"/>
          <w:szCs w:val="20"/>
        </w:rPr>
        <w:t>,</w:t>
      </w:r>
      <w:r w:rsidRPr="004529E5">
        <w:rPr>
          <w:rFonts w:cs="Arial"/>
          <w:szCs w:val="20"/>
        </w:rPr>
        <w:t xml:space="preserve"> but do not spend too much time on negative feelings and experience</w:t>
      </w:r>
      <w:r w:rsidR="007B4C21" w:rsidRPr="004529E5">
        <w:rPr>
          <w:rFonts w:cs="Arial"/>
          <w:szCs w:val="20"/>
        </w:rPr>
        <w:t>s</w:t>
      </w:r>
      <w:r w:rsidRPr="004529E5">
        <w:rPr>
          <w:rFonts w:cs="Arial"/>
          <w:szCs w:val="20"/>
        </w:rPr>
        <w:t xml:space="preserve">. </w:t>
      </w:r>
      <w:r w:rsidRPr="004529E5">
        <w:rPr>
          <w:rFonts w:cs="Arial"/>
          <w:szCs w:val="22"/>
        </w:rPr>
        <w:t>Follow</w:t>
      </w:r>
      <w:r w:rsidR="007B4C21" w:rsidRPr="004529E5">
        <w:rPr>
          <w:rFonts w:cs="Arial"/>
          <w:szCs w:val="22"/>
        </w:rPr>
        <w:t xml:space="preserve"> </w:t>
      </w:r>
      <w:r w:rsidRPr="004529E5">
        <w:rPr>
          <w:rFonts w:cs="Arial"/>
          <w:szCs w:val="22"/>
        </w:rPr>
        <w:t>up by asking about ways they coped with this situation.</w:t>
      </w:r>
    </w:p>
    <w:p w14:paraId="0701E6D9" w14:textId="77777777" w:rsidR="00001278" w:rsidRPr="00912DCA" w:rsidRDefault="00001278" w:rsidP="00001278">
      <w:pPr>
        <w:spacing w:line="276" w:lineRule="auto"/>
        <w:ind w:right="346"/>
        <w:rPr>
          <w:rFonts w:cs="Arial"/>
          <w:szCs w:val="22"/>
        </w:rPr>
      </w:pPr>
    </w:p>
    <w:p w14:paraId="5566C3A1" w14:textId="77777777" w:rsidR="008209C0" w:rsidRPr="00912DCA" w:rsidRDefault="00001278" w:rsidP="006A1E1A">
      <w:pPr>
        <w:pStyle w:val="ListParagraph"/>
        <w:numPr>
          <w:ilvl w:val="0"/>
          <w:numId w:val="148"/>
        </w:numPr>
        <w:spacing w:line="276" w:lineRule="auto"/>
        <w:ind w:right="346"/>
        <w:rPr>
          <w:rFonts w:cs="Arial"/>
          <w:szCs w:val="22"/>
        </w:rPr>
      </w:pPr>
      <w:r w:rsidRPr="00912DCA">
        <w:rPr>
          <w:rFonts w:cs="Arial"/>
          <w:szCs w:val="22"/>
        </w:rPr>
        <w:t xml:space="preserve">Say </w:t>
      </w:r>
    </w:p>
    <w:p w14:paraId="21DBCDFF" w14:textId="77777777" w:rsidR="003A3643" w:rsidRPr="002F4DCC" w:rsidRDefault="003A3643" w:rsidP="006A1E1A">
      <w:pPr>
        <w:widowControl w:val="0"/>
        <w:numPr>
          <w:ilvl w:val="0"/>
          <w:numId w:val="278"/>
        </w:numPr>
        <w:tabs>
          <w:tab w:val="left" w:pos="220"/>
          <w:tab w:val="left" w:pos="720"/>
        </w:tabs>
        <w:autoSpaceDE w:val="0"/>
        <w:autoSpaceDN w:val="0"/>
        <w:adjustRightInd w:val="0"/>
        <w:ind w:left="1701" w:right="700" w:hanging="283"/>
        <w:jc w:val="left"/>
        <w:rPr>
          <w:rFonts w:cs="Arial"/>
          <w:noProof w:val="0"/>
          <w:color w:val="2C2C2C"/>
          <w:szCs w:val="22"/>
        </w:rPr>
      </w:pPr>
      <w:r w:rsidRPr="00912DCA">
        <w:rPr>
          <w:rFonts w:cs="Arial"/>
          <w:szCs w:val="22"/>
        </w:rPr>
        <w:t xml:space="preserve">This is normal! Anybody would experience </w:t>
      </w:r>
      <w:r>
        <w:rPr>
          <w:rFonts w:cs="Arial"/>
          <w:szCs w:val="22"/>
        </w:rPr>
        <w:t xml:space="preserve">a </w:t>
      </w:r>
      <w:r w:rsidRPr="00912DCA">
        <w:rPr>
          <w:rFonts w:cs="Arial"/>
          <w:szCs w:val="22"/>
        </w:rPr>
        <w:t xml:space="preserve">high level of stress in a similar situation. Crisis affects emotional comfort; it causes irreversible material and </w:t>
      </w:r>
      <w:r>
        <w:rPr>
          <w:rFonts w:cs="Arial"/>
          <w:szCs w:val="22"/>
        </w:rPr>
        <w:t>family</w:t>
      </w:r>
      <w:r w:rsidRPr="00912DCA">
        <w:rPr>
          <w:rFonts w:cs="Arial"/>
          <w:szCs w:val="22"/>
        </w:rPr>
        <w:t xml:space="preserve"> losses, physical exhaustion, psychological breakdowns, and makes all everyday routines</w:t>
      </w:r>
      <w:r>
        <w:rPr>
          <w:rFonts w:cs="Arial"/>
          <w:szCs w:val="22"/>
        </w:rPr>
        <w:t xml:space="preserve"> futile</w:t>
      </w:r>
      <w:r w:rsidRPr="00912DCA">
        <w:rPr>
          <w:rFonts w:cs="Arial"/>
          <w:szCs w:val="22"/>
        </w:rPr>
        <w:t>. This is why your body reacts to cope with the high level of stress</w:t>
      </w:r>
      <w:r>
        <w:rPr>
          <w:rFonts w:cs="Arial"/>
          <w:szCs w:val="22"/>
        </w:rPr>
        <w:t>.”</w:t>
      </w:r>
      <w:r w:rsidRPr="00912DCA">
        <w:rPr>
          <w:rStyle w:val="FootnoteReference"/>
          <w:rFonts w:cs="Arial"/>
          <w:szCs w:val="22"/>
        </w:rPr>
        <w:footnoteReference w:id="8"/>
      </w:r>
      <w:r w:rsidRPr="00702E45">
        <w:rPr>
          <w:rFonts w:cs="Arial"/>
          <w:szCs w:val="22"/>
        </w:rPr>
        <w:t xml:space="preserve"> </w:t>
      </w:r>
    </w:p>
    <w:p w14:paraId="5E4C9243" w14:textId="77777777" w:rsidR="003A3643" w:rsidRPr="002F4DCC" w:rsidRDefault="003A3643" w:rsidP="002F4DCC">
      <w:pPr>
        <w:widowControl w:val="0"/>
        <w:tabs>
          <w:tab w:val="left" w:pos="220"/>
          <w:tab w:val="left" w:pos="720"/>
        </w:tabs>
        <w:autoSpaceDE w:val="0"/>
        <w:autoSpaceDN w:val="0"/>
        <w:adjustRightInd w:val="0"/>
        <w:ind w:left="1701" w:right="700"/>
        <w:jc w:val="left"/>
        <w:rPr>
          <w:rFonts w:cs="Arial"/>
          <w:noProof w:val="0"/>
          <w:color w:val="2C2C2C"/>
          <w:szCs w:val="22"/>
        </w:rPr>
      </w:pPr>
    </w:p>
    <w:p w14:paraId="3A93EDF4" w14:textId="31DD39CF" w:rsidR="003A3643" w:rsidRPr="002F4DCC" w:rsidRDefault="00001278" w:rsidP="006A1E1A">
      <w:pPr>
        <w:widowControl w:val="0"/>
        <w:numPr>
          <w:ilvl w:val="0"/>
          <w:numId w:val="278"/>
        </w:numPr>
        <w:tabs>
          <w:tab w:val="left" w:pos="220"/>
          <w:tab w:val="left" w:pos="720"/>
        </w:tabs>
        <w:autoSpaceDE w:val="0"/>
        <w:autoSpaceDN w:val="0"/>
        <w:adjustRightInd w:val="0"/>
        <w:ind w:left="1701" w:right="700" w:hanging="283"/>
        <w:jc w:val="left"/>
        <w:rPr>
          <w:rFonts w:cs="Arial"/>
          <w:noProof w:val="0"/>
          <w:color w:val="2C2C2C"/>
          <w:szCs w:val="22"/>
        </w:rPr>
      </w:pPr>
      <w:r w:rsidRPr="00702E45">
        <w:rPr>
          <w:rFonts w:cs="Arial"/>
          <w:szCs w:val="22"/>
        </w:rPr>
        <w:t>“</w:t>
      </w:r>
      <w:r w:rsidR="003A3643">
        <w:rPr>
          <w:rFonts w:cs="Arial"/>
          <w:szCs w:val="22"/>
        </w:rPr>
        <w:t xml:space="preserve">There are </w:t>
      </w:r>
      <w:r w:rsidR="00C3131F">
        <w:rPr>
          <w:rFonts w:cs="Arial"/>
          <w:szCs w:val="22"/>
        </w:rPr>
        <w:t>3</w:t>
      </w:r>
      <w:r w:rsidR="003A3643">
        <w:rPr>
          <w:rFonts w:cs="Arial"/>
          <w:szCs w:val="22"/>
        </w:rPr>
        <w:t xml:space="preserve"> types of stres</w:t>
      </w:r>
      <w:r w:rsidR="00C3131F">
        <w:rPr>
          <w:rFonts w:cs="Arial"/>
          <w:szCs w:val="22"/>
        </w:rPr>
        <w:t>s</w:t>
      </w:r>
      <w:r w:rsidR="00A139B2">
        <w:rPr>
          <w:rFonts w:cs="Arial"/>
          <w:szCs w:val="22"/>
        </w:rPr>
        <w:t xml:space="preserve"> –</w:t>
      </w:r>
      <w:r w:rsidR="003A3643">
        <w:rPr>
          <w:rFonts w:cs="Arial"/>
          <w:szCs w:val="22"/>
        </w:rPr>
        <w:t xml:space="preserve"> </w:t>
      </w:r>
      <w:r w:rsidR="00A139B2" w:rsidRPr="00A139B2">
        <w:rPr>
          <w:rFonts w:cs="Arial"/>
          <w:b/>
          <w:szCs w:val="22"/>
        </w:rPr>
        <w:t>p</w:t>
      </w:r>
      <w:r w:rsidR="003A3643" w:rsidRPr="00A139B2">
        <w:rPr>
          <w:rFonts w:cs="Arial"/>
          <w:b/>
          <w:szCs w:val="22"/>
        </w:rPr>
        <w:t>ositive stress</w:t>
      </w:r>
      <w:r w:rsidR="003A3643">
        <w:rPr>
          <w:rFonts w:cs="Arial"/>
          <w:szCs w:val="22"/>
        </w:rPr>
        <w:t xml:space="preserve">, </w:t>
      </w:r>
      <w:r w:rsidR="003A3643" w:rsidRPr="00A139B2">
        <w:rPr>
          <w:rFonts w:cs="Arial"/>
          <w:b/>
          <w:szCs w:val="22"/>
        </w:rPr>
        <w:t xml:space="preserve">tolerable stress </w:t>
      </w:r>
      <w:r w:rsidR="003A3643">
        <w:rPr>
          <w:rFonts w:cs="Arial"/>
          <w:szCs w:val="22"/>
        </w:rPr>
        <w:t xml:space="preserve">and </w:t>
      </w:r>
      <w:r w:rsidR="003A3643" w:rsidRPr="00A139B2">
        <w:rPr>
          <w:rFonts w:cs="Arial"/>
          <w:b/>
          <w:szCs w:val="22"/>
        </w:rPr>
        <w:t>toxic stress</w:t>
      </w:r>
      <w:r w:rsidR="003A3643">
        <w:rPr>
          <w:rFonts w:cs="Arial"/>
          <w:szCs w:val="22"/>
        </w:rPr>
        <w:t>. These levels of stress are valid for adults and for children.</w:t>
      </w:r>
    </w:p>
    <w:p w14:paraId="5A514751" w14:textId="77777777" w:rsidR="003A3643" w:rsidRDefault="003A3643" w:rsidP="002F4DCC">
      <w:pPr>
        <w:widowControl w:val="0"/>
        <w:tabs>
          <w:tab w:val="left" w:pos="220"/>
          <w:tab w:val="left" w:pos="720"/>
        </w:tabs>
        <w:autoSpaceDE w:val="0"/>
        <w:autoSpaceDN w:val="0"/>
        <w:adjustRightInd w:val="0"/>
        <w:ind w:left="0" w:right="700"/>
        <w:jc w:val="left"/>
        <w:rPr>
          <w:rFonts w:cs="Arial"/>
          <w:b/>
          <w:bCs/>
          <w:noProof w:val="0"/>
          <w:color w:val="2C2C2C"/>
          <w:szCs w:val="22"/>
        </w:rPr>
      </w:pPr>
    </w:p>
    <w:p w14:paraId="7E686464" w14:textId="08B1C56C" w:rsidR="00702E45" w:rsidRDefault="00702E45" w:rsidP="006A1E1A">
      <w:pPr>
        <w:widowControl w:val="0"/>
        <w:numPr>
          <w:ilvl w:val="0"/>
          <w:numId w:val="278"/>
        </w:numPr>
        <w:tabs>
          <w:tab w:val="left" w:pos="220"/>
          <w:tab w:val="left" w:pos="720"/>
        </w:tabs>
        <w:autoSpaceDE w:val="0"/>
        <w:autoSpaceDN w:val="0"/>
        <w:adjustRightInd w:val="0"/>
        <w:ind w:left="1701" w:right="700" w:hanging="283"/>
        <w:jc w:val="left"/>
        <w:rPr>
          <w:rFonts w:cs="Arial"/>
          <w:noProof w:val="0"/>
          <w:color w:val="2C2C2C"/>
          <w:szCs w:val="22"/>
        </w:rPr>
      </w:pPr>
      <w:r w:rsidRPr="00E54428">
        <w:rPr>
          <w:rFonts w:cs="Arial"/>
          <w:b/>
          <w:bCs/>
          <w:noProof w:val="0"/>
          <w:color w:val="2C2C2C"/>
          <w:szCs w:val="22"/>
        </w:rPr>
        <w:t>Positive stress response</w:t>
      </w:r>
      <w:r w:rsidRPr="002F4DCC">
        <w:rPr>
          <w:rFonts w:cs="Arial"/>
          <w:noProof w:val="0"/>
          <w:color w:val="2C2C2C"/>
          <w:szCs w:val="22"/>
        </w:rPr>
        <w:t xml:space="preserve"> is a normal and essent</w:t>
      </w:r>
      <w:r w:rsidRPr="00702E45">
        <w:rPr>
          <w:rFonts w:cs="Arial"/>
          <w:noProof w:val="0"/>
          <w:color w:val="2C2C2C"/>
          <w:szCs w:val="22"/>
        </w:rPr>
        <w:t xml:space="preserve">ial part of healthy development. </w:t>
      </w:r>
      <w:r w:rsidR="008C685B">
        <w:rPr>
          <w:rFonts w:cs="Arial"/>
          <w:noProof w:val="0"/>
          <w:color w:val="2C2C2C"/>
          <w:szCs w:val="22"/>
        </w:rPr>
        <w:t>Indicators of p</w:t>
      </w:r>
      <w:r w:rsidRPr="00702E45">
        <w:rPr>
          <w:rFonts w:cs="Arial"/>
          <w:noProof w:val="0"/>
          <w:color w:val="2C2C2C"/>
          <w:szCs w:val="22"/>
        </w:rPr>
        <w:t>ositive stress</w:t>
      </w:r>
      <w:r w:rsidRPr="002F4DCC">
        <w:rPr>
          <w:rFonts w:cs="Arial"/>
          <w:noProof w:val="0"/>
          <w:color w:val="2C2C2C"/>
          <w:szCs w:val="22"/>
        </w:rPr>
        <w:t xml:space="preserve"> </w:t>
      </w:r>
      <w:r>
        <w:rPr>
          <w:rFonts w:cs="Arial"/>
          <w:noProof w:val="0"/>
          <w:color w:val="2C2C2C"/>
          <w:szCs w:val="22"/>
        </w:rPr>
        <w:t>include</w:t>
      </w:r>
      <w:r w:rsidRPr="002F4DCC">
        <w:rPr>
          <w:rFonts w:cs="Arial"/>
          <w:noProof w:val="0"/>
          <w:color w:val="2C2C2C"/>
          <w:szCs w:val="22"/>
        </w:rPr>
        <w:t xml:space="preserve"> brief increases in heart rate and mild elevations in hormone levels. Some situations that might trigger a positive stress response are </w:t>
      </w:r>
      <w:r>
        <w:rPr>
          <w:rFonts w:cs="Arial"/>
          <w:noProof w:val="0"/>
          <w:color w:val="2C2C2C"/>
          <w:szCs w:val="22"/>
        </w:rPr>
        <w:t>taking an exam or receiving an injection</w:t>
      </w:r>
      <w:r w:rsidRPr="002F4DCC">
        <w:rPr>
          <w:rFonts w:cs="Arial"/>
          <w:noProof w:val="0"/>
          <w:color w:val="2C2C2C"/>
          <w:szCs w:val="22"/>
        </w:rPr>
        <w:t>.</w:t>
      </w:r>
    </w:p>
    <w:p w14:paraId="55A7E5FE" w14:textId="77777777" w:rsidR="00702E45" w:rsidRDefault="00702E45" w:rsidP="002F4DCC">
      <w:pPr>
        <w:widowControl w:val="0"/>
        <w:tabs>
          <w:tab w:val="left" w:pos="220"/>
          <w:tab w:val="left" w:pos="720"/>
        </w:tabs>
        <w:autoSpaceDE w:val="0"/>
        <w:autoSpaceDN w:val="0"/>
        <w:adjustRightInd w:val="0"/>
        <w:ind w:left="1701" w:right="700"/>
        <w:jc w:val="left"/>
        <w:rPr>
          <w:rFonts w:cs="Arial"/>
          <w:noProof w:val="0"/>
          <w:color w:val="2C2C2C"/>
          <w:szCs w:val="22"/>
        </w:rPr>
      </w:pPr>
    </w:p>
    <w:p w14:paraId="4C176223" w14:textId="4AE78765" w:rsidR="00702E45" w:rsidRDefault="00702E45" w:rsidP="006A1E1A">
      <w:pPr>
        <w:widowControl w:val="0"/>
        <w:numPr>
          <w:ilvl w:val="0"/>
          <w:numId w:val="278"/>
        </w:numPr>
        <w:tabs>
          <w:tab w:val="left" w:pos="220"/>
          <w:tab w:val="left" w:pos="720"/>
        </w:tabs>
        <w:autoSpaceDE w:val="0"/>
        <w:autoSpaceDN w:val="0"/>
        <w:adjustRightInd w:val="0"/>
        <w:ind w:left="1701" w:right="700" w:hanging="283"/>
        <w:jc w:val="left"/>
        <w:rPr>
          <w:rFonts w:cs="Arial"/>
          <w:noProof w:val="0"/>
          <w:color w:val="2C2C2C"/>
          <w:szCs w:val="22"/>
        </w:rPr>
      </w:pPr>
      <w:r w:rsidRPr="00E54428">
        <w:rPr>
          <w:rFonts w:cs="Arial"/>
          <w:b/>
          <w:bCs/>
          <w:noProof w:val="0"/>
          <w:color w:val="2C2C2C"/>
          <w:szCs w:val="22"/>
        </w:rPr>
        <w:lastRenderedPageBreak/>
        <w:t>Tolerable stress response</w:t>
      </w:r>
      <w:r w:rsidRPr="002F4DCC">
        <w:rPr>
          <w:rFonts w:cs="Arial"/>
          <w:noProof w:val="0"/>
          <w:color w:val="2C2C2C"/>
          <w:szCs w:val="22"/>
        </w:rPr>
        <w:t xml:space="preserve"> activates the body’s alert systems</w:t>
      </w:r>
      <w:r>
        <w:rPr>
          <w:rFonts w:cs="Arial"/>
          <w:noProof w:val="0"/>
          <w:color w:val="2C2C2C"/>
          <w:szCs w:val="22"/>
        </w:rPr>
        <w:t>.</w:t>
      </w:r>
      <w:r w:rsidRPr="002F4DCC">
        <w:rPr>
          <w:rFonts w:cs="Arial"/>
          <w:noProof w:val="0"/>
          <w:color w:val="2C2C2C"/>
          <w:szCs w:val="22"/>
        </w:rPr>
        <w:t xml:space="preserve"> </w:t>
      </w:r>
      <w:r>
        <w:rPr>
          <w:rFonts w:cs="Arial"/>
          <w:noProof w:val="0"/>
          <w:color w:val="2C2C2C"/>
          <w:szCs w:val="22"/>
        </w:rPr>
        <w:t>It is caused by</w:t>
      </w:r>
      <w:r w:rsidRPr="002F4DCC">
        <w:rPr>
          <w:rFonts w:cs="Arial"/>
          <w:noProof w:val="0"/>
          <w:color w:val="2C2C2C"/>
          <w:szCs w:val="22"/>
        </w:rPr>
        <w:t xml:space="preserve"> more severe, longer-lasting difficulties, such as the loss of a loved one, a natural di</w:t>
      </w:r>
      <w:r w:rsidRPr="00702E45">
        <w:rPr>
          <w:rFonts w:cs="Arial"/>
          <w:noProof w:val="0"/>
          <w:color w:val="2C2C2C"/>
          <w:szCs w:val="22"/>
        </w:rPr>
        <w:t>saster, or a frightening injury</w:t>
      </w:r>
      <w:r w:rsidRPr="002F4DCC">
        <w:rPr>
          <w:rFonts w:cs="Arial"/>
          <w:noProof w:val="0"/>
          <w:color w:val="2C2C2C"/>
          <w:szCs w:val="22"/>
        </w:rPr>
        <w:t>.</w:t>
      </w:r>
    </w:p>
    <w:p w14:paraId="201D6E11" w14:textId="77777777" w:rsidR="00702E45" w:rsidRPr="002F4DCC" w:rsidRDefault="00702E45" w:rsidP="002F4DCC">
      <w:pPr>
        <w:widowControl w:val="0"/>
        <w:tabs>
          <w:tab w:val="left" w:pos="220"/>
          <w:tab w:val="left" w:pos="720"/>
        </w:tabs>
        <w:autoSpaceDE w:val="0"/>
        <w:autoSpaceDN w:val="0"/>
        <w:adjustRightInd w:val="0"/>
        <w:ind w:left="0" w:right="700"/>
        <w:jc w:val="left"/>
        <w:rPr>
          <w:rFonts w:cs="Arial"/>
          <w:noProof w:val="0"/>
          <w:color w:val="2C2C2C"/>
          <w:szCs w:val="22"/>
        </w:rPr>
      </w:pPr>
    </w:p>
    <w:p w14:paraId="76F00C23" w14:textId="7C0E8A8B" w:rsidR="008209C0" w:rsidRPr="00912DCA" w:rsidRDefault="00702E45" w:rsidP="006A1E1A">
      <w:pPr>
        <w:pStyle w:val="ListParagraph"/>
        <w:numPr>
          <w:ilvl w:val="0"/>
          <w:numId w:val="242"/>
        </w:numPr>
        <w:spacing w:line="276" w:lineRule="auto"/>
        <w:ind w:right="346"/>
        <w:rPr>
          <w:rFonts w:cs="Arial"/>
          <w:szCs w:val="22"/>
        </w:rPr>
      </w:pPr>
      <w:r w:rsidRPr="00E54428">
        <w:rPr>
          <w:rFonts w:cs="Arial"/>
          <w:b/>
          <w:bCs/>
          <w:noProof w:val="0"/>
          <w:color w:val="2C2C2C"/>
          <w:szCs w:val="22"/>
        </w:rPr>
        <w:t>Toxic stress response</w:t>
      </w:r>
      <w:r w:rsidRPr="00C3131F">
        <w:rPr>
          <w:rFonts w:cs="Arial"/>
          <w:noProof w:val="0"/>
          <w:color w:val="2C2C2C"/>
          <w:szCs w:val="22"/>
        </w:rPr>
        <w:t xml:space="preserve"> </w:t>
      </w:r>
      <w:r w:rsidRPr="002F4DCC">
        <w:rPr>
          <w:rFonts w:cs="Arial"/>
          <w:noProof w:val="0"/>
          <w:color w:val="2C2C2C"/>
          <w:szCs w:val="22"/>
        </w:rPr>
        <w:t xml:space="preserve">can occur when </w:t>
      </w:r>
      <w:r>
        <w:rPr>
          <w:rFonts w:cs="Arial"/>
          <w:noProof w:val="0"/>
          <w:color w:val="2C2C2C"/>
          <w:szCs w:val="22"/>
        </w:rPr>
        <w:t>an</w:t>
      </w:r>
      <w:r w:rsidR="00C3131F">
        <w:rPr>
          <w:rFonts w:cs="Arial"/>
          <w:noProof w:val="0"/>
          <w:color w:val="2C2C2C"/>
          <w:szCs w:val="22"/>
        </w:rPr>
        <w:t xml:space="preserve"> </w:t>
      </w:r>
      <w:r>
        <w:rPr>
          <w:rFonts w:cs="Arial"/>
          <w:noProof w:val="0"/>
          <w:color w:val="2C2C2C"/>
          <w:szCs w:val="22"/>
        </w:rPr>
        <w:t>individual</w:t>
      </w:r>
      <w:r w:rsidRPr="002F4DCC">
        <w:rPr>
          <w:rFonts w:cs="Arial"/>
          <w:noProof w:val="0"/>
          <w:color w:val="2C2C2C"/>
          <w:szCs w:val="22"/>
        </w:rPr>
        <w:t xml:space="preserve"> experiences strong, frequent, and/or prolonged adversity</w:t>
      </w:r>
      <w:r w:rsidR="00C3131F">
        <w:rPr>
          <w:rFonts w:cs="Arial"/>
          <w:noProof w:val="0"/>
          <w:color w:val="2C2C2C"/>
          <w:szCs w:val="22"/>
        </w:rPr>
        <w:t xml:space="preserve"> – </w:t>
      </w:r>
      <w:r w:rsidRPr="002F4DCC">
        <w:rPr>
          <w:rFonts w:cs="Arial"/>
          <w:noProof w:val="0"/>
          <w:color w:val="2C2C2C"/>
          <w:szCs w:val="22"/>
        </w:rPr>
        <w:t>such as physical or emotional abuse, exposure to violence, and</w:t>
      </w:r>
      <w:r w:rsidRPr="00702E45">
        <w:rPr>
          <w:rFonts w:cs="Arial"/>
          <w:noProof w:val="0"/>
          <w:color w:val="2C2C2C"/>
          <w:szCs w:val="22"/>
        </w:rPr>
        <w:t xml:space="preserve">/or the accumulated burdens of </w:t>
      </w:r>
      <w:r w:rsidRPr="002F4DCC">
        <w:rPr>
          <w:rFonts w:cs="Arial"/>
          <w:noProof w:val="0"/>
          <w:color w:val="2C2C2C"/>
          <w:szCs w:val="22"/>
        </w:rPr>
        <w:t>economic hardship.</w:t>
      </w:r>
      <w:r>
        <w:rPr>
          <w:rStyle w:val="FootnoteReference"/>
          <w:rFonts w:cs="Arial"/>
          <w:noProof w:val="0"/>
          <w:color w:val="2C2C2C"/>
          <w:szCs w:val="22"/>
        </w:rPr>
        <w:footnoteReference w:id="9"/>
      </w:r>
    </w:p>
    <w:p w14:paraId="7105C01E" w14:textId="08D2F797" w:rsidR="00001278" w:rsidRPr="00933849" w:rsidRDefault="00001278" w:rsidP="002F4DCC">
      <w:pPr>
        <w:spacing w:line="276" w:lineRule="auto"/>
        <w:ind w:left="1440" w:right="346"/>
        <w:rPr>
          <w:rFonts w:cs="Arial"/>
          <w:szCs w:val="22"/>
        </w:rPr>
      </w:pPr>
    </w:p>
    <w:p w14:paraId="04A832BE" w14:textId="77777777" w:rsidR="00001278" w:rsidRPr="00912DCA" w:rsidRDefault="00001278" w:rsidP="00702E45">
      <w:pPr>
        <w:spacing w:line="276" w:lineRule="auto"/>
        <w:ind w:left="0" w:right="346"/>
        <w:rPr>
          <w:rFonts w:cs="Arial"/>
          <w:szCs w:val="22"/>
        </w:rPr>
      </w:pPr>
    </w:p>
    <w:p w14:paraId="43AF4F9B" w14:textId="104D8A63" w:rsidR="00001278" w:rsidRPr="00912DCA" w:rsidRDefault="00001278" w:rsidP="006A1E1A">
      <w:pPr>
        <w:pStyle w:val="ListParagraph"/>
        <w:numPr>
          <w:ilvl w:val="0"/>
          <w:numId w:val="148"/>
        </w:numPr>
        <w:spacing w:line="276" w:lineRule="auto"/>
        <w:ind w:right="346"/>
        <w:rPr>
          <w:rFonts w:cs="Arial"/>
          <w:szCs w:val="22"/>
        </w:rPr>
      </w:pPr>
      <w:r w:rsidRPr="00912DCA">
        <w:rPr>
          <w:rFonts w:cs="Arial"/>
          <w:szCs w:val="22"/>
        </w:rPr>
        <w:t xml:space="preserve">Explain </w:t>
      </w:r>
      <w:r w:rsidR="00901630">
        <w:rPr>
          <w:rFonts w:cs="Arial"/>
          <w:szCs w:val="22"/>
        </w:rPr>
        <w:t xml:space="preserve">that </w:t>
      </w:r>
      <w:r w:rsidRPr="00912DCA">
        <w:rPr>
          <w:rFonts w:cs="Arial"/>
          <w:szCs w:val="22"/>
        </w:rPr>
        <w:t>the following are reactions people can experience in highly stressful situations:</w:t>
      </w:r>
    </w:p>
    <w:p w14:paraId="378DCA12" w14:textId="77777777" w:rsidR="00001278" w:rsidRPr="00912DCA" w:rsidRDefault="00001278" w:rsidP="003A3643">
      <w:pPr>
        <w:spacing w:line="276" w:lineRule="auto"/>
        <w:ind w:right="342"/>
        <w:rPr>
          <w:rFonts w:cs="Arial"/>
          <w:szCs w:val="22"/>
        </w:rPr>
      </w:pPr>
    </w:p>
    <w:p w14:paraId="558DE96F" w14:textId="0DF0D161" w:rsidR="00001278" w:rsidRPr="00912DCA" w:rsidRDefault="00001278" w:rsidP="006A1E1A">
      <w:pPr>
        <w:numPr>
          <w:ilvl w:val="0"/>
          <w:numId w:val="149"/>
        </w:numPr>
        <w:spacing w:line="276" w:lineRule="auto"/>
        <w:ind w:right="342"/>
        <w:rPr>
          <w:rFonts w:eastAsiaTheme="majorEastAsia" w:cs="Arial"/>
          <w:b/>
          <w:i/>
          <w:iCs/>
          <w:color w:val="7030A0"/>
          <w:szCs w:val="22"/>
          <w:u w:val="single"/>
        </w:rPr>
      </w:pPr>
      <w:r w:rsidRPr="00912DCA">
        <w:rPr>
          <w:rFonts w:cs="Arial"/>
          <w:szCs w:val="22"/>
        </w:rPr>
        <w:t>Changes in behavior (aggressiveness, confinement, silence)</w:t>
      </w:r>
    </w:p>
    <w:p w14:paraId="40411972" w14:textId="2AE44797" w:rsidR="00001278" w:rsidRPr="00912DCA" w:rsidRDefault="00001278" w:rsidP="006A1E1A">
      <w:pPr>
        <w:numPr>
          <w:ilvl w:val="0"/>
          <w:numId w:val="149"/>
        </w:numPr>
        <w:spacing w:line="276" w:lineRule="auto"/>
        <w:ind w:right="342"/>
        <w:rPr>
          <w:rFonts w:eastAsiaTheme="majorEastAsia" w:cs="Arial"/>
          <w:b/>
          <w:i/>
          <w:iCs/>
          <w:color w:val="7030A0"/>
          <w:szCs w:val="22"/>
          <w:u w:val="single"/>
        </w:rPr>
      </w:pPr>
      <w:r w:rsidRPr="00912DCA">
        <w:rPr>
          <w:rFonts w:cs="Arial"/>
          <w:szCs w:val="22"/>
        </w:rPr>
        <w:t>All kinds of diseases (eczema, somatic pain, diarrhea)</w:t>
      </w:r>
      <w:r w:rsidR="007708B1">
        <w:rPr>
          <w:rFonts w:cs="Arial"/>
          <w:szCs w:val="22"/>
        </w:rPr>
        <w:t xml:space="preserve"> </w:t>
      </w:r>
    </w:p>
    <w:p w14:paraId="1C7A0741" w14:textId="0E45E80F" w:rsidR="00001278" w:rsidRPr="00912DCA" w:rsidRDefault="00001278" w:rsidP="006A1E1A">
      <w:pPr>
        <w:numPr>
          <w:ilvl w:val="0"/>
          <w:numId w:val="149"/>
        </w:numPr>
        <w:spacing w:line="276" w:lineRule="auto"/>
        <w:ind w:right="342"/>
        <w:rPr>
          <w:rFonts w:eastAsiaTheme="majorEastAsia" w:cs="Arial"/>
          <w:b/>
          <w:i/>
          <w:iCs/>
          <w:color w:val="7030A0"/>
          <w:szCs w:val="22"/>
          <w:u w:val="single"/>
        </w:rPr>
      </w:pPr>
      <w:r w:rsidRPr="00912DCA">
        <w:rPr>
          <w:rFonts w:cs="Arial"/>
          <w:szCs w:val="22"/>
        </w:rPr>
        <w:t>Hormonal impairments (</w:t>
      </w:r>
      <w:r w:rsidR="003D354D">
        <w:rPr>
          <w:rFonts w:cs="Arial"/>
          <w:szCs w:val="22"/>
        </w:rPr>
        <w:t>cessation</w:t>
      </w:r>
      <w:r w:rsidR="003D354D" w:rsidRPr="00912DCA">
        <w:rPr>
          <w:rFonts w:cs="Arial"/>
          <w:szCs w:val="22"/>
        </w:rPr>
        <w:t xml:space="preserve"> </w:t>
      </w:r>
      <w:r w:rsidRPr="00912DCA">
        <w:rPr>
          <w:rFonts w:cs="Arial"/>
          <w:szCs w:val="22"/>
        </w:rPr>
        <w:t>of menstruation)</w:t>
      </w:r>
    </w:p>
    <w:p w14:paraId="1074FE1E" w14:textId="62081216" w:rsidR="00001278" w:rsidRPr="00912DCA" w:rsidRDefault="00001278" w:rsidP="006A1E1A">
      <w:pPr>
        <w:numPr>
          <w:ilvl w:val="0"/>
          <w:numId w:val="149"/>
        </w:numPr>
        <w:spacing w:line="276" w:lineRule="auto"/>
        <w:ind w:right="342"/>
        <w:rPr>
          <w:rFonts w:eastAsiaTheme="majorEastAsia" w:cs="Arial"/>
          <w:b/>
          <w:i/>
          <w:iCs/>
          <w:color w:val="7030A0"/>
          <w:szCs w:val="22"/>
          <w:u w:val="single"/>
        </w:rPr>
      </w:pPr>
      <w:r w:rsidRPr="00912DCA">
        <w:rPr>
          <w:rFonts w:cs="Arial"/>
          <w:szCs w:val="22"/>
        </w:rPr>
        <w:t>Neurological disorders (</w:t>
      </w:r>
      <w:r w:rsidRPr="00912DCA">
        <w:rPr>
          <w:rFonts w:cs="Arial"/>
          <w:szCs w:val="22"/>
          <w:shd w:val="clear" w:color="auto" w:fill="FFFFFF"/>
        </w:rPr>
        <w:t>muscle weakness, poor</w:t>
      </w:r>
      <w:r w:rsidRPr="00912DCA">
        <w:rPr>
          <w:rStyle w:val="apple-converted-space"/>
          <w:rFonts w:cs="Arial"/>
          <w:szCs w:val="22"/>
          <w:shd w:val="clear" w:color="auto" w:fill="FFFFFF"/>
        </w:rPr>
        <w:t xml:space="preserve"> </w:t>
      </w:r>
      <w:r w:rsidRPr="00912DCA">
        <w:rPr>
          <w:rFonts w:cs="Arial"/>
          <w:szCs w:val="22"/>
          <w:shd w:val="clear" w:color="auto" w:fill="FFFFFF"/>
        </w:rPr>
        <w:t>coordination, loss of</w:t>
      </w:r>
      <w:r w:rsidRPr="00912DCA">
        <w:rPr>
          <w:rStyle w:val="apple-converted-space"/>
          <w:rFonts w:cs="Arial"/>
          <w:szCs w:val="22"/>
          <w:shd w:val="clear" w:color="auto" w:fill="FFFFFF"/>
        </w:rPr>
        <w:t xml:space="preserve"> </w:t>
      </w:r>
      <w:r w:rsidRPr="00912DCA">
        <w:rPr>
          <w:rFonts w:cs="Arial"/>
          <w:szCs w:val="22"/>
          <w:shd w:val="clear" w:color="auto" w:fill="FFFFFF"/>
        </w:rPr>
        <w:t>sensation,</w:t>
      </w:r>
      <w:r w:rsidRPr="00912DCA">
        <w:rPr>
          <w:rStyle w:val="apple-converted-space"/>
          <w:rFonts w:cs="Arial"/>
          <w:szCs w:val="22"/>
          <w:shd w:val="clear" w:color="auto" w:fill="FFFFFF"/>
        </w:rPr>
        <w:t xml:space="preserve"> </w:t>
      </w:r>
      <w:r w:rsidRPr="00912DCA">
        <w:rPr>
          <w:rFonts w:cs="Arial"/>
          <w:szCs w:val="22"/>
          <w:shd w:val="clear" w:color="auto" w:fill="FFFFFF"/>
        </w:rPr>
        <w:t>seizures,</w:t>
      </w:r>
      <w:r w:rsidRPr="00912DCA">
        <w:rPr>
          <w:rStyle w:val="apple-converted-space"/>
          <w:rFonts w:cs="Arial"/>
          <w:szCs w:val="22"/>
          <w:shd w:val="clear" w:color="auto" w:fill="FFFFFF"/>
        </w:rPr>
        <w:t xml:space="preserve"> </w:t>
      </w:r>
      <w:r w:rsidRPr="00912DCA">
        <w:rPr>
          <w:rFonts w:cs="Arial"/>
          <w:szCs w:val="22"/>
          <w:shd w:val="clear" w:color="auto" w:fill="FFFFFF"/>
        </w:rPr>
        <w:t>confusion</w:t>
      </w:r>
      <w:r w:rsidRPr="00912DCA">
        <w:rPr>
          <w:rFonts w:cs="Arial"/>
          <w:szCs w:val="22"/>
        </w:rPr>
        <w:t>)</w:t>
      </w:r>
    </w:p>
    <w:p w14:paraId="501B9BF7" w14:textId="77777777" w:rsidR="008209C0" w:rsidRPr="00912DCA" w:rsidRDefault="008209C0">
      <w:pPr>
        <w:spacing w:line="276" w:lineRule="auto"/>
        <w:ind w:right="342"/>
        <w:rPr>
          <w:rFonts w:cs="Arial"/>
          <w:szCs w:val="22"/>
        </w:rPr>
      </w:pPr>
    </w:p>
    <w:p w14:paraId="51B6315A" w14:textId="4C3C7305" w:rsidR="008209C0" w:rsidRPr="00912DCA" w:rsidRDefault="008209C0">
      <w:pPr>
        <w:rPr>
          <w:rFonts w:cs="Arial"/>
          <w:szCs w:val="20"/>
        </w:rPr>
      </w:pPr>
      <w:r w:rsidRPr="00912DCA">
        <w:rPr>
          <w:rFonts w:cs="Arial"/>
          <w:szCs w:val="20"/>
        </w:rPr>
        <w:t xml:space="preserve">! </w:t>
      </w:r>
      <w:r w:rsidRPr="00912DCA">
        <w:rPr>
          <w:rFonts w:eastAsia="Times New Roman" w:cs="Arial"/>
          <w:szCs w:val="20"/>
        </w:rPr>
        <w:t xml:space="preserve">Remind parents </w:t>
      </w:r>
      <w:r w:rsidR="00824A13">
        <w:rPr>
          <w:rFonts w:eastAsia="Times New Roman" w:cs="Arial"/>
          <w:szCs w:val="20"/>
        </w:rPr>
        <w:t>that they can</w:t>
      </w:r>
      <w:r w:rsidR="00824A13" w:rsidRPr="00912DCA">
        <w:rPr>
          <w:rFonts w:eastAsia="Times New Roman" w:cs="Arial"/>
          <w:szCs w:val="20"/>
        </w:rPr>
        <w:t xml:space="preserve"> </w:t>
      </w:r>
      <w:r w:rsidRPr="00912DCA">
        <w:rPr>
          <w:rFonts w:eastAsia="Times New Roman" w:cs="Arial"/>
          <w:szCs w:val="20"/>
        </w:rPr>
        <w:t xml:space="preserve">ask questions at any time. Take time to make sure they understand the concepts properly. </w:t>
      </w:r>
    </w:p>
    <w:p w14:paraId="4E3B3D94" w14:textId="77777777" w:rsidR="008209C0" w:rsidRPr="00912DCA" w:rsidRDefault="008209C0">
      <w:pPr>
        <w:spacing w:line="276" w:lineRule="auto"/>
        <w:ind w:right="342"/>
        <w:rPr>
          <w:rFonts w:eastAsiaTheme="majorEastAsia" w:cs="Arial"/>
          <w:b/>
          <w:i/>
          <w:iCs/>
          <w:color w:val="7030A0"/>
          <w:szCs w:val="22"/>
          <w:u w:val="single"/>
        </w:rPr>
      </w:pPr>
    </w:p>
    <w:p w14:paraId="73456C88" w14:textId="77777777" w:rsidR="00001278" w:rsidRPr="00912DCA" w:rsidRDefault="00001278">
      <w:pPr>
        <w:pStyle w:val="ListParagraph"/>
        <w:ind w:right="342" w:firstLine="720"/>
        <w:rPr>
          <w:rFonts w:cs="Arial"/>
          <w:szCs w:val="20"/>
        </w:rPr>
      </w:pPr>
    </w:p>
    <w:p w14:paraId="3FFBDFD9" w14:textId="77777777" w:rsidR="000A59AF" w:rsidRPr="000A59AF" w:rsidRDefault="000A59AF" w:rsidP="000A59AF">
      <w:pPr>
        <w:tabs>
          <w:tab w:val="left" w:pos="1440"/>
          <w:tab w:val="left" w:pos="1800"/>
          <w:tab w:val="left" w:pos="1980"/>
        </w:tabs>
        <w:spacing w:line="276" w:lineRule="auto"/>
        <w:ind w:right="340"/>
        <w:rPr>
          <w:rFonts w:cs="Arial"/>
          <w:szCs w:val="20"/>
        </w:rPr>
      </w:pPr>
    </w:p>
    <w:p w14:paraId="417238ED" w14:textId="4DDC07CD" w:rsidR="008209C0" w:rsidRPr="00E7020E" w:rsidRDefault="008209C0" w:rsidP="008209C0">
      <w:pPr>
        <w:tabs>
          <w:tab w:val="left" w:pos="1440"/>
        </w:tabs>
        <w:ind w:right="340"/>
        <w:rPr>
          <w:rFonts w:cs="Arial"/>
          <w:szCs w:val="20"/>
          <w:u w:val="single"/>
        </w:rPr>
      </w:pPr>
      <w:commentRangeStart w:id="72"/>
      <w:r w:rsidRPr="00E7020E">
        <w:rPr>
          <w:rFonts w:cs="Arial"/>
          <w:szCs w:val="20"/>
          <w:u w:val="single"/>
        </w:rPr>
        <w:t xml:space="preserve">Parent </w:t>
      </w:r>
      <w:r w:rsidR="00A26372" w:rsidRPr="00E7020E">
        <w:rPr>
          <w:rFonts w:cs="Arial"/>
          <w:szCs w:val="20"/>
          <w:u w:val="single"/>
        </w:rPr>
        <w:t>a</w:t>
      </w:r>
      <w:r w:rsidRPr="00E7020E">
        <w:rPr>
          <w:rFonts w:cs="Arial"/>
          <w:szCs w:val="20"/>
          <w:u w:val="single"/>
        </w:rPr>
        <w:t>ctivity: Understanding our social</w:t>
      </w:r>
      <w:r w:rsidR="00C3131F" w:rsidRPr="00E7020E">
        <w:rPr>
          <w:rFonts w:ascii="Times New Roman" w:eastAsia="Calibri" w:hAnsi="Times New Roman" w:cs="Times New Roman"/>
          <w:color w:val="000000"/>
          <w:szCs w:val="22"/>
          <w:u w:val="single"/>
        </w:rPr>
        <w:t>-</w:t>
      </w:r>
      <w:r w:rsidR="00A26372" w:rsidRPr="00E7020E">
        <w:rPr>
          <w:rFonts w:cs="Arial"/>
          <w:szCs w:val="20"/>
          <w:u w:val="single"/>
        </w:rPr>
        <w:t xml:space="preserve">emotional </w:t>
      </w:r>
      <w:r w:rsidRPr="00E7020E">
        <w:rPr>
          <w:rFonts w:cs="Arial"/>
          <w:szCs w:val="20"/>
          <w:u w:val="single"/>
        </w:rPr>
        <w:t>needs</w:t>
      </w:r>
      <w:commentRangeEnd w:id="72"/>
      <w:r w:rsidR="000A59AF" w:rsidRPr="00E7020E">
        <w:rPr>
          <w:rStyle w:val="CommentReference"/>
          <w:rFonts w:ascii="Times New Roman" w:eastAsia="Times New Roman" w:hAnsi="Times New Roman" w:cs="Times New Roman"/>
          <w:color w:val="000000"/>
          <w:kern w:val="28"/>
          <w:u w:val="single"/>
          <w:lang w:eastAsia="en-GB"/>
        </w:rPr>
        <w:commentReference w:id="72"/>
      </w:r>
    </w:p>
    <w:p w14:paraId="16D8646A" w14:textId="77777777" w:rsidR="008209C0" w:rsidRPr="00912DCA" w:rsidRDefault="008209C0" w:rsidP="008209C0">
      <w:pPr>
        <w:tabs>
          <w:tab w:val="left" w:pos="1440"/>
        </w:tabs>
        <w:ind w:right="340"/>
        <w:rPr>
          <w:rFonts w:cs="Arial"/>
          <w:szCs w:val="20"/>
          <w:u w:val="single"/>
        </w:rPr>
      </w:pPr>
    </w:p>
    <w:p w14:paraId="56F9484B" w14:textId="3951B181" w:rsidR="00D77122" w:rsidRPr="00D77122" w:rsidRDefault="00D77122" w:rsidP="006A1E1A">
      <w:pPr>
        <w:pStyle w:val="ListParagraph"/>
        <w:numPr>
          <w:ilvl w:val="0"/>
          <w:numId w:val="148"/>
        </w:numPr>
        <w:tabs>
          <w:tab w:val="left" w:pos="1440"/>
          <w:tab w:val="left" w:pos="1800"/>
          <w:tab w:val="left" w:pos="1980"/>
        </w:tabs>
        <w:spacing w:line="276" w:lineRule="auto"/>
        <w:ind w:right="340"/>
        <w:rPr>
          <w:rFonts w:cs="Arial"/>
          <w:szCs w:val="20"/>
        </w:rPr>
      </w:pPr>
      <w:r w:rsidRPr="000A59AF">
        <w:rPr>
          <w:rFonts w:cs="Arial"/>
          <w:szCs w:val="20"/>
        </w:rPr>
        <w:t xml:space="preserve">Distribute </w:t>
      </w:r>
      <w:r w:rsidRPr="00E7020E">
        <w:rPr>
          <w:rFonts w:cs="Arial"/>
          <w:szCs w:val="20"/>
          <w:highlight w:val="green"/>
          <w:u w:val="single"/>
        </w:rPr>
        <w:t xml:space="preserve">Handout </w:t>
      </w:r>
      <w:r w:rsidR="004A13F8" w:rsidRPr="00E7020E">
        <w:rPr>
          <w:rFonts w:cs="Arial"/>
          <w:szCs w:val="20"/>
          <w:highlight w:val="green"/>
          <w:u w:val="single"/>
        </w:rPr>
        <w:t>3</w:t>
      </w:r>
      <w:r w:rsidR="00E7020E" w:rsidRPr="00E7020E">
        <w:rPr>
          <w:highlight w:val="green"/>
          <w:u w:val="single"/>
        </w:rPr>
        <w:t xml:space="preserve">: </w:t>
      </w:r>
      <w:r w:rsidRPr="00E7020E">
        <w:rPr>
          <w:rFonts w:cs="Arial"/>
          <w:szCs w:val="20"/>
          <w:highlight w:val="green"/>
          <w:u w:val="single"/>
        </w:rPr>
        <w:t xml:space="preserve">Identification of </w:t>
      </w:r>
      <w:r w:rsidR="007933E4">
        <w:rPr>
          <w:rFonts w:cs="Arial"/>
          <w:szCs w:val="20"/>
          <w:highlight w:val="green"/>
          <w:u w:val="single"/>
        </w:rPr>
        <w:t>P</w:t>
      </w:r>
      <w:r w:rsidRPr="00E7020E">
        <w:rPr>
          <w:rFonts w:cs="Arial"/>
          <w:szCs w:val="20"/>
          <w:highlight w:val="green"/>
          <w:u w:val="single"/>
        </w:rPr>
        <w:t xml:space="preserve">arents’ </w:t>
      </w:r>
      <w:r w:rsidR="007933E4">
        <w:rPr>
          <w:rFonts w:cs="Arial"/>
          <w:szCs w:val="20"/>
          <w:highlight w:val="green"/>
          <w:u w:val="single"/>
        </w:rPr>
        <w:t>P</w:t>
      </w:r>
      <w:r w:rsidRPr="00E7020E">
        <w:rPr>
          <w:rFonts w:cs="Arial"/>
          <w:szCs w:val="20"/>
          <w:highlight w:val="green"/>
          <w:u w:val="single"/>
        </w:rPr>
        <w:t xml:space="preserve">sychosocial and </w:t>
      </w:r>
      <w:r w:rsidR="007933E4">
        <w:rPr>
          <w:rFonts w:cs="Arial"/>
          <w:szCs w:val="20"/>
          <w:highlight w:val="green"/>
          <w:u w:val="single"/>
        </w:rPr>
        <w:t>E</w:t>
      </w:r>
      <w:r w:rsidRPr="00E7020E">
        <w:rPr>
          <w:rFonts w:cs="Arial"/>
          <w:szCs w:val="20"/>
          <w:highlight w:val="green"/>
          <w:u w:val="single"/>
        </w:rPr>
        <w:t xml:space="preserve">motional </w:t>
      </w:r>
      <w:r w:rsidR="007933E4">
        <w:rPr>
          <w:rFonts w:cs="Arial"/>
          <w:szCs w:val="20"/>
          <w:highlight w:val="green"/>
          <w:u w:val="single"/>
        </w:rPr>
        <w:t>N</w:t>
      </w:r>
      <w:r w:rsidRPr="00E7020E">
        <w:rPr>
          <w:rFonts w:cs="Arial"/>
          <w:szCs w:val="20"/>
          <w:highlight w:val="green"/>
          <w:u w:val="single"/>
        </w:rPr>
        <w:t>eeds</w:t>
      </w:r>
      <w:r w:rsidR="00E7020E">
        <w:rPr>
          <w:rFonts w:cs="Arial"/>
          <w:szCs w:val="20"/>
          <w:u w:val="single"/>
        </w:rPr>
        <w:t>.</w:t>
      </w:r>
    </w:p>
    <w:p w14:paraId="1B359AAA" w14:textId="027FE679" w:rsidR="00001278" w:rsidRPr="00374D9A" w:rsidRDefault="00374D9A" w:rsidP="006A1E1A">
      <w:pPr>
        <w:pStyle w:val="ListParagraph"/>
        <w:numPr>
          <w:ilvl w:val="0"/>
          <w:numId w:val="148"/>
        </w:numPr>
        <w:tabs>
          <w:tab w:val="left" w:pos="1440"/>
          <w:tab w:val="left" w:pos="1800"/>
          <w:tab w:val="left" w:pos="1980"/>
        </w:tabs>
        <w:spacing w:line="276" w:lineRule="auto"/>
        <w:ind w:right="340"/>
        <w:rPr>
          <w:rFonts w:cs="Arial"/>
          <w:szCs w:val="20"/>
        </w:rPr>
      </w:pPr>
      <w:r>
        <w:rPr>
          <w:rFonts w:cs="Arial"/>
          <w:szCs w:val="20"/>
        </w:rPr>
        <w:t>Now we are going to talk about</w:t>
      </w:r>
      <w:r w:rsidR="00001278" w:rsidRPr="00374D9A">
        <w:rPr>
          <w:rFonts w:cs="Arial"/>
          <w:szCs w:val="20"/>
        </w:rPr>
        <w:t xml:space="preserve"> your individual level of stress and how it affect</w:t>
      </w:r>
      <w:r>
        <w:rPr>
          <w:rFonts w:cs="Arial"/>
          <w:szCs w:val="20"/>
        </w:rPr>
        <w:t>s</w:t>
      </w:r>
      <w:r w:rsidR="00001278" w:rsidRPr="00374D9A">
        <w:rPr>
          <w:rFonts w:cs="Arial"/>
          <w:szCs w:val="20"/>
        </w:rPr>
        <w:t xml:space="preserve"> y</w:t>
      </w:r>
      <w:r>
        <w:rPr>
          <w:rFonts w:cs="Arial"/>
          <w:szCs w:val="20"/>
        </w:rPr>
        <w:t>our daily life.</w:t>
      </w:r>
    </w:p>
    <w:p w14:paraId="34668B7E" w14:textId="646AAFF0" w:rsidR="00D77122" w:rsidRPr="00374D9A" w:rsidRDefault="00D77122" w:rsidP="00374D9A">
      <w:pPr>
        <w:spacing w:line="276" w:lineRule="auto"/>
        <w:ind w:right="346"/>
        <w:rPr>
          <w:rFonts w:cs="Arial"/>
          <w:szCs w:val="20"/>
        </w:rPr>
      </w:pPr>
    </w:p>
    <w:p w14:paraId="1C35C9C7" w14:textId="6BEC6F90" w:rsidR="000A59AF" w:rsidRPr="00D77122" w:rsidRDefault="00001278" w:rsidP="006A1E1A">
      <w:pPr>
        <w:pStyle w:val="ListParagraph"/>
        <w:numPr>
          <w:ilvl w:val="0"/>
          <w:numId w:val="148"/>
        </w:numPr>
        <w:tabs>
          <w:tab w:val="left" w:pos="810"/>
        </w:tabs>
        <w:spacing w:line="276" w:lineRule="auto"/>
        <w:ind w:right="340"/>
        <w:rPr>
          <w:rFonts w:cs="Arial"/>
          <w:szCs w:val="20"/>
        </w:rPr>
      </w:pPr>
      <w:r w:rsidRPr="00D77122">
        <w:rPr>
          <w:rFonts w:cs="Arial"/>
          <w:szCs w:val="20"/>
        </w:rPr>
        <w:t>What are the emotions</w:t>
      </w:r>
      <w:r w:rsidR="0082648F" w:rsidRPr="00D77122">
        <w:rPr>
          <w:rFonts w:cs="Arial"/>
          <w:szCs w:val="20"/>
        </w:rPr>
        <w:t xml:space="preserve"> and</w:t>
      </w:r>
      <w:r w:rsidRPr="00D77122">
        <w:rPr>
          <w:rFonts w:cs="Arial"/>
          <w:szCs w:val="20"/>
        </w:rPr>
        <w:t xml:space="preserve"> feelings that you are experiencing since you arrived in the camp/country? </w:t>
      </w:r>
    </w:p>
    <w:p w14:paraId="59438EF8" w14:textId="20DDFCCE" w:rsidR="00001278" w:rsidRPr="000A59AF" w:rsidRDefault="00001278" w:rsidP="006A1E1A">
      <w:pPr>
        <w:pStyle w:val="ListParagraph"/>
        <w:numPr>
          <w:ilvl w:val="0"/>
          <w:numId w:val="148"/>
        </w:numPr>
        <w:tabs>
          <w:tab w:val="left" w:pos="810"/>
        </w:tabs>
        <w:spacing w:line="276" w:lineRule="auto"/>
        <w:ind w:right="340"/>
        <w:rPr>
          <w:rFonts w:cs="Arial"/>
          <w:szCs w:val="20"/>
        </w:rPr>
      </w:pPr>
      <w:r w:rsidRPr="000A59AF">
        <w:rPr>
          <w:rFonts w:cs="Arial"/>
          <w:szCs w:val="20"/>
        </w:rPr>
        <w:t xml:space="preserve">Brainstorm examples with the parents and write </w:t>
      </w:r>
      <w:r w:rsidR="000A59AF">
        <w:rPr>
          <w:rFonts w:cs="Arial"/>
          <w:szCs w:val="20"/>
        </w:rPr>
        <w:t xml:space="preserve">their responses </w:t>
      </w:r>
      <w:r w:rsidRPr="000A59AF">
        <w:rPr>
          <w:rFonts w:cs="Arial"/>
          <w:szCs w:val="20"/>
        </w:rPr>
        <w:t xml:space="preserve">on </w:t>
      </w:r>
      <w:r w:rsidR="0082648F" w:rsidRPr="000A59AF">
        <w:rPr>
          <w:rFonts w:cs="Arial"/>
          <w:szCs w:val="20"/>
        </w:rPr>
        <w:t xml:space="preserve">a </w:t>
      </w:r>
      <w:r w:rsidRPr="000A59AF">
        <w:rPr>
          <w:rFonts w:cs="Arial"/>
          <w:szCs w:val="20"/>
        </w:rPr>
        <w:t>flipchart:</w:t>
      </w:r>
    </w:p>
    <w:p w14:paraId="0FD09344" w14:textId="77777777" w:rsidR="00001278" w:rsidRPr="00912DCA" w:rsidRDefault="00001278" w:rsidP="00001278">
      <w:pPr>
        <w:ind w:right="342" w:firstLine="720"/>
        <w:rPr>
          <w:rFonts w:cs="Arial"/>
          <w:szCs w:val="20"/>
        </w:rPr>
      </w:pPr>
    </w:p>
    <w:p w14:paraId="4FAE6301" w14:textId="44BDC6D6" w:rsidR="00001278" w:rsidRPr="00912DCA" w:rsidRDefault="007708B1" w:rsidP="00001278">
      <w:pPr>
        <w:ind w:left="1710" w:right="342" w:hanging="360"/>
        <w:rPr>
          <w:rFonts w:cs="Arial"/>
          <w:szCs w:val="20"/>
        </w:rPr>
      </w:pPr>
      <w:r>
        <w:rPr>
          <w:rFonts w:cs="Arial"/>
          <w:szCs w:val="20"/>
        </w:rPr>
        <w:t xml:space="preserve"> </w:t>
      </w:r>
      <w:r w:rsidR="00001278" w:rsidRPr="00912DCA">
        <w:rPr>
          <w:rFonts w:cs="Arial"/>
          <w:szCs w:val="20"/>
        </w:rPr>
        <w:tab/>
        <w:t xml:space="preserve">Example anwers: </w:t>
      </w:r>
    </w:p>
    <w:p w14:paraId="70190C41" w14:textId="77777777" w:rsidR="00001278" w:rsidRPr="00912DCA" w:rsidRDefault="00001278" w:rsidP="00001278">
      <w:pPr>
        <w:ind w:right="342" w:firstLine="720"/>
        <w:rPr>
          <w:rFonts w:cs="Arial"/>
          <w:szCs w:val="20"/>
        </w:rPr>
      </w:pPr>
    </w:p>
    <w:p w14:paraId="0BF8133A"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Sadness</w:t>
      </w:r>
    </w:p>
    <w:p w14:paraId="4706440E"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Sickness</w:t>
      </w:r>
    </w:p>
    <w:p w14:paraId="566D9876"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Aggressiveness</w:t>
      </w:r>
    </w:p>
    <w:p w14:paraId="457EDCBB"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Tiredness/exhaustion</w:t>
      </w:r>
    </w:p>
    <w:p w14:paraId="2EE6C10F"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 xml:space="preserve">Anger/hatred </w:t>
      </w:r>
    </w:p>
    <w:p w14:paraId="65892F18"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Stress</w:t>
      </w:r>
    </w:p>
    <w:p w14:paraId="5AE092F8"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Depression</w:t>
      </w:r>
    </w:p>
    <w:p w14:paraId="74731978"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t>Sense of control</w:t>
      </w:r>
    </w:p>
    <w:p w14:paraId="7EA50794" w14:textId="77777777" w:rsidR="00001278" w:rsidRPr="00912DCA" w:rsidRDefault="00001278" w:rsidP="006A1E1A">
      <w:pPr>
        <w:pStyle w:val="ListParagraph"/>
        <w:numPr>
          <w:ilvl w:val="0"/>
          <w:numId w:val="137"/>
        </w:numPr>
        <w:spacing w:line="276" w:lineRule="auto"/>
        <w:ind w:left="2268" w:right="342"/>
        <w:rPr>
          <w:rFonts w:eastAsiaTheme="majorEastAsia" w:cs="Arial"/>
          <w:i/>
          <w:iCs/>
          <w:color w:val="243F60" w:themeColor="accent1" w:themeShade="7F"/>
          <w:szCs w:val="20"/>
        </w:rPr>
      </w:pPr>
      <w:r w:rsidRPr="00912DCA">
        <w:rPr>
          <w:rFonts w:cs="Arial"/>
          <w:szCs w:val="20"/>
        </w:rPr>
        <w:lastRenderedPageBreak/>
        <w:t>Happiness</w:t>
      </w:r>
    </w:p>
    <w:p w14:paraId="1C20A3B1" w14:textId="77777777" w:rsidR="00001278" w:rsidRPr="00912DCA" w:rsidRDefault="00001278" w:rsidP="00001278">
      <w:pPr>
        <w:ind w:right="342"/>
        <w:rPr>
          <w:rFonts w:cs="Arial"/>
          <w:szCs w:val="20"/>
        </w:rPr>
      </w:pPr>
    </w:p>
    <w:p w14:paraId="17024685" w14:textId="6880DE4C" w:rsidR="00001278" w:rsidRDefault="00001278" w:rsidP="006A1E1A">
      <w:pPr>
        <w:pStyle w:val="ListParagraph"/>
        <w:numPr>
          <w:ilvl w:val="0"/>
          <w:numId w:val="148"/>
        </w:numPr>
        <w:spacing w:line="276" w:lineRule="auto"/>
        <w:ind w:right="342"/>
        <w:rPr>
          <w:rFonts w:cs="Arial"/>
          <w:szCs w:val="20"/>
        </w:rPr>
      </w:pPr>
      <w:r w:rsidRPr="000A59AF">
        <w:rPr>
          <w:rFonts w:cs="Arial"/>
          <w:szCs w:val="20"/>
        </w:rPr>
        <w:t>What are the things that you do as a result of these feelings?</w:t>
      </w:r>
      <w:r w:rsidR="000A59AF">
        <w:rPr>
          <w:rFonts w:cs="Arial"/>
          <w:szCs w:val="20"/>
        </w:rPr>
        <w:t xml:space="preserve"> </w:t>
      </w:r>
      <w:r w:rsidRPr="000A59AF">
        <w:rPr>
          <w:rFonts w:cs="Arial"/>
          <w:szCs w:val="20"/>
        </w:rPr>
        <w:t xml:space="preserve">It can be positive or negative. </w:t>
      </w:r>
    </w:p>
    <w:p w14:paraId="15DEBFEE" w14:textId="77777777" w:rsidR="000A59AF" w:rsidRPr="000A59AF" w:rsidRDefault="000A59AF" w:rsidP="006A1E1A">
      <w:pPr>
        <w:pStyle w:val="ListParagraph"/>
        <w:numPr>
          <w:ilvl w:val="0"/>
          <w:numId w:val="148"/>
        </w:numPr>
        <w:tabs>
          <w:tab w:val="left" w:pos="810"/>
        </w:tabs>
        <w:spacing w:line="276" w:lineRule="auto"/>
        <w:ind w:right="340"/>
        <w:rPr>
          <w:rFonts w:cs="Arial"/>
          <w:szCs w:val="20"/>
        </w:rPr>
      </w:pPr>
      <w:r w:rsidRPr="000A59AF">
        <w:rPr>
          <w:rFonts w:cs="Arial"/>
          <w:szCs w:val="20"/>
        </w:rPr>
        <w:t xml:space="preserve">Brainstorm examples with the parents and write </w:t>
      </w:r>
      <w:r>
        <w:rPr>
          <w:rFonts w:cs="Arial"/>
          <w:szCs w:val="20"/>
        </w:rPr>
        <w:t xml:space="preserve">their responses </w:t>
      </w:r>
      <w:r w:rsidRPr="000A59AF">
        <w:rPr>
          <w:rFonts w:cs="Arial"/>
          <w:szCs w:val="20"/>
        </w:rPr>
        <w:t>on a flipchart:</w:t>
      </w:r>
    </w:p>
    <w:p w14:paraId="553BF08A" w14:textId="77777777" w:rsidR="00001278" w:rsidRPr="00912DCA" w:rsidRDefault="00001278" w:rsidP="00001278">
      <w:pPr>
        <w:ind w:left="1701" w:right="342" w:firstLine="720"/>
        <w:rPr>
          <w:rFonts w:cs="Arial"/>
          <w:szCs w:val="20"/>
        </w:rPr>
      </w:pPr>
    </w:p>
    <w:p w14:paraId="7787AF80" w14:textId="77777777" w:rsidR="00001278" w:rsidRPr="00912DCA" w:rsidRDefault="00001278" w:rsidP="00001278">
      <w:pPr>
        <w:ind w:right="340" w:firstLine="720"/>
        <w:rPr>
          <w:rFonts w:cs="Arial"/>
          <w:szCs w:val="20"/>
        </w:rPr>
      </w:pPr>
      <w:r w:rsidRPr="00912DCA">
        <w:rPr>
          <w:rFonts w:cs="Arial"/>
          <w:szCs w:val="20"/>
        </w:rPr>
        <w:t xml:space="preserve">Example answers: </w:t>
      </w:r>
    </w:p>
    <w:p w14:paraId="2B64CBBF" w14:textId="77777777" w:rsidR="00001278" w:rsidRPr="00912DCA" w:rsidRDefault="00001278" w:rsidP="00001278">
      <w:pPr>
        <w:ind w:left="1701" w:firstLine="360"/>
        <w:rPr>
          <w:rFonts w:cs="Arial"/>
          <w:bCs/>
          <w:szCs w:val="20"/>
        </w:rPr>
      </w:pPr>
    </w:p>
    <w:p w14:paraId="54E916CF" w14:textId="7F6C04E8" w:rsidR="00001278" w:rsidRPr="00912DCA" w:rsidRDefault="00001278" w:rsidP="00D24ECA">
      <w:pPr>
        <w:pStyle w:val="ListParagraph"/>
        <w:numPr>
          <w:ilvl w:val="0"/>
          <w:numId w:val="8"/>
        </w:numPr>
        <w:spacing w:line="276" w:lineRule="auto"/>
        <w:ind w:left="2268" w:hanging="425"/>
        <w:rPr>
          <w:rFonts w:eastAsiaTheme="majorEastAsia" w:cs="Arial"/>
          <w:b/>
          <w:bCs/>
          <w:i/>
          <w:iCs/>
          <w:color w:val="243F60" w:themeColor="accent1" w:themeShade="7F"/>
          <w:szCs w:val="20"/>
        </w:rPr>
      </w:pPr>
      <w:r w:rsidRPr="00912DCA">
        <w:rPr>
          <w:rFonts w:cs="Arial"/>
          <w:bCs/>
          <w:szCs w:val="20"/>
        </w:rPr>
        <w:t xml:space="preserve">I </w:t>
      </w:r>
      <w:r w:rsidR="003E49FC" w:rsidRPr="00912DCA">
        <w:rPr>
          <w:rFonts w:cs="Arial"/>
          <w:bCs/>
          <w:szCs w:val="20"/>
        </w:rPr>
        <w:t>do not</w:t>
      </w:r>
      <w:r w:rsidRPr="00912DCA">
        <w:rPr>
          <w:rFonts w:cs="Arial"/>
          <w:bCs/>
          <w:szCs w:val="20"/>
        </w:rPr>
        <w:t xml:space="preserve"> sleep, I </w:t>
      </w:r>
      <w:r w:rsidR="003E49FC" w:rsidRPr="00912DCA">
        <w:rPr>
          <w:rFonts w:cs="Arial"/>
          <w:bCs/>
          <w:szCs w:val="20"/>
        </w:rPr>
        <w:t>do not</w:t>
      </w:r>
      <w:r w:rsidRPr="00912DCA">
        <w:rPr>
          <w:rFonts w:cs="Arial"/>
          <w:bCs/>
          <w:szCs w:val="20"/>
        </w:rPr>
        <w:t xml:space="preserve"> eat</w:t>
      </w:r>
    </w:p>
    <w:p w14:paraId="0D1CD46D" w14:textId="55B3BFF5" w:rsidR="00001278" w:rsidRPr="00912DCA" w:rsidRDefault="00001278" w:rsidP="006A1E1A">
      <w:pPr>
        <w:numPr>
          <w:ilvl w:val="2"/>
          <w:numId w:val="28"/>
        </w:numPr>
        <w:spacing w:line="276" w:lineRule="auto"/>
        <w:ind w:left="2268" w:hanging="425"/>
        <w:rPr>
          <w:rFonts w:eastAsiaTheme="majorEastAsia" w:cs="Arial"/>
          <w:b/>
          <w:bCs/>
          <w:i/>
          <w:iCs/>
          <w:color w:val="243F60" w:themeColor="accent1" w:themeShade="7F"/>
          <w:szCs w:val="20"/>
        </w:rPr>
      </w:pPr>
      <w:r w:rsidRPr="00912DCA">
        <w:rPr>
          <w:rFonts w:cs="Arial"/>
          <w:bCs/>
          <w:szCs w:val="20"/>
        </w:rPr>
        <w:t>I shout at</w:t>
      </w:r>
      <w:r w:rsidR="009A23F0">
        <w:rPr>
          <w:rFonts w:cs="Arial"/>
          <w:bCs/>
          <w:szCs w:val="20"/>
        </w:rPr>
        <w:t xml:space="preserve"> my children</w:t>
      </w:r>
      <w:r w:rsidRPr="00912DCA">
        <w:rPr>
          <w:rFonts w:cs="Arial"/>
          <w:bCs/>
          <w:szCs w:val="20"/>
        </w:rPr>
        <w:t>, I beat my children</w:t>
      </w:r>
    </w:p>
    <w:p w14:paraId="260E092E" w14:textId="77777777" w:rsidR="00001278" w:rsidRPr="00912DCA" w:rsidRDefault="00001278" w:rsidP="006A1E1A">
      <w:pPr>
        <w:numPr>
          <w:ilvl w:val="2"/>
          <w:numId w:val="28"/>
        </w:numPr>
        <w:spacing w:line="276" w:lineRule="auto"/>
        <w:ind w:left="2268" w:hanging="425"/>
        <w:rPr>
          <w:rFonts w:eastAsiaTheme="majorEastAsia" w:cs="Arial"/>
          <w:b/>
          <w:bCs/>
          <w:i/>
          <w:iCs/>
          <w:color w:val="243F60" w:themeColor="accent1" w:themeShade="7F"/>
          <w:szCs w:val="20"/>
        </w:rPr>
      </w:pPr>
      <w:r w:rsidRPr="00912DCA">
        <w:rPr>
          <w:rFonts w:cs="Arial"/>
          <w:bCs/>
          <w:szCs w:val="20"/>
        </w:rPr>
        <w:t>I eat a lot</w:t>
      </w:r>
    </w:p>
    <w:p w14:paraId="0382EA4E" w14:textId="77777777" w:rsidR="00001278" w:rsidRPr="00912DCA" w:rsidRDefault="00001278" w:rsidP="006A1E1A">
      <w:pPr>
        <w:numPr>
          <w:ilvl w:val="2"/>
          <w:numId w:val="28"/>
        </w:numPr>
        <w:spacing w:line="276" w:lineRule="auto"/>
        <w:ind w:left="2268" w:hanging="425"/>
        <w:rPr>
          <w:rFonts w:eastAsiaTheme="majorEastAsia" w:cs="Arial"/>
          <w:b/>
          <w:bCs/>
          <w:i/>
          <w:iCs/>
          <w:color w:val="243F60" w:themeColor="accent1" w:themeShade="7F"/>
          <w:szCs w:val="20"/>
        </w:rPr>
      </w:pPr>
      <w:r w:rsidRPr="00912DCA">
        <w:rPr>
          <w:rFonts w:cs="Arial"/>
          <w:bCs/>
          <w:szCs w:val="20"/>
        </w:rPr>
        <w:t>I am obsessed with cleaning</w:t>
      </w:r>
    </w:p>
    <w:p w14:paraId="5063557A" w14:textId="77777777" w:rsidR="00001278" w:rsidRPr="00912DCA" w:rsidRDefault="00001278" w:rsidP="006A1E1A">
      <w:pPr>
        <w:numPr>
          <w:ilvl w:val="2"/>
          <w:numId w:val="28"/>
        </w:numPr>
        <w:spacing w:line="276" w:lineRule="auto"/>
        <w:ind w:left="2268" w:hanging="425"/>
        <w:rPr>
          <w:rFonts w:eastAsiaTheme="majorEastAsia" w:cs="Arial"/>
          <w:b/>
          <w:bCs/>
          <w:i/>
          <w:iCs/>
          <w:color w:val="243F60" w:themeColor="accent1" w:themeShade="7F"/>
          <w:szCs w:val="20"/>
        </w:rPr>
      </w:pPr>
      <w:r w:rsidRPr="00912DCA">
        <w:rPr>
          <w:rFonts w:cs="Arial"/>
          <w:bCs/>
          <w:szCs w:val="20"/>
        </w:rPr>
        <w:t>I have a very clear daily schedule</w:t>
      </w:r>
    </w:p>
    <w:p w14:paraId="0DD30A6E" w14:textId="77777777" w:rsidR="00001278" w:rsidRPr="00912DCA" w:rsidRDefault="00001278" w:rsidP="006A1E1A">
      <w:pPr>
        <w:numPr>
          <w:ilvl w:val="2"/>
          <w:numId w:val="28"/>
        </w:numPr>
        <w:spacing w:line="276" w:lineRule="auto"/>
        <w:ind w:left="2268" w:hanging="425"/>
        <w:rPr>
          <w:rFonts w:eastAsiaTheme="majorEastAsia" w:cs="Arial"/>
          <w:b/>
          <w:bCs/>
          <w:i/>
          <w:iCs/>
          <w:color w:val="243F60" w:themeColor="accent1" w:themeShade="7F"/>
          <w:szCs w:val="20"/>
        </w:rPr>
      </w:pPr>
      <w:r w:rsidRPr="00912DCA">
        <w:rPr>
          <w:rFonts w:cs="Arial"/>
          <w:bCs/>
          <w:szCs w:val="20"/>
        </w:rPr>
        <w:t>I invite neighbors for tea to talk</w:t>
      </w:r>
    </w:p>
    <w:p w14:paraId="7443E105" w14:textId="77777777" w:rsidR="00001278" w:rsidRPr="00912DCA" w:rsidRDefault="00001278" w:rsidP="00001278">
      <w:pPr>
        <w:ind w:left="1701"/>
        <w:rPr>
          <w:rFonts w:cs="Arial"/>
          <w:bCs/>
          <w:szCs w:val="20"/>
        </w:rPr>
      </w:pPr>
    </w:p>
    <w:p w14:paraId="6B1C6C75" w14:textId="6693CC31" w:rsidR="00001278" w:rsidRPr="00912DCA" w:rsidRDefault="00001278" w:rsidP="00001278">
      <w:pPr>
        <w:ind w:firstLine="720"/>
        <w:rPr>
          <w:rFonts w:cs="Arial"/>
          <w:b/>
          <w:i/>
          <w:szCs w:val="20"/>
        </w:rPr>
      </w:pPr>
    </w:p>
    <w:p w14:paraId="3C79B738" w14:textId="40F2DAEB" w:rsidR="00001278" w:rsidRPr="000A59AF" w:rsidRDefault="000A59AF" w:rsidP="006A1E1A">
      <w:pPr>
        <w:pStyle w:val="ListParagraph"/>
        <w:numPr>
          <w:ilvl w:val="0"/>
          <w:numId w:val="148"/>
        </w:numPr>
        <w:rPr>
          <w:rFonts w:cs="Arial"/>
          <w:szCs w:val="22"/>
        </w:rPr>
      </w:pPr>
      <w:r w:rsidRPr="000A59AF">
        <w:rPr>
          <w:rFonts w:eastAsia="Times New Roman" w:cs="Arial"/>
          <w:szCs w:val="22"/>
        </w:rPr>
        <w:t>R</w:t>
      </w:r>
      <w:r w:rsidR="00001278" w:rsidRPr="000A59AF">
        <w:rPr>
          <w:rFonts w:eastAsia="Times New Roman" w:cs="Arial"/>
          <w:szCs w:val="22"/>
        </w:rPr>
        <w:t xml:space="preserve">emind parents to ask questions at any time. </w:t>
      </w:r>
      <w:r>
        <w:rPr>
          <w:rFonts w:eastAsia="Times New Roman" w:cs="Arial"/>
          <w:szCs w:val="22"/>
        </w:rPr>
        <w:t>M</w:t>
      </w:r>
      <w:r w:rsidR="00001278" w:rsidRPr="000A59AF">
        <w:rPr>
          <w:rFonts w:eastAsia="Times New Roman" w:cs="Arial"/>
          <w:szCs w:val="22"/>
        </w:rPr>
        <w:t xml:space="preserve">ake sure they understand the material well and use examples for difficult concepts. </w:t>
      </w:r>
    </w:p>
    <w:p w14:paraId="2476BCC8" w14:textId="77777777" w:rsidR="00001278" w:rsidRPr="00912DCA" w:rsidRDefault="00001278" w:rsidP="00001278">
      <w:pPr>
        <w:ind w:left="2160"/>
        <w:rPr>
          <w:rFonts w:eastAsia="Times New Roman" w:cs="Arial"/>
          <w:szCs w:val="22"/>
        </w:rPr>
      </w:pPr>
    </w:p>
    <w:p w14:paraId="60088087" w14:textId="39622405" w:rsidR="00001278" w:rsidRPr="00D77122" w:rsidRDefault="000A59AF" w:rsidP="00D77122">
      <w:pPr>
        <w:pStyle w:val="Heading4"/>
      </w:pPr>
      <w:r w:rsidRPr="00734960">
        <w:rPr>
          <w:u w:val="single"/>
        </w:rPr>
        <w:t xml:space="preserve">Note for </w:t>
      </w:r>
      <w:r w:rsidR="00D77122" w:rsidRPr="00734960">
        <w:rPr>
          <w:u w:val="single"/>
        </w:rPr>
        <w:t>Facilitator:</w:t>
      </w:r>
      <w:r w:rsidR="00D77122">
        <w:t xml:space="preserve"> </w:t>
      </w:r>
      <w:r w:rsidR="00001278" w:rsidRPr="00912DCA">
        <w:t xml:space="preserve"> If the parents are not comfortable writing, you can use </w:t>
      </w:r>
      <w:r w:rsidR="00001278" w:rsidRPr="001D3B4D">
        <w:rPr>
          <w:highlight w:val="green"/>
          <w:u w:val="single"/>
        </w:rPr>
        <w:t xml:space="preserve">Handout </w:t>
      </w:r>
      <w:r w:rsidR="004A13F8" w:rsidRPr="001D3B4D">
        <w:rPr>
          <w:highlight w:val="green"/>
          <w:u w:val="single"/>
        </w:rPr>
        <w:t>4</w:t>
      </w:r>
      <w:r w:rsidR="001D3B4D" w:rsidRPr="001D3B4D">
        <w:rPr>
          <w:highlight w:val="green"/>
          <w:u w:val="single"/>
        </w:rPr>
        <w:t>:</w:t>
      </w:r>
      <w:r w:rsidR="00001278" w:rsidRPr="001D3B4D">
        <w:rPr>
          <w:highlight w:val="green"/>
          <w:u w:val="single"/>
        </w:rPr>
        <w:t xml:space="preserve"> </w:t>
      </w:r>
      <w:r w:rsidR="001F6E90" w:rsidRPr="001D3B4D">
        <w:rPr>
          <w:highlight w:val="green"/>
          <w:u w:val="single"/>
        </w:rPr>
        <w:t xml:space="preserve">Feeling and </w:t>
      </w:r>
      <w:r w:rsidR="006B5BB8">
        <w:rPr>
          <w:highlight w:val="green"/>
          <w:u w:val="single"/>
        </w:rPr>
        <w:t>A</w:t>
      </w:r>
      <w:r w:rsidR="001F6E90" w:rsidRPr="001D3B4D">
        <w:rPr>
          <w:highlight w:val="green"/>
          <w:u w:val="single"/>
        </w:rPr>
        <w:t xml:space="preserve">ction </w:t>
      </w:r>
      <w:r w:rsidR="006B5BB8">
        <w:rPr>
          <w:highlight w:val="green"/>
          <w:u w:val="single"/>
        </w:rPr>
        <w:t>D</w:t>
      </w:r>
      <w:r w:rsidR="001F6E90" w:rsidRPr="001D3B4D">
        <w:rPr>
          <w:highlight w:val="green"/>
          <w:u w:val="single"/>
        </w:rPr>
        <w:t>rawings</w:t>
      </w:r>
      <w:r w:rsidR="001F6E90" w:rsidRPr="001F6E90">
        <w:t xml:space="preserve"> </w:t>
      </w:r>
      <w:r w:rsidR="00001278" w:rsidRPr="00912DCA">
        <w:t>that represents various feelings and actions to cut and paste. Print enough copies in color</w:t>
      </w:r>
      <w:r w:rsidR="00AF69C8" w:rsidRPr="00912DCA">
        <w:t xml:space="preserve"> (if possible)</w:t>
      </w:r>
      <w:r w:rsidR="00001278" w:rsidRPr="00912DCA">
        <w:t xml:space="preserve"> for all parents. </w:t>
      </w:r>
      <w:r w:rsidR="0082648F">
        <w:t>P</w:t>
      </w:r>
      <w:r w:rsidR="00001278" w:rsidRPr="00912DCA">
        <w:t>arent</w:t>
      </w:r>
      <w:r w:rsidR="0082648F">
        <w:t>s</w:t>
      </w:r>
      <w:r w:rsidR="00001278" w:rsidRPr="00912DCA">
        <w:t xml:space="preserve"> can choose to combine drawing, collage and writing as they prefer. </w:t>
      </w:r>
    </w:p>
    <w:p w14:paraId="41379B53" w14:textId="1E3C7487" w:rsidR="00001278" w:rsidRPr="00912DCA" w:rsidRDefault="00001278" w:rsidP="00D77122">
      <w:pPr>
        <w:pStyle w:val="Heading4"/>
      </w:pPr>
      <w:r w:rsidRPr="00912DCA">
        <w:rPr>
          <w:rFonts w:eastAsia="Times New Roman"/>
        </w:rPr>
        <w:t xml:space="preserve">You can also </w:t>
      </w:r>
      <w:r w:rsidRPr="00912DCA">
        <w:t>do the exercise with the whole group by drawing the table on the flipchart and using basic drawing to represent parents’ answers.</w:t>
      </w:r>
    </w:p>
    <w:p w14:paraId="0D4EA8A8" w14:textId="77777777" w:rsidR="00001278" w:rsidRPr="00912DCA" w:rsidRDefault="00001278" w:rsidP="00001278">
      <w:pPr>
        <w:rPr>
          <w:rFonts w:cs="Arial"/>
          <w:szCs w:val="20"/>
        </w:rPr>
      </w:pPr>
    </w:p>
    <w:p w14:paraId="66B3EC02" w14:textId="77777777" w:rsidR="00001278" w:rsidRPr="00912DCA" w:rsidRDefault="00001278" w:rsidP="00D77122">
      <w:pPr>
        <w:ind w:left="0" w:right="346"/>
        <w:rPr>
          <w:rFonts w:eastAsia="Times New Roman" w:cs="Arial"/>
          <w:szCs w:val="20"/>
        </w:rPr>
      </w:pPr>
    </w:p>
    <w:p w14:paraId="3CB33EDC" w14:textId="77777777" w:rsidR="00093F04" w:rsidRDefault="00093F04" w:rsidP="006A1E1A">
      <w:pPr>
        <w:pStyle w:val="ListParagraph"/>
        <w:numPr>
          <w:ilvl w:val="0"/>
          <w:numId w:val="148"/>
        </w:numPr>
        <w:tabs>
          <w:tab w:val="left" w:pos="1800"/>
          <w:tab w:val="left" w:pos="1980"/>
        </w:tabs>
        <w:spacing w:line="276" w:lineRule="auto"/>
        <w:ind w:right="340"/>
        <w:rPr>
          <w:rFonts w:cs="Arial"/>
          <w:szCs w:val="20"/>
        </w:rPr>
      </w:pPr>
      <w:r>
        <w:rPr>
          <w:rFonts w:cs="Arial"/>
          <w:szCs w:val="20"/>
        </w:rPr>
        <w:t>Say</w:t>
      </w:r>
    </w:p>
    <w:p w14:paraId="619DE6F6" w14:textId="0F329A35" w:rsidR="00374D9A" w:rsidRPr="00374D9A" w:rsidRDefault="00374D9A" w:rsidP="00093F04">
      <w:pPr>
        <w:pStyle w:val="ListParagraph"/>
        <w:numPr>
          <w:ilvl w:val="0"/>
          <w:numId w:val="287"/>
        </w:numPr>
        <w:tabs>
          <w:tab w:val="left" w:pos="1800"/>
          <w:tab w:val="left" w:pos="1980"/>
        </w:tabs>
        <w:spacing w:line="276" w:lineRule="auto"/>
        <w:ind w:right="340"/>
        <w:rPr>
          <w:rFonts w:cs="Arial"/>
          <w:szCs w:val="20"/>
        </w:rPr>
      </w:pPr>
      <w:r w:rsidRPr="00374D9A">
        <w:rPr>
          <w:rFonts w:cs="Arial"/>
          <w:szCs w:val="20"/>
        </w:rPr>
        <w:t xml:space="preserve">In </w:t>
      </w:r>
      <w:commentRangeStart w:id="73"/>
      <w:commentRangeStart w:id="74"/>
      <w:r w:rsidRPr="004F400F">
        <w:rPr>
          <w:rFonts w:cs="Arial"/>
          <w:szCs w:val="20"/>
          <w:highlight w:val="green"/>
          <w:u w:val="single"/>
        </w:rPr>
        <w:t xml:space="preserve">Handout </w:t>
      </w:r>
      <w:del w:id="75" w:author="Ian Blenkinsop" w:date="2016-05-12T13:24:00Z">
        <w:r w:rsidRPr="004F400F" w:rsidDel="00510FD7">
          <w:rPr>
            <w:rFonts w:cs="Arial"/>
            <w:szCs w:val="20"/>
            <w:highlight w:val="green"/>
            <w:u w:val="single"/>
          </w:rPr>
          <w:delText>2.1</w:delText>
        </w:r>
        <w:commentRangeEnd w:id="73"/>
        <w:r w:rsidR="00510FD7" w:rsidRPr="004F400F" w:rsidDel="00510FD7">
          <w:rPr>
            <w:rStyle w:val="CommentReference"/>
            <w:rFonts w:ascii="Times New Roman" w:eastAsia="Times New Roman" w:hAnsi="Times New Roman"/>
            <w:color w:val="000000"/>
            <w:kern w:val="28"/>
            <w:highlight w:val="green"/>
            <w:u w:val="single"/>
            <w:lang w:eastAsia="en-GB"/>
          </w:rPr>
          <w:commentReference w:id="73"/>
        </w:r>
      </w:del>
      <w:commentRangeEnd w:id="74"/>
      <w:r w:rsidR="00B16E7E">
        <w:rPr>
          <w:rStyle w:val="CommentReference"/>
          <w:rFonts w:ascii="Times New Roman" w:eastAsia="Times New Roman" w:hAnsi="Times New Roman"/>
          <w:color w:val="000000"/>
          <w:kern w:val="28"/>
          <w:lang w:eastAsia="en-GB"/>
        </w:rPr>
        <w:commentReference w:id="74"/>
      </w:r>
      <w:ins w:id="76" w:author="Ian Blenkinsop" w:date="2016-05-12T13:24:00Z">
        <w:r w:rsidR="00510FD7" w:rsidRPr="004F400F">
          <w:rPr>
            <w:rFonts w:cs="Arial"/>
            <w:szCs w:val="20"/>
            <w:highlight w:val="green"/>
            <w:u w:val="single"/>
          </w:rPr>
          <w:t>3</w:t>
        </w:r>
      </w:ins>
      <w:r w:rsidRPr="00374D9A">
        <w:rPr>
          <w:rFonts w:cs="Arial"/>
          <w:szCs w:val="20"/>
        </w:rPr>
        <w:t xml:space="preserve">, </w:t>
      </w:r>
      <w:r w:rsidRPr="00374D9A">
        <w:rPr>
          <w:rFonts w:cs="Arial"/>
        </w:rPr>
        <w:t xml:space="preserve">fill </w:t>
      </w:r>
      <w:r w:rsidR="00FD0AED">
        <w:rPr>
          <w:rFonts w:cs="Arial"/>
        </w:rPr>
        <w:t>out</w:t>
      </w:r>
      <w:r w:rsidRPr="00374D9A">
        <w:rPr>
          <w:rFonts w:cs="Arial"/>
        </w:rPr>
        <w:t xml:space="preserve"> the first </w:t>
      </w:r>
      <w:r>
        <w:rPr>
          <w:rFonts w:cs="Arial"/>
        </w:rPr>
        <w:t>2</w:t>
      </w:r>
      <w:r w:rsidRPr="00374D9A">
        <w:rPr>
          <w:rFonts w:cs="Arial"/>
        </w:rPr>
        <w:t xml:space="preserve"> columns of the table by trying to be as honest as you can. This is a personal exercise that you do not need to share if you do not want to. You have 10 minutes for this.</w:t>
      </w:r>
      <w:r>
        <w:rPr>
          <w:rFonts w:cs="Arial"/>
        </w:rPr>
        <w:t xml:space="preserve"> </w:t>
      </w:r>
      <w:r w:rsidRPr="00374D9A">
        <w:rPr>
          <w:rFonts w:cs="Arial"/>
          <w:szCs w:val="20"/>
        </w:rPr>
        <w:t>Leave the third column for now.</w:t>
      </w:r>
    </w:p>
    <w:p w14:paraId="04BD6CB5" w14:textId="77777777" w:rsidR="0082648F" w:rsidRDefault="00001278" w:rsidP="006A1E1A">
      <w:pPr>
        <w:pStyle w:val="ListParagraph"/>
        <w:numPr>
          <w:ilvl w:val="0"/>
          <w:numId w:val="148"/>
        </w:numPr>
        <w:ind w:right="346"/>
        <w:rPr>
          <w:rFonts w:eastAsia="Times New Roman" w:cs="Arial"/>
          <w:szCs w:val="20"/>
        </w:rPr>
      </w:pPr>
      <w:r w:rsidRPr="00912DCA">
        <w:rPr>
          <w:rFonts w:eastAsia="Times New Roman" w:cs="Arial"/>
          <w:szCs w:val="20"/>
        </w:rPr>
        <w:t>Ask “Who wants to share what they wrote?</w:t>
      </w:r>
      <w:r w:rsidR="0082648F">
        <w:rPr>
          <w:rFonts w:eastAsia="Times New Roman" w:cs="Arial"/>
          <w:szCs w:val="20"/>
        </w:rPr>
        <w:t>”</w:t>
      </w:r>
    </w:p>
    <w:p w14:paraId="7197491E" w14:textId="3150732C" w:rsidR="00001278" w:rsidRPr="00912DCA" w:rsidRDefault="007708B1" w:rsidP="0082648F">
      <w:pPr>
        <w:pStyle w:val="ListParagraph"/>
        <w:ind w:left="1080" w:right="346"/>
        <w:rPr>
          <w:rFonts w:eastAsia="Times New Roman" w:cs="Arial"/>
          <w:szCs w:val="20"/>
        </w:rPr>
      </w:pPr>
      <w:r>
        <w:rPr>
          <w:rFonts w:eastAsia="Times New Roman" w:cs="Arial"/>
          <w:szCs w:val="20"/>
        </w:rPr>
        <w:t xml:space="preserve"> </w:t>
      </w:r>
    </w:p>
    <w:p w14:paraId="53DCF903" w14:textId="765F23B1" w:rsidR="00001278" w:rsidRDefault="00001278" w:rsidP="00001278">
      <w:pPr>
        <w:ind w:right="346" w:firstLine="60"/>
        <w:rPr>
          <w:rFonts w:eastAsia="Times New Roman" w:cs="Arial"/>
          <w:szCs w:val="20"/>
        </w:rPr>
      </w:pPr>
      <w:r w:rsidRPr="00912DCA">
        <w:rPr>
          <w:rFonts w:eastAsia="Times New Roman" w:cs="Arial"/>
          <w:szCs w:val="20"/>
        </w:rPr>
        <w:t xml:space="preserve">! Parents do not need to </w:t>
      </w:r>
      <w:r w:rsidR="00DF3641">
        <w:rPr>
          <w:rFonts w:eastAsia="Times New Roman" w:cs="Arial"/>
          <w:szCs w:val="20"/>
        </w:rPr>
        <w:t>share</w:t>
      </w:r>
      <w:r w:rsidR="00DF3641" w:rsidRPr="00912DCA">
        <w:rPr>
          <w:rFonts w:eastAsia="Times New Roman" w:cs="Arial"/>
          <w:szCs w:val="20"/>
        </w:rPr>
        <w:t xml:space="preserve"> </w:t>
      </w:r>
      <w:r w:rsidRPr="00912DCA">
        <w:rPr>
          <w:rFonts w:eastAsia="Times New Roman" w:cs="Arial"/>
          <w:szCs w:val="20"/>
        </w:rPr>
        <w:t>what they wrote if they do not want to.</w:t>
      </w:r>
    </w:p>
    <w:p w14:paraId="08531754" w14:textId="77777777" w:rsidR="0082648F" w:rsidRPr="00912DCA" w:rsidRDefault="0082648F" w:rsidP="0082648F">
      <w:pPr>
        <w:ind w:right="346"/>
        <w:rPr>
          <w:rFonts w:eastAsia="Times New Roman" w:cs="Arial"/>
          <w:szCs w:val="20"/>
        </w:rPr>
      </w:pPr>
    </w:p>
    <w:p w14:paraId="5F49BE55" w14:textId="1E684C61" w:rsidR="00001278" w:rsidRPr="00912DCA" w:rsidRDefault="00001278" w:rsidP="006A1E1A">
      <w:pPr>
        <w:pStyle w:val="ListParagraph"/>
        <w:numPr>
          <w:ilvl w:val="0"/>
          <w:numId w:val="148"/>
        </w:numPr>
        <w:ind w:right="346"/>
        <w:rPr>
          <w:rFonts w:eastAsia="Times New Roman" w:cs="Arial"/>
          <w:szCs w:val="20"/>
        </w:rPr>
      </w:pPr>
      <w:r w:rsidRPr="00912DCA">
        <w:rPr>
          <w:rFonts w:eastAsia="Times New Roman" w:cs="Arial"/>
          <w:szCs w:val="20"/>
        </w:rPr>
        <w:t xml:space="preserve">Ask “How did </w:t>
      </w:r>
      <w:r w:rsidR="0082648F">
        <w:rPr>
          <w:rFonts w:eastAsia="Times New Roman" w:cs="Arial"/>
          <w:szCs w:val="20"/>
        </w:rPr>
        <w:t>you</w:t>
      </w:r>
      <w:r w:rsidR="0082648F" w:rsidRPr="00912DCA">
        <w:rPr>
          <w:rFonts w:eastAsia="Times New Roman" w:cs="Arial"/>
          <w:szCs w:val="20"/>
        </w:rPr>
        <w:t xml:space="preserve"> </w:t>
      </w:r>
      <w:r w:rsidRPr="00912DCA">
        <w:rPr>
          <w:rFonts w:eastAsia="Times New Roman" w:cs="Arial"/>
          <w:szCs w:val="20"/>
        </w:rPr>
        <w:t xml:space="preserve">feel writing down </w:t>
      </w:r>
      <w:r w:rsidR="0082648F">
        <w:rPr>
          <w:rFonts w:eastAsia="Times New Roman" w:cs="Arial"/>
          <w:szCs w:val="20"/>
        </w:rPr>
        <w:t>your</w:t>
      </w:r>
      <w:r w:rsidR="0082648F" w:rsidRPr="00912DCA">
        <w:rPr>
          <w:rFonts w:eastAsia="Times New Roman" w:cs="Arial"/>
          <w:szCs w:val="20"/>
        </w:rPr>
        <w:t xml:space="preserve"> </w:t>
      </w:r>
      <w:r w:rsidRPr="00912DCA">
        <w:rPr>
          <w:rFonts w:eastAsia="Times New Roman" w:cs="Arial"/>
          <w:szCs w:val="20"/>
        </w:rPr>
        <w:t>feelings?”</w:t>
      </w:r>
    </w:p>
    <w:p w14:paraId="2B179F58" w14:textId="77777777" w:rsidR="00001278" w:rsidRPr="00912DCA" w:rsidRDefault="00001278" w:rsidP="00001278">
      <w:pPr>
        <w:spacing w:line="276" w:lineRule="auto"/>
        <w:ind w:right="346"/>
        <w:rPr>
          <w:rFonts w:eastAsia="Times New Roman" w:cs="Arial"/>
          <w:szCs w:val="22"/>
        </w:rPr>
      </w:pPr>
    </w:p>
    <w:p w14:paraId="4448ABFD" w14:textId="77777777" w:rsidR="00001278" w:rsidRPr="00912DCA" w:rsidRDefault="00001278" w:rsidP="00001278"/>
    <w:p w14:paraId="32FAEB84" w14:textId="77777777" w:rsidR="00001278" w:rsidRPr="00912DCA" w:rsidRDefault="00001278" w:rsidP="00001278"/>
    <w:p w14:paraId="5F2A024A" w14:textId="2E0E594C" w:rsidR="00001278" w:rsidRPr="00912DCA" w:rsidRDefault="00001278" w:rsidP="00001278">
      <w:pPr>
        <w:pStyle w:val="Heading3"/>
        <w:rPr>
          <w:rFonts w:cs="Arial"/>
          <w:szCs w:val="20"/>
        </w:rPr>
      </w:pPr>
      <w:bookmarkStart w:id="77" w:name="_Toc293300736"/>
      <w:bookmarkStart w:id="78" w:name="_Toc308817201"/>
      <w:r w:rsidRPr="00912DCA">
        <w:t xml:space="preserve">3. The </w:t>
      </w:r>
      <w:r w:rsidR="00FF46D6" w:rsidRPr="00912DCA">
        <w:t>i</w:t>
      </w:r>
      <w:r w:rsidRPr="00912DCA">
        <w:t xml:space="preserve">mpact of </w:t>
      </w:r>
      <w:r w:rsidR="00FF46D6" w:rsidRPr="00912DCA">
        <w:t>p</w:t>
      </w:r>
      <w:r w:rsidRPr="00912DCA">
        <w:t xml:space="preserve">arent </w:t>
      </w:r>
      <w:r w:rsidR="00FF46D6" w:rsidRPr="00912DCA">
        <w:t>s</w:t>
      </w:r>
      <w:r w:rsidRPr="00912DCA">
        <w:t xml:space="preserve">tress on </w:t>
      </w:r>
      <w:bookmarkEnd w:id="77"/>
      <w:r w:rsidR="00FF46D6" w:rsidRPr="00912DCA">
        <w:t>c</w:t>
      </w:r>
      <w:r w:rsidRPr="00912DCA">
        <w:t>hildren</w:t>
      </w:r>
      <w:bookmarkEnd w:id="78"/>
      <w:r w:rsidRPr="00912DCA">
        <w:t xml:space="preserve"> </w:t>
      </w:r>
    </w:p>
    <w:p w14:paraId="69A6BAD4" w14:textId="77847765" w:rsidR="00001278" w:rsidRDefault="00001278" w:rsidP="00001278">
      <w:pPr>
        <w:spacing w:before="240" w:line="276" w:lineRule="auto"/>
        <w:ind w:left="0" w:right="340" w:firstLine="720"/>
        <w:rPr>
          <w:rFonts w:cs="Arial"/>
          <w:szCs w:val="22"/>
        </w:rPr>
      </w:pPr>
      <w:r w:rsidRPr="00912DCA">
        <w:rPr>
          <w:rFonts w:cs="Arial"/>
          <w:szCs w:val="22"/>
        </w:rPr>
        <w:t xml:space="preserve">Time: 30 </w:t>
      </w:r>
      <w:r w:rsidR="008A7EDA">
        <w:rPr>
          <w:rFonts w:cs="Arial"/>
          <w:szCs w:val="22"/>
        </w:rPr>
        <w:t>minutes</w:t>
      </w:r>
    </w:p>
    <w:p w14:paraId="60E66281" w14:textId="77777777"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4B824D90" w14:textId="77777777" w:rsidR="00F14B87" w:rsidRPr="00912DCA" w:rsidRDefault="00F14B87" w:rsidP="00001278">
      <w:pPr>
        <w:spacing w:before="240" w:line="276" w:lineRule="auto"/>
        <w:ind w:left="0" w:right="340" w:firstLine="720"/>
        <w:rPr>
          <w:rFonts w:cs="Arial"/>
          <w:szCs w:val="22"/>
        </w:rPr>
      </w:pPr>
    </w:p>
    <w:p w14:paraId="3C5A5113" w14:textId="2FE56623" w:rsidR="00001278" w:rsidRPr="00912DCA" w:rsidRDefault="00001278" w:rsidP="006A1E1A">
      <w:pPr>
        <w:pStyle w:val="ListParagraph"/>
        <w:numPr>
          <w:ilvl w:val="0"/>
          <w:numId w:val="157"/>
        </w:numPr>
        <w:spacing w:before="240" w:line="276" w:lineRule="auto"/>
        <w:ind w:right="340"/>
        <w:rPr>
          <w:rFonts w:cs="Arial"/>
          <w:szCs w:val="22"/>
        </w:rPr>
      </w:pPr>
      <w:r w:rsidRPr="00912DCA">
        <w:rPr>
          <w:rFonts w:cs="Arial"/>
          <w:szCs w:val="22"/>
        </w:rPr>
        <w:lastRenderedPageBreak/>
        <w:t xml:space="preserve">Say “A parent’s stress affects the entire family. </w:t>
      </w:r>
      <w:r w:rsidRPr="00912DCA">
        <w:rPr>
          <w:rFonts w:cs="Arial"/>
          <w:szCs w:val="22"/>
          <w:shd w:val="clear" w:color="auto" w:fill="FFFFFF"/>
        </w:rPr>
        <w:t>When you feel calm it’s more likely that your children and spouse will feel calm. When you feel stressed it’s more likely your family will feel tense.”</w:t>
      </w:r>
    </w:p>
    <w:p w14:paraId="6FE51B9E" w14:textId="77777777" w:rsidR="00001278" w:rsidRPr="00912DCA" w:rsidRDefault="00001278" w:rsidP="00001278">
      <w:pPr>
        <w:spacing w:line="276" w:lineRule="auto"/>
        <w:ind w:left="1701" w:right="342"/>
        <w:rPr>
          <w:rFonts w:cs="Arial"/>
          <w:szCs w:val="22"/>
          <w:shd w:val="clear" w:color="auto" w:fill="FFFFFF"/>
        </w:rPr>
      </w:pPr>
    </w:p>
    <w:p w14:paraId="436174CF" w14:textId="4D60BBDD" w:rsidR="00001278" w:rsidRPr="00912DCA" w:rsidRDefault="00001278" w:rsidP="00001278">
      <w:pPr>
        <w:pStyle w:val="ListParagraph"/>
        <w:ind w:left="1080"/>
        <w:jc w:val="left"/>
        <w:rPr>
          <w:rFonts w:eastAsia="Times New Roman" w:cs="Arial"/>
          <w:szCs w:val="22"/>
        </w:rPr>
      </w:pPr>
      <w:r w:rsidRPr="00912DCA">
        <w:rPr>
          <w:rFonts w:eastAsia="Times New Roman" w:cs="Arial"/>
          <w:szCs w:val="22"/>
        </w:rPr>
        <w:t>! You can use the metaphor of a sponge to explain that children are like sponges, they absorb their parents’ emotions and feeling</w:t>
      </w:r>
      <w:r w:rsidR="0082648F">
        <w:rPr>
          <w:rFonts w:eastAsia="Times New Roman" w:cs="Arial"/>
          <w:szCs w:val="22"/>
        </w:rPr>
        <w:t>s</w:t>
      </w:r>
      <w:r w:rsidRPr="00912DCA">
        <w:rPr>
          <w:rFonts w:eastAsia="Times New Roman" w:cs="Arial"/>
          <w:szCs w:val="22"/>
        </w:rPr>
        <w:t xml:space="preserve">. </w:t>
      </w:r>
    </w:p>
    <w:p w14:paraId="0CCAFF25" w14:textId="77777777" w:rsidR="00001278" w:rsidRPr="00912DCA" w:rsidRDefault="00001278" w:rsidP="00001278">
      <w:pPr>
        <w:pStyle w:val="ListParagraph"/>
        <w:rPr>
          <w:rFonts w:eastAsia="Times New Roman" w:cs="Arial"/>
          <w:szCs w:val="22"/>
        </w:rPr>
      </w:pPr>
    </w:p>
    <w:p w14:paraId="62AAEF07" w14:textId="6FD2D944" w:rsidR="00001278" w:rsidRPr="00912DCA" w:rsidRDefault="00001278" w:rsidP="006A1E1A">
      <w:pPr>
        <w:pStyle w:val="ListParagraph"/>
        <w:numPr>
          <w:ilvl w:val="0"/>
          <w:numId w:val="157"/>
        </w:numPr>
        <w:jc w:val="left"/>
        <w:rPr>
          <w:rFonts w:eastAsia="Times New Roman" w:cs="Arial"/>
          <w:szCs w:val="22"/>
        </w:rPr>
      </w:pPr>
      <w:r w:rsidRPr="00912DCA">
        <w:rPr>
          <w:rFonts w:eastAsia="Times New Roman" w:cs="Arial"/>
          <w:szCs w:val="22"/>
        </w:rPr>
        <w:t xml:space="preserve">Explain </w:t>
      </w:r>
      <w:r w:rsidR="0082648F">
        <w:rPr>
          <w:rFonts w:eastAsia="Times New Roman" w:cs="Arial"/>
          <w:szCs w:val="22"/>
        </w:rPr>
        <w:t>how</w:t>
      </w:r>
      <w:r w:rsidRPr="00912DCA">
        <w:rPr>
          <w:rFonts w:eastAsia="Times New Roman" w:cs="Arial"/>
          <w:szCs w:val="22"/>
        </w:rPr>
        <w:t xml:space="preserve"> parent</w:t>
      </w:r>
      <w:r w:rsidR="0082648F">
        <w:rPr>
          <w:rFonts w:eastAsia="Times New Roman" w:cs="Arial"/>
          <w:szCs w:val="22"/>
        </w:rPr>
        <w:t>s</w:t>
      </w:r>
      <w:r w:rsidRPr="00912DCA">
        <w:rPr>
          <w:rFonts w:eastAsia="Times New Roman" w:cs="Arial"/>
          <w:szCs w:val="22"/>
        </w:rPr>
        <w:t xml:space="preserve">’ stress </w:t>
      </w:r>
      <w:r w:rsidR="0082648F">
        <w:rPr>
          <w:rFonts w:eastAsia="Times New Roman" w:cs="Arial"/>
          <w:szCs w:val="22"/>
        </w:rPr>
        <w:t>affects</w:t>
      </w:r>
      <w:r w:rsidR="0082648F" w:rsidRPr="00912DCA">
        <w:rPr>
          <w:rFonts w:eastAsia="Times New Roman" w:cs="Arial"/>
          <w:szCs w:val="22"/>
        </w:rPr>
        <w:t xml:space="preserve"> </w:t>
      </w:r>
      <w:r w:rsidRPr="00912DCA">
        <w:rPr>
          <w:rFonts w:eastAsia="Times New Roman" w:cs="Arial"/>
          <w:szCs w:val="22"/>
        </w:rPr>
        <w:t>children:</w:t>
      </w:r>
    </w:p>
    <w:p w14:paraId="52A0CF69" w14:textId="3EDFA53C" w:rsidR="00001278" w:rsidRPr="00912DCA" w:rsidRDefault="00001278" w:rsidP="006A1E1A">
      <w:pPr>
        <w:pStyle w:val="ListParagraph"/>
        <w:numPr>
          <w:ilvl w:val="0"/>
          <w:numId w:val="44"/>
        </w:numPr>
        <w:spacing w:line="276" w:lineRule="auto"/>
        <w:ind w:right="342"/>
        <w:rPr>
          <w:rStyle w:val="apple-converted-space"/>
          <w:rFonts w:eastAsiaTheme="majorEastAsia" w:cs="Arial"/>
          <w:b/>
          <w:bCs/>
          <w:i/>
          <w:iCs/>
          <w:color w:val="243F60" w:themeColor="accent1" w:themeShade="7F"/>
          <w:szCs w:val="22"/>
        </w:rPr>
      </w:pPr>
      <w:r w:rsidRPr="00912DCA">
        <w:rPr>
          <w:rFonts w:cs="Arial"/>
          <w:szCs w:val="22"/>
          <w:shd w:val="clear" w:color="auto" w:fill="FFFFFF"/>
        </w:rPr>
        <w:t>Research has shown that there are a number of undesirable behaviors associated with parenting stress. </w:t>
      </w:r>
      <w:r w:rsidRPr="00E54428">
        <w:rPr>
          <w:rFonts w:cs="Arial"/>
          <w:b/>
          <w:szCs w:val="22"/>
          <w:shd w:val="clear" w:color="auto" w:fill="FFFFFF"/>
        </w:rPr>
        <w:t>This means that the more stress parents feel</w:t>
      </w:r>
      <w:r w:rsidR="00B753A7" w:rsidRPr="00E54428">
        <w:rPr>
          <w:rFonts w:cs="Arial"/>
          <w:b/>
          <w:szCs w:val="22"/>
          <w:shd w:val="clear" w:color="auto" w:fill="FFFFFF"/>
        </w:rPr>
        <w:t>,</w:t>
      </w:r>
      <w:r w:rsidRPr="00E54428">
        <w:rPr>
          <w:rFonts w:cs="Arial"/>
          <w:b/>
          <w:szCs w:val="22"/>
          <w:shd w:val="clear" w:color="auto" w:fill="FFFFFF"/>
        </w:rPr>
        <w:t xml:space="preserve"> the more children may misbehave and show disrespect.</w:t>
      </w:r>
      <w:r w:rsidR="007708B1" w:rsidRPr="00E54428">
        <w:rPr>
          <w:rFonts w:cs="Arial"/>
          <w:b/>
          <w:szCs w:val="22"/>
          <w:shd w:val="clear" w:color="auto" w:fill="FFFFFF"/>
        </w:rPr>
        <w:t xml:space="preserve"> </w:t>
      </w:r>
    </w:p>
    <w:p w14:paraId="7E41D040" w14:textId="1DC393BE" w:rsidR="00001278" w:rsidRPr="00912DCA" w:rsidRDefault="00001278" w:rsidP="006A1E1A">
      <w:pPr>
        <w:pStyle w:val="ListParagraph"/>
        <w:numPr>
          <w:ilvl w:val="0"/>
          <w:numId w:val="44"/>
        </w:numPr>
        <w:spacing w:line="276" w:lineRule="auto"/>
        <w:ind w:right="342"/>
        <w:rPr>
          <w:rFonts w:eastAsiaTheme="majorEastAsia" w:cs="Arial"/>
          <w:b/>
          <w:bCs/>
          <w:i/>
          <w:iCs/>
          <w:color w:val="243F60" w:themeColor="accent1" w:themeShade="7F"/>
          <w:szCs w:val="22"/>
        </w:rPr>
      </w:pPr>
      <w:r w:rsidRPr="00912DCA">
        <w:rPr>
          <w:rFonts w:cs="Arial"/>
          <w:szCs w:val="22"/>
          <w:shd w:val="clear" w:color="auto" w:fill="FFFFFF"/>
        </w:rPr>
        <w:t>The more children misbehave, the more stress parents feel. This is like a vicious cycle and perhaps one of the most important reasons for parents to address and deal with their stress.</w:t>
      </w:r>
    </w:p>
    <w:p w14:paraId="3DDF10AD" w14:textId="3DB41489" w:rsidR="00001278" w:rsidRPr="00912DCA" w:rsidRDefault="00001278" w:rsidP="006A1E1A">
      <w:pPr>
        <w:pStyle w:val="ListParagraph"/>
        <w:numPr>
          <w:ilvl w:val="0"/>
          <w:numId w:val="44"/>
        </w:numPr>
        <w:spacing w:line="276" w:lineRule="auto"/>
        <w:ind w:right="342"/>
        <w:rPr>
          <w:rFonts w:eastAsiaTheme="majorEastAsia" w:cs="Arial"/>
          <w:b/>
          <w:bCs/>
          <w:i/>
          <w:iCs/>
          <w:color w:val="243F60" w:themeColor="accent1" w:themeShade="7F"/>
          <w:szCs w:val="22"/>
        </w:rPr>
      </w:pPr>
      <w:r w:rsidRPr="00912DCA">
        <w:rPr>
          <w:rFonts w:cs="Arial"/>
          <w:szCs w:val="22"/>
        </w:rPr>
        <w:t xml:space="preserve">Without telling them anything, </w:t>
      </w:r>
      <w:r w:rsidR="00B753A7">
        <w:rPr>
          <w:rFonts w:cs="Arial"/>
          <w:szCs w:val="22"/>
        </w:rPr>
        <w:t>children</w:t>
      </w:r>
      <w:r w:rsidR="00B753A7" w:rsidRPr="00912DCA">
        <w:rPr>
          <w:rFonts w:cs="Arial"/>
          <w:szCs w:val="22"/>
        </w:rPr>
        <w:t xml:space="preserve"> </w:t>
      </w:r>
      <w:r w:rsidRPr="00912DCA">
        <w:rPr>
          <w:rFonts w:cs="Arial"/>
          <w:szCs w:val="22"/>
        </w:rPr>
        <w:t xml:space="preserve">know deep inside that their parents are stressed. They also listen to what parents are saying when they discuss </w:t>
      </w:r>
      <w:r w:rsidR="00B753A7">
        <w:rPr>
          <w:rFonts w:cs="Arial"/>
          <w:szCs w:val="22"/>
        </w:rPr>
        <w:t xml:space="preserve">adult issues </w:t>
      </w:r>
      <w:r w:rsidRPr="00912DCA">
        <w:rPr>
          <w:rFonts w:cs="Arial"/>
          <w:szCs w:val="22"/>
        </w:rPr>
        <w:t xml:space="preserve">and this creates stress and insecurity. </w:t>
      </w:r>
    </w:p>
    <w:p w14:paraId="318F8634" w14:textId="5B0B4AC1" w:rsidR="00001278" w:rsidRPr="00912DCA" w:rsidRDefault="00001278" w:rsidP="006A1E1A">
      <w:pPr>
        <w:pStyle w:val="ListParagraph"/>
        <w:numPr>
          <w:ilvl w:val="0"/>
          <w:numId w:val="44"/>
        </w:numPr>
        <w:spacing w:line="276" w:lineRule="auto"/>
        <w:ind w:right="342"/>
        <w:rPr>
          <w:rFonts w:cs="Arial"/>
          <w:szCs w:val="22"/>
        </w:rPr>
      </w:pPr>
      <w:r w:rsidRPr="00912DCA">
        <w:rPr>
          <w:rFonts w:cs="Arial"/>
          <w:szCs w:val="22"/>
        </w:rPr>
        <w:t xml:space="preserve">Parents are allowed to feel sad or depressed but </w:t>
      </w:r>
      <w:r w:rsidR="0076472B" w:rsidRPr="00912DCA">
        <w:rPr>
          <w:rFonts w:cs="Arial"/>
          <w:szCs w:val="22"/>
        </w:rPr>
        <w:t xml:space="preserve">there are ways to </w:t>
      </w:r>
      <w:r w:rsidRPr="00912DCA">
        <w:rPr>
          <w:rFonts w:cs="Arial"/>
          <w:szCs w:val="22"/>
        </w:rPr>
        <w:t>limit the impact</w:t>
      </w:r>
      <w:r w:rsidR="0076472B" w:rsidRPr="00912DCA">
        <w:rPr>
          <w:rFonts w:cs="Arial"/>
          <w:szCs w:val="22"/>
        </w:rPr>
        <w:t xml:space="preserve"> on them</w:t>
      </w:r>
      <w:r w:rsidR="00B753A7">
        <w:rPr>
          <w:rFonts w:cs="Arial"/>
          <w:szCs w:val="22"/>
        </w:rPr>
        <w:t>selves</w:t>
      </w:r>
      <w:r w:rsidR="0076472B" w:rsidRPr="00912DCA">
        <w:rPr>
          <w:rFonts w:cs="Arial"/>
          <w:szCs w:val="22"/>
        </w:rPr>
        <w:t xml:space="preserve"> and their families</w:t>
      </w:r>
      <w:r w:rsidRPr="00912DCA">
        <w:rPr>
          <w:rFonts w:cs="Arial"/>
          <w:szCs w:val="22"/>
        </w:rPr>
        <w:t>.</w:t>
      </w:r>
    </w:p>
    <w:p w14:paraId="6A1C4C0F" w14:textId="77777777" w:rsidR="00001278" w:rsidRPr="00912DCA" w:rsidRDefault="00001278" w:rsidP="00001278">
      <w:pPr>
        <w:spacing w:line="276" w:lineRule="auto"/>
        <w:ind w:left="1701"/>
        <w:contextualSpacing/>
        <w:rPr>
          <w:rFonts w:cs="Arial"/>
          <w:b/>
          <w:szCs w:val="20"/>
          <w:u w:val="single"/>
        </w:rPr>
      </w:pPr>
    </w:p>
    <w:p w14:paraId="5A9ECD1D" w14:textId="7A6A4CA5" w:rsidR="00001278" w:rsidRPr="00912DCA" w:rsidRDefault="00001278" w:rsidP="006A1E1A">
      <w:pPr>
        <w:pStyle w:val="ListParagraph"/>
        <w:numPr>
          <w:ilvl w:val="0"/>
          <w:numId w:val="157"/>
        </w:numPr>
        <w:spacing w:line="276" w:lineRule="auto"/>
        <w:rPr>
          <w:rFonts w:cs="Arial"/>
          <w:szCs w:val="22"/>
        </w:rPr>
      </w:pPr>
      <w:r w:rsidRPr="00912DCA">
        <w:rPr>
          <w:rFonts w:cs="Arial"/>
          <w:szCs w:val="22"/>
        </w:rPr>
        <w:t>Ask “How can children be affected by their parents’ stress?”</w:t>
      </w:r>
    </w:p>
    <w:p w14:paraId="192FC06F" w14:textId="77777777" w:rsidR="00001278" w:rsidRPr="00912DCA" w:rsidRDefault="00001278" w:rsidP="00001278">
      <w:pPr>
        <w:spacing w:line="276" w:lineRule="auto"/>
        <w:ind w:left="1701"/>
        <w:contextualSpacing/>
        <w:rPr>
          <w:rFonts w:cs="Arial"/>
          <w:szCs w:val="22"/>
        </w:rPr>
      </w:pPr>
    </w:p>
    <w:p w14:paraId="57F60F35" w14:textId="664EC311" w:rsidR="00001278" w:rsidRPr="00912DCA" w:rsidRDefault="00001278" w:rsidP="006A1E1A">
      <w:pPr>
        <w:pStyle w:val="ListParagraph"/>
        <w:numPr>
          <w:ilvl w:val="0"/>
          <w:numId w:val="157"/>
        </w:numPr>
        <w:spacing w:line="276" w:lineRule="auto"/>
        <w:rPr>
          <w:rFonts w:cs="Arial"/>
          <w:szCs w:val="22"/>
        </w:rPr>
      </w:pPr>
      <w:r w:rsidRPr="00912DCA">
        <w:rPr>
          <w:rFonts w:cs="Arial"/>
          <w:szCs w:val="22"/>
        </w:rPr>
        <w:t>Write parents</w:t>
      </w:r>
      <w:r w:rsidR="00B753A7">
        <w:rPr>
          <w:rFonts w:cs="Arial"/>
          <w:szCs w:val="22"/>
        </w:rPr>
        <w:t>’</w:t>
      </w:r>
      <w:r w:rsidRPr="00912DCA">
        <w:rPr>
          <w:rFonts w:cs="Arial"/>
          <w:szCs w:val="22"/>
        </w:rPr>
        <w:t xml:space="preserve"> answers on a flipchart.</w:t>
      </w:r>
    </w:p>
    <w:p w14:paraId="15B23687" w14:textId="77777777" w:rsidR="00001278" w:rsidRPr="00912DCA" w:rsidRDefault="00001278" w:rsidP="00001278">
      <w:pPr>
        <w:spacing w:line="276" w:lineRule="auto"/>
        <w:ind w:firstLine="720"/>
        <w:contextualSpacing/>
        <w:rPr>
          <w:rFonts w:cs="Arial"/>
          <w:szCs w:val="22"/>
        </w:rPr>
      </w:pPr>
      <w:r w:rsidRPr="00912DCA">
        <w:rPr>
          <w:rFonts w:cs="Arial"/>
          <w:szCs w:val="22"/>
        </w:rPr>
        <w:t>Example answers:</w:t>
      </w:r>
    </w:p>
    <w:p w14:paraId="70E29D73" w14:textId="77777777" w:rsidR="00001278" w:rsidRPr="00912DCA" w:rsidRDefault="00001278" w:rsidP="006A1E1A">
      <w:pPr>
        <w:pStyle w:val="ListParagraph"/>
        <w:numPr>
          <w:ilvl w:val="0"/>
          <w:numId w:val="158"/>
        </w:numPr>
        <w:spacing w:after="200" w:line="276" w:lineRule="auto"/>
        <w:rPr>
          <w:rFonts w:cs="Arial"/>
          <w:szCs w:val="22"/>
        </w:rPr>
      </w:pPr>
      <w:r w:rsidRPr="00912DCA">
        <w:rPr>
          <w:rFonts w:cs="Arial"/>
          <w:szCs w:val="22"/>
        </w:rPr>
        <w:t>Aggressiveness, disrespect</w:t>
      </w:r>
    </w:p>
    <w:p w14:paraId="40BF3EC3" w14:textId="77777777" w:rsidR="00001278" w:rsidRPr="00912DCA" w:rsidRDefault="00001278" w:rsidP="006A1E1A">
      <w:pPr>
        <w:pStyle w:val="ListParagraph"/>
        <w:numPr>
          <w:ilvl w:val="0"/>
          <w:numId w:val="158"/>
        </w:numPr>
        <w:spacing w:after="200" w:line="276" w:lineRule="auto"/>
        <w:rPr>
          <w:rFonts w:cs="Arial"/>
          <w:szCs w:val="22"/>
        </w:rPr>
      </w:pPr>
      <w:r w:rsidRPr="00912DCA">
        <w:rPr>
          <w:rFonts w:cs="Arial"/>
          <w:szCs w:val="22"/>
        </w:rPr>
        <w:t>Scared, refuse to leave the tent/house</w:t>
      </w:r>
    </w:p>
    <w:p w14:paraId="03D78D98" w14:textId="0D6F1AF8" w:rsidR="00001278" w:rsidRPr="00912DCA" w:rsidRDefault="00001278" w:rsidP="006A1E1A">
      <w:pPr>
        <w:pStyle w:val="ListParagraph"/>
        <w:numPr>
          <w:ilvl w:val="0"/>
          <w:numId w:val="158"/>
        </w:numPr>
        <w:spacing w:after="200" w:line="276" w:lineRule="auto"/>
        <w:rPr>
          <w:rFonts w:cs="Arial"/>
          <w:szCs w:val="22"/>
        </w:rPr>
      </w:pPr>
      <w:r w:rsidRPr="00912DCA">
        <w:rPr>
          <w:rFonts w:cs="Arial"/>
          <w:szCs w:val="22"/>
        </w:rPr>
        <w:t xml:space="preserve">Depressed, cry often, </w:t>
      </w:r>
      <w:r w:rsidR="00B753A7">
        <w:rPr>
          <w:rFonts w:cs="Arial"/>
          <w:szCs w:val="22"/>
        </w:rPr>
        <w:t>and so on</w:t>
      </w:r>
    </w:p>
    <w:p w14:paraId="7F5FB005" w14:textId="3F67A25A" w:rsidR="00001278" w:rsidRPr="00912DCA" w:rsidRDefault="00001278" w:rsidP="00001278">
      <w:pPr>
        <w:spacing w:line="276" w:lineRule="auto"/>
        <w:contextualSpacing/>
        <w:rPr>
          <w:rFonts w:cs="Arial"/>
          <w:szCs w:val="22"/>
        </w:rPr>
      </w:pPr>
      <w:r w:rsidRPr="00912DCA">
        <w:rPr>
          <w:rFonts w:cs="Arial"/>
          <w:szCs w:val="22"/>
        </w:rPr>
        <w:t xml:space="preserve">! Take the table you filled </w:t>
      </w:r>
      <w:r w:rsidR="00FD0AED">
        <w:rPr>
          <w:rFonts w:cs="Arial"/>
          <w:szCs w:val="22"/>
        </w:rPr>
        <w:t>out</w:t>
      </w:r>
      <w:r w:rsidRPr="00912DCA">
        <w:rPr>
          <w:rFonts w:cs="Arial"/>
          <w:szCs w:val="22"/>
        </w:rPr>
        <w:t xml:space="preserve"> during the previous session and see if you can link some of your feelings and action with changes in your children’s behavior.</w:t>
      </w:r>
    </w:p>
    <w:p w14:paraId="14F0ABAD" w14:textId="77777777" w:rsidR="00001278" w:rsidRPr="00912DCA" w:rsidRDefault="00001278" w:rsidP="00001278">
      <w:pPr>
        <w:spacing w:line="276" w:lineRule="auto"/>
        <w:ind w:left="1701"/>
        <w:contextualSpacing/>
        <w:rPr>
          <w:rFonts w:cs="Arial"/>
          <w:szCs w:val="22"/>
        </w:rPr>
      </w:pPr>
    </w:p>
    <w:p w14:paraId="6FF6C910" w14:textId="04D8D4FA" w:rsidR="00001278" w:rsidRPr="00912DCA" w:rsidRDefault="00001278" w:rsidP="006A1E1A">
      <w:pPr>
        <w:pStyle w:val="ListParagraph"/>
        <w:numPr>
          <w:ilvl w:val="0"/>
          <w:numId w:val="157"/>
        </w:numPr>
        <w:spacing w:line="276" w:lineRule="auto"/>
        <w:rPr>
          <w:rFonts w:cs="Arial"/>
          <w:szCs w:val="22"/>
        </w:rPr>
      </w:pPr>
      <w:r w:rsidRPr="00912DCA">
        <w:rPr>
          <w:rFonts w:cs="Arial"/>
          <w:szCs w:val="22"/>
        </w:rPr>
        <w:t xml:space="preserve">Say “You have 10 minutes to </w:t>
      </w:r>
      <w:r w:rsidRPr="00E54428">
        <w:rPr>
          <w:rFonts w:cs="Arial"/>
          <w:b/>
          <w:szCs w:val="22"/>
        </w:rPr>
        <w:t>fill out the</w:t>
      </w:r>
      <w:r w:rsidR="00B753A7" w:rsidRPr="00E54428">
        <w:rPr>
          <w:rFonts w:cs="Arial"/>
          <w:b/>
          <w:szCs w:val="22"/>
        </w:rPr>
        <w:t xml:space="preserve"> third</w:t>
      </w:r>
      <w:r w:rsidRPr="00E54428">
        <w:rPr>
          <w:rFonts w:cs="Arial"/>
          <w:b/>
          <w:szCs w:val="22"/>
        </w:rPr>
        <w:t xml:space="preserve"> column: Impact on children</w:t>
      </w:r>
      <w:r w:rsidRPr="00912DCA">
        <w:rPr>
          <w:rFonts w:cs="Arial"/>
          <w:szCs w:val="22"/>
        </w:rPr>
        <w:t xml:space="preserve"> individually. You can also use drawings to represent the impact of parent</w:t>
      </w:r>
      <w:r w:rsidR="00215950">
        <w:rPr>
          <w:rFonts w:cs="Arial"/>
          <w:szCs w:val="22"/>
        </w:rPr>
        <w:t>s</w:t>
      </w:r>
      <w:r w:rsidRPr="00912DCA">
        <w:rPr>
          <w:rFonts w:cs="Arial"/>
          <w:szCs w:val="22"/>
        </w:rPr>
        <w:t>’ stress on children.”</w:t>
      </w:r>
    </w:p>
    <w:p w14:paraId="698C5402" w14:textId="77777777" w:rsidR="00001278" w:rsidRPr="00912DCA" w:rsidRDefault="00001278" w:rsidP="00001278">
      <w:pPr>
        <w:spacing w:line="276" w:lineRule="auto"/>
        <w:rPr>
          <w:rFonts w:cs="Arial"/>
          <w:szCs w:val="20"/>
        </w:rPr>
      </w:pPr>
    </w:p>
    <w:p w14:paraId="477FD1D4" w14:textId="5147012F" w:rsidR="00001278" w:rsidRPr="00912DCA" w:rsidRDefault="00374D9A" w:rsidP="00001278">
      <w:pPr>
        <w:spacing w:line="276" w:lineRule="auto"/>
        <w:rPr>
          <w:rFonts w:cs="Arial"/>
          <w:szCs w:val="20"/>
        </w:rPr>
      </w:pPr>
      <w:r w:rsidRPr="00374D9A">
        <w:rPr>
          <w:rFonts w:cs="Arial"/>
          <w:sz w:val="40"/>
          <w:szCs w:val="20"/>
        </w:rPr>
        <w:t>Give parents a 10- or 15-minute break.</w:t>
      </w:r>
      <w:r w:rsidR="00001278" w:rsidRPr="00912DCA">
        <w:rPr>
          <w:rFonts w:cs="Arial"/>
          <w:szCs w:val="20"/>
        </w:rPr>
        <w:t xml:space="preserve"> </w:t>
      </w:r>
    </w:p>
    <w:p w14:paraId="0DA18A96" w14:textId="762CFED8" w:rsidR="00001278" w:rsidRPr="00912DCA" w:rsidRDefault="00001278" w:rsidP="00001278">
      <w:pPr>
        <w:pStyle w:val="Heading3"/>
      </w:pPr>
      <w:bookmarkStart w:id="79" w:name="_Toc293300737"/>
      <w:bookmarkStart w:id="80" w:name="_Toc308817202"/>
      <w:r w:rsidRPr="00912DCA">
        <w:t xml:space="preserve">4. Relaxation </w:t>
      </w:r>
      <w:r w:rsidR="00FF46D6" w:rsidRPr="00912DCA">
        <w:t>t</w:t>
      </w:r>
      <w:r w:rsidRPr="00912DCA">
        <w:t xml:space="preserve">echniques to </w:t>
      </w:r>
      <w:r w:rsidR="00FF46D6" w:rsidRPr="00912DCA">
        <w:t>c</w:t>
      </w:r>
      <w:r w:rsidRPr="00912DCA">
        <w:t xml:space="preserve">ope with </w:t>
      </w:r>
      <w:r w:rsidR="00FF46D6" w:rsidRPr="00912DCA">
        <w:t>s</w:t>
      </w:r>
      <w:r w:rsidRPr="00912DCA">
        <w:t>tress</w:t>
      </w:r>
      <w:bookmarkEnd w:id="79"/>
      <w:bookmarkEnd w:id="80"/>
      <w:r w:rsidR="007708B1">
        <w:t xml:space="preserve"> </w:t>
      </w:r>
    </w:p>
    <w:p w14:paraId="094E446F" w14:textId="77777777" w:rsidR="00001278" w:rsidRDefault="00001278" w:rsidP="00001278">
      <w:pPr>
        <w:spacing w:line="276" w:lineRule="auto"/>
        <w:rPr>
          <w:rFonts w:cs="Arial"/>
          <w:szCs w:val="22"/>
        </w:rPr>
      </w:pPr>
      <w:r w:rsidRPr="00912DCA">
        <w:rPr>
          <w:rFonts w:cs="Arial"/>
          <w:szCs w:val="22"/>
        </w:rPr>
        <w:t>Time: 40 minutes</w:t>
      </w:r>
    </w:p>
    <w:p w14:paraId="755B1929" w14:textId="77777777"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47ED4ACB" w14:textId="77777777" w:rsidR="00F14B87" w:rsidRPr="00912DCA" w:rsidRDefault="00F14B87" w:rsidP="00001278">
      <w:pPr>
        <w:spacing w:line="276" w:lineRule="auto"/>
        <w:rPr>
          <w:rFonts w:cs="Arial"/>
          <w:szCs w:val="22"/>
        </w:rPr>
      </w:pPr>
    </w:p>
    <w:p w14:paraId="1AA402AF" w14:textId="77777777" w:rsidR="00001278" w:rsidRPr="00912DCA" w:rsidRDefault="00001278" w:rsidP="00F37B95">
      <w:pPr>
        <w:spacing w:line="276" w:lineRule="auto"/>
        <w:rPr>
          <w:rFonts w:cs="Arial"/>
          <w:szCs w:val="22"/>
        </w:rPr>
      </w:pPr>
    </w:p>
    <w:p w14:paraId="6D4048A4" w14:textId="3739AD4A" w:rsidR="00F37B95" w:rsidRPr="00912DCA" w:rsidRDefault="00F37B95" w:rsidP="00F37B95">
      <w:pPr>
        <w:pStyle w:val="ListParagraph"/>
        <w:rPr>
          <w:rFonts w:cs="Arial"/>
          <w:color w:val="000000"/>
          <w:szCs w:val="20"/>
          <w:u w:val="single"/>
        </w:rPr>
      </w:pPr>
      <w:r w:rsidRPr="00912DCA">
        <w:rPr>
          <w:rFonts w:cs="Arial"/>
          <w:color w:val="000000"/>
          <w:szCs w:val="20"/>
          <w:u w:val="single"/>
        </w:rPr>
        <w:t xml:space="preserve">Parent </w:t>
      </w:r>
      <w:r w:rsidR="00215950">
        <w:rPr>
          <w:rFonts w:cs="Arial"/>
          <w:color w:val="000000"/>
          <w:szCs w:val="20"/>
          <w:u w:val="single"/>
        </w:rPr>
        <w:t>a</w:t>
      </w:r>
      <w:r w:rsidRPr="00912DCA">
        <w:rPr>
          <w:rFonts w:cs="Arial"/>
          <w:color w:val="000000"/>
          <w:szCs w:val="20"/>
          <w:u w:val="single"/>
        </w:rPr>
        <w:t xml:space="preserve">ctivity: Relaxation </w:t>
      </w:r>
      <w:r w:rsidR="00215950">
        <w:rPr>
          <w:rFonts w:cs="Arial"/>
          <w:color w:val="000000"/>
          <w:szCs w:val="20"/>
          <w:u w:val="single"/>
        </w:rPr>
        <w:t>e</w:t>
      </w:r>
      <w:r w:rsidRPr="00912DCA">
        <w:rPr>
          <w:rFonts w:cs="Arial"/>
          <w:color w:val="000000"/>
          <w:szCs w:val="20"/>
          <w:u w:val="single"/>
        </w:rPr>
        <w:t xml:space="preserve">xercises </w:t>
      </w:r>
    </w:p>
    <w:p w14:paraId="259F59AF" w14:textId="77777777" w:rsidR="00F37B95" w:rsidRPr="00912DCA" w:rsidRDefault="00F37B95" w:rsidP="00F37B95">
      <w:pPr>
        <w:spacing w:line="276" w:lineRule="auto"/>
        <w:rPr>
          <w:rFonts w:cs="Arial"/>
          <w:szCs w:val="22"/>
        </w:rPr>
      </w:pPr>
    </w:p>
    <w:p w14:paraId="2107BB6F" w14:textId="3A2B4E57" w:rsidR="00001278" w:rsidRPr="00912DCA" w:rsidRDefault="00001278" w:rsidP="006A1E1A">
      <w:pPr>
        <w:pStyle w:val="ListParagraph"/>
        <w:numPr>
          <w:ilvl w:val="0"/>
          <w:numId w:val="159"/>
        </w:numPr>
        <w:tabs>
          <w:tab w:val="left" w:pos="1440"/>
        </w:tabs>
        <w:ind w:right="340"/>
        <w:rPr>
          <w:rFonts w:cs="Arial"/>
          <w:szCs w:val="20"/>
        </w:rPr>
      </w:pPr>
      <w:r w:rsidRPr="00912DCA">
        <w:rPr>
          <w:rFonts w:cs="Arial"/>
          <w:szCs w:val="20"/>
        </w:rPr>
        <w:lastRenderedPageBreak/>
        <w:t xml:space="preserve">Give trainees instructions for the </w:t>
      </w:r>
      <w:r w:rsidR="00CF0FF8" w:rsidRPr="00CF0FF8">
        <w:rPr>
          <w:rFonts w:cs="Arial"/>
          <w:b/>
          <w:szCs w:val="20"/>
        </w:rPr>
        <w:t>‘</w:t>
      </w:r>
      <w:r w:rsidRPr="00E54428">
        <w:rPr>
          <w:rFonts w:cs="Arial"/>
          <w:b/>
          <w:szCs w:val="20"/>
        </w:rPr>
        <w:t>Relaxation exercise</w:t>
      </w:r>
      <w:r w:rsidR="00CF0FF8">
        <w:rPr>
          <w:rFonts w:cs="Arial"/>
          <w:b/>
          <w:szCs w:val="20"/>
        </w:rPr>
        <w:t>’</w:t>
      </w:r>
      <w:r w:rsidRPr="00E54428">
        <w:rPr>
          <w:rFonts w:cs="Arial"/>
          <w:b/>
          <w:szCs w:val="20"/>
        </w:rPr>
        <w:t xml:space="preserve"> activity</w:t>
      </w:r>
      <w:r w:rsidR="00FD0AED" w:rsidRPr="00FD0AED">
        <w:rPr>
          <w:rFonts w:cs="Arial"/>
          <w:szCs w:val="20"/>
        </w:rPr>
        <w:t>.</w:t>
      </w:r>
    </w:p>
    <w:p w14:paraId="40AE4C38" w14:textId="77777777" w:rsidR="00001278" w:rsidRPr="00912DCA" w:rsidRDefault="00001278" w:rsidP="00001278">
      <w:pPr>
        <w:spacing w:line="276" w:lineRule="auto"/>
        <w:ind w:left="1701"/>
        <w:rPr>
          <w:rFonts w:cs="Arial"/>
          <w:szCs w:val="22"/>
          <w:shd w:val="clear" w:color="auto" w:fill="FFFFFF"/>
        </w:rPr>
      </w:pPr>
    </w:p>
    <w:p w14:paraId="79AED157" w14:textId="218E5EEF" w:rsidR="00001278" w:rsidRPr="00912DCA" w:rsidRDefault="00001278" w:rsidP="006A1E1A">
      <w:pPr>
        <w:pStyle w:val="ListParagraph"/>
        <w:numPr>
          <w:ilvl w:val="0"/>
          <w:numId w:val="159"/>
        </w:numPr>
        <w:spacing w:line="276" w:lineRule="auto"/>
        <w:rPr>
          <w:rFonts w:cs="Arial"/>
          <w:szCs w:val="22"/>
          <w:highlight w:val="green"/>
          <w:shd w:val="clear" w:color="auto" w:fill="FFFFFF"/>
        </w:rPr>
      </w:pPr>
      <w:r w:rsidRPr="00912DCA">
        <w:rPr>
          <w:rFonts w:cs="Arial"/>
          <w:szCs w:val="22"/>
          <w:shd w:val="clear" w:color="auto" w:fill="FFFFFF"/>
        </w:rPr>
        <w:t xml:space="preserve">Distribute </w:t>
      </w:r>
      <w:r w:rsidR="004A13F8" w:rsidRPr="00E7020E">
        <w:rPr>
          <w:rFonts w:cs="Arial"/>
          <w:szCs w:val="22"/>
          <w:highlight w:val="green"/>
          <w:u w:val="single"/>
          <w:shd w:val="clear" w:color="auto" w:fill="FFFFFF"/>
        </w:rPr>
        <w:t>Handout 5: R</w:t>
      </w:r>
      <w:r w:rsidRPr="00E7020E">
        <w:rPr>
          <w:rFonts w:cs="Arial"/>
          <w:szCs w:val="22"/>
          <w:highlight w:val="green"/>
          <w:u w:val="single"/>
          <w:shd w:val="clear" w:color="auto" w:fill="FFFFFF"/>
        </w:rPr>
        <w:t>ela</w:t>
      </w:r>
      <w:r w:rsidR="004A13F8" w:rsidRPr="00E7020E">
        <w:rPr>
          <w:rFonts w:cs="Arial"/>
          <w:szCs w:val="22"/>
          <w:highlight w:val="green"/>
          <w:u w:val="single"/>
          <w:shd w:val="clear" w:color="auto" w:fill="FFFFFF"/>
        </w:rPr>
        <w:t>xa</w:t>
      </w:r>
      <w:r w:rsidRPr="00E7020E">
        <w:rPr>
          <w:rFonts w:cs="Arial"/>
          <w:szCs w:val="22"/>
          <w:highlight w:val="green"/>
          <w:u w:val="single"/>
          <w:shd w:val="clear" w:color="auto" w:fill="FFFFFF"/>
        </w:rPr>
        <w:t xml:space="preserve">tion </w:t>
      </w:r>
      <w:r w:rsidR="00FD0AED">
        <w:rPr>
          <w:rFonts w:cs="Arial"/>
          <w:szCs w:val="22"/>
          <w:highlight w:val="green"/>
          <w:u w:val="single"/>
          <w:shd w:val="clear" w:color="auto" w:fill="FFFFFF"/>
        </w:rPr>
        <w:t>E</w:t>
      </w:r>
      <w:r w:rsidR="00E15C5A" w:rsidRPr="00E7020E">
        <w:rPr>
          <w:rFonts w:cs="Arial"/>
          <w:szCs w:val="22"/>
          <w:highlight w:val="green"/>
          <w:u w:val="single"/>
          <w:shd w:val="clear" w:color="auto" w:fill="FFFFFF"/>
        </w:rPr>
        <w:t>xercise</w:t>
      </w:r>
    </w:p>
    <w:p w14:paraId="42A1DE02" w14:textId="77777777" w:rsidR="00001278" w:rsidRPr="00912DCA" w:rsidRDefault="00001278" w:rsidP="006A1E1A">
      <w:pPr>
        <w:pStyle w:val="ListParagraph"/>
        <w:numPr>
          <w:ilvl w:val="0"/>
          <w:numId w:val="159"/>
        </w:numPr>
        <w:spacing w:line="276" w:lineRule="auto"/>
        <w:rPr>
          <w:rFonts w:cs="Arial"/>
          <w:szCs w:val="22"/>
          <w:shd w:val="clear" w:color="auto" w:fill="FFFFFF"/>
        </w:rPr>
      </w:pPr>
      <w:r w:rsidRPr="00912DCA">
        <w:rPr>
          <w:rFonts w:cs="Arial"/>
          <w:szCs w:val="22"/>
          <w:shd w:val="clear" w:color="auto" w:fill="FFFFFF"/>
        </w:rPr>
        <w:t xml:space="preserve">Ask </w:t>
      </w:r>
    </w:p>
    <w:p w14:paraId="56CEBFAD" w14:textId="77777777" w:rsidR="00001278" w:rsidRPr="00912DCA" w:rsidRDefault="00001278" w:rsidP="006A1E1A">
      <w:pPr>
        <w:pStyle w:val="ListParagraph"/>
        <w:numPr>
          <w:ilvl w:val="0"/>
          <w:numId w:val="94"/>
        </w:numPr>
        <w:spacing w:line="276" w:lineRule="auto"/>
        <w:rPr>
          <w:rFonts w:cs="Arial"/>
          <w:szCs w:val="22"/>
          <w:shd w:val="clear" w:color="auto" w:fill="FFFFFF"/>
        </w:rPr>
      </w:pPr>
      <w:r w:rsidRPr="00912DCA">
        <w:rPr>
          <w:rFonts w:cs="Arial"/>
          <w:szCs w:val="22"/>
          <w:shd w:val="clear" w:color="auto" w:fill="FFFFFF"/>
        </w:rPr>
        <w:t>“What do you think is happening in the pictures?</w:t>
      </w:r>
    </w:p>
    <w:p w14:paraId="549C3E97" w14:textId="77777777" w:rsidR="00001278" w:rsidRPr="00912DCA" w:rsidRDefault="00001278" w:rsidP="006A1E1A">
      <w:pPr>
        <w:pStyle w:val="ListParagraph"/>
        <w:numPr>
          <w:ilvl w:val="0"/>
          <w:numId w:val="94"/>
        </w:numPr>
        <w:rPr>
          <w:rFonts w:cs="Arial"/>
          <w:szCs w:val="20"/>
          <w:shd w:val="clear" w:color="auto" w:fill="FFFFFF"/>
        </w:rPr>
      </w:pPr>
      <w:r w:rsidRPr="00912DCA">
        <w:rPr>
          <w:rFonts w:cs="Arial"/>
          <w:szCs w:val="20"/>
          <w:shd w:val="clear" w:color="auto" w:fill="FFFFFF"/>
        </w:rPr>
        <w:t>How do you think this parent is feeling? What do you think they are doing and why?”</w:t>
      </w:r>
    </w:p>
    <w:p w14:paraId="091A1288" w14:textId="77777777" w:rsidR="00001278" w:rsidRPr="00912DCA" w:rsidRDefault="00001278" w:rsidP="00001278">
      <w:pPr>
        <w:rPr>
          <w:rFonts w:cs="Arial"/>
          <w:szCs w:val="20"/>
          <w:shd w:val="clear" w:color="auto" w:fill="FFFFFF"/>
        </w:rPr>
      </w:pPr>
    </w:p>
    <w:p w14:paraId="48459F8E" w14:textId="77777777" w:rsidR="00001278" w:rsidRPr="00912DCA" w:rsidRDefault="00001278" w:rsidP="006A1E1A">
      <w:pPr>
        <w:pStyle w:val="ListParagraph"/>
        <w:numPr>
          <w:ilvl w:val="0"/>
          <w:numId w:val="159"/>
        </w:numPr>
        <w:rPr>
          <w:rFonts w:cs="Arial"/>
          <w:szCs w:val="20"/>
          <w:shd w:val="clear" w:color="auto" w:fill="FFFFFF"/>
        </w:rPr>
      </w:pPr>
      <w:r w:rsidRPr="00912DCA">
        <w:rPr>
          <w:rFonts w:cs="Arial"/>
          <w:szCs w:val="20"/>
          <w:shd w:val="clear" w:color="auto" w:fill="FFFFFF"/>
        </w:rPr>
        <w:t>Explain</w:t>
      </w:r>
    </w:p>
    <w:p w14:paraId="3206F49C" w14:textId="77777777" w:rsidR="00001278" w:rsidRPr="00912DCA" w:rsidRDefault="00001278" w:rsidP="00001278">
      <w:pPr>
        <w:rPr>
          <w:rFonts w:cs="Arial"/>
          <w:szCs w:val="20"/>
          <w:shd w:val="clear" w:color="auto" w:fill="FFFFFF"/>
        </w:rPr>
      </w:pPr>
    </w:p>
    <w:p w14:paraId="4FE2DF56" w14:textId="7A26AE3A" w:rsidR="00001278" w:rsidRPr="00912DCA" w:rsidRDefault="00001278" w:rsidP="006A1E1A">
      <w:pPr>
        <w:pStyle w:val="ListParagraph"/>
        <w:numPr>
          <w:ilvl w:val="0"/>
          <w:numId w:val="160"/>
        </w:numPr>
        <w:rPr>
          <w:rFonts w:cs="Arial"/>
          <w:szCs w:val="20"/>
          <w:shd w:val="clear" w:color="auto" w:fill="FFFFFF"/>
        </w:rPr>
      </w:pPr>
      <w:r w:rsidRPr="00912DCA">
        <w:rPr>
          <w:rFonts w:cs="Arial"/>
          <w:szCs w:val="20"/>
          <w:shd w:val="clear" w:color="auto" w:fill="FFFFFF"/>
        </w:rPr>
        <w:t xml:space="preserve">In the first image, the woman is counting </w:t>
      </w:r>
      <w:r w:rsidR="0039420E">
        <w:rPr>
          <w:rFonts w:cs="Arial"/>
          <w:szCs w:val="20"/>
          <w:shd w:val="clear" w:color="auto" w:fill="FFFFFF"/>
        </w:rPr>
        <w:t xml:space="preserve">backwards </w:t>
      </w:r>
      <w:r w:rsidRPr="00912DCA">
        <w:rPr>
          <w:rFonts w:cs="Arial"/>
          <w:szCs w:val="20"/>
          <w:shd w:val="clear" w:color="auto" w:fill="FFFFFF"/>
        </w:rPr>
        <w:t xml:space="preserve">from 20 to </w:t>
      </w:r>
      <w:r w:rsidR="00F747EB">
        <w:rPr>
          <w:rFonts w:cs="Arial"/>
          <w:szCs w:val="20"/>
          <w:shd w:val="clear" w:color="auto" w:fill="FFFFFF"/>
        </w:rPr>
        <w:t>zero</w:t>
      </w:r>
      <w:r w:rsidR="0039420E">
        <w:rPr>
          <w:rFonts w:cs="Arial"/>
          <w:szCs w:val="20"/>
          <w:shd w:val="clear" w:color="auto" w:fill="FFFFFF"/>
        </w:rPr>
        <w:t>. T</w:t>
      </w:r>
      <w:r w:rsidRPr="00912DCA">
        <w:rPr>
          <w:rFonts w:cs="Arial"/>
          <w:szCs w:val="20"/>
          <w:shd w:val="clear" w:color="auto" w:fill="FFFFFF"/>
        </w:rPr>
        <w:t>his is a relaxation technique that we will learn today.</w:t>
      </w:r>
    </w:p>
    <w:p w14:paraId="4D9EB7D7" w14:textId="7418F7A2" w:rsidR="00001278" w:rsidRPr="00912DCA" w:rsidRDefault="00001278" w:rsidP="006A1E1A">
      <w:pPr>
        <w:pStyle w:val="ListParagraph"/>
        <w:numPr>
          <w:ilvl w:val="0"/>
          <w:numId w:val="160"/>
        </w:numPr>
        <w:rPr>
          <w:rFonts w:cs="Arial"/>
          <w:szCs w:val="20"/>
          <w:shd w:val="clear" w:color="auto" w:fill="FFFFFF"/>
        </w:rPr>
      </w:pPr>
      <w:r w:rsidRPr="00912DCA">
        <w:rPr>
          <w:rFonts w:cs="Arial"/>
          <w:szCs w:val="20"/>
          <w:shd w:val="clear" w:color="auto" w:fill="FFFFFF"/>
        </w:rPr>
        <w:t xml:space="preserve">In the second image, the woman is thinking of a nice place where she feels safe. The man is thinking </w:t>
      </w:r>
      <w:r w:rsidR="00E15C5A">
        <w:rPr>
          <w:rFonts w:cs="Arial"/>
          <w:szCs w:val="20"/>
          <w:shd w:val="clear" w:color="auto" w:fill="FFFFFF"/>
        </w:rPr>
        <w:t xml:space="preserve">of </w:t>
      </w:r>
      <w:r w:rsidRPr="00912DCA">
        <w:rPr>
          <w:rFonts w:cs="Arial"/>
          <w:szCs w:val="20"/>
          <w:shd w:val="clear" w:color="auto" w:fill="FFFFFF"/>
        </w:rPr>
        <w:t>a nice song, a happy moment. They both have their hand</w:t>
      </w:r>
      <w:r w:rsidR="0039420E">
        <w:rPr>
          <w:rFonts w:cs="Arial"/>
          <w:szCs w:val="20"/>
          <w:shd w:val="clear" w:color="auto" w:fill="FFFFFF"/>
        </w:rPr>
        <w:t>s</w:t>
      </w:r>
      <w:r w:rsidRPr="00912DCA">
        <w:rPr>
          <w:rFonts w:cs="Arial"/>
          <w:szCs w:val="20"/>
          <w:shd w:val="clear" w:color="auto" w:fill="FFFFFF"/>
        </w:rPr>
        <w:t xml:space="preserve"> on their </w:t>
      </w:r>
      <w:r w:rsidR="0039420E">
        <w:rPr>
          <w:rFonts w:cs="Arial"/>
          <w:szCs w:val="20"/>
          <w:shd w:val="clear" w:color="auto" w:fill="FFFFFF"/>
        </w:rPr>
        <w:t>stomachs</w:t>
      </w:r>
      <w:r w:rsidRPr="00912DCA">
        <w:rPr>
          <w:rFonts w:cs="Arial"/>
          <w:szCs w:val="20"/>
          <w:shd w:val="clear" w:color="auto" w:fill="FFFFFF"/>
        </w:rPr>
        <w:t xml:space="preserve"> practicing deep breathing, another relaxation technique that we will learn today.</w:t>
      </w:r>
    </w:p>
    <w:p w14:paraId="5CFF8586" w14:textId="77777777" w:rsidR="00001278" w:rsidRPr="00912DCA" w:rsidRDefault="00001278" w:rsidP="00001278">
      <w:pPr>
        <w:spacing w:line="276" w:lineRule="auto"/>
        <w:rPr>
          <w:rFonts w:cs="Arial"/>
          <w:szCs w:val="22"/>
          <w:shd w:val="clear" w:color="auto" w:fill="FFFFFF"/>
        </w:rPr>
      </w:pPr>
    </w:p>
    <w:p w14:paraId="51B25E63" w14:textId="77777777" w:rsidR="00001278" w:rsidRPr="00912DCA" w:rsidRDefault="00001278" w:rsidP="006A1E1A">
      <w:pPr>
        <w:pStyle w:val="ListParagraph"/>
        <w:numPr>
          <w:ilvl w:val="0"/>
          <w:numId w:val="159"/>
        </w:numPr>
        <w:spacing w:line="276" w:lineRule="auto"/>
        <w:rPr>
          <w:rFonts w:cs="Arial"/>
          <w:szCs w:val="22"/>
          <w:shd w:val="clear" w:color="auto" w:fill="FFFFFF"/>
        </w:rPr>
      </w:pPr>
      <w:r w:rsidRPr="00912DCA">
        <w:rPr>
          <w:rFonts w:cs="Arial"/>
          <w:szCs w:val="22"/>
          <w:shd w:val="clear" w:color="auto" w:fill="FFFFFF"/>
        </w:rPr>
        <w:t>Say</w:t>
      </w:r>
    </w:p>
    <w:p w14:paraId="42DBEDB5" w14:textId="77777777" w:rsidR="00001278" w:rsidRPr="00912DCA" w:rsidRDefault="00001278" w:rsidP="00001278">
      <w:pPr>
        <w:spacing w:line="276" w:lineRule="auto"/>
        <w:ind w:left="1701"/>
        <w:rPr>
          <w:rFonts w:cs="Arial"/>
          <w:szCs w:val="22"/>
          <w:shd w:val="clear" w:color="auto" w:fill="FFFFFF"/>
        </w:rPr>
      </w:pPr>
      <w:r w:rsidRPr="00912DCA">
        <w:rPr>
          <w:rFonts w:cs="Arial"/>
          <w:szCs w:val="22"/>
          <w:shd w:val="clear" w:color="auto" w:fill="FFFFFF"/>
        </w:rPr>
        <w:t xml:space="preserve"> </w:t>
      </w:r>
    </w:p>
    <w:p w14:paraId="0A3B0842" w14:textId="77777777" w:rsidR="00001278" w:rsidRPr="00912DCA" w:rsidRDefault="00001278" w:rsidP="006A1E1A">
      <w:pPr>
        <w:pStyle w:val="ListParagraph"/>
        <w:numPr>
          <w:ilvl w:val="0"/>
          <w:numId w:val="45"/>
        </w:numPr>
        <w:spacing w:line="276" w:lineRule="auto"/>
        <w:ind w:left="1170" w:hanging="450"/>
        <w:rPr>
          <w:rFonts w:eastAsia="Times New Roman" w:cs="Arial"/>
          <w:i/>
          <w:iCs/>
          <w:color w:val="243F60" w:themeColor="accent1" w:themeShade="7F"/>
          <w:szCs w:val="22"/>
          <w:u w:val="single"/>
        </w:rPr>
      </w:pPr>
      <w:r w:rsidRPr="00912DCA">
        <w:rPr>
          <w:rFonts w:cs="Arial"/>
          <w:szCs w:val="22"/>
          <w:shd w:val="clear" w:color="auto" w:fill="FFFFFF"/>
        </w:rPr>
        <w:t xml:space="preserve">“Stress is necessary for life. It helps us to respond when we are in danger and need to act quickly. </w:t>
      </w:r>
    </w:p>
    <w:p w14:paraId="15B874BE" w14:textId="209A699F" w:rsidR="00001278" w:rsidRPr="00912DCA" w:rsidRDefault="00001278" w:rsidP="006A1E1A">
      <w:pPr>
        <w:pStyle w:val="ListParagraph"/>
        <w:numPr>
          <w:ilvl w:val="0"/>
          <w:numId w:val="45"/>
        </w:numPr>
        <w:spacing w:line="276" w:lineRule="auto"/>
        <w:ind w:left="1170" w:hanging="450"/>
        <w:rPr>
          <w:rFonts w:eastAsia="Times New Roman" w:cs="Arial"/>
          <w:i/>
          <w:iCs/>
          <w:color w:val="243F60" w:themeColor="accent1" w:themeShade="7F"/>
          <w:szCs w:val="22"/>
          <w:u w:val="single"/>
        </w:rPr>
      </w:pPr>
      <w:r w:rsidRPr="00912DCA">
        <w:rPr>
          <w:rFonts w:cs="Arial"/>
          <w:szCs w:val="22"/>
        </w:rPr>
        <w:t>We need to distinguish between healthy stress that helps us to survive as human being</w:t>
      </w:r>
      <w:r w:rsidR="0039420E">
        <w:rPr>
          <w:rFonts w:cs="Arial"/>
          <w:szCs w:val="22"/>
        </w:rPr>
        <w:t>s</w:t>
      </w:r>
      <w:r w:rsidRPr="00912DCA">
        <w:rPr>
          <w:rFonts w:cs="Arial"/>
          <w:szCs w:val="22"/>
        </w:rPr>
        <w:t xml:space="preserve"> and </w:t>
      </w:r>
      <w:r w:rsidRPr="00E54428">
        <w:rPr>
          <w:rFonts w:cs="Arial"/>
          <w:b/>
          <w:szCs w:val="22"/>
        </w:rPr>
        <w:t>‘toxic stress’</w:t>
      </w:r>
      <w:r w:rsidRPr="00912DCA">
        <w:rPr>
          <w:rFonts w:cs="Arial"/>
          <w:szCs w:val="22"/>
        </w:rPr>
        <w:t>, repeated or intense stress that overwhelm</w:t>
      </w:r>
      <w:r w:rsidR="0039420E">
        <w:rPr>
          <w:rFonts w:cs="Arial"/>
          <w:szCs w:val="22"/>
        </w:rPr>
        <w:t>s</w:t>
      </w:r>
      <w:r w:rsidRPr="00912DCA">
        <w:rPr>
          <w:rFonts w:cs="Arial"/>
          <w:szCs w:val="22"/>
        </w:rPr>
        <w:t xml:space="preserve"> our systems to the point that it is harmful and becomes a problem for us and the ones around us, including children. </w:t>
      </w:r>
    </w:p>
    <w:p w14:paraId="6063494E" w14:textId="3FEB4928" w:rsidR="00001278" w:rsidRPr="00912DCA" w:rsidRDefault="00001278" w:rsidP="006A1E1A">
      <w:pPr>
        <w:pStyle w:val="ListParagraph"/>
        <w:numPr>
          <w:ilvl w:val="0"/>
          <w:numId w:val="45"/>
        </w:numPr>
        <w:spacing w:line="276" w:lineRule="auto"/>
        <w:ind w:left="1170" w:hanging="450"/>
        <w:rPr>
          <w:rFonts w:eastAsia="Times New Roman" w:cs="Arial"/>
          <w:i/>
          <w:iCs/>
          <w:color w:val="243F60" w:themeColor="accent1" w:themeShade="7F"/>
          <w:szCs w:val="22"/>
          <w:u w:val="single"/>
        </w:rPr>
      </w:pPr>
      <w:r w:rsidRPr="00912DCA">
        <w:rPr>
          <w:rFonts w:cs="Arial"/>
          <w:szCs w:val="22"/>
        </w:rPr>
        <w:t xml:space="preserve">We need to be aware </w:t>
      </w:r>
      <w:r w:rsidR="0039420E">
        <w:rPr>
          <w:rFonts w:cs="Arial"/>
          <w:szCs w:val="22"/>
        </w:rPr>
        <w:t xml:space="preserve">of it </w:t>
      </w:r>
      <w:r w:rsidRPr="00912DCA">
        <w:rPr>
          <w:rFonts w:cs="Arial"/>
          <w:szCs w:val="22"/>
        </w:rPr>
        <w:t xml:space="preserve">and cope with it. </w:t>
      </w:r>
    </w:p>
    <w:p w14:paraId="5C001C96" w14:textId="77777777" w:rsidR="00001278" w:rsidRPr="00912DCA" w:rsidRDefault="00001278" w:rsidP="006A1E1A">
      <w:pPr>
        <w:pStyle w:val="ListParagraph"/>
        <w:numPr>
          <w:ilvl w:val="0"/>
          <w:numId w:val="45"/>
        </w:numPr>
        <w:spacing w:line="276" w:lineRule="auto"/>
        <w:ind w:left="1170" w:hanging="450"/>
        <w:rPr>
          <w:rFonts w:eastAsia="Times New Roman" w:cs="Arial"/>
          <w:i/>
          <w:iCs/>
          <w:color w:val="243F60" w:themeColor="accent1" w:themeShade="7F"/>
          <w:szCs w:val="22"/>
          <w:u w:val="single"/>
        </w:rPr>
      </w:pPr>
      <w:r w:rsidRPr="00912DCA">
        <w:rPr>
          <w:rFonts w:cs="Arial"/>
          <w:szCs w:val="22"/>
          <w:shd w:val="clear" w:color="auto" w:fill="FFFFFF"/>
        </w:rPr>
        <w:t>Stress is only harmful when it becomes overwhelming and interrupts the healthy state of equilibrium that your nervous system needs to remain in balance.</w:t>
      </w:r>
    </w:p>
    <w:p w14:paraId="0B558BE0" w14:textId="28B3E20E" w:rsidR="00001278" w:rsidRPr="00912DCA" w:rsidRDefault="00001278" w:rsidP="006A1E1A">
      <w:pPr>
        <w:pStyle w:val="ListParagraph"/>
        <w:numPr>
          <w:ilvl w:val="0"/>
          <w:numId w:val="45"/>
        </w:numPr>
        <w:spacing w:line="276" w:lineRule="auto"/>
        <w:ind w:left="1170" w:hanging="450"/>
        <w:rPr>
          <w:rFonts w:eastAsia="Times New Roman" w:cs="Arial"/>
          <w:i/>
          <w:iCs/>
          <w:color w:val="243F60" w:themeColor="accent1" w:themeShade="7F"/>
          <w:szCs w:val="22"/>
          <w:u w:val="single"/>
        </w:rPr>
      </w:pPr>
      <w:r w:rsidRPr="00912DCA">
        <w:rPr>
          <w:rFonts w:cs="Arial"/>
          <w:szCs w:val="22"/>
          <w:shd w:val="clear" w:color="auto" w:fill="FFFFFF"/>
        </w:rPr>
        <w:t xml:space="preserve">When stressors throw your nervous system out of balance, relaxation techniques can bring it back into a balanced state by producing </w:t>
      </w:r>
      <w:r w:rsidRPr="00D75A6C">
        <w:rPr>
          <w:rFonts w:cs="Arial"/>
          <w:szCs w:val="22"/>
          <w:shd w:val="clear" w:color="auto" w:fill="FFFFFF"/>
        </w:rPr>
        <w:t>the</w:t>
      </w:r>
      <w:r w:rsidRPr="00D75A6C">
        <w:rPr>
          <w:rFonts w:cs="Arial"/>
          <w:szCs w:val="22"/>
        </w:rPr>
        <w:t> </w:t>
      </w:r>
      <w:r w:rsidRPr="00E54428">
        <w:rPr>
          <w:rFonts w:cs="Arial"/>
          <w:b/>
          <w:szCs w:val="22"/>
        </w:rPr>
        <w:t>‘</w:t>
      </w:r>
      <w:r w:rsidRPr="00E54428">
        <w:rPr>
          <w:rFonts w:cs="Arial"/>
          <w:b/>
          <w:iCs/>
          <w:szCs w:val="22"/>
        </w:rPr>
        <w:t>relaxation response’</w:t>
      </w:r>
      <w:r w:rsidRPr="00D75A6C">
        <w:rPr>
          <w:rFonts w:cs="Arial"/>
          <w:iCs/>
          <w:szCs w:val="22"/>
        </w:rPr>
        <w:t>,</w:t>
      </w:r>
      <w:r w:rsidRPr="00912DCA">
        <w:rPr>
          <w:rFonts w:cs="Arial"/>
          <w:i/>
          <w:iCs/>
          <w:szCs w:val="22"/>
        </w:rPr>
        <w:t> </w:t>
      </w:r>
      <w:r w:rsidRPr="00912DCA">
        <w:rPr>
          <w:rFonts w:cs="Arial"/>
          <w:szCs w:val="22"/>
          <w:shd w:val="clear" w:color="auto" w:fill="FFFFFF"/>
        </w:rPr>
        <w:t>a state of deep calmness that is the opposite of the stress response.</w:t>
      </w:r>
      <w:r w:rsidR="0039420E">
        <w:rPr>
          <w:rFonts w:cs="Arial"/>
          <w:szCs w:val="22"/>
          <w:shd w:val="clear" w:color="auto" w:fill="FFFFFF"/>
        </w:rPr>
        <w:t>”</w:t>
      </w:r>
    </w:p>
    <w:p w14:paraId="6BE3BAA2" w14:textId="77777777" w:rsidR="00001278" w:rsidRPr="00912DCA" w:rsidRDefault="00001278" w:rsidP="00001278">
      <w:pPr>
        <w:autoSpaceDE w:val="0"/>
        <w:autoSpaceDN w:val="0"/>
        <w:adjustRightInd w:val="0"/>
        <w:spacing w:line="276" w:lineRule="auto"/>
        <w:ind w:left="1701"/>
        <w:rPr>
          <w:rFonts w:cs="Arial"/>
          <w:bCs/>
          <w:szCs w:val="20"/>
        </w:rPr>
      </w:pPr>
    </w:p>
    <w:p w14:paraId="1A7BC3C7" w14:textId="77777777" w:rsidR="00001278" w:rsidRPr="00912DCA" w:rsidRDefault="00001278" w:rsidP="006A1E1A">
      <w:pPr>
        <w:pStyle w:val="ListParagraph"/>
        <w:numPr>
          <w:ilvl w:val="0"/>
          <w:numId w:val="159"/>
        </w:numPr>
        <w:autoSpaceDE w:val="0"/>
        <w:autoSpaceDN w:val="0"/>
        <w:adjustRightInd w:val="0"/>
        <w:spacing w:line="276" w:lineRule="auto"/>
        <w:rPr>
          <w:rFonts w:cs="Arial"/>
          <w:bCs/>
          <w:szCs w:val="22"/>
        </w:rPr>
      </w:pPr>
      <w:r w:rsidRPr="00912DCA">
        <w:rPr>
          <w:rFonts w:cs="Arial"/>
          <w:bCs/>
          <w:szCs w:val="22"/>
        </w:rPr>
        <w:t>Ask</w:t>
      </w:r>
    </w:p>
    <w:p w14:paraId="19126490" w14:textId="77777777" w:rsidR="00001278" w:rsidRPr="00912DCA" w:rsidRDefault="00001278" w:rsidP="006A1E1A">
      <w:pPr>
        <w:pStyle w:val="ListParagraph"/>
        <w:numPr>
          <w:ilvl w:val="0"/>
          <w:numId w:val="126"/>
        </w:numPr>
        <w:autoSpaceDE w:val="0"/>
        <w:autoSpaceDN w:val="0"/>
        <w:adjustRightInd w:val="0"/>
        <w:spacing w:line="276" w:lineRule="auto"/>
        <w:rPr>
          <w:rFonts w:cs="Arial"/>
          <w:bCs/>
          <w:szCs w:val="22"/>
        </w:rPr>
      </w:pPr>
      <w:r w:rsidRPr="00912DCA">
        <w:rPr>
          <w:rFonts w:cs="Arial"/>
          <w:bCs/>
          <w:szCs w:val="22"/>
        </w:rPr>
        <w:t>“What is relaxation?”</w:t>
      </w:r>
    </w:p>
    <w:p w14:paraId="71A8B5C9" w14:textId="77777777" w:rsidR="00001278" w:rsidRPr="00912DCA" w:rsidRDefault="00001278" w:rsidP="00001278">
      <w:pPr>
        <w:autoSpaceDE w:val="0"/>
        <w:autoSpaceDN w:val="0"/>
        <w:adjustRightInd w:val="0"/>
        <w:spacing w:line="276" w:lineRule="auto"/>
        <w:rPr>
          <w:rFonts w:cs="Arial"/>
          <w:bCs/>
          <w:szCs w:val="22"/>
        </w:rPr>
      </w:pPr>
    </w:p>
    <w:p w14:paraId="7052D92D" w14:textId="77777777" w:rsidR="00001278" w:rsidRPr="00912DCA" w:rsidRDefault="00001278" w:rsidP="006A1E1A">
      <w:pPr>
        <w:pStyle w:val="ListParagraph"/>
        <w:numPr>
          <w:ilvl w:val="0"/>
          <w:numId w:val="159"/>
        </w:numPr>
        <w:autoSpaceDE w:val="0"/>
        <w:autoSpaceDN w:val="0"/>
        <w:adjustRightInd w:val="0"/>
        <w:spacing w:line="276" w:lineRule="auto"/>
        <w:rPr>
          <w:rFonts w:cs="Arial"/>
          <w:bCs/>
          <w:szCs w:val="22"/>
        </w:rPr>
      </w:pPr>
      <w:r w:rsidRPr="00912DCA">
        <w:rPr>
          <w:rFonts w:cs="Arial"/>
          <w:bCs/>
          <w:szCs w:val="22"/>
        </w:rPr>
        <w:t>Explain</w:t>
      </w:r>
    </w:p>
    <w:p w14:paraId="3562889D" w14:textId="77777777" w:rsidR="00001278" w:rsidRPr="00912DCA" w:rsidRDefault="00001278" w:rsidP="006A1E1A">
      <w:pPr>
        <w:pStyle w:val="ListParagraph"/>
        <w:numPr>
          <w:ilvl w:val="0"/>
          <w:numId w:val="138"/>
        </w:numPr>
        <w:shd w:val="clear" w:color="auto" w:fill="FFFFFF" w:themeFill="background1"/>
        <w:autoSpaceDE w:val="0"/>
        <w:autoSpaceDN w:val="0"/>
        <w:adjustRightInd w:val="0"/>
        <w:spacing w:line="276" w:lineRule="auto"/>
        <w:rPr>
          <w:rFonts w:cs="Arial"/>
          <w:color w:val="000000"/>
          <w:szCs w:val="22"/>
          <w:shd w:val="clear" w:color="auto" w:fill="F9F9F9"/>
        </w:rPr>
      </w:pPr>
      <w:r w:rsidRPr="00912DCA">
        <w:rPr>
          <w:rFonts w:cs="Arial"/>
          <w:color w:val="000000"/>
          <w:szCs w:val="22"/>
          <w:shd w:val="clear" w:color="auto" w:fill="F9F9F9"/>
        </w:rPr>
        <w:t>We define relaxation as a mental and physical state in which the individual is able to feel relieved from strain or tension. Reaching a relaxed state means to control our emotions.</w:t>
      </w:r>
    </w:p>
    <w:p w14:paraId="201FACDA" w14:textId="6D5D90CF" w:rsidR="00001278" w:rsidRPr="00912DCA" w:rsidRDefault="00001278" w:rsidP="006A1E1A">
      <w:pPr>
        <w:pStyle w:val="ListParagraph"/>
        <w:numPr>
          <w:ilvl w:val="0"/>
          <w:numId w:val="138"/>
        </w:numPr>
        <w:shd w:val="clear" w:color="auto" w:fill="FFFFFF" w:themeFill="background1"/>
        <w:autoSpaceDE w:val="0"/>
        <w:autoSpaceDN w:val="0"/>
        <w:adjustRightInd w:val="0"/>
        <w:spacing w:line="276" w:lineRule="auto"/>
        <w:rPr>
          <w:rFonts w:cs="Arial"/>
          <w:color w:val="000000"/>
          <w:szCs w:val="22"/>
          <w:shd w:val="clear" w:color="auto" w:fill="F9F9F9"/>
        </w:rPr>
      </w:pPr>
      <w:r w:rsidRPr="00912DCA">
        <w:rPr>
          <w:rFonts w:cs="Arial"/>
          <w:color w:val="000000"/>
          <w:szCs w:val="22"/>
          <w:shd w:val="clear" w:color="auto" w:fill="F9F9F9"/>
        </w:rPr>
        <w:t xml:space="preserve">When stress affects a person's normal functioning, relaxation </w:t>
      </w:r>
      <w:r w:rsidR="001D7F7E">
        <w:rPr>
          <w:rFonts w:cs="Arial"/>
          <w:color w:val="000000"/>
          <w:szCs w:val="22"/>
          <w:shd w:val="clear" w:color="auto" w:fill="F9F9F9"/>
        </w:rPr>
        <w:t>may help to</w:t>
      </w:r>
      <w:r w:rsidRPr="00912DCA">
        <w:rPr>
          <w:rFonts w:cs="Arial"/>
          <w:color w:val="000000"/>
          <w:szCs w:val="22"/>
          <w:shd w:val="clear" w:color="auto" w:fill="F9F9F9"/>
        </w:rPr>
        <w:t xml:space="preserve"> </w:t>
      </w:r>
      <w:r w:rsidR="0039420E">
        <w:rPr>
          <w:rFonts w:cs="Arial"/>
          <w:color w:val="000000"/>
          <w:szCs w:val="22"/>
          <w:shd w:val="clear" w:color="auto" w:fill="F9F9F9"/>
        </w:rPr>
        <w:t>restor</w:t>
      </w:r>
      <w:r w:rsidR="001D7F7E">
        <w:rPr>
          <w:rFonts w:cs="Arial"/>
          <w:color w:val="000000"/>
          <w:szCs w:val="22"/>
          <w:shd w:val="clear" w:color="auto" w:fill="F9F9F9"/>
        </w:rPr>
        <w:t>e</w:t>
      </w:r>
      <w:r w:rsidR="0039420E" w:rsidRPr="00912DCA">
        <w:rPr>
          <w:rFonts w:cs="Arial"/>
          <w:color w:val="000000"/>
          <w:szCs w:val="22"/>
          <w:shd w:val="clear" w:color="auto" w:fill="F9F9F9"/>
        </w:rPr>
        <w:t xml:space="preserve"> </w:t>
      </w:r>
      <w:r w:rsidRPr="00912DCA">
        <w:rPr>
          <w:rFonts w:cs="Arial"/>
          <w:color w:val="000000"/>
          <w:szCs w:val="22"/>
          <w:shd w:val="clear" w:color="auto" w:fill="F9F9F9"/>
        </w:rPr>
        <w:t>it.</w:t>
      </w:r>
      <w:r w:rsidRPr="00912DCA">
        <w:rPr>
          <w:rStyle w:val="FootnoteReference"/>
          <w:rFonts w:cs="Arial"/>
          <w:color w:val="000000"/>
          <w:szCs w:val="22"/>
          <w:shd w:val="clear" w:color="auto" w:fill="F9F9F9"/>
        </w:rPr>
        <w:footnoteReference w:id="10"/>
      </w:r>
      <w:r w:rsidRPr="00912DCA">
        <w:rPr>
          <w:rStyle w:val="apple-converted-space"/>
          <w:rFonts w:cs="Arial"/>
          <w:color w:val="000000"/>
          <w:szCs w:val="22"/>
          <w:shd w:val="clear" w:color="auto" w:fill="F9F9F9"/>
        </w:rPr>
        <w:t> </w:t>
      </w:r>
    </w:p>
    <w:p w14:paraId="7A36FB69" w14:textId="77777777" w:rsidR="00001278" w:rsidRPr="00912DCA" w:rsidRDefault="00001278" w:rsidP="00001278">
      <w:pPr>
        <w:spacing w:line="276" w:lineRule="auto"/>
        <w:rPr>
          <w:rFonts w:eastAsia="Times New Roman" w:cs="Arial"/>
          <w:szCs w:val="22"/>
        </w:rPr>
      </w:pPr>
    </w:p>
    <w:p w14:paraId="2A57F1A4" w14:textId="52012331" w:rsidR="00001278" w:rsidRPr="00912DCA" w:rsidRDefault="00001278" w:rsidP="006A1E1A">
      <w:pPr>
        <w:pStyle w:val="ListParagraph"/>
        <w:numPr>
          <w:ilvl w:val="0"/>
          <w:numId w:val="159"/>
        </w:numPr>
        <w:autoSpaceDE w:val="0"/>
        <w:autoSpaceDN w:val="0"/>
        <w:adjustRightInd w:val="0"/>
        <w:spacing w:line="276" w:lineRule="auto"/>
        <w:rPr>
          <w:rFonts w:cs="Arial"/>
          <w:bCs/>
          <w:szCs w:val="22"/>
        </w:rPr>
      </w:pPr>
      <w:r w:rsidRPr="00912DCA">
        <w:rPr>
          <w:rFonts w:cs="Arial"/>
          <w:bCs/>
          <w:szCs w:val="22"/>
        </w:rPr>
        <w:lastRenderedPageBreak/>
        <w:t xml:space="preserve">Say “We are going to experiment with some relaxation exercises that you can practice at home when you feel stressed. </w:t>
      </w:r>
      <w:r w:rsidRPr="00912DCA">
        <w:rPr>
          <w:rFonts w:cs="Arial"/>
          <w:iCs/>
          <w:color w:val="000000"/>
          <w:szCs w:val="22"/>
        </w:rPr>
        <w:t xml:space="preserve">When you feel the stress coming, when you feel that tension in your stomach or when you feel you are about to lose your temper, there are some things you can do to help yourself calm down. Here are </w:t>
      </w:r>
      <w:r w:rsidR="0039420E">
        <w:rPr>
          <w:rFonts w:cs="Arial"/>
          <w:iCs/>
          <w:color w:val="000000"/>
          <w:szCs w:val="22"/>
        </w:rPr>
        <w:t xml:space="preserve">a </w:t>
      </w:r>
      <w:r w:rsidRPr="00912DCA">
        <w:rPr>
          <w:rFonts w:cs="Arial"/>
          <w:iCs/>
          <w:color w:val="000000"/>
          <w:szCs w:val="22"/>
        </w:rPr>
        <w:t>few techniques that are easy to use.</w:t>
      </w:r>
    </w:p>
    <w:p w14:paraId="0ADDFC38" w14:textId="7FDD7974" w:rsidR="00001278" w:rsidRPr="002C275F" w:rsidRDefault="00001278" w:rsidP="00FB269F">
      <w:pPr>
        <w:pStyle w:val="ListParagraph"/>
        <w:numPr>
          <w:ilvl w:val="0"/>
          <w:numId w:val="289"/>
        </w:numPr>
        <w:autoSpaceDE w:val="0"/>
        <w:autoSpaceDN w:val="0"/>
        <w:adjustRightInd w:val="0"/>
        <w:spacing w:line="276" w:lineRule="auto"/>
        <w:rPr>
          <w:rFonts w:eastAsiaTheme="majorEastAsia" w:cs="Arial"/>
          <w:iCs/>
          <w:color w:val="000000"/>
          <w:szCs w:val="22"/>
        </w:rPr>
      </w:pPr>
      <w:r w:rsidRPr="0039420E">
        <w:rPr>
          <w:rFonts w:cs="Arial"/>
          <w:iCs/>
          <w:color w:val="000000"/>
          <w:szCs w:val="22"/>
        </w:rPr>
        <w:t>Step away from the stressful event or situation</w:t>
      </w:r>
      <w:r w:rsidR="00FB269F">
        <w:rPr>
          <w:rFonts w:cs="Arial"/>
          <w:iCs/>
          <w:color w:val="000000"/>
          <w:szCs w:val="22"/>
        </w:rPr>
        <w:t>.</w:t>
      </w:r>
    </w:p>
    <w:p w14:paraId="0121A971" w14:textId="25C33E79" w:rsidR="00001278" w:rsidRPr="0039420E" w:rsidRDefault="00001278" w:rsidP="00FB269F">
      <w:pPr>
        <w:pStyle w:val="ListParagraph"/>
        <w:numPr>
          <w:ilvl w:val="0"/>
          <w:numId w:val="289"/>
        </w:numPr>
        <w:autoSpaceDE w:val="0"/>
        <w:autoSpaceDN w:val="0"/>
        <w:adjustRightInd w:val="0"/>
        <w:spacing w:line="276" w:lineRule="auto"/>
        <w:rPr>
          <w:rFonts w:eastAsiaTheme="majorEastAsia" w:cs="Arial"/>
          <w:iCs/>
          <w:color w:val="000000"/>
          <w:szCs w:val="22"/>
        </w:rPr>
      </w:pPr>
      <w:r w:rsidRPr="0039420E">
        <w:rPr>
          <w:rFonts w:cs="Arial"/>
          <w:iCs/>
          <w:color w:val="000000"/>
          <w:szCs w:val="22"/>
        </w:rPr>
        <w:t xml:space="preserve">Deep </w:t>
      </w:r>
      <w:r w:rsidR="0039420E">
        <w:rPr>
          <w:rFonts w:cs="Arial"/>
          <w:iCs/>
          <w:color w:val="000000"/>
          <w:szCs w:val="22"/>
        </w:rPr>
        <w:t>b</w:t>
      </w:r>
      <w:r w:rsidRPr="0039420E">
        <w:rPr>
          <w:rFonts w:cs="Arial"/>
          <w:iCs/>
          <w:color w:val="000000"/>
          <w:szCs w:val="22"/>
        </w:rPr>
        <w:t>reathing</w:t>
      </w:r>
      <w:r w:rsidR="00FB269F">
        <w:rPr>
          <w:rFonts w:cs="Arial"/>
          <w:iCs/>
          <w:color w:val="000000"/>
          <w:szCs w:val="22"/>
        </w:rPr>
        <w:t>.</w:t>
      </w:r>
      <w:r w:rsidRPr="0039420E">
        <w:rPr>
          <w:rFonts w:cs="Arial"/>
          <w:iCs/>
          <w:color w:val="000000"/>
          <w:szCs w:val="22"/>
        </w:rPr>
        <w:t xml:space="preserve"> </w:t>
      </w:r>
    </w:p>
    <w:p w14:paraId="036E1744" w14:textId="6E89565E" w:rsidR="00001278" w:rsidRPr="0039420E" w:rsidRDefault="00001278" w:rsidP="00FB269F">
      <w:pPr>
        <w:pStyle w:val="ListParagraph"/>
        <w:numPr>
          <w:ilvl w:val="0"/>
          <w:numId w:val="289"/>
        </w:numPr>
        <w:autoSpaceDE w:val="0"/>
        <w:autoSpaceDN w:val="0"/>
        <w:adjustRightInd w:val="0"/>
        <w:spacing w:line="276" w:lineRule="auto"/>
        <w:rPr>
          <w:rFonts w:eastAsiaTheme="majorEastAsia" w:cs="Arial"/>
          <w:iCs/>
          <w:color w:val="000000"/>
          <w:szCs w:val="22"/>
        </w:rPr>
      </w:pPr>
      <w:r w:rsidRPr="0039420E">
        <w:rPr>
          <w:rFonts w:cs="Arial"/>
          <w:iCs/>
          <w:color w:val="000000"/>
          <w:szCs w:val="22"/>
        </w:rPr>
        <w:t>Center yourself</w:t>
      </w:r>
      <w:r w:rsidR="00FB269F">
        <w:rPr>
          <w:rFonts w:cs="Arial"/>
          <w:iCs/>
          <w:color w:val="000000"/>
          <w:szCs w:val="22"/>
        </w:rPr>
        <w:t>.</w:t>
      </w:r>
    </w:p>
    <w:p w14:paraId="317F3C8F" w14:textId="081D4226" w:rsidR="00001278" w:rsidRPr="0039420E" w:rsidRDefault="00001278" w:rsidP="00FB269F">
      <w:pPr>
        <w:pStyle w:val="ListParagraph"/>
        <w:numPr>
          <w:ilvl w:val="0"/>
          <w:numId w:val="289"/>
        </w:numPr>
        <w:autoSpaceDE w:val="0"/>
        <w:autoSpaceDN w:val="0"/>
        <w:adjustRightInd w:val="0"/>
        <w:spacing w:line="276" w:lineRule="auto"/>
        <w:rPr>
          <w:rFonts w:eastAsiaTheme="majorEastAsia" w:cs="Arial"/>
          <w:iCs/>
          <w:color w:val="000000"/>
          <w:szCs w:val="22"/>
        </w:rPr>
      </w:pPr>
      <w:r w:rsidRPr="0039420E">
        <w:rPr>
          <w:rFonts w:cs="Arial"/>
          <w:iCs/>
          <w:color w:val="000000"/>
          <w:szCs w:val="22"/>
        </w:rPr>
        <w:t xml:space="preserve">Count </w:t>
      </w:r>
      <w:r w:rsidR="0039420E">
        <w:rPr>
          <w:rFonts w:cs="Arial"/>
          <w:iCs/>
          <w:color w:val="000000"/>
          <w:szCs w:val="22"/>
        </w:rPr>
        <w:t xml:space="preserve">backwards </w:t>
      </w:r>
      <w:r w:rsidRPr="0039420E">
        <w:rPr>
          <w:rFonts w:cs="Arial"/>
          <w:iCs/>
          <w:color w:val="000000"/>
          <w:szCs w:val="22"/>
        </w:rPr>
        <w:t xml:space="preserve">from 20 to </w:t>
      </w:r>
      <w:r w:rsidR="00F747EB">
        <w:rPr>
          <w:rFonts w:cs="Arial"/>
          <w:iCs/>
          <w:color w:val="000000"/>
          <w:szCs w:val="22"/>
        </w:rPr>
        <w:t>zero</w:t>
      </w:r>
      <w:r w:rsidRPr="0039420E">
        <w:rPr>
          <w:rFonts w:cs="Arial"/>
          <w:iCs/>
          <w:color w:val="000000"/>
          <w:szCs w:val="22"/>
        </w:rPr>
        <w:t>.</w:t>
      </w:r>
    </w:p>
    <w:p w14:paraId="79430967" w14:textId="617A2A35" w:rsidR="00001278" w:rsidRPr="0039420E" w:rsidRDefault="00001278" w:rsidP="00FB269F">
      <w:pPr>
        <w:pStyle w:val="ListParagraph"/>
        <w:numPr>
          <w:ilvl w:val="0"/>
          <w:numId w:val="289"/>
        </w:numPr>
        <w:autoSpaceDE w:val="0"/>
        <w:autoSpaceDN w:val="0"/>
        <w:adjustRightInd w:val="0"/>
        <w:spacing w:line="276" w:lineRule="auto"/>
        <w:rPr>
          <w:rFonts w:eastAsiaTheme="majorEastAsia" w:cs="Arial"/>
          <w:iCs/>
          <w:color w:val="000000"/>
          <w:szCs w:val="22"/>
        </w:rPr>
      </w:pPr>
      <w:r w:rsidRPr="0039420E">
        <w:rPr>
          <w:rFonts w:cs="Arial"/>
          <w:iCs/>
          <w:color w:val="000000"/>
          <w:szCs w:val="22"/>
        </w:rPr>
        <w:t>Practice muscle relaxation by visualizing each part of your body getting relaxed</w:t>
      </w:r>
      <w:r w:rsidR="0039420E">
        <w:rPr>
          <w:rFonts w:cs="Arial"/>
          <w:iCs/>
          <w:color w:val="000000"/>
          <w:szCs w:val="22"/>
        </w:rPr>
        <w:t>:</w:t>
      </w:r>
      <w:r w:rsidRPr="0039420E">
        <w:rPr>
          <w:rFonts w:cs="Arial"/>
          <w:iCs/>
          <w:color w:val="000000"/>
          <w:szCs w:val="22"/>
        </w:rPr>
        <w:t xml:space="preserve"> the right foot, the left foot, the right</w:t>
      </w:r>
      <w:r w:rsidR="0039420E">
        <w:rPr>
          <w:rFonts w:cs="Arial"/>
          <w:iCs/>
          <w:color w:val="000000"/>
          <w:szCs w:val="22"/>
        </w:rPr>
        <w:t xml:space="preserve"> leg</w:t>
      </w:r>
      <w:r w:rsidRPr="0039420E">
        <w:rPr>
          <w:rFonts w:cs="Arial"/>
          <w:iCs/>
          <w:color w:val="000000"/>
          <w:szCs w:val="22"/>
        </w:rPr>
        <w:t xml:space="preserve">, the left leg, </w:t>
      </w:r>
      <w:r w:rsidR="0039420E">
        <w:rPr>
          <w:rFonts w:cs="Arial"/>
          <w:iCs/>
          <w:color w:val="000000"/>
          <w:szCs w:val="22"/>
        </w:rPr>
        <w:t>and so on.</w:t>
      </w:r>
    </w:p>
    <w:p w14:paraId="1BCCB1F6" w14:textId="77777777" w:rsidR="00001278" w:rsidRPr="00912DCA" w:rsidRDefault="00001278" w:rsidP="00001278">
      <w:pPr>
        <w:pStyle w:val="ListParagraph"/>
        <w:autoSpaceDE w:val="0"/>
        <w:autoSpaceDN w:val="0"/>
        <w:adjustRightInd w:val="0"/>
        <w:spacing w:line="276" w:lineRule="auto"/>
        <w:ind w:left="1701"/>
        <w:rPr>
          <w:rFonts w:eastAsiaTheme="majorEastAsia" w:cs="Arial"/>
          <w:i/>
          <w:iCs/>
          <w:color w:val="000000"/>
          <w:szCs w:val="22"/>
        </w:rPr>
      </w:pPr>
    </w:p>
    <w:p w14:paraId="16D3FE11" w14:textId="70C741EC" w:rsidR="00001278" w:rsidRPr="00912DCA" w:rsidRDefault="00001278" w:rsidP="006A1E1A">
      <w:pPr>
        <w:pStyle w:val="ListParagraph"/>
        <w:numPr>
          <w:ilvl w:val="0"/>
          <w:numId w:val="159"/>
        </w:numPr>
        <w:autoSpaceDE w:val="0"/>
        <w:autoSpaceDN w:val="0"/>
        <w:adjustRightInd w:val="0"/>
        <w:spacing w:line="276" w:lineRule="auto"/>
        <w:rPr>
          <w:rFonts w:cs="Arial"/>
          <w:iCs/>
          <w:color w:val="000000"/>
          <w:szCs w:val="22"/>
        </w:rPr>
      </w:pPr>
      <w:r w:rsidRPr="00912DCA">
        <w:rPr>
          <w:rFonts w:cs="Arial"/>
          <w:iCs/>
          <w:color w:val="000000"/>
          <w:szCs w:val="22"/>
        </w:rPr>
        <w:t>Say “</w:t>
      </w:r>
      <w:r w:rsidR="00FC37D0" w:rsidRPr="00912DCA">
        <w:rPr>
          <w:rFonts w:cs="Arial"/>
          <w:iCs/>
          <w:color w:val="000000"/>
          <w:szCs w:val="22"/>
        </w:rPr>
        <w:t>Let us</w:t>
      </w:r>
      <w:r w:rsidRPr="00912DCA">
        <w:rPr>
          <w:rFonts w:cs="Arial"/>
          <w:iCs/>
          <w:color w:val="000000"/>
          <w:szCs w:val="22"/>
        </w:rPr>
        <w:t xml:space="preserve"> start with </w:t>
      </w:r>
      <w:r w:rsidRPr="00E54428">
        <w:rPr>
          <w:rFonts w:cs="Arial"/>
          <w:b/>
          <w:iCs/>
          <w:color w:val="000000"/>
          <w:szCs w:val="22"/>
        </w:rPr>
        <w:t>the breathing technique</w:t>
      </w:r>
      <w:r w:rsidRPr="00912DCA">
        <w:rPr>
          <w:rFonts w:cs="Arial"/>
          <w:iCs/>
          <w:color w:val="000000"/>
          <w:szCs w:val="22"/>
        </w:rPr>
        <w:t xml:space="preserve">. </w:t>
      </w:r>
    </w:p>
    <w:p w14:paraId="5DC68187" w14:textId="77777777" w:rsidR="00001278" w:rsidRPr="00912DCA" w:rsidRDefault="00001278" w:rsidP="006A1E1A">
      <w:pPr>
        <w:pStyle w:val="ListParagraph"/>
        <w:numPr>
          <w:ilvl w:val="0"/>
          <w:numId w:val="162"/>
        </w:numPr>
        <w:autoSpaceDE w:val="0"/>
        <w:autoSpaceDN w:val="0"/>
        <w:adjustRightInd w:val="0"/>
        <w:spacing w:line="276" w:lineRule="auto"/>
        <w:rPr>
          <w:rFonts w:cs="Arial"/>
          <w:iCs/>
          <w:color w:val="000000"/>
          <w:szCs w:val="22"/>
        </w:rPr>
      </w:pPr>
      <w:r w:rsidRPr="00912DCA">
        <w:rPr>
          <w:rFonts w:cs="Arial"/>
          <w:iCs/>
          <w:color w:val="000000"/>
          <w:szCs w:val="22"/>
        </w:rPr>
        <w:t xml:space="preserve">Take 10 deep abdominal breaths. </w:t>
      </w:r>
    </w:p>
    <w:p w14:paraId="23641074" w14:textId="77777777" w:rsidR="00001278" w:rsidRPr="00912DCA" w:rsidRDefault="00001278" w:rsidP="006A1E1A">
      <w:pPr>
        <w:pStyle w:val="ListParagraph"/>
        <w:numPr>
          <w:ilvl w:val="0"/>
          <w:numId w:val="162"/>
        </w:numPr>
        <w:autoSpaceDE w:val="0"/>
        <w:autoSpaceDN w:val="0"/>
        <w:adjustRightInd w:val="0"/>
        <w:spacing w:line="276" w:lineRule="auto"/>
        <w:rPr>
          <w:rFonts w:cs="Arial"/>
          <w:iCs/>
          <w:color w:val="000000"/>
          <w:szCs w:val="22"/>
        </w:rPr>
      </w:pPr>
      <w:r w:rsidRPr="00912DCA">
        <w:rPr>
          <w:rFonts w:cs="Arial"/>
          <w:iCs/>
          <w:color w:val="000000"/>
          <w:szCs w:val="22"/>
        </w:rPr>
        <w:t>You should see your stomach moving back and forth.</w:t>
      </w:r>
    </w:p>
    <w:p w14:paraId="50D80802" w14:textId="1813B67C" w:rsidR="00001278" w:rsidRPr="00912DCA" w:rsidRDefault="00001278" w:rsidP="006A1E1A">
      <w:pPr>
        <w:pStyle w:val="ListParagraph"/>
        <w:numPr>
          <w:ilvl w:val="0"/>
          <w:numId w:val="162"/>
        </w:numPr>
        <w:autoSpaceDE w:val="0"/>
        <w:autoSpaceDN w:val="0"/>
        <w:adjustRightInd w:val="0"/>
        <w:spacing w:line="276" w:lineRule="auto"/>
        <w:rPr>
          <w:rFonts w:cs="Arial"/>
          <w:iCs/>
          <w:color w:val="000000"/>
          <w:szCs w:val="22"/>
        </w:rPr>
      </w:pPr>
      <w:r w:rsidRPr="00912DCA">
        <w:rPr>
          <w:rFonts w:cs="Arial"/>
          <w:iCs/>
          <w:color w:val="000000"/>
          <w:szCs w:val="22"/>
        </w:rPr>
        <w:t>Inhale deeply, exhale</w:t>
      </w:r>
      <w:r w:rsidR="00524BE5">
        <w:rPr>
          <w:rFonts w:cs="Arial"/>
          <w:iCs/>
          <w:color w:val="000000"/>
          <w:szCs w:val="22"/>
        </w:rPr>
        <w:t>.</w:t>
      </w:r>
      <w:r w:rsidRPr="00912DCA">
        <w:rPr>
          <w:rFonts w:cs="Arial"/>
          <w:iCs/>
          <w:color w:val="000000"/>
          <w:szCs w:val="22"/>
        </w:rPr>
        <w:t>”</w:t>
      </w:r>
    </w:p>
    <w:p w14:paraId="0AB814B7" w14:textId="77777777" w:rsidR="00001278" w:rsidRPr="00FB269F" w:rsidRDefault="00001278" w:rsidP="00FB269F">
      <w:pPr>
        <w:autoSpaceDE w:val="0"/>
        <w:autoSpaceDN w:val="0"/>
        <w:adjustRightInd w:val="0"/>
        <w:spacing w:line="276" w:lineRule="auto"/>
        <w:rPr>
          <w:rFonts w:cs="Arial"/>
          <w:iCs/>
          <w:color w:val="000000"/>
          <w:szCs w:val="22"/>
        </w:rPr>
      </w:pPr>
      <w:r w:rsidRPr="00FB269F">
        <w:rPr>
          <w:rFonts w:cs="Arial"/>
          <w:iCs/>
          <w:color w:val="000000"/>
          <w:szCs w:val="22"/>
        </w:rPr>
        <w:t>! Say “Inhale deeply, exhale” 10 times.</w:t>
      </w:r>
    </w:p>
    <w:p w14:paraId="52FF57BE" w14:textId="77777777" w:rsidR="00001278" w:rsidRPr="00912DCA" w:rsidRDefault="00001278" w:rsidP="00001278">
      <w:pPr>
        <w:autoSpaceDE w:val="0"/>
        <w:autoSpaceDN w:val="0"/>
        <w:adjustRightInd w:val="0"/>
        <w:spacing w:line="276" w:lineRule="auto"/>
        <w:rPr>
          <w:rFonts w:cs="Arial"/>
          <w:iCs/>
          <w:color w:val="000000"/>
          <w:szCs w:val="22"/>
        </w:rPr>
      </w:pPr>
    </w:p>
    <w:p w14:paraId="28D5F4C2" w14:textId="77777777" w:rsidR="00001278" w:rsidRPr="00912DCA" w:rsidRDefault="00001278" w:rsidP="006A1E1A">
      <w:pPr>
        <w:pStyle w:val="ListParagraph"/>
        <w:numPr>
          <w:ilvl w:val="0"/>
          <w:numId w:val="159"/>
        </w:numPr>
        <w:autoSpaceDE w:val="0"/>
        <w:autoSpaceDN w:val="0"/>
        <w:adjustRightInd w:val="0"/>
        <w:spacing w:line="276" w:lineRule="auto"/>
        <w:rPr>
          <w:rFonts w:cs="Arial"/>
          <w:iCs/>
          <w:color w:val="000000"/>
          <w:szCs w:val="22"/>
        </w:rPr>
      </w:pPr>
      <w:r w:rsidRPr="00912DCA">
        <w:rPr>
          <w:rFonts w:cs="Arial"/>
          <w:iCs/>
          <w:color w:val="000000"/>
          <w:szCs w:val="22"/>
        </w:rPr>
        <w:t>Ask “How does it feel?”</w:t>
      </w:r>
    </w:p>
    <w:p w14:paraId="331B7D0F" w14:textId="77777777" w:rsidR="00001278" w:rsidRPr="00912DCA" w:rsidRDefault="00001278" w:rsidP="006A1E1A">
      <w:pPr>
        <w:pStyle w:val="ListParagraph"/>
        <w:numPr>
          <w:ilvl w:val="0"/>
          <w:numId w:val="159"/>
        </w:numPr>
        <w:autoSpaceDE w:val="0"/>
        <w:autoSpaceDN w:val="0"/>
        <w:adjustRightInd w:val="0"/>
        <w:spacing w:line="276" w:lineRule="auto"/>
        <w:rPr>
          <w:rFonts w:cs="Arial"/>
          <w:iCs/>
          <w:color w:val="000000"/>
          <w:szCs w:val="22"/>
        </w:rPr>
      </w:pPr>
      <w:r w:rsidRPr="00912DCA">
        <w:rPr>
          <w:rFonts w:cs="Arial"/>
          <w:iCs/>
          <w:color w:val="000000"/>
          <w:szCs w:val="22"/>
        </w:rPr>
        <w:t>Have parents volunteer to share their experiences.</w:t>
      </w:r>
    </w:p>
    <w:p w14:paraId="40998656" w14:textId="77777777" w:rsidR="00001278" w:rsidRPr="00912DCA" w:rsidRDefault="00001278" w:rsidP="00001278">
      <w:pPr>
        <w:autoSpaceDE w:val="0"/>
        <w:autoSpaceDN w:val="0"/>
        <w:adjustRightInd w:val="0"/>
        <w:spacing w:line="276" w:lineRule="auto"/>
        <w:ind w:left="1701"/>
        <w:rPr>
          <w:rFonts w:cs="Arial"/>
          <w:iCs/>
          <w:color w:val="000000"/>
          <w:szCs w:val="22"/>
        </w:rPr>
      </w:pPr>
    </w:p>
    <w:p w14:paraId="7354E474" w14:textId="77777777" w:rsidR="00D75A6C" w:rsidRDefault="00001278" w:rsidP="006A1E1A">
      <w:pPr>
        <w:pStyle w:val="ListParagraph"/>
        <w:numPr>
          <w:ilvl w:val="0"/>
          <w:numId w:val="159"/>
        </w:numPr>
        <w:autoSpaceDE w:val="0"/>
        <w:autoSpaceDN w:val="0"/>
        <w:adjustRightInd w:val="0"/>
        <w:spacing w:line="276" w:lineRule="auto"/>
        <w:rPr>
          <w:rFonts w:cs="Arial"/>
          <w:iCs/>
          <w:color w:val="000000"/>
          <w:szCs w:val="22"/>
        </w:rPr>
      </w:pPr>
      <w:r w:rsidRPr="00912DCA">
        <w:rPr>
          <w:rFonts w:cs="Arial"/>
          <w:iCs/>
          <w:color w:val="000000"/>
          <w:szCs w:val="22"/>
        </w:rPr>
        <w:t xml:space="preserve">Say </w:t>
      </w:r>
    </w:p>
    <w:p w14:paraId="4C3D9011" w14:textId="77777777" w:rsidR="00D75A6C" w:rsidRPr="00D75A6C" w:rsidRDefault="00D75A6C" w:rsidP="00D75A6C">
      <w:pPr>
        <w:autoSpaceDE w:val="0"/>
        <w:autoSpaceDN w:val="0"/>
        <w:adjustRightInd w:val="0"/>
        <w:spacing w:line="276" w:lineRule="auto"/>
        <w:ind w:left="0"/>
        <w:rPr>
          <w:rFonts w:cs="Arial"/>
          <w:iCs/>
          <w:color w:val="000000"/>
          <w:szCs w:val="22"/>
        </w:rPr>
      </w:pPr>
    </w:p>
    <w:p w14:paraId="5CC35B92" w14:textId="1ACD2CD4" w:rsidR="00001278" w:rsidRPr="00912DCA" w:rsidRDefault="00001278" w:rsidP="006A1E1A">
      <w:pPr>
        <w:pStyle w:val="ListParagraph"/>
        <w:numPr>
          <w:ilvl w:val="0"/>
          <w:numId w:val="280"/>
        </w:numPr>
        <w:autoSpaceDE w:val="0"/>
        <w:autoSpaceDN w:val="0"/>
        <w:adjustRightInd w:val="0"/>
        <w:spacing w:line="276" w:lineRule="auto"/>
        <w:rPr>
          <w:rFonts w:cs="Arial"/>
          <w:iCs/>
          <w:color w:val="000000"/>
          <w:szCs w:val="22"/>
        </w:rPr>
      </w:pPr>
      <w:r w:rsidRPr="00912DCA">
        <w:rPr>
          <w:rFonts w:cs="Arial"/>
          <w:iCs/>
          <w:color w:val="000000"/>
          <w:szCs w:val="22"/>
        </w:rPr>
        <w:t xml:space="preserve">“Now try to </w:t>
      </w:r>
      <w:r w:rsidRPr="00E54428">
        <w:rPr>
          <w:rFonts w:cs="Arial"/>
          <w:b/>
          <w:iCs/>
          <w:color w:val="000000"/>
          <w:szCs w:val="22"/>
        </w:rPr>
        <w:t>center yourself</w:t>
      </w:r>
      <w:r w:rsidRPr="00912DCA">
        <w:rPr>
          <w:rFonts w:cs="Arial"/>
          <w:iCs/>
          <w:color w:val="000000"/>
          <w:szCs w:val="22"/>
        </w:rPr>
        <w:t>:</w:t>
      </w:r>
    </w:p>
    <w:p w14:paraId="4D9CD112" w14:textId="77777777" w:rsidR="00001278" w:rsidRPr="00912DCA" w:rsidRDefault="00001278" w:rsidP="00001278">
      <w:pPr>
        <w:autoSpaceDE w:val="0"/>
        <w:autoSpaceDN w:val="0"/>
        <w:adjustRightInd w:val="0"/>
        <w:spacing w:line="276" w:lineRule="auto"/>
        <w:rPr>
          <w:rFonts w:cs="Arial"/>
          <w:iCs/>
          <w:color w:val="000000"/>
          <w:szCs w:val="22"/>
        </w:rPr>
      </w:pPr>
    </w:p>
    <w:p w14:paraId="140D81FF" w14:textId="77777777"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iCs/>
          <w:color w:val="000000"/>
          <w:szCs w:val="22"/>
        </w:rPr>
        <w:t xml:space="preserve">Locate your physical center of gravity. </w:t>
      </w:r>
    </w:p>
    <w:p w14:paraId="6540E109" w14:textId="4A3D93B4"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iCs/>
          <w:color w:val="000000"/>
          <w:szCs w:val="22"/>
        </w:rPr>
        <w:t xml:space="preserve">It’s usually around your belly button. </w:t>
      </w:r>
      <w:r w:rsidRPr="00912DCA">
        <w:rPr>
          <w:rFonts w:cs="Arial"/>
          <w:szCs w:val="22"/>
        </w:rPr>
        <w:t xml:space="preserve">Once you've found your center, breathe in and out deeply at least </w:t>
      </w:r>
      <w:r w:rsidR="002408EE">
        <w:rPr>
          <w:rFonts w:cs="Arial"/>
          <w:szCs w:val="22"/>
        </w:rPr>
        <w:t>5</w:t>
      </w:r>
      <w:r w:rsidRPr="00912DCA">
        <w:rPr>
          <w:rFonts w:cs="Arial"/>
          <w:szCs w:val="22"/>
        </w:rPr>
        <w:t xml:space="preserve"> times. </w:t>
      </w:r>
    </w:p>
    <w:p w14:paraId="05060877" w14:textId="77777777"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Focus on your center. Feel the sensation of being stabilized and on the ground. Imagine all the negative energy in your body is collecting in one place. Find</w:t>
      </w:r>
      <w:r w:rsidRPr="00912DCA">
        <w:rPr>
          <w:rStyle w:val="apple-converted-space"/>
          <w:rFonts w:cs="Arial"/>
          <w:szCs w:val="22"/>
        </w:rPr>
        <w:t> </w:t>
      </w:r>
      <w:r w:rsidRPr="00912DCA">
        <w:rPr>
          <w:rFonts w:cs="Arial"/>
          <w:bCs/>
          <w:szCs w:val="22"/>
          <w:bdr w:val="none" w:sz="0" w:space="0" w:color="auto" w:frame="1"/>
        </w:rPr>
        <w:t>imagery</w:t>
      </w:r>
      <w:r w:rsidRPr="00912DCA">
        <w:rPr>
          <w:rStyle w:val="apple-converted-space"/>
          <w:rFonts w:cs="Arial"/>
          <w:szCs w:val="22"/>
        </w:rPr>
        <w:t> </w:t>
      </w:r>
      <w:r w:rsidRPr="00912DCA">
        <w:rPr>
          <w:rFonts w:cs="Arial"/>
          <w:szCs w:val="22"/>
        </w:rPr>
        <w:t xml:space="preserve">that works for you. </w:t>
      </w:r>
    </w:p>
    <w:p w14:paraId="537F69D0" w14:textId="3F893BA6"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 xml:space="preserve">This could be a ball of energy that will suck </w:t>
      </w:r>
      <w:r w:rsidR="00524BE5">
        <w:rPr>
          <w:rFonts w:cs="Arial"/>
          <w:szCs w:val="22"/>
        </w:rPr>
        <w:t xml:space="preserve">in </w:t>
      </w:r>
      <w:r w:rsidRPr="00912DCA">
        <w:rPr>
          <w:rFonts w:cs="Arial"/>
          <w:szCs w:val="22"/>
        </w:rPr>
        <w:t xml:space="preserve">all the negative feelings. Visualize this ball of negative energy. </w:t>
      </w:r>
    </w:p>
    <w:p w14:paraId="5A0B2D53" w14:textId="77777777"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 xml:space="preserve">As you inhale, say "Let." As you exhale, say "Go." </w:t>
      </w:r>
    </w:p>
    <w:p w14:paraId="79D69E0B" w14:textId="26B21E07"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 xml:space="preserve">If your energy is a ball, identify a spot across the room and imagine yourself throwing the ball to hit that spot. </w:t>
      </w:r>
    </w:p>
    <w:p w14:paraId="397A047B" w14:textId="77777777"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 xml:space="preserve">If your energy is a balloon, imagine it floating away above your head. Let go of everything that is stressing you. </w:t>
      </w:r>
    </w:p>
    <w:p w14:paraId="190ABF86" w14:textId="1A36C62A" w:rsidR="00001278" w:rsidRPr="00912DCA" w:rsidRDefault="00001278" w:rsidP="006A1E1A">
      <w:pPr>
        <w:pStyle w:val="ListParagraph"/>
        <w:numPr>
          <w:ilvl w:val="0"/>
          <w:numId w:val="161"/>
        </w:numPr>
        <w:autoSpaceDE w:val="0"/>
        <w:autoSpaceDN w:val="0"/>
        <w:adjustRightInd w:val="0"/>
        <w:spacing w:line="276" w:lineRule="auto"/>
        <w:rPr>
          <w:rFonts w:cs="Arial"/>
          <w:iCs/>
          <w:color w:val="000000"/>
          <w:szCs w:val="22"/>
        </w:rPr>
      </w:pPr>
      <w:r w:rsidRPr="00912DCA">
        <w:rPr>
          <w:rFonts w:cs="Arial"/>
          <w:szCs w:val="22"/>
        </w:rPr>
        <w:t>Now imagine your center filled with calm.</w:t>
      </w:r>
      <w:r w:rsidR="00524BE5">
        <w:rPr>
          <w:rFonts w:cs="Arial"/>
          <w:szCs w:val="22"/>
        </w:rPr>
        <w:t>”</w:t>
      </w:r>
      <w:r w:rsidRPr="00912DCA">
        <w:rPr>
          <w:rStyle w:val="FootnoteReference"/>
          <w:rFonts w:cs="Arial"/>
          <w:szCs w:val="22"/>
        </w:rPr>
        <w:footnoteReference w:id="11"/>
      </w:r>
    </w:p>
    <w:p w14:paraId="4C622D2E" w14:textId="77777777" w:rsidR="00001278" w:rsidRPr="00912DCA" w:rsidRDefault="00001278" w:rsidP="00001278">
      <w:pPr>
        <w:autoSpaceDE w:val="0"/>
        <w:autoSpaceDN w:val="0"/>
        <w:adjustRightInd w:val="0"/>
        <w:spacing w:line="276" w:lineRule="auto"/>
        <w:rPr>
          <w:rFonts w:cs="Arial"/>
          <w:iCs/>
          <w:color w:val="000000"/>
          <w:szCs w:val="22"/>
        </w:rPr>
      </w:pPr>
    </w:p>
    <w:p w14:paraId="24CAF08E" w14:textId="77777777" w:rsidR="00FD0AED" w:rsidRDefault="00001278" w:rsidP="006A1E1A">
      <w:pPr>
        <w:pStyle w:val="ListParagraph"/>
        <w:numPr>
          <w:ilvl w:val="0"/>
          <w:numId w:val="159"/>
        </w:numPr>
        <w:rPr>
          <w:rFonts w:cs="Arial"/>
          <w:iCs/>
          <w:color w:val="000000"/>
          <w:szCs w:val="22"/>
        </w:rPr>
      </w:pPr>
      <w:r w:rsidRPr="00912DCA">
        <w:rPr>
          <w:rFonts w:cs="Arial"/>
          <w:iCs/>
          <w:color w:val="000000"/>
          <w:szCs w:val="22"/>
        </w:rPr>
        <w:t xml:space="preserve">Using a quiet voice, very slowly with a voice of love, </w:t>
      </w:r>
    </w:p>
    <w:p w14:paraId="2B720353" w14:textId="6A78DFB7" w:rsidR="00001278" w:rsidRPr="00912DCA" w:rsidRDefault="00FD0AED" w:rsidP="00FD0AED">
      <w:pPr>
        <w:pStyle w:val="ListParagraph"/>
        <w:numPr>
          <w:ilvl w:val="0"/>
          <w:numId w:val="288"/>
        </w:numPr>
        <w:rPr>
          <w:rFonts w:cs="Arial"/>
          <w:iCs/>
          <w:color w:val="000000"/>
          <w:szCs w:val="22"/>
        </w:rPr>
      </w:pPr>
      <w:r>
        <w:rPr>
          <w:rFonts w:cs="Arial"/>
          <w:iCs/>
          <w:color w:val="000000"/>
          <w:szCs w:val="22"/>
        </w:rPr>
        <w:t>S</w:t>
      </w:r>
      <w:r w:rsidR="00001278" w:rsidRPr="00912DCA">
        <w:rPr>
          <w:rFonts w:cs="Arial"/>
          <w:iCs/>
          <w:color w:val="000000"/>
          <w:szCs w:val="22"/>
        </w:rPr>
        <w:t xml:space="preserve">ay “To conclude this session, </w:t>
      </w:r>
      <w:r w:rsidR="00FC37D0" w:rsidRPr="00912DCA">
        <w:rPr>
          <w:rFonts w:cs="Arial"/>
          <w:iCs/>
          <w:color w:val="000000"/>
          <w:szCs w:val="22"/>
        </w:rPr>
        <w:t>let us</w:t>
      </w:r>
      <w:r w:rsidR="00001278" w:rsidRPr="00912DCA">
        <w:rPr>
          <w:rFonts w:cs="Arial"/>
          <w:iCs/>
          <w:color w:val="000000"/>
          <w:szCs w:val="22"/>
        </w:rPr>
        <w:t xml:space="preserve"> do a </w:t>
      </w:r>
      <w:r w:rsidR="00001278" w:rsidRPr="00E54428">
        <w:rPr>
          <w:rFonts w:cs="Arial"/>
          <w:b/>
          <w:iCs/>
          <w:color w:val="000000"/>
          <w:szCs w:val="22"/>
        </w:rPr>
        <w:t>relaxation exercise</w:t>
      </w:r>
      <w:r w:rsidR="00001278" w:rsidRPr="00912DCA">
        <w:rPr>
          <w:rFonts w:cs="Arial"/>
          <w:iCs/>
          <w:color w:val="000000"/>
          <w:szCs w:val="22"/>
        </w:rPr>
        <w:t>.</w:t>
      </w:r>
      <w:r w:rsidR="0076472B" w:rsidRPr="00912DCA">
        <w:rPr>
          <w:rFonts w:cs="Arial"/>
          <w:iCs/>
          <w:color w:val="000000"/>
          <w:szCs w:val="22"/>
        </w:rPr>
        <w:t>”</w:t>
      </w:r>
    </w:p>
    <w:p w14:paraId="6DD1E1C4" w14:textId="77777777" w:rsidR="0076472B" w:rsidRPr="00912DCA" w:rsidRDefault="0076472B" w:rsidP="0076472B">
      <w:pPr>
        <w:pStyle w:val="ListParagraph"/>
        <w:ind w:left="1080"/>
        <w:rPr>
          <w:rFonts w:cs="Arial"/>
          <w:iCs/>
          <w:color w:val="000000"/>
          <w:szCs w:val="22"/>
        </w:rPr>
      </w:pPr>
    </w:p>
    <w:p w14:paraId="3B1EDCDA" w14:textId="2E316166" w:rsidR="0076472B" w:rsidRDefault="0076472B" w:rsidP="006A1E1A">
      <w:pPr>
        <w:pStyle w:val="ListParagraph"/>
        <w:numPr>
          <w:ilvl w:val="0"/>
          <w:numId w:val="159"/>
        </w:numPr>
        <w:autoSpaceDE w:val="0"/>
        <w:autoSpaceDN w:val="0"/>
        <w:adjustRightInd w:val="0"/>
        <w:spacing w:line="276" w:lineRule="auto"/>
        <w:rPr>
          <w:rFonts w:cs="Arial"/>
          <w:iCs/>
          <w:color w:val="000000"/>
          <w:szCs w:val="22"/>
        </w:rPr>
      </w:pPr>
      <w:r w:rsidRPr="00912DCA">
        <w:rPr>
          <w:rFonts w:cs="Arial"/>
          <w:iCs/>
          <w:color w:val="000000"/>
          <w:szCs w:val="22"/>
        </w:rPr>
        <w:lastRenderedPageBreak/>
        <w:t xml:space="preserve">Read </w:t>
      </w:r>
      <w:r w:rsidRPr="001D3B4D">
        <w:rPr>
          <w:rFonts w:cs="Arial"/>
          <w:iCs/>
          <w:color w:val="000000"/>
          <w:szCs w:val="22"/>
          <w:highlight w:val="green"/>
          <w:u w:val="single"/>
        </w:rPr>
        <w:t xml:space="preserve">Handout </w:t>
      </w:r>
      <w:r w:rsidR="004A13F8" w:rsidRPr="001D3B4D">
        <w:rPr>
          <w:rFonts w:cs="Arial"/>
          <w:iCs/>
          <w:color w:val="000000"/>
          <w:szCs w:val="22"/>
          <w:highlight w:val="green"/>
          <w:u w:val="single"/>
        </w:rPr>
        <w:t>6</w:t>
      </w:r>
      <w:r w:rsidR="001D3B4D" w:rsidRPr="001D3B4D">
        <w:rPr>
          <w:rFonts w:cs="Arial"/>
          <w:iCs/>
          <w:color w:val="000000"/>
          <w:szCs w:val="22"/>
          <w:highlight w:val="green"/>
          <w:u w:val="single"/>
        </w:rPr>
        <w:t xml:space="preserve">: </w:t>
      </w:r>
      <w:r w:rsidR="00524BE5" w:rsidRPr="001D3B4D">
        <w:rPr>
          <w:rFonts w:cs="Arial"/>
          <w:iCs/>
          <w:color w:val="000000"/>
          <w:szCs w:val="22"/>
          <w:highlight w:val="green"/>
          <w:u w:val="single"/>
        </w:rPr>
        <w:t xml:space="preserve">Relaxation </w:t>
      </w:r>
      <w:r w:rsidR="00FB269F">
        <w:rPr>
          <w:rFonts w:cs="Arial"/>
          <w:iCs/>
          <w:color w:val="000000"/>
          <w:szCs w:val="22"/>
          <w:highlight w:val="green"/>
          <w:u w:val="single"/>
        </w:rPr>
        <w:t>T</w:t>
      </w:r>
      <w:r w:rsidR="00E15C5A" w:rsidRPr="001D3B4D">
        <w:rPr>
          <w:rFonts w:cs="Arial"/>
          <w:iCs/>
          <w:color w:val="000000"/>
          <w:szCs w:val="22"/>
          <w:highlight w:val="green"/>
          <w:u w:val="single"/>
        </w:rPr>
        <w:t>echniques</w:t>
      </w:r>
      <w:r w:rsidR="00524BE5">
        <w:rPr>
          <w:rFonts w:cs="Arial"/>
          <w:iCs/>
          <w:color w:val="000000"/>
          <w:szCs w:val="22"/>
        </w:rPr>
        <w:t xml:space="preserve"> </w:t>
      </w:r>
      <w:r w:rsidRPr="00912DCA">
        <w:rPr>
          <w:rFonts w:cs="Arial"/>
          <w:iCs/>
          <w:color w:val="000000"/>
          <w:szCs w:val="22"/>
        </w:rPr>
        <w:t>and guide the relaxation.</w:t>
      </w:r>
    </w:p>
    <w:p w14:paraId="3DD93AA7" w14:textId="77777777" w:rsidR="002B15FF" w:rsidRDefault="002B15FF" w:rsidP="002B15FF">
      <w:pPr>
        <w:pStyle w:val="ListParagraph"/>
        <w:autoSpaceDE w:val="0"/>
        <w:autoSpaceDN w:val="0"/>
        <w:adjustRightInd w:val="0"/>
        <w:spacing w:line="276" w:lineRule="auto"/>
        <w:ind w:left="1080"/>
        <w:rPr>
          <w:rFonts w:cs="Arial"/>
          <w:iCs/>
          <w:color w:val="000000"/>
          <w:szCs w:val="22"/>
        </w:rPr>
      </w:pPr>
    </w:p>
    <w:p w14:paraId="4FF64C9C" w14:textId="23FACE2B" w:rsidR="00001278" w:rsidRDefault="0076472B" w:rsidP="006A1E1A">
      <w:pPr>
        <w:pStyle w:val="ListParagraph"/>
        <w:numPr>
          <w:ilvl w:val="0"/>
          <w:numId w:val="159"/>
        </w:numPr>
        <w:autoSpaceDE w:val="0"/>
        <w:autoSpaceDN w:val="0"/>
        <w:adjustRightInd w:val="0"/>
        <w:spacing w:line="276" w:lineRule="auto"/>
        <w:rPr>
          <w:rFonts w:cs="Arial"/>
          <w:iCs/>
          <w:color w:val="000000"/>
          <w:szCs w:val="22"/>
        </w:rPr>
      </w:pPr>
      <w:r w:rsidRPr="002B15FF">
        <w:rPr>
          <w:rFonts w:cs="Arial"/>
          <w:iCs/>
          <w:szCs w:val="22"/>
        </w:rPr>
        <w:t xml:space="preserve">Distribute </w:t>
      </w:r>
      <w:r w:rsidR="00374D9A" w:rsidRPr="00E676B1">
        <w:rPr>
          <w:rFonts w:cs="Arial"/>
          <w:bCs/>
          <w:szCs w:val="22"/>
          <w:highlight w:val="green"/>
          <w:u w:val="single"/>
        </w:rPr>
        <w:t xml:space="preserve">Handout </w:t>
      </w:r>
      <w:del w:id="81" w:author="Nivedita Chopra" w:date="2016-05-15T14:06:00Z">
        <w:r w:rsidR="00374D9A" w:rsidRPr="00E676B1" w:rsidDel="00E954DB">
          <w:rPr>
            <w:rFonts w:cs="Arial"/>
            <w:bCs/>
            <w:szCs w:val="22"/>
            <w:highlight w:val="green"/>
            <w:u w:val="single"/>
          </w:rPr>
          <w:delText>2.3</w:delText>
        </w:r>
      </w:del>
      <w:ins w:id="82" w:author="Nivedita Chopra" w:date="2016-05-15T14:06:00Z">
        <w:r w:rsidR="00E954DB">
          <w:rPr>
            <w:rFonts w:cs="Arial"/>
            <w:bCs/>
            <w:szCs w:val="22"/>
            <w:u w:val="single"/>
          </w:rPr>
          <w:t>6</w:t>
        </w:r>
      </w:ins>
      <w:ins w:id="83" w:author="Nivedita Chopra" w:date="2016-05-15T14:07:00Z">
        <w:r w:rsidR="00E954DB">
          <w:rPr>
            <w:rFonts w:cs="Arial"/>
            <w:bCs/>
            <w:szCs w:val="22"/>
            <w:u w:val="single"/>
          </w:rPr>
          <w:t xml:space="preserve"> </w:t>
        </w:r>
      </w:ins>
      <w:r w:rsidRPr="002B15FF">
        <w:rPr>
          <w:rFonts w:cs="Arial"/>
          <w:bCs/>
          <w:i/>
          <w:szCs w:val="22"/>
        </w:rPr>
        <w:t xml:space="preserve"> </w:t>
      </w:r>
      <w:r w:rsidRPr="002B15FF">
        <w:rPr>
          <w:rFonts w:cs="Arial"/>
          <w:bCs/>
          <w:szCs w:val="22"/>
        </w:rPr>
        <w:t>to the parents and e</w:t>
      </w:r>
      <w:r w:rsidR="00D73ACA" w:rsidRPr="002B15FF">
        <w:rPr>
          <w:rFonts w:cs="Arial"/>
          <w:iCs/>
          <w:color w:val="000000"/>
          <w:szCs w:val="22"/>
        </w:rPr>
        <w:t xml:space="preserve">xplain </w:t>
      </w:r>
      <w:r w:rsidR="00001278" w:rsidRPr="002B15FF">
        <w:rPr>
          <w:rFonts w:cs="Arial"/>
          <w:iCs/>
          <w:color w:val="000000"/>
          <w:szCs w:val="22"/>
        </w:rPr>
        <w:t xml:space="preserve">that </w:t>
      </w:r>
      <w:r w:rsidRPr="002B15FF">
        <w:rPr>
          <w:rFonts w:cs="Arial"/>
          <w:iCs/>
          <w:color w:val="000000"/>
          <w:szCs w:val="22"/>
        </w:rPr>
        <w:t xml:space="preserve">they can do this exercise with their spouse – one of them can </w:t>
      </w:r>
      <w:r w:rsidR="00001278" w:rsidRPr="002B15FF">
        <w:rPr>
          <w:rFonts w:cs="Arial"/>
          <w:iCs/>
          <w:color w:val="000000"/>
          <w:szCs w:val="22"/>
        </w:rPr>
        <w:t xml:space="preserve">read </w:t>
      </w:r>
      <w:r w:rsidRPr="002B15FF">
        <w:rPr>
          <w:rFonts w:cs="Arial"/>
          <w:iCs/>
          <w:color w:val="000000"/>
          <w:szCs w:val="22"/>
        </w:rPr>
        <w:t xml:space="preserve">and guide the exercise </w:t>
      </w:r>
      <w:r w:rsidR="00001278" w:rsidRPr="002B15FF">
        <w:rPr>
          <w:rFonts w:cs="Arial"/>
          <w:iCs/>
          <w:color w:val="000000"/>
          <w:szCs w:val="22"/>
        </w:rPr>
        <w:t xml:space="preserve">and the other </w:t>
      </w:r>
      <w:r w:rsidR="00524BE5" w:rsidRPr="002B15FF">
        <w:rPr>
          <w:rFonts w:cs="Arial"/>
          <w:iCs/>
          <w:color w:val="000000"/>
          <w:szCs w:val="22"/>
        </w:rPr>
        <w:t xml:space="preserve">can </w:t>
      </w:r>
      <w:r w:rsidR="00001278" w:rsidRPr="002B15FF">
        <w:rPr>
          <w:rFonts w:cs="Arial"/>
          <w:iCs/>
          <w:color w:val="000000"/>
          <w:szCs w:val="22"/>
        </w:rPr>
        <w:t xml:space="preserve">close </w:t>
      </w:r>
      <w:r w:rsidR="00FC37D0" w:rsidRPr="002B15FF">
        <w:rPr>
          <w:rFonts w:cs="Arial"/>
          <w:iCs/>
          <w:color w:val="000000"/>
          <w:szCs w:val="22"/>
        </w:rPr>
        <w:t>their</w:t>
      </w:r>
      <w:r w:rsidR="00001278" w:rsidRPr="002B15FF">
        <w:rPr>
          <w:rFonts w:cs="Arial"/>
          <w:iCs/>
          <w:color w:val="000000"/>
          <w:szCs w:val="22"/>
        </w:rPr>
        <w:t xml:space="preserve"> eyes and listen.</w:t>
      </w:r>
    </w:p>
    <w:p w14:paraId="58F094A3" w14:textId="77777777" w:rsidR="00374D9A" w:rsidRPr="00374D9A" w:rsidRDefault="00374D9A" w:rsidP="00374D9A">
      <w:pPr>
        <w:pStyle w:val="ListParagraph"/>
        <w:rPr>
          <w:rFonts w:cs="Arial"/>
          <w:iCs/>
          <w:color w:val="000000"/>
          <w:szCs w:val="22"/>
        </w:rPr>
      </w:pPr>
    </w:p>
    <w:p w14:paraId="59EC4A70" w14:textId="3772510F" w:rsidR="00374D9A" w:rsidRPr="002B15FF" w:rsidRDefault="00374D9A" w:rsidP="00374D9A">
      <w:pPr>
        <w:pStyle w:val="ListParagraph"/>
        <w:autoSpaceDE w:val="0"/>
        <w:autoSpaceDN w:val="0"/>
        <w:adjustRightInd w:val="0"/>
        <w:spacing w:line="276" w:lineRule="auto"/>
        <w:ind w:left="1080"/>
        <w:rPr>
          <w:rFonts w:cs="Arial"/>
          <w:iCs/>
          <w:color w:val="000000"/>
          <w:szCs w:val="22"/>
        </w:rPr>
      </w:pPr>
      <w:r>
        <w:rPr>
          <w:rFonts w:cs="Arial"/>
          <w:iCs/>
          <w:color w:val="000000"/>
          <w:szCs w:val="22"/>
        </w:rPr>
        <w:t xml:space="preserve">@ </w:t>
      </w:r>
      <w:r>
        <w:rPr>
          <w:rFonts w:cs="Arial"/>
          <w:bCs/>
          <w:szCs w:val="22"/>
        </w:rPr>
        <w:t>Adapt this activity d</w:t>
      </w:r>
      <w:r w:rsidRPr="002B15FF">
        <w:rPr>
          <w:rFonts w:cs="Arial"/>
          <w:bCs/>
          <w:szCs w:val="22"/>
        </w:rPr>
        <w:t>epending on the sensitiv</w:t>
      </w:r>
      <w:r>
        <w:rPr>
          <w:rFonts w:cs="Arial"/>
          <w:bCs/>
          <w:szCs w:val="22"/>
        </w:rPr>
        <w:t>ity of religion in your context.</w:t>
      </w:r>
    </w:p>
    <w:p w14:paraId="2C93B80B" w14:textId="77777777" w:rsidR="00001278" w:rsidRPr="00912DCA" w:rsidRDefault="00001278" w:rsidP="00001278">
      <w:pPr>
        <w:pStyle w:val="ListParagraph"/>
        <w:spacing w:line="276" w:lineRule="auto"/>
        <w:ind w:left="1701"/>
        <w:rPr>
          <w:rFonts w:cs="Arial"/>
          <w:szCs w:val="20"/>
        </w:rPr>
      </w:pPr>
    </w:p>
    <w:p w14:paraId="3A085969" w14:textId="425D0802" w:rsidR="00001278" w:rsidRPr="00912DCA" w:rsidRDefault="00001278" w:rsidP="00001278">
      <w:pPr>
        <w:pStyle w:val="Heading3"/>
        <w:rPr>
          <w:rFonts w:cs="Arial"/>
          <w:sz w:val="20"/>
          <w:szCs w:val="20"/>
        </w:rPr>
      </w:pPr>
      <w:bookmarkStart w:id="84" w:name="_Toc293300738"/>
      <w:bookmarkStart w:id="85" w:name="_Toc308817203"/>
      <w:r w:rsidRPr="00912DCA">
        <w:t xml:space="preserve">5. Home </w:t>
      </w:r>
      <w:r w:rsidR="00FF46D6" w:rsidRPr="00912DCA">
        <w:t>a</w:t>
      </w:r>
      <w:r w:rsidRPr="00912DCA">
        <w:t>ssignment</w:t>
      </w:r>
      <w:bookmarkEnd w:id="84"/>
      <w:bookmarkEnd w:id="85"/>
      <w:r w:rsidRPr="00912DCA">
        <w:rPr>
          <w:rFonts w:cs="Arial"/>
          <w:sz w:val="20"/>
          <w:szCs w:val="20"/>
        </w:rPr>
        <w:t xml:space="preserve"> </w:t>
      </w:r>
    </w:p>
    <w:p w14:paraId="6D5ADBB2" w14:textId="77777777" w:rsidR="00001278" w:rsidRDefault="00001278" w:rsidP="00001278">
      <w:pPr>
        <w:ind w:left="0" w:firstLine="720"/>
        <w:rPr>
          <w:szCs w:val="22"/>
        </w:rPr>
      </w:pPr>
      <w:r w:rsidRPr="00912DCA">
        <w:rPr>
          <w:szCs w:val="22"/>
        </w:rPr>
        <w:t xml:space="preserve">Time: 5 minutes </w:t>
      </w:r>
    </w:p>
    <w:p w14:paraId="51992FA1" w14:textId="30212FBB"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2E12019" w14:textId="77777777" w:rsidR="00F14B87" w:rsidRPr="00912DCA" w:rsidRDefault="00F14B87" w:rsidP="00001278">
      <w:pPr>
        <w:ind w:left="0" w:firstLine="720"/>
        <w:rPr>
          <w:szCs w:val="22"/>
        </w:rPr>
      </w:pPr>
    </w:p>
    <w:p w14:paraId="51AB319A" w14:textId="77777777" w:rsidR="00001278" w:rsidRPr="00E54428" w:rsidRDefault="00001278" w:rsidP="00001278">
      <w:pPr>
        <w:spacing w:line="276" w:lineRule="auto"/>
        <w:ind w:left="1260" w:firstLine="270"/>
        <w:rPr>
          <w:rFonts w:eastAsia="Times New Roman" w:cs="Arial"/>
          <w:b/>
          <w:szCs w:val="22"/>
        </w:rPr>
      </w:pPr>
    </w:p>
    <w:p w14:paraId="2F9AB730" w14:textId="406639BD" w:rsidR="00001278" w:rsidRPr="00524BE5" w:rsidRDefault="0018079D" w:rsidP="002C275F">
      <w:pPr>
        <w:spacing w:line="276" w:lineRule="auto"/>
        <w:rPr>
          <w:rFonts w:eastAsiaTheme="majorEastAsia" w:cs="Arial"/>
          <w:i/>
          <w:iCs/>
          <w:color w:val="243F60" w:themeColor="accent1" w:themeShade="7F"/>
          <w:szCs w:val="22"/>
        </w:rPr>
      </w:pPr>
      <w:r>
        <w:rPr>
          <w:rFonts w:cs="Arial"/>
          <w:szCs w:val="22"/>
        </w:rPr>
        <w:t xml:space="preserve">1. </w:t>
      </w:r>
      <w:r w:rsidR="00001278" w:rsidRPr="00524BE5">
        <w:rPr>
          <w:rFonts w:cs="Arial"/>
          <w:szCs w:val="22"/>
        </w:rPr>
        <w:t xml:space="preserve">Say “As homework, you have to practice breathing and centering exercises from the handout at least once a day before the next session. Also, you must practice relaxation/meditation exercises from the handouts at least </w:t>
      </w:r>
      <w:bookmarkStart w:id="86" w:name="_Toc293300739"/>
      <w:bookmarkStart w:id="87" w:name="_Toc308817204"/>
      <w:r w:rsidR="00F37B95" w:rsidRPr="00524BE5">
        <w:rPr>
          <w:rFonts w:cs="Arial"/>
          <w:szCs w:val="22"/>
        </w:rPr>
        <w:t>twice before the next session.”</w:t>
      </w:r>
    </w:p>
    <w:p w14:paraId="5D7288E6" w14:textId="77777777" w:rsidR="00001278" w:rsidRPr="00912DCA" w:rsidRDefault="00001278" w:rsidP="00001278">
      <w:pPr>
        <w:pStyle w:val="Heading3"/>
        <w:rPr>
          <w:rFonts w:cs="Arial"/>
          <w:sz w:val="20"/>
          <w:szCs w:val="20"/>
        </w:rPr>
      </w:pPr>
      <w:r w:rsidRPr="00912DCA">
        <w:t>6. Evaluation</w:t>
      </w:r>
      <w:bookmarkEnd w:id="86"/>
      <w:bookmarkEnd w:id="87"/>
      <w:r w:rsidRPr="00912DCA">
        <w:rPr>
          <w:rFonts w:cs="Arial"/>
          <w:sz w:val="20"/>
          <w:szCs w:val="20"/>
        </w:rPr>
        <w:t xml:space="preserve"> </w:t>
      </w:r>
    </w:p>
    <w:p w14:paraId="0DFABEF1" w14:textId="77777777" w:rsidR="00001278" w:rsidRDefault="00001278" w:rsidP="00001278">
      <w:pPr>
        <w:spacing w:line="276" w:lineRule="auto"/>
        <w:ind w:left="0" w:firstLine="720"/>
        <w:rPr>
          <w:rFonts w:cs="Arial"/>
          <w:szCs w:val="22"/>
        </w:rPr>
      </w:pPr>
      <w:r w:rsidRPr="00912DCA">
        <w:rPr>
          <w:rFonts w:cs="Arial"/>
          <w:szCs w:val="22"/>
        </w:rPr>
        <w:t>Time: 10 minutes</w:t>
      </w:r>
    </w:p>
    <w:p w14:paraId="4B7CF51D" w14:textId="77777777" w:rsidR="00F14B87" w:rsidRPr="009B6BCF" w:rsidRDefault="00F14B87" w:rsidP="00F14B87">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77BDFCB" w14:textId="77777777" w:rsidR="00001278" w:rsidRPr="008D0BF0" w:rsidRDefault="00001278" w:rsidP="008D0BF0">
      <w:pPr>
        <w:spacing w:line="276" w:lineRule="auto"/>
        <w:ind w:left="0"/>
        <w:rPr>
          <w:rFonts w:cs="Arial"/>
          <w:szCs w:val="22"/>
        </w:rPr>
      </w:pPr>
    </w:p>
    <w:p w14:paraId="16454A16" w14:textId="06090AE6" w:rsidR="00001278" w:rsidRPr="00912DCA" w:rsidRDefault="00001278" w:rsidP="006A1E1A">
      <w:pPr>
        <w:pStyle w:val="ListParagraph"/>
        <w:numPr>
          <w:ilvl w:val="0"/>
          <w:numId w:val="163"/>
        </w:numPr>
        <w:spacing w:line="276" w:lineRule="auto"/>
        <w:rPr>
          <w:rFonts w:cs="Arial"/>
          <w:szCs w:val="22"/>
        </w:rPr>
      </w:pPr>
      <w:r w:rsidRPr="00912DCA">
        <w:rPr>
          <w:rFonts w:cs="Arial"/>
          <w:szCs w:val="22"/>
        </w:rPr>
        <w:t>Ask the follow questions:</w:t>
      </w:r>
    </w:p>
    <w:p w14:paraId="7B37F193"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“What did you like best about the session?</w:t>
      </w:r>
    </w:p>
    <w:p w14:paraId="2C3B8E76"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What questions would you have liked to ask but did not have the opportunity to ask?</w:t>
      </w:r>
    </w:p>
    <w:p w14:paraId="03D51AAA"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 xml:space="preserve">How was this session helpful? </w:t>
      </w:r>
    </w:p>
    <w:p w14:paraId="216C9E69"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Have you any other comments or suggestions to improve the session?”</w:t>
      </w:r>
    </w:p>
    <w:p w14:paraId="5F05F3E4" w14:textId="77777777" w:rsidR="00001278" w:rsidRPr="00912DCA" w:rsidRDefault="00001278" w:rsidP="00001278">
      <w:pPr>
        <w:spacing w:line="276" w:lineRule="auto"/>
        <w:rPr>
          <w:rFonts w:cs="Arial"/>
          <w:szCs w:val="22"/>
        </w:rPr>
      </w:pPr>
      <w:r w:rsidRPr="00912DCA">
        <w:rPr>
          <w:rFonts w:cs="Arial"/>
          <w:szCs w:val="22"/>
        </w:rPr>
        <w:t>2.</w:t>
      </w:r>
      <w:r w:rsidRPr="00912DCA">
        <w:rPr>
          <w:rFonts w:cs="Arial"/>
          <w:szCs w:val="22"/>
        </w:rPr>
        <w:tab/>
        <w:t xml:space="preserve">Praise all parents and thank them for their participation. </w:t>
      </w:r>
    </w:p>
    <w:p w14:paraId="026A5231" w14:textId="28B7D2D2" w:rsidR="00001278" w:rsidRPr="00912DCA" w:rsidRDefault="00001278" w:rsidP="00001278">
      <w:pPr>
        <w:spacing w:line="276" w:lineRule="auto"/>
        <w:rPr>
          <w:rFonts w:cs="Arial"/>
          <w:szCs w:val="22"/>
        </w:rPr>
      </w:pPr>
      <w:r w:rsidRPr="00912DCA">
        <w:rPr>
          <w:rFonts w:cs="Arial"/>
          <w:szCs w:val="22"/>
        </w:rPr>
        <w:t>3.</w:t>
      </w:r>
      <w:r w:rsidRPr="00912DCA">
        <w:rPr>
          <w:rFonts w:cs="Arial"/>
          <w:szCs w:val="22"/>
        </w:rPr>
        <w:tab/>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r w:rsidR="00524BE5">
        <w:rPr>
          <w:rFonts w:cs="Arial"/>
          <w:szCs w:val="22"/>
        </w:rPr>
        <w:t>.</w:t>
      </w:r>
    </w:p>
    <w:p w14:paraId="6B9C4744" w14:textId="77777777" w:rsidR="00DF3641" w:rsidRDefault="00DF3641" w:rsidP="00001278">
      <w:pPr>
        <w:spacing w:line="276" w:lineRule="auto"/>
        <w:rPr>
          <w:rFonts w:cs="Arial"/>
          <w:szCs w:val="22"/>
        </w:rPr>
      </w:pPr>
    </w:p>
    <w:p w14:paraId="7AAA319F" w14:textId="77777777" w:rsidR="00001278" w:rsidRPr="00912DCA" w:rsidRDefault="00001278" w:rsidP="00001278">
      <w:pPr>
        <w:pStyle w:val="ListParagraph"/>
        <w:spacing w:line="276" w:lineRule="auto"/>
        <w:ind w:left="1701"/>
        <w:rPr>
          <w:rFonts w:cs="Arial"/>
          <w:szCs w:val="20"/>
        </w:rPr>
      </w:pPr>
    </w:p>
    <w:p w14:paraId="6E3EA695" w14:textId="53A84985" w:rsidR="00001278" w:rsidRPr="00912DCA" w:rsidRDefault="00001278" w:rsidP="00001278">
      <w:pPr>
        <w:pStyle w:val="Heading3"/>
      </w:pPr>
      <w:bookmarkStart w:id="88" w:name="_Toc293300740"/>
      <w:bookmarkStart w:id="89" w:name="_Toc308817205"/>
      <w:bookmarkStart w:id="90" w:name="_Toc312409076"/>
      <w:r w:rsidRPr="00912DCA">
        <w:t>Post-</w:t>
      </w:r>
      <w:r w:rsidR="00FF46D6" w:rsidRPr="00912DCA">
        <w:t>s</w:t>
      </w:r>
      <w:r w:rsidRPr="00912DCA">
        <w:t xml:space="preserve">ession </w:t>
      </w:r>
      <w:r w:rsidR="00FF46D6" w:rsidRPr="00912DCA">
        <w:t>r</w:t>
      </w:r>
      <w:r w:rsidRPr="00912DCA">
        <w:t>eport</w:t>
      </w:r>
      <w:r w:rsidR="00410458" w:rsidRPr="00912DCA">
        <w:t xml:space="preserve">: </w:t>
      </w:r>
      <w:r w:rsidRPr="00912DCA">
        <w:t xml:space="preserve">Fidelity </w:t>
      </w:r>
      <w:r w:rsidR="00FF46D6" w:rsidRPr="00912DCA">
        <w:t>m</w:t>
      </w:r>
      <w:r w:rsidRPr="00912DCA">
        <w:t>onitoring</w:t>
      </w:r>
      <w:bookmarkEnd w:id="88"/>
      <w:bookmarkEnd w:id="89"/>
      <w:bookmarkEnd w:id="90"/>
    </w:p>
    <w:p w14:paraId="74898BDA" w14:textId="77777777" w:rsidR="00001278" w:rsidRPr="00912DCA" w:rsidRDefault="00001278" w:rsidP="00001278">
      <w:pPr>
        <w:pStyle w:val="ListParagraph"/>
        <w:spacing w:line="276" w:lineRule="auto"/>
        <w:ind w:left="1980"/>
      </w:pPr>
    </w:p>
    <w:p w14:paraId="308AB4B6" w14:textId="77777777" w:rsidR="00AD14D5" w:rsidRDefault="00AD14D5" w:rsidP="00AD14D5">
      <w:pPr>
        <w:rPr>
          <w:rFonts w:cs="Arial"/>
          <w:szCs w:val="22"/>
        </w:rPr>
      </w:pPr>
      <w:bookmarkStart w:id="91" w:name="_Toc293300741"/>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7EA78B5B" w14:textId="77777777" w:rsidR="00001278" w:rsidRPr="00912DCA" w:rsidRDefault="00001278" w:rsidP="00001278">
      <w:pPr>
        <w:rPr>
          <w:rFonts w:cs="Arial"/>
          <w:szCs w:val="22"/>
        </w:rPr>
      </w:pPr>
    </w:p>
    <w:p w14:paraId="3F3860A3" w14:textId="4CF195E5" w:rsidR="00001278" w:rsidRPr="00912DCA" w:rsidDel="00E954DB" w:rsidRDefault="00001278" w:rsidP="00001278">
      <w:pPr>
        <w:rPr>
          <w:del w:id="92" w:author="Nivedita Chopra" w:date="2016-05-15T14:09:00Z"/>
          <w:rFonts w:cs="Arial"/>
        </w:rPr>
      </w:pPr>
    </w:p>
    <w:p w14:paraId="70E02926" w14:textId="77777777" w:rsidR="00001278" w:rsidRPr="00912DCA" w:rsidDel="00E954DB" w:rsidRDefault="00001278" w:rsidP="00001278">
      <w:pPr>
        <w:ind w:left="0"/>
        <w:jc w:val="left"/>
        <w:rPr>
          <w:del w:id="93" w:author="Nivedita Chopra" w:date="2016-05-15T14:09:00Z"/>
          <w:rFonts w:eastAsiaTheme="majorEastAsia" w:cstheme="majorBidi"/>
          <w:b/>
          <w:bCs/>
          <w:sz w:val="28"/>
          <w:szCs w:val="28"/>
        </w:rPr>
      </w:pPr>
    </w:p>
    <w:p w14:paraId="077845A2" w14:textId="77777777" w:rsidR="00410458" w:rsidRPr="00912DCA" w:rsidRDefault="00410458">
      <w:pPr>
        <w:ind w:left="0"/>
        <w:jc w:val="left"/>
        <w:rPr>
          <w:rFonts w:asciiTheme="majorHAnsi" w:eastAsiaTheme="majorEastAsia" w:hAnsiTheme="majorHAnsi" w:cstheme="majorBidi"/>
          <w:b/>
          <w:bCs/>
          <w:color w:val="943634" w:themeColor="accent2" w:themeShade="BF"/>
          <w:sz w:val="44"/>
          <w:szCs w:val="40"/>
          <w:u w:val="single"/>
        </w:rPr>
      </w:pPr>
      <w:del w:id="94" w:author="Nivedita Chopra" w:date="2016-05-15T14:09:00Z">
        <w:r w:rsidRPr="00912DCA" w:rsidDel="00E954DB">
          <w:br w:type="page"/>
        </w:r>
      </w:del>
    </w:p>
    <w:p w14:paraId="62979223" w14:textId="13587373" w:rsidR="00001278" w:rsidRPr="00912DCA" w:rsidRDefault="00292859" w:rsidP="00001278">
      <w:pPr>
        <w:pStyle w:val="Heading1"/>
        <w:rPr>
          <w:color w:val="FFFFFF" w:themeColor="background1"/>
        </w:rPr>
      </w:pPr>
      <w:r>
        <w:lastRenderedPageBreak/>
        <w:t xml:space="preserve">Parenting Skills </w:t>
      </w:r>
      <w:r w:rsidR="00001278" w:rsidRPr="00912DCA">
        <w:t>Session 3</w:t>
      </w:r>
      <w:r w:rsidR="00FF46D6" w:rsidRPr="00912DCA">
        <w:t>:</w:t>
      </w:r>
      <w:r w:rsidR="00001278" w:rsidRPr="00912DCA">
        <w:t xml:space="preserve"> Coping and </w:t>
      </w:r>
      <w:r w:rsidR="005E4023">
        <w:t>H</w:t>
      </w:r>
      <w:r w:rsidR="00001278" w:rsidRPr="00912DCA">
        <w:t xml:space="preserve">ealing </w:t>
      </w:r>
      <w:r w:rsidR="005E4023">
        <w:t>S</w:t>
      </w:r>
      <w:r w:rsidR="00001278" w:rsidRPr="00912DCA">
        <w:t>trategies</w:t>
      </w:r>
      <w:r w:rsidR="007708B1">
        <w:t xml:space="preserve"> </w:t>
      </w:r>
    </w:p>
    <w:bookmarkEnd w:id="91"/>
    <w:p w14:paraId="212C018B" w14:textId="77777777" w:rsidR="00F37B95" w:rsidRPr="00912DCA" w:rsidRDefault="00F37B95" w:rsidP="00001278">
      <w:pPr>
        <w:pStyle w:val="Heading2"/>
        <w:rPr>
          <w:rStyle w:val="Heading3Char"/>
          <w:rFonts w:eastAsia="Calibri" w:cs="Times New Roman"/>
          <w:b/>
          <w:bCs w:val="0"/>
          <w:noProof w:val="0"/>
          <w:sz w:val="32"/>
          <w:lang w:val="en-US"/>
        </w:rPr>
      </w:pPr>
    </w:p>
    <w:p w14:paraId="5DF9744A" w14:textId="31D6C4BE" w:rsidR="00001278" w:rsidRPr="00912DCA" w:rsidRDefault="00F75397" w:rsidP="00001278">
      <w:pPr>
        <w:pStyle w:val="Heading2"/>
        <w:rPr>
          <w:lang w:val="en-US"/>
        </w:rPr>
      </w:pPr>
      <w:r w:rsidRPr="00912DCA">
        <w:rPr>
          <w:rStyle w:val="Heading3Char"/>
          <w:rFonts w:eastAsia="Calibri" w:cs="Times New Roman"/>
          <w:b/>
          <w:bCs w:val="0"/>
          <w:noProof w:val="0"/>
          <w:sz w:val="32"/>
          <w:lang w:val="en-US"/>
        </w:rPr>
        <w:t xml:space="preserve">Parenting </w:t>
      </w:r>
      <w:r w:rsidR="00FF46D6"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FF46D6"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45EF3564" w14:textId="17467602" w:rsidR="00001278" w:rsidRPr="00912DCA" w:rsidRDefault="00FC3012" w:rsidP="00001278">
      <w:pPr>
        <w:pStyle w:val="Heading3"/>
        <w:tabs>
          <w:tab w:val="left" w:pos="2777"/>
        </w:tabs>
      </w:pPr>
      <w:r w:rsidRPr="00912DCA">
        <w:rPr>
          <w:rStyle w:val="Heading5Char"/>
          <w:b/>
        </w:rPr>
        <w:t>Objectives</w:t>
      </w:r>
      <w:r w:rsidR="00001278" w:rsidRPr="00912DCA">
        <w:tab/>
      </w:r>
    </w:p>
    <w:p w14:paraId="04E0167F" w14:textId="4D7449AF" w:rsidR="00001278" w:rsidRPr="00912DCA" w:rsidRDefault="00C61305" w:rsidP="00001278">
      <w:ins w:id="95" w:author="Nivedita Chopra" w:date="2016-05-15T16:56:00Z">
        <w:r w:rsidRPr="00912DCA">
          <w:t>By the end of this session</w:t>
        </w:r>
        <w:r>
          <w:t xml:space="preserve"> parents will be able to</w:t>
        </w:r>
      </w:ins>
      <w:del w:id="96" w:author="Nivedita Chopra" w:date="2016-05-15T16:56:00Z">
        <w:r w:rsidR="00001278" w:rsidRPr="00912DCA" w:rsidDel="00C61305">
          <w:delText>By the end of this session:</w:delText>
        </w:r>
      </w:del>
    </w:p>
    <w:p w14:paraId="5BF231CB" w14:textId="0E23756C" w:rsidR="00183D8E" w:rsidRPr="00912DCA" w:rsidRDefault="00183D8E" w:rsidP="006A1E1A">
      <w:pPr>
        <w:numPr>
          <w:ilvl w:val="0"/>
          <w:numId w:val="164"/>
        </w:numPr>
        <w:spacing w:line="276" w:lineRule="auto"/>
        <w:rPr>
          <w:b/>
          <w:u w:val="single"/>
        </w:rPr>
      </w:pPr>
      <w:del w:id="97" w:author="Nivedita Chopra" w:date="2016-05-15T16:56:00Z">
        <w:r w:rsidRPr="00912DCA" w:rsidDel="00C61305">
          <w:rPr>
            <w:rFonts w:eastAsia="Cambria" w:cs="Times New Roman"/>
          </w:rPr>
          <w:delText>Parents will be able to identify</w:delText>
        </w:r>
      </w:del>
      <w:ins w:id="98" w:author="Nivedita Chopra" w:date="2016-05-15T16:56:00Z">
        <w:r w:rsidR="00C61305">
          <w:rPr>
            <w:rFonts w:eastAsia="Cambria" w:cs="Times New Roman"/>
          </w:rPr>
          <w:t>Identify</w:t>
        </w:r>
      </w:ins>
      <w:r w:rsidRPr="00912DCA">
        <w:rPr>
          <w:rFonts w:eastAsia="Cambria" w:cs="Times New Roman"/>
        </w:rPr>
        <w:t xml:space="preserve"> their own positive coping strategies.</w:t>
      </w:r>
    </w:p>
    <w:p w14:paraId="0FD3A393" w14:textId="77777777" w:rsidR="00F6426B" w:rsidRPr="00912DCA" w:rsidRDefault="00F6426B" w:rsidP="00F6426B">
      <w:pPr>
        <w:pStyle w:val="Heading3"/>
      </w:pPr>
      <w:r w:rsidRPr="00912DCA">
        <w:t>Duration</w:t>
      </w:r>
    </w:p>
    <w:p w14:paraId="7F69759D" w14:textId="318EBF71" w:rsidR="00001278" w:rsidRPr="00EF4B73" w:rsidRDefault="00F6426B" w:rsidP="00EF4B73">
      <w:pPr>
        <w:spacing w:after="120" w:line="276" w:lineRule="auto"/>
        <w:rPr>
          <w:rFonts w:cs="Arial"/>
          <w:szCs w:val="22"/>
        </w:rPr>
      </w:pPr>
      <w:r w:rsidRPr="00912DCA">
        <w:rPr>
          <w:rFonts w:cs="Arial"/>
          <w:szCs w:val="22"/>
        </w:rPr>
        <w:t>2 hours</w:t>
      </w:r>
      <w:r w:rsidR="003D2928">
        <w:rPr>
          <w:rFonts w:cs="Arial"/>
          <w:szCs w:val="22"/>
        </w:rPr>
        <w:t xml:space="preserve">, </w:t>
      </w:r>
      <w:r w:rsidR="005E7EAA">
        <w:rPr>
          <w:rFonts w:cs="Arial"/>
          <w:szCs w:val="22"/>
        </w:rPr>
        <w:t>5 minutes</w:t>
      </w:r>
    </w:p>
    <w:p w14:paraId="2E1DFF4A" w14:textId="77777777" w:rsidR="00001278" w:rsidRPr="00912DCA" w:rsidRDefault="00001278" w:rsidP="00001278">
      <w:pPr>
        <w:pStyle w:val="Heading3"/>
      </w:pPr>
      <w:r w:rsidRPr="00912DCA">
        <w:t xml:space="preserve">Materials required </w:t>
      </w:r>
    </w:p>
    <w:p w14:paraId="4FD77AFF" w14:textId="12B20496" w:rsidR="00001278" w:rsidRPr="00912DCA" w:rsidRDefault="0053798D" w:rsidP="006A1E1A">
      <w:pPr>
        <w:pStyle w:val="ListParagraph"/>
        <w:numPr>
          <w:ilvl w:val="0"/>
          <w:numId w:val="46"/>
        </w:numPr>
        <w:spacing w:line="276" w:lineRule="auto"/>
        <w:ind w:left="993"/>
        <w:rPr>
          <w:rFonts w:cs="Arial"/>
        </w:rPr>
      </w:pPr>
      <w:r w:rsidRPr="00912DCA">
        <w:rPr>
          <w:rFonts w:cs="Arial"/>
        </w:rPr>
        <w:t xml:space="preserve">Parenting Skills </w:t>
      </w:r>
      <w:r w:rsidR="00001278" w:rsidRPr="00912DCA">
        <w:rPr>
          <w:rFonts w:cs="Arial"/>
        </w:rPr>
        <w:t>Curriculum for parents of children (6</w:t>
      </w:r>
      <w:r w:rsidR="0072265E">
        <w:rPr>
          <w:rFonts w:cs="Arial"/>
        </w:rPr>
        <w:t>–</w:t>
      </w:r>
      <w:r w:rsidR="00001278" w:rsidRPr="00912DCA">
        <w:rPr>
          <w:rFonts w:cs="Arial"/>
        </w:rPr>
        <w:t>11 years)</w:t>
      </w:r>
    </w:p>
    <w:p w14:paraId="18965C8F" w14:textId="210B23AE" w:rsidR="00001278" w:rsidRPr="00496619" w:rsidRDefault="00422778" w:rsidP="006A1E1A">
      <w:pPr>
        <w:pStyle w:val="ListParagraph"/>
        <w:numPr>
          <w:ilvl w:val="0"/>
          <w:numId w:val="46"/>
        </w:numPr>
        <w:spacing w:line="276" w:lineRule="auto"/>
        <w:ind w:left="993"/>
        <w:rPr>
          <w:rFonts w:cs="Arial"/>
          <w:szCs w:val="22"/>
          <w:highlight w:val="green"/>
          <w:u w:val="single"/>
        </w:rPr>
      </w:pPr>
      <w:r w:rsidRPr="00496619">
        <w:rPr>
          <w:rFonts w:cs="Arial"/>
          <w:szCs w:val="22"/>
          <w:highlight w:val="green"/>
          <w:u w:val="single"/>
        </w:rPr>
        <w:t xml:space="preserve">Resource 3: Attendance Form  </w:t>
      </w:r>
      <w:r w:rsidR="00001278" w:rsidRPr="00496619">
        <w:rPr>
          <w:rStyle w:val="CommentReference"/>
          <w:rFonts w:ascii="Times New Roman" w:eastAsia="Times New Roman" w:hAnsi="Times New Roman"/>
          <w:color w:val="000000"/>
          <w:kern w:val="28"/>
          <w:highlight w:val="green"/>
          <w:u w:val="single"/>
          <w:lang w:eastAsia="en-GB"/>
        </w:rPr>
        <w:commentReference w:id="99"/>
      </w:r>
      <w:r w:rsidR="00001278" w:rsidRPr="00496619">
        <w:rPr>
          <w:rFonts w:cs="Arial"/>
          <w:szCs w:val="22"/>
          <w:highlight w:val="green"/>
          <w:u w:val="single"/>
        </w:rPr>
        <w:t xml:space="preserve"> </w:t>
      </w:r>
    </w:p>
    <w:p w14:paraId="5B699E35" w14:textId="0A79C1B5" w:rsidR="00001278" w:rsidRPr="00496619" w:rsidRDefault="00422778" w:rsidP="006A1E1A">
      <w:pPr>
        <w:pStyle w:val="ListParagraph"/>
        <w:numPr>
          <w:ilvl w:val="0"/>
          <w:numId w:val="46"/>
        </w:numPr>
        <w:spacing w:line="276" w:lineRule="auto"/>
        <w:ind w:left="993"/>
        <w:rPr>
          <w:rFonts w:cs="Arial"/>
          <w:szCs w:val="22"/>
          <w:highlight w:val="green"/>
          <w:u w:val="single"/>
        </w:rPr>
      </w:pPr>
      <w:r w:rsidRPr="00496619">
        <w:rPr>
          <w:rFonts w:cs="Arial"/>
          <w:szCs w:val="22"/>
          <w:highlight w:val="green"/>
          <w:u w:val="single"/>
        </w:rPr>
        <w:t>Resource 4: Parenting Session Feedback and Fidelity Report</w:t>
      </w:r>
    </w:p>
    <w:p w14:paraId="2EE6C901" w14:textId="3E367A98" w:rsidR="003D5E58" w:rsidRPr="003D5E58" w:rsidRDefault="00EF4B73" w:rsidP="003D5E58">
      <w:pPr>
        <w:pStyle w:val="ListParagraph"/>
        <w:numPr>
          <w:ilvl w:val="0"/>
          <w:numId w:val="46"/>
        </w:numPr>
        <w:spacing w:line="276" w:lineRule="auto"/>
        <w:ind w:left="993"/>
        <w:rPr>
          <w:rFonts w:eastAsiaTheme="majorEastAsia" w:cs="Arial"/>
          <w:i/>
          <w:iCs/>
          <w:color w:val="243F60" w:themeColor="accent1" w:themeShade="7F"/>
          <w:szCs w:val="22"/>
          <w:highlight w:val="green"/>
          <w:u w:val="single"/>
        </w:rPr>
      </w:pPr>
      <w:r w:rsidRPr="00496619">
        <w:rPr>
          <w:rFonts w:cs="Arial"/>
          <w:szCs w:val="22"/>
          <w:highlight w:val="green"/>
          <w:u w:val="single"/>
        </w:rPr>
        <w:t xml:space="preserve">Resource </w:t>
      </w:r>
      <w:r w:rsidR="00CF0AFB" w:rsidRPr="00496619">
        <w:rPr>
          <w:rFonts w:cs="Arial"/>
          <w:szCs w:val="22"/>
          <w:highlight w:val="green"/>
          <w:u w:val="single"/>
        </w:rPr>
        <w:t>6</w:t>
      </w:r>
      <w:r w:rsidRPr="00496619">
        <w:rPr>
          <w:rFonts w:cs="Arial"/>
          <w:szCs w:val="22"/>
          <w:highlight w:val="green"/>
          <w:u w:val="single"/>
        </w:rPr>
        <w:t xml:space="preserve">: </w:t>
      </w:r>
      <w:r w:rsidR="009B4282" w:rsidRPr="00496619">
        <w:rPr>
          <w:rFonts w:cs="Arial"/>
          <w:szCs w:val="22"/>
          <w:highlight w:val="green"/>
          <w:u w:val="single"/>
        </w:rPr>
        <w:t xml:space="preserve">Coping and </w:t>
      </w:r>
      <w:r w:rsidR="004E2A80">
        <w:rPr>
          <w:rFonts w:cs="Arial"/>
          <w:szCs w:val="22"/>
          <w:highlight w:val="green"/>
          <w:u w:val="single"/>
        </w:rPr>
        <w:t>H</w:t>
      </w:r>
      <w:r w:rsidR="009B4282" w:rsidRPr="00496619">
        <w:rPr>
          <w:rFonts w:cs="Arial"/>
          <w:szCs w:val="22"/>
          <w:highlight w:val="green"/>
          <w:u w:val="single"/>
        </w:rPr>
        <w:t xml:space="preserve">ealing </w:t>
      </w:r>
      <w:r w:rsidR="004E2A80">
        <w:rPr>
          <w:rFonts w:cs="Arial"/>
          <w:szCs w:val="22"/>
          <w:highlight w:val="green"/>
          <w:u w:val="single"/>
        </w:rPr>
        <w:t>C</w:t>
      </w:r>
      <w:r w:rsidR="009B4282" w:rsidRPr="00496619">
        <w:rPr>
          <w:rFonts w:cs="Arial"/>
          <w:szCs w:val="22"/>
          <w:highlight w:val="green"/>
          <w:u w:val="single"/>
        </w:rPr>
        <w:t xml:space="preserve">ards </w:t>
      </w:r>
    </w:p>
    <w:p w14:paraId="2246F237" w14:textId="5D1C8931" w:rsidR="00001278" w:rsidRPr="003D5E58" w:rsidRDefault="00CF0AFB" w:rsidP="003D5E58">
      <w:pPr>
        <w:pStyle w:val="ListParagraph"/>
        <w:numPr>
          <w:ilvl w:val="0"/>
          <w:numId w:val="46"/>
        </w:numPr>
        <w:spacing w:line="276" w:lineRule="auto"/>
        <w:ind w:left="993"/>
        <w:rPr>
          <w:rFonts w:eastAsiaTheme="majorEastAsia" w:cs="Arial"/>
          <w:i/>
          <w:iCs/>
          <w:color w:val="243F60" w:themeColor="accent1" w:themeShade="7F"/>
          <w:szCs w:val="22"/>
          <w:highlight w:val="green"/>
          <w:u w:val="single"/>
        </w:rPr>
      </w:pPr>
      <w:r w:rsidRPr="003D5E58">
        <w:rPr>
          <w:rFonts w:cs="Arial"/>
          <w:szCs w:val="22"/>
          <w:highlight w:val="green"/>
          <w:u w:val="single"/>
        </w:rPr>
        <w:t xml:space="preserve">Handout </w:t>
      </w:r>
      <w:r w:rsidR="00CF53DB" w:rsidRPr="003D5E58">
        <w:rPr>
          <w:rFonts w:cs="Arial"/>
          <w:szCs w:val="22"/>
          <w:highlight w:val="green"/>
          <w:u w:val="single"/>
        </w:rPr>
        <w:t>7</w:t>
      </w:r>
      <w:r w:rsidRPr="003D5E58">
        <w:rPr>
          <w:rFonts w:cs="Arial"/>
          <w:szCs w:val="22"/>
          <w:highlight w:val="green"/>
          <w:u w:val="single"/>
        </w:rPr>
        <w:t>:</w:t>
      </w:r>
      <w:r w:rsidR="00001278" w:rsidRPr="003D5E58">
        <w:rPr>
          <w:rFonts w:cs="Arial"/>
          <w:szCs w:val="22"/>
          <w:highlight w:val="green"/>
          <w:u w:val="single"/>
        </w:rPr>
        <w:t xml:space="preserve"> Visualization </w:t>
      </w:r>
      <w:r w:rsidR="004E2A80">
        <w:rPr>
          <w:rFonts w:cs="Arial"/>
          <w:szCs w:val="22"/>
          <w:highlight w:val="green"/>
          <w:u w:val="single"/>
        </w:rPr>
        <w:t>E</w:t>
      </w:r>
      <w:r w:rsidR="00001278" w:rsidRPr="003D5E58">
        <w:rPr>
          <w:rFonts w:cs="Arial"/>
          <w:szCs w:val="22"/>
          <w:highlight w:val="green"/>
          <w:u w:val="single"/>
        </w:rPr>
        <w:t>xercise</w:t>
      </w:r>
    </w:p>
    <w:p w14:paraId="671FDAB0" w14:textId="716CA57C" w:rsidR="00001278" w:rsidRPr="003631D8" w:rsidRDefault="002F4DCC" w:rsidP="006A1E1A">
      <w:pPr>
        <w:pStyle w:val="ListParagraph"/>
        <w:numPr>
          <w:ilvl w:val="0"/>
          <w:numId w:val="46"/>
        </w:numPr>
        <w:spacing w:line="276" w:lineRule="auto"/>
        <w:ind w:left="993"/>
        <w:rPr>
          <w:rFonts w:eastAsiaTheme="majorEastAsia" w:cs="Arial"/>
          <w:i/>
          <w:iCs/>
          <w:color w:val="243F60" w:themeColor="accent1" w:themeShade="7F"/>
          <w:szCs w:val="22"/>
        </w:rPr>
      </w:pPr>
      <w:r>
        <w:rPr>
          <w:rFonts w:cs="Arial"/>
          <w:szCs w:val="22"/>
        </w:rPr>
        <w:t>Flipcharts and markers/Paper and pens</w:t>
      </w:r>
    </w:p>
    <w:p w14:paraId="4C15907E" w14:textId="5F06BF6D" w:rsidR="00001278" w:rsidRPr="00912DCA" w:rsidRDefault="004529E5" w:rsidP="006A1E1A">
      <w:pPr>
        <w:pStyle w:val="ListParagraph"/>
        <w:numPr>
          <w:ilvl w:val="0"/>
          <w:numId w:val="46"/>
        </w:numPr>
        <w:spacing w:line="276" w:lineRule="auto"/>
        <w:ind w:left="993"/>
        <w:rPr>
          <w:rFonts w:eastAsiaTheme="majorEastAsia" w:cs="Arial"/>
          <w:i/>
          <w:iCs/>
          <w:color w:val="243F60" w:themeColor="accent1" w:themeShade="7F"/>
          <w:szCs w:val="22"/>
        </w:rPr>
      </w:pPr>
      <w:r>
        <w:rPr>
          <w:rFonts w:cs="Arial"/>
          <w:szCs w:val="22"/>
        </w:rPr>
        <w:t>Tape</w:t>
      </w:r>
    </w:p>
    <w:p w14:paraId="72550398" w14:textId="50D3B8E8" w:rsidR="00001278" w:rsidRPr="00912DCA" w:rsidRDefault="00EB1A0F" w:rsidP="006A1E1A">
      <w:pPr>
        <w:pStyle w:val="ListParagraph"/>
        <w:numPr>
          <w:ilvl w:val="0"/>
          <w:numId w:val="46"/>
        </w:numPr>
        <w:spacing w:line="276" w:lineRule="auto"/>
        <w:ind w:left="993"/>
        <w:rPr>
          <w:rFonts w:eastAsiaTheme="majorEastAsia" w:cs="Arial"/>
          <w:i/>
          <w:iCs/>
          <w:color w:val="243F60" w:themeColor="accent1" w:themeShade="7F"/>
          <w:szCs w:val="22"/>
        </w:rPr>
      </w:pPr>
      <w:r>
        <w:rPr>
          <w:rFonts w:cs="Arial"/>
          <w:szCs w:val="22"/>
        </w:rPr>
        <w:t>Note</w:t>
      </w:r>
      <w:r w:rsidR="00001278" w:rsidRPr="00912DCA">
        <w:rPr>
          <w:rFonts w:cs="Arial"/>
          <w:szCs w:val="22"/>
        </w:rPr>
        <w:t>book</w:t>
      </w:r>
    </w:p>
    <w:p w14:paraId="4277C58C" w14:textId="5BDDBFED" w:rsidR="00001278" w:rsidRPr="00912DCA" w:rsidRDefault="0095739C" w:rsidP="006A1E1A">
      <w:pPr>
        <w:pStyle w:val="ListParagraph"/>
        <w:numPr>
          <w:ilvl w:val="0"/>
          <w:numId w:val="46"/>
        </w:numPr>
        <w:spacing w:line="276" w:lineRule="auto"/>
        <w:ind w:left="993"/>
        <w:rPr>
          <w:rFonts w:eastAsiaTheme="majorEastAsia" w:cs="Arial"/>
          <w:i/>
          <w:iCs/>
          <w:color w:val="243F60" w:themeColor="accent1" w:themeShade="7F"/>
          <w:szCs w:val="22"/>
        </w:rPr>
      </w:pPr>
      <w:r>
        <w:rPr>
          <w:rFonts w:cs="Arial"/>
          <w:szCs w:val="22"/>
        </w:rPr>
        <w:t xml:space="preserve">Large </w:t>
      </w:r>
      <w:r w:rsidR="00CF0AFB">
        <w:rPr>
          <w:rFonts w:cs="Arial"/>
          <w:szCs w:val="22"/>
        </w:rPr>
        <w:t>envelopes</w:t>
      </w:r>
      <w:r w:rsidR="00001278" w:rsidRPr="00912DCA">
        <w:rPr>
          <w:rFonts w:cs="Arial"/>
          <w:szCs w:val="22"/>
        </w:rPr>
        <w:t xml:space="preserve"> </w:t>
      </w:r>
      <w:r w:rsidR="003631D8">
        <w:rPr>
          <w:rFonts w:cs="Arial"/>
          <w:szCs w:val="22"/>
        </w:rPr>
        <w:t>(</w:t>
      </w:r>
      <w:commentRangeStart w:id="100"/>
      <w:r w:rsidR="00F20C09">
        <w:rPr>
          <w:rFonts w:cs="Arial"/>
          <w:szCs w:val="22"/>
        </w:rPr>
        <w:t>9 x 12</w:t>
      </w:r>
      <w:commentRangeEnd w:id="100"/>
      <w:r w:rsidR="00F20C09">
        <w:rPr>
          <w:rStyle w:val="CommentReference"/>
          <w:rFonts w:ascii="Times New Roman" w:eastAsia="Times New Roman" w:hAnsi="Times New Roman"/>
          <w:color w:val="000000"/>
          <w:kern w:val="28"/>
          <w:lang w:eastAsia="en-GB"/>
        </w:rPr>
        <w:commentReference w:id="100"/>
      </w:r>
      <w:ins w:id="101" w:author="Nivedita Chopra" w:date="2016-05-15T14:09:00Z">
        <w:r w:rsidR="00E954DB">
          <w:rPr>
            <w:rFonts w:cs="Arial"/>
            <w:szCs w:val="22"/>
          </w:rPr>
          <w:t xml:space="preserve"> inches</w:t>
        </w:r>
      </w:ins>
      <w:del w:id="102" w:author="Nivedita Chopra" w:date="2016-05-15T14:10:00Z">
        <w:r w:rsidR="00F20C09" w:rsidDel="00E954DB">
          <w:rPr>
            <w:rFonts w:cs="Arial"/>
            <w:szCs w:val="22"/>
          </w:rPr>
          <w:delText xml:space="preserve"> </w:delText>
        </w:r>
      </w:del>
      <w:r w:rsidR="00F20C09">
        <w:rPr>
          <w:rFonts w:cs="Arial"/>
          <w:szCs w:val="22"/>
        </w:rPr>
        <w:t xml:space="preserve">is ideal; </w:t>
      </w:r>
      <w:r w:rsidR="003631D8">
        <w:rPr>
          <w:rFonts w:cs="Arial"/>
          <w:szCs w:val="22"/>
        </w:rPr>
        <w:t xml:space="preserve">one </w:t>
      </w:r>
      <w:r w:rsidR="00001278" w:rsidRPr="00912DCA">
        <w:rPr>
          <w:rFonts w:cs="Arial"/>
          <w:szCs w:val="22"/>
        </w:rPr>
        <w:t>for each parent</w:t>
      </w:r>
      <w:r w:rsidR="003631D8">
        <w:rPr>
          <w:rFonts w:cs="Arial"/>
          <w:szCs w:val="22"/>
        </w:rPr>
        <w:t>)</w:t>
      </w:r>
      <w:r>
        <w:rPr>
          <w:rFonts w:cs="Arial"/>
          <w:szCs w:val="22"/>
        </w:rPr>
        <w:t xml:space="preserve"> –</w:t>
      </w:r>
      <w:r w:rsidR="00001278" w:rsidRPr="00912DCA">
        <w:rPr>
          <w:rFonts w:cs="Arial"/>
          <w:szCs w:val="22"/>
        </w:rPr>
        <w:t xml:space="preserve"> </w:t>
      </w:r>
      <w:r w:rsidRPr="00912DCA">
        <w:rPr>
          <w:rFonts w:cs="Arial"/>
          <w:szCs w:val="22"/>
        </w:rPr>
        <w:t>preferably brightly-colored</w:t>
      </w:r>
      <w:r>
        <w:rPr>
          <w:rFonts w:cs="Arial"/>
          <w:szCs w:val="22"/>
        </w:rPr>
        <w:t xml:space="preserve"> </w:t>
      </w:r>
    </w:p>
    <w:p w14:paraId="07E251EC"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Colored pencils</w:t>
      </w:r>
    </w:p>
    <w:p w14:paraId="106D77D8"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Glitter</w:t>
      </w:r>
    </w:p>
    <w:p w14:paraId="529B5A48"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Feathers</w:t>
      </w:r>
    </w:p>
    <w:p w14:paraId="2CE35A91"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Fun stickers</w:t>
      </w:r>
    </w:p>
    <w:p w14:paraId="2916416C"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 xml:space="preserve">Magazines </w:t>
      </w:r>
    </w:p>
    <w:p w14:paraId="55D8906B"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Scissors</w:t>
      </w:r>
    </w:p>
    <w:p w14:paraId="70293DF2" w14:textId="77777777" w:rsidR="00001278" w:rsidRPr="00912DCA"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Glue</w:t>
      </w:r>
    </w:p>
    <w:p w14:paraId="793A6E63" w14:textId="77777777" w:rsidR="00001278" w:rsidRPr="00CF0AFB" w:rsidRDefault="00001278" w:rsidP="006A1E1A">
      <w:pPr>
        <w:pStyle w:val="ListParagraph"/>
        <w:numPr>
          <w:ilvl w:val="0"/>
          <w:numId w:val="46"/>
        </w:numPr>
        <w:spacing w:line="276" w:lineRule="auto"/>
        <w:ind w:left="993"/>
        <w:rPr>
          <w:rFonts w:eastAsiaTheme="majorEastAsia" w:cs="Arial"/>
          <w:i/>
          <w:iCs/>
          <w:color w:val="243F60" w:themeColor="accent1" w:themeShade="7F"/>
          <w:szCs w:val="22"/>
        </w:rPr>
      </w:pPr>
      <w:r w:rsidRPr="00912DCA">
        <w:rPr>
          <w:rFonts w:cs="Arial"/>
          <w:szCs w:val="22"/>
        </w:rPr>
        <w:t>Stapler</w:t>
      </w:r>
    </w:p>
    <w:p w14:paraId="751E4E68" w14:textId="61085231" w:rsidR="00CF0AFB" w:rsidRPr="00912DCA" w:rsidRDefault="00CF0AFB" w:rsidP="006A1E1A">
      <w:pPr>
        <w:pStyle w:val="ListParagraph"/>
        <w:numPr>
          <w:ilvl w:val="0"/>
          <w:numId w:val="46"/>
        </w:numPr>
        <w:spacing w:line="276" w:lineRule="auto"/>
        <w:ind w:left="993"/>
        <w:rPr>
          <w:rFonts w:eastAsiaTheme="majorEastAsia" w:cs="Arial"/>
          <w:i/>
          <w:iCs/>
          <w:color w:val="243F60" w:themeColor="accent1" w:themeShade="7F"/>
          <w:szCs w:val="22"/>
        </w:rPr>
      </w:pPr>
      <w:r>
        <w:rPr>
          <w:rFonts w:cs="Arial"/>
          <w:szCs w:val="22"/>
        </w:rPr>
        <w:t>Index cards</w:t>
      </w:r>
      <w:r w:rsidR="00E7741D">
        <w:rPr>
          <w:rFonts w:cs="Arial"/>
          <w:szCs w:val="22"/>
        </w:rPr>
        <w:t>,</w:t>
      </w:r>
      <w:r>
        <w:rPr>
          <w:rFonts w:cs="Arial"/>
          <w:szCs w:val="22"/>
        </w:rPr>
        <w:t xml:space="preserve"> or paper cut into smaller pieces.</w:t>
      </w:r>
    </w:p>
    <w:p w14:paraId="795267A4" w14:textId="77777777" w:rsidR="00001278" w:rsidRPr="00912DCA" w:rsidRDefault="00001278" w:rsidP="00D070BA">
      <w:pPr>
        <w:pStyle w:val="Heading3"/>
      </w:pPr>
      <w:r w:rsidRPr="00912DCA">
        <w:t xml:space="preserve">Preparation required </w:t>
      </w:r>
    </w:p>
    <w:p w14:paraId="695F0080" w14:textId="3B0007F2" w:rsidR="00001278" w:rsidRPr="00CF0AFB"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0"/>
        </w:rPr>
        <w:t>R</w:t>
      </w:r>
      <w:r w:rsidRPr="00912DCA">
        <w:rPr>
          <w:rFonts w:cs="Arial"/>
          <w:szCs w:val="22"/>
        </w:rPr>
        <w:t>ead through the session, including the briefing notes, to acquaint yourself with the content of the session.</w:t>
      </w:r>
    </w:p>
    <w:p w14:paraId="53459A3C" w14:textId="2570D814" w:rsidR="00CF0AFB" w:rsidRPr="00912DCA" w:rsidRDefault="00CF0AFB" w:rsidP="00D24ECA">
      <w:pPr>
        <w:pStyle w:val="ListParagraph"/>
        <w:numPr>
          <w:ilvl w:val="0"/>
          <w:numId w:val="11"/>
        </w:numPr>
        <w:spacing w:line="276" w:lineRule="auto"/>
        <w:rPr>
          <w:rFonts w:eastAsiaTheme="majorEastAsia" w:cs="Arial"/>
          <w:i/>
          <w:iCs/>
          <w:color w:val="243F60" w:themeColor="accent1" w:themeShade="7F"/>
          <w:szCs w:val="22"/>
        </w:rPr>
      </w:pPr>
      <w:r>
        <w:rPr>
          <w:rFonts w:cs="Arial"/>
          <w:szCs w:val="22"/>
        </w:rPr>
        <w:t>Adapt the examples in the coping and healing cards.</w:t>
      </w:r>
    </w:p>
    <w:p w14:paraId="7CA32D80" w14:textId="77777777" w:rsidR="00001278" w:rsidRPr="00912DCA"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2"/>
        </w:rPr>
        <w:t>Obtain the required materials before the training.</w:t>
      </w:r>
    </w:p>
    <w:p w14:paraId="1B158322" w14:textId="77777777" w:rsidR="00001278" w:rsidRPr="00912DCA"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2"/>
        </w:rPr>
        <w:t>Be at the site 15 minutes before the session.</w:t>
      </w:r>
    </w:p>
    <w:p w14:paraId="23547E1A" w14:textId="77777777" w:rsidR="00001278" w:rsidRPr="00912DCA"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2"/>
        </w:rPr>
        <w:t>Learn names of parents and their family members.</w:t>
      </w:r>
    </w:p>
    <w:p w14:paraId="7B76819C" w14:textId="77777777" w:rsidR="00001278" w:rsidRPr="00912DCA"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2"/>
        </w:rPr>
        <w:t>Prepare the room so it is conducive to discussion, without noises or interruptions.</w:t>
      </w:r>
    </w:p>
    <w:p w14:paraId="0C573988" w14:textId="69AF051A" w:rsidR="00001278" w:rsidRPr="00912DCA" w:rsidRDefault="00001278" w:rsidP="00D24ECA">
      <w:pPr>
        <w:pStyle w:val="ListParagraph"/>
        <w:numPr>
          <w:ilvl w:val="0"/>
          <w:numId w:val="11"/>
        </w:numPr>
        <w:spacing w:line="276" w:lineRule="auto"/>
        <w:rPr>
          <w:rFonts w:eastAsiaTheme="majorEastAsia" w:cs="Arial"/>
          <w:i/>
          <w:iCs/>
          <w:color w:val="243F60" w:themeColor="accent1" w:themeShade="7F"/>
          <w:szCs w:val="22"/>
        </w:rPr>
      </w:pPr>
      <w:r w:rsidRPr="00912DCA">
        <w:rPr>
          <w:rFonts w:cs="Arial"/>
          <w:szCs w:val="22"/>
        </w:rPr>
        <w:t xml:space="preserve">Print and cut </w:t>
      </w:r>
      <w:r w:rsidR="00DF5BB9">
        <w:rPr>
          <w:rFonts w:cs="Arial"/>
          <w:szCs w:val="22"/>
        </w:rPr>
        <w:t xml:space="preserve">out </w:t>
      </w:r>
      <w:r w:rsidRPr="00912DCA">
        <w:rPr>
          <w:rFonts w:cs="Arial"/>
          <w:szCs w:val="22"/>
        </w:rPr>
        <w:t xml:space="preserve">the cards for </w:t>
      </w:r>
      <w:r w:rsidR="00A70E00" w:rsidRPr="00A70E00">
        <w:rPr>
          <w:rFonts w:cs="Arial"/>
          <w:szCs w:val="22"/>
          <w:highlight w:val="green"/>
          <w:u w:val="single"/>
        </w:rPr>
        <w:t>Activity 3</w:t>
      </w:r>
      <w:ins w:id="103" w:author="Nivedita Chopra" w:date="2016-05-15T14:12:00Z">
        <w:r w:rsidR="00E954DB">
          <w:rPr>
            <w:rFonts w:cs="Arial"/>
            <w:szCs w:val="22"/>
          </w:rPr>
          <w:t xml:space="preserve"> (one set for each caregiver)</w:t>
        </w:r>
      </w:ins>
      <w:del w:id="104" w:author="Nivedita Chopra" w:date="2016-05-15T14:12:00Z">
        <w:r w:rsidRPr="00912DCA" w:rsidDel="00E954DB">
          <w:rPr>
            <w:rFonts w:cs="Arial"/>
            <w:szCs w:val="22"/>
          </w:rPr>
          <w:delText>.</w:delText>
        </w:r>
      </w:del>
    </w:p>
    <w:p w14:paraId="0946D3A0" w14:textId="77777777" w:rsidR="00001278" w:rsidRPr="00912DCA" w:rsidRDefault="00001278" w:rsidP="00001278">
      <w:pPr>
        <w:pStyle w:val="ListParagraph"/>
        <w:spacing w:line="276" w:lineRule="auto"/>
        <w:rPr>
          <w:rFonts w:cs="Arial"/>
          <w:b/>
          <w:szCs w:val="20"/>
          <w:u w:val="single"/>
        </w:rPr>
      </w:pPr>
    </w:p>
    <w:p w14:paraId="2EDEE51A" w14:textId="77777777" w:rsidR="001F2AA8" w:rsidRPr="00912DCA" w:rsidRDefault="001F2AA8" w:rsidP="001F2AA8">
      <w:pPr>
        <w:pStyle w:val="Heading3"/>
      </w:pPr>
      <w:r w:rsidRPr="00912DCA">
        <w:lastRenderedPageBreak/>
        <w:t>Session overview</w:t>
      </w:r>
    </w:p>
    <w:p w14:paraId="5A93F7B5" w14:textId="6F7D0761" w:rsidR="001F2AA8" w:rsidRPr="00912DCA" w:rsidRDefault="001F2AA8" w:rsidP="001F2AA8">
      <w:pPr>
        <w:spacing w:after="120" w:line="276" w:lineRule="auto"/>
        <w:rPr>
          <w:rFonts w:cs="Arial"/>
          <w:szCs w:val="22"/>
        </w:rPr>
      </w:pPr>
      <w:r w:rsidRPr="00912DCA">
        <w:rPr>
          <w:rFonts w:cs="Arial"/>
          <w:szCs w:val="22"/>
        </w:rPr>
        <w:t xml:space="preserve">In this session parents learn </w:t>
      </w:r>
      <w:r w:rsidR="00EF4B73">
        <w:rPr>
          <w:rFonts w:cs="Arial"/>
          <w:szCs w:val="22"/>
        </w:rPr>
        <w:t>2</w:t>
      </w:r>
      <w:r w:rsidRPr="00912DCA">
        <w:rPr>
          <w:rFonts w:cs="Arial"/>
          <w:szCs w:val="22"/>
        </w:rPr>
        <w:t xml:space="preserve"> new strategies, writing and talking, in order to cope with and manage stress. Parents are also introduced to the idea of coping and healing kits and create their own</w:t>
      </w:r>
      <w:r w:rsidR="004B19C7">
        <w:rPr>
          <w:rFonts w:cs="Arial"/>
          <w:szCs w:val="22"/>
        </w:rPr>
        <w:t xml:space="preserve"> kit</w:t>
      </w:r>
      <w:r w:rsidRPr="00912DCA">
        <w:rPr>
          <w:rFonts w:cs="Arial"/>
          <w:szCs w:val="22"/>
        </w:rPr>
        <w:t xml:space="preserve">. </w:t>
      </w:r>
    </w:p>
    <w:p w14:paraId="3FA36B61" w14:textId="77777777" w:rsidR="001F2AA8" w:rsidRPr="00912DCA" w:rsidRDefault="001F2AA8" w:rsidP="001F2AA8">
      <w:pPr>
        <w:spacing w:after="120" w:line="276" w:lineRule="auto"/>
        <w:rPr>
          <w:rFonts w:cs="Arial"/>
          <w:szCs w:val="22"/>
        </w:rPr>
      </w:pPr>
    </w:p>
    <w:p w14:paraId="2A90D549" w14:textId="77777777" w:rsidR="001F2AA8" w:rsidRPr="00912DCA" w:rsidRDefault="001F2AA8" w:rsidP="001F2AA8">
      <w:pPr>
        <w:spacing w:after="120" w:line="276" w:lineRule="auto"/>
        <w:rPr>
          <w:rFonts w:cs="Arial"/>
          <w:szCs w:val="22"/>
        </w:rPr>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1F2AA8" w:rsidRPr="00912DCA" w14:paraId="13F17ADA" w14:textId="77777777" w:rsidTr="001F2AA8">
        <w:trPr>
          <w:trHeight w:val="216"/>
        </w:trPr>
        <w:tc>
          <w:tcPr>
            <w:tcW w:w="4230" w:type="dxa"/>
            <w:tcBorders>
              <w:top w:val="single" w:sz="6" w:space="0" w:color="auto"/>
            </w:tcBorders>
            <w:shd w:val="clear" w:color="auto" w:fill="E6E6E6"/>
          </w:tcPr>
          <w:p w14:paraId="3D490A64" w14:textId="5C32AF5A" w:rsidR="001F2AA8" w:rsidRPr="00912DCA" w:rsidRDefault="001F2AA8" w:rsidP="001F2AA8">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362065E3" w14:textId="77777777" w:rsidR="001F2AA8" w:rsidRPr="00912DCA" w:rsidRDefault="001F2AA8" w:rsidP="001F2AA8">
            <w:pPr>
              <w:spacing w:before="120" w:after="120" w:line="276" w:lineRule="auto"/>
              <w:ind w:left="0"/>
              <w:jc w:val="left"/>
              <w:rPr>
                <w:rFonts w:cs="Arial"/>
                <w:b/>
                <w:sz w:val="24"/>
                <w:lang w:val="en-US"/>
              </w:rPr>
            </w:pPr>
            <w:r w:rsidRPr="00912DCA">
              <w:rPr>
                <w:rFonts w:cs="Arial"/>
                <w:b/>
                <w:sz w:val="24"/>
                <w:lang w:val="en-US"/>
              </w:rPr>
              <w:t>Time</w:t>
            </w:r>
          </w:p>
        </w:tc>
      </w:tr>
      <w:tr w:rsidR="001F2AA8" w:rsidRPr="00912DCA" w14:paraId="32C270C5" w14:textId="77777777" w:rsidTr="001F2AA8">
        <w:trPr>
          <w:trHeight w:val="216"/>
        </w:trPr>
        <w:tc>
          <w:tcPr>
            <w:tcW w:w="4230" w:type="dxa"/>
            <w:tcBorders>
              <w:bottom w:val="single" w:sz="6" w:space="0" w:color="auto"/>
            </w:tcBorders>
            <w:shd w:val="clear" w:color="auto" w:fill="E6E6E6"/>
          </w:tcPr>
          <w:p w14:paraId="3202B851" w14:textId="5CBFEC85" w:rsidR="001F2AA8" w:rsidRPr="00912DCA" w:rsidRDefault="00BB02AE" w:rsidP="001F2AA8">
            <w:pPr>
              <w:spacing w:before="120" w:after="120" w:line="276" w:lineRule="auto"/>
              <w:ind w:left="0"/>
              <w:jc w:val="left"/>
              <w:rPr>
                <w:rFonts w:cs="Arial"/>
                <w:szCs w:val="22"/>
                <w:lang w:val="en-US"/>
              </w:rPr>
            </w:pPr>
            <w:r w:rsidRPr="00912DCA">
              <w:rPr>
                <w:rFonts w:cs="Arial"/>
                <w:szCs w:val="22"/>
                <w:lang w:val="en-US"/>
              </w:rPr>
              <w:t>1. Welcome and i</w:t>
            </w:r>
            <w:r w:rsidR="001F2AA8" w:rsidRPr="00912DCA">
              <w:rPr>
                <w:rFonts w:cs="Arial"/>
                <w:szCs w:val="22"/>
                <w:lang w:val="en-US"/>
              </w:rPr>
              <w:t>ntroduction</w:t>
            </w:r>
          </w:p>
        </w:tc>
        <w:tc>
          <w:tcPr>
            <w:tcW w:w="1908" w:type="dxa"/>
            <w:tcBorders>
              <w:bottom w:val="single" w:sz="6" w:space="0" w:color="auto"/>
            </w:tcBorders>
            <w:shd w:val="clear" w:color="auto" w:fill="E6E6E6"/>
          </w:tcPr>
          <w:p w14:paraId="2D65BAF7" w14:textId="46F9352F"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10 minutes</w:t>
            </w:r>
          </w:p>
        </w:tc>
      </w:tr>
      <w:tr w:rsidR="001F2AA8" w:rsidRPr="00912DCA" w14:paraId="3D3E7CB2" w14:textId="77777777" w:rsidTr="001F2AA8">
        <w:tc>
          <w:tcPr>
            <w:tcW w:w="4230" w:type="dxa"/>
            <w:tcBorders>
              <w:top w:val="single" w:sz="6" w:space="0" w:color="auto"/>
              <w:bottom w:val="single" w:sz="6" w:space="0" w:color="auto"/>
            </w:tcBorders>
            <w:shd w:val="clear" w:color="auto" w:fill="E6E6E6"/>
          </w:tcPr>
          <w:p w14:paraId="686D03A4" w14:textId="6AF94F4D"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 xml:space="preserve">2. </w:t>
            </w:r>
            <w:r w:rsidR="00BB02AE" w:rsidRPr="00912DCA">
              <w:rPr>
                <w:rFonts w:cs="Arial"/>
                <w:szCs w:val="22"/>
                <w:lang w:val="en-US"/>
              </w:rPr>
              <w:t>Talking and w</w:t>
            </w:r>
            <w:r w:rsidRPr="00912DCA">
              <w:rPr>
                <w:rFonts w:cs="Arial"/>
                <w:szCs w:val="22"/>
                <w:lang w:val="en-US"/>
              </w:rPr>
              <w:t>riting</w:t>
            </w:r>
          </w:p>
        </w:tc>
        <w:tc>
          <w:tcPr>
            <w:tcW w:w="1908" w:type="dxa"/>
            <w:tcBorders>
              <w:top w:val="single" w:sz="6" w:space="0" w:color="auto"/>
              <w:bottom w:val="single" w:sz="6" w:space="0" w:color="auto"/>
            </w:tcBorders>
            <w:shd w:val="clear" w:color="auto" w:fill="E6E6E6"/>
          </w:tcPr>
          <w:p w14:paraId="39318EC2" w14:textId="5F92ABCB" w:rsidR="001F2AA8" w:rsidRPr="00912DCA" w:rsidRDefault="005E7EAA" w:rsidP="001F2AA8">
            <w:pPr>
              <w:spacing w:before="120" w:after="120" w:line="276" w:lineRule="auto"/>
              <w:ind w:left="0"/>
              <w:jc w:val="left"/>
              <w:rPr>
                <w:rFonts w:cs="Arial"/>
                <w:szCs w:val="22"/>
                <w:lang w:val="en-US"/>
              </w:rPr>
            </w:pPr>
            <w:r>
              <w:rPr>
                <w:rFonts w:cs="Arial"/>
                <w:szCs w:val="22"/>
                <w:lang w:val="en-US"/>
              </w:rPr>
              <w:t>50</w:t>
            </w:r>
            <w:r w:rsidR="001F2AA8" w:rsidRPr="00912DCA">
              <w:rPr>
                <w:rFonts w:cs="Arial"/>
                <w:szCs w:val="22"/>
                <w:lang w:val="en-US"/>
              </w:rPr>
              <w:t xml:space="preserve"> minutes</w:t>
            </w:r>
          </w:p>
        </w:tc>
      </w:tr>
      <w:tr w:rsidR="001F2AA8" w:rsidRPr="00912DCA" w14:paraId="1B9C8FFA" w14:textId="77777777" w:rsidTr="001F2AA8">
        <w:tc>
          <w:tcPr>
            <w:tcW w:w="4230" w:type="dxa"/>
            <w:tcBorders>
              <w:top w:val="single" w:sz="6" w:space="0" w:color="auto"/>
              <w:bottom w:val="single" w:sz="6" w:space="0" w:color="auto"/>
            </w:tcBorders>
            <w:shd w:val="clear" w:color="auto" w:fill="E6E6E6"/>
          </w:tcPr>
          <w:p w14:paraId="214298CD" w14:textId="5009CD14" w:rsidR="001F2AA8" w:rsidRPr="00912DCA" w:rsidRDefault="001F2AA8" w:rsidP="00F20C09">
            <w:pPr>
              <w:spacing w:before="120" w:after="120" w:line="276" w:lineRule="auto"/>
              <w:ind w:left="0"/>
              <w:jc w:val="left"/>
              <w:rPr>
                <w:rFonts w:cs="Arial"/>
                <w:szCs w:val="22"/>
                <w:lang w:val="en-US"/>
              </w:rPr>
            </w:pPr>
            <w:r w:rsidRPr="00912DCA">
              <w:rPr>
                <w:rFonts w:cs="Arial"/>
                <w:szCs w:val="22"/>
                <w:lang w:val="en-US"/>
              </w:rPr>
              <w:t xml:space="preserve">3. </w:t>
            </w:r>
            <w:r w:rsidR="00BB02AE" w:rsidRPr="00912DCA">
              <w:rPr>
                <w:rFonts w:cs="Arial"/>
                <w:szCs w:val="22"/>
                <w:lang w:val="en-US"/>
              </w:rPr>
              <w:t>Mak</w:t>
            </w:r>
            <w:r w:rsidR="00F20C09">
              <w:rPr>
                <w:rFonts w:cs="Arial"/>
                <w:szCs w:val="22"/>
                <w:lang w:val="en-US"/>
              </w:rPr>
              <w:t>ing</w:t>
            </w:r>
            <w:r w:rsidR="00BB02AE" w:rsidRPr="00912DCA">
              <w:rPr>
                <w:rFonts w:cs="Arial"/>
                <w:szCs w:val="22"/>
                <w:lang w:val="en-US"/>
              </w:rPr>
              <w:t xml:space="preserve"> your own coping and healing k</w:t>
            </w:r>
            <w:r w:rsidRPr="00912DCA">
              <w:rPr>
                <w:rFonts w:cs="Arial"/>
                <w:szCs w:val="22"/>
                <w:lang w:val="en-US"/>
              </w:rPr>
              <w:t>it</w:t>
            </w:r>
          </w:p>
        </w:tc>
        <w:tc>
          <w:tcPr>
            <w:tcW w:w="1908" w:type="dxa"/>
            <w:tcBorders>
              <w:top w:val="single" w:sz="6" w:space="0" w:color="auto"/>
              <w:bottom w:val="single" w:sz="6" w:space="0" w:color="auto"/>
            </w:tcBorders>
            <w:shd w:val="clear" w:color="auto" w:fill="E6E6E6"/>
          </w:tcPr>
          <w:p w14:paraId="12ECA5AD" w14:textId="5C572EDE"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50 minutes</w:t>
            </w:r>
          </w:p>
        </w:tc>
      </w:tr>
      <w:tr w:rsidR="001F2AA8" w:rsidRPr="00912DCA" w14:paraId="1706606A" w14:textId="77777777" w:rsidTr="001F2AA8">
        <w:tc>
          <w:tcPr>
            <w:tcW w:w="4230" w:type="dxa"/>
            <w:tcBorders>
              <w:top w:val="single" w:sz="6" w:space="0" w:color="auto"/>
              <w:bottom w:val="single" w:sz="6" w:space="0" w:color="auto"/>
            </w:tcBorders>
            <w:shd w:val="clear" w:color="auto" w:fill="E6E6E6"/>
          </w:tcPr>
          <w:p w14:paraId="2A786CC5" w14:textId="0824218C" w:rsidR="001F2AA8" w:rsidRPr="00912DCA" w:rsidRDefault="00BB02AE" w:rsidP="001F2AA8">
            <w:pPr>
              <w:spacing w:before="120" w:after="120" w:line="276" w:lineRule="auto"/>
              <w:ind w:left="0"/>
              <w:jc w:val="left"/>
              <w:rPr>
                <w:rFonts w:cs="Arial"/>
                <w:szCs w:val="22"/>
                <w:lang w:val="en-US"/>
              </w:rPr>
            </w:pPr>
            <w:r w:rsidRPr="00912DCA">
              <w:rPr>
                <w:rFonts w:cs="Arial"/>
                <w:szCs w:val="22"/>
                <w:lang w:val="en-US"/>
              </w:rPr>
              <w:t>4. Home a</w:t>
            </w:r>
            <w:r w:rsidR="001F2AA8"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68F195A2" w14:textId="77777777"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5 minutes</w:t>
            </w:r>
          </w:p>
        </w:tc>
      </w:tr>
      <w:tr w:rsidR="001F2AA8" w:rsidRPr="00912DCA" w14:paraId="65BA3F30" w14:textId="77777777" w:rsidTr="001F2AA8">
        <w:tc>
          <w:tcPr>
            <w:tcW w:w="4230" w:type="dxa"/>
            <w:tcBorders>
              <w:top w:val="single" w:sz="6" w:space="0" w:color="auto"/>
              <w:bottom w:val="single" w:sz="6" w:space="0" w:color="auto"/>
            </w:tcBorders>
            <w:shd w:val="clear" w:color="auto" w:fill="E6E6E6"/>
          </w:tcPr>
          <w:p w14:paraId="6AAD7FF2" w14:textId="27A3DF1A" w:rsidR="001F2AA8" w:rsidRPr="00912DCA" w:rsidRDefault="00771076" w:rsidP="001F2AA8">
            <w:pPr>
              <w:spacing w:before="120" w:after="120" w:line="276" w:lineRule="auto"/>
              <w:ind w:left="0"/>
              <w:jc w:val="left"/>
              <w:rPr>
                <w:rFonts w:cs="Arial"/>
                <w:szCs w:val="22"/>
                <w:lang w:val="en-US"/>
              </w:rPr>
            </w:pPr>
            <w:r w:rsidRPr="00912DCA">
              <w:rPr>
                <w:rFonts w:cs="Arial"/>
                <w:szCs w:val="22"/>
                <w:lang w:val="en-US"/>
              </w:rPr>
              <w:t>5</w:t>
            </w:r>
            <w:r w:rsidR="001F2AA8"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1D126505" w14:textId="2D0BAA29" w:rsidR="001F2AA8" w:rsidRPr="00912DCA" w:rsidRDefault="00834665" w:rsidP="001F2AA8">
            <w:pPr>
              <w:spacing w:before="120" w:after="120" w:line="276" w:lineRule="auto"/>
              <w:ind w:left="0"/>
              <w:jc w:val="left"/>
              <w:rPr>
                <w:rFonts w:cs="Arial"/>
                <w:szCs w:val="22"/>
                <w:lang w:val="en-US"/>
              </w:rPr>
            </w:pPr>
            <w:r>
              <w:rPr>
                <w:rFonts w:cs="Arial"/>
                <w:szCs w:val="22"/>
                <w:lang w:val="en-US"/>
              </w:rPr>
              <w:t>10</w:t>
            </w:r>
            <w:r w:rsidR="001F2AA8" w:rsidRPr="00912DCA">
              <w:rPr>
                <w:rFonts w:cs="Arial"/>
                <w:szCs w:val="22"/>
                <w:lang w:val="en-US"/>
              </w:rPr>
              <w:t xml:space="preserve"> minutes</w:t>
            </w:r>
          </w:p>
        </w:tc>
      </w:tr>
      <w:tr w:rsidR="001F2AA8" w:rsidRPr="00912DCA" w14:paraId="4D0001DC" w14:textId="77777777" w:rsidTr="001F2AA8">
        <w:tc>
          <w:tcPr>
            <w:tcW w:w="4230" w:type="dxa"/>
            <w:tcBorders>
              <w:top w:val="single" w:sz="6" w:space="0" w:color="auto"/>
              <w:bottom w:val="double" w:sz="4" w:space="0" w:color="auto"/>
            </w:tcBorders>
            <w:shd w:val="clear" w:color="auto" w:fill="E6E6E6"/>
          </w:tcPr>
          <w:p w14:paraId="3517147E" w14:textId="43D889F6" w:rsidR="001F2AA8" w:rsidRPr="00912DCA" w:rsidRDefault="00BB02AE" w:rsidP="001F2AA8">
            <w:pPr>
              <w:spacing w:before="120" w:after="120" w:line="276" w:lineRule="auto"/>
              <w:ind w:left="0"/>
              <w:jc w:val="left"/>
              <w:rPr>
                <w:rFonts w:cs="Arial"/>
                <w:szCs w:val="22"/>
                <w:lang w:val="en-US"/>
              </w:rPr>
            </w:pPr>
            <w:r w:rsidRPr="00912DCA">
              <w:rPr>
                <w:rFonts w:cs="Arial"/>
                <w:szCs w:val="22"/>
                <w:lang w:val="en-US"/>
              </w:rPr>
              <w:t>Post-sessi</w:t>
            </w:r>
            <w:r w:rsidR="00A537A7">
              <w:rPr>
                <w:rFonts w:cs="Arial"/>
                <w:szCs w:val="22"/>
                <w:lang w:val="en-US"/>
              </w:rPr>
              <w:t>on report: F</w:t>
            </w:r>
            <w:r w:rsidRPr="00912DCA">
              <w:rPr>
                <w:rFonts w:cs="Arial"/>
                <w:szCs w:val="22"/>
                <w:lang w:val="en-US"/>
              </w:rPr>
              <w:t>idelity m</w:t>
            </w:r>
            <w:r w:rsidR="001F2AA8"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5179E982" w14:textId="77777777" w:rsidR="001F2AA8" w:rsidRPr="00912DCA" w:rsidRDefault="001F2AA8" w:rsidP="001F2AA8">
            <w:pPr>
              <w:spacing w:before="120" w:after="120" w:line="276" w:lineRule="auto"/>
              <w:ind w:left="0"/>
              <w:jc w:val="left"/>
              <w:rPr>
                <w:rFonts w:cs="Arial"/>
                <w:szCs w:val="22"/>
                <w:lang w:val="en-US"/>
              </w:rPr>
            </w:pPr>
          </w:p>
        </w:tc>
      </w:tr>
    </w:tbl>
    <w:p w14:paraId="53EB3007" w14:textId="77777777" w:rsidR="001F2AA8" w:rsidRPr="00912DCA" w:rsidRDefault="001F2AA8" w:rsidP="00D070BA">
      <w:pPr>
        <w:pStyle w:val="Heading3"/>
      </w:pPr>
    </w:p>
    <w:p w14:paraId="2F1F886C" w14:textId="77777777" w:rsidR="00C1612D" w:rsidRPr="00912DCA" w:rsidRDefault="00C1612D" w:rsidP="00C1612D">
      <w:pPr>
        <w:pStyle w:val="Heading3"/>
      </w:pPr>
      <w:r w:rsidRPr="00912DCA">
        <w:t>Attendance </w:t>
      </w:r>
    </w:p>
    <w:p w14:paraId="67C171AC" w14:textId="77777777" w:rsidR="00C1612D" w:rsidRPr="00C1612D" w:rsidRDefault="00C1612D" w:rsidP="00C1612D">
      <w:pPr>
        <w:spacing w:line="276" w:lineRule="auto"/>
        <w:rPr>
          <w:rFonts w:cs="Arial"/>
          <w:szCs w:val="22"/>
          <w:u w:val="single"/>
        </w:rPr>
      </w:pPr>
      <w:r w:rsidRPr="00C1612D">
        <w:rPr>
          <w:rFonts w:cs="Arial"/>
          <w:szCs w:val="22"/>
        </w:rPr>
        <w:t xml:space="preserve">The </w:t>
      </w:r>
      <w:r w:rsidRPr="00C1612D">
        <w:rPr>
          <w:rFonts w:cs="Arial"/>
          <w:b/>
          <w:szCs w:val="22"/>
        </w:rPr>
        <w:t>date and place of the session must be written on the Attendance Form.</w:t>
      </w:r>
      <w:r w:rsidRPr="00C1612D">
        <w:rPr>
          <w:rFonts w:cs="Arial"/>
          <w:szCs w:val="22"/>
        </w:rPr>
        <w:t xml:space="preserve"> Each parent </w:t>
      </w:r>
      <w:r w:rsidRPr="00C1612D">
        <w:rPr>
          <w:rFonts w:cs="Arial"/>
          <w:b/>
          <w:szCs w:val="22"/>
        </w:rPr>
        <w:t>must</w:t>
      </w:r>
      <w:r w:rsidRPr="00C1612D">
        <w:rPr>
          <w:rFonts w:cs="Arial"/>
          <w:szCs w:val="22"/>
        </w:rPr>
        <w:t xml:space="preserve"> sign the Attendance Form (</w:t>
      </w:r>
      <w:r w:rsidRPr="00C1612D">
        <w:rPr>
          <w:rFonts w:cs="Arial"/>
          <w:szCs w:val="22"/>
          <w:highlight w:val="green"/>
          <w:u w:val="single"/>
        </w:rPr>
        <w:t xml:space="preserve">Resource 3) </w:t>
      </w:r>
      <w:r w:rsidRPr="00C1612D">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3BFA16E8" w14:textId="77777777" w:rsidR="00001278" w:rsidRPr="00912DCA" w:rsidRDefault="00001278" w:rsidP="00001278">
      <w:pPr>
        <w:spacing w:line="276" w:lineRule="auto"/>
      </w:pPr>
    </w:p>
    <w:p w14:paraId="044D8D5D" w14:textId="77777777" w:rsidR="00001278" w:rsidRPr="00912DCA" w:rsidRDefault="00001278" w:rsidP="00001278">
      <w:pPr>
        <w:spacing w:line="276" w:lineRule="auto"/>
      </w:pPr>
    </w:p>
    <w:p w14:paraId="5520C142" w14:textId="77777777" w:rsidR="00001278" w:rsidRPr="00912DCA" w:rsidRDefault="00001278" w:rsidP="00001278">
      <w:pPr>
        <w:spacing w:line="276" w:lineRule="auto"/>
      </w:pPr>
    </w:p>
    <w:p w14:paraId="64A2F4E4" w14:textId="27A7DBAC" w:rsidR="00001278" w:rsidRPr="00912DCA" w:rsidRDefault="00FC3012" w:rsidP="00001278">
      <w:pPr>
        <w:pStyle w:val="Heading2"/>
        <w:rPr>
          <w:lang w:val="en-US"/>
        </w:rPr>
      </w:pPr>
      <w:bookmarkStart w:id="105" w:name="_Toc293300742"/>
      <w:r w:rsidRPr="00912DCA">
        <w:rPr>
          <w:lang w:val="en-US"/>
        </w:rPr>
        <w:t>Steps to follow</w:t>
      </w:r>
    </w:p>
    <w:p w14:paraId="5A99A897" w14:textId="49557056" w:rsidR="00001278" w:rsidRPr="00912DCA" w:rsidRDefault="00001278" w:rsidP="004847AA">
      <w:pPr>
        <w:pStyle w:val="Heading5"/>
        <w:rPr>
          <w:rStyle w:val="Heading5Char"/>
          <w:b/>
        </w:rPr>
      </w:pPr>
      <w:r w:rsidRPr="00912DCA">
        <w:t>1</w:t>
      </w:r>
      <w:r w:rsidRPr="00912DCA">
        <w:rPr>
          <w:rStyle w:val="Heading5Char"/>
        </w:rPr>
        <w:t xml:space="preserve">. </w:t>
      </w:r>
      <w:r w:rsidR="00152F96" w:rsidRPr="00912DCA">
        <w:rPr>
          <w:rStyle w:val="Heading5Char"/>
          <w:b/>
        </w:rPr>
        <w:t>Welcome and introduction</w:t>
      </w:r>
      <w:bookmarkEnd w:id="105"/>
      <w:r w:rsidRPr="00912DCA">
        <w:rPr>
          <w:rStyle w:val="Heading5Char"/>
          <w:b/>
        </w:rPr>
        <w:t xml:space="preserve"> </w:t>
      </w:r>
    </w:p>
    <w:p w14:paraId="53E599EC" w14:textId="77777777" w:rsidR="00001278" w:rsidRPr="00912DCA" w:rsidRDefault="00001278" w:rsidP="00001278">
      <w:pPr>
        <w:spacing w:line="276" w:lineRule="auto"/>
        <w:ind w:right="342"/>
        <w:rPr>
          <w:rFonts w:eastAsia="Cambria" w:cs="Arial"/>
          <w:szCs w:val="20"/>
        </w:rPr>
      </w:pPr>
      <w:r w:rsidRPr="00912DCA">
        <w:rPr>
          <w:rFonts w:eastAsia="Cambria" w:cs="Arial"/>
          <w:szCs w:val="20"/>
        </w:rPr>
        <w:tab/>
      </w:r>
    </w:p>
    <w:p w14:paraId="2A4ED03F" w14:textId="77777777" w:rsidR="00001278" w:rsidRDefault="00001278" w:rsidP="00001278">
      <w:pPr>
        <w:spacing w:line="276" w:lineRule="auto"/>
        <w:ind w:right="342"/>
        <w:rPr>
          <w:rFonts w:eastAsia="Cambria" w:cs="Arial"/>
          <w:szCs w:val="22"/>
        </w:rPr>
      </w:pPr>
      <w:r w:rsidRPr="00912DCA">
        <w:rPr>
          <w:rFonts w:eastAsia="Cambria" w:cs="Arial"/>
          <w:szCs w:val="22"/>
        </w:rPr>
        <w:t>Time: 10 minutes</w:t>
      </w:r>
    </w:p>
    <w:p w14:paraId="3507988E" w14:textId="77777777"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8CEEA83" w14:textId="77777777" w:rsidR="00D4082D" w:rsidRPr="00912DCA" w:rsidRDefault="00D4082D" w:rsidP="00001278">
      <w:pPr>
        <w:spacing w:line="276" w:lineRule="auto"/>
        <w:ind w:right="342"/>
        <w:rPr>
          <w:rFonts w:eastAsia="Cambria" w:cs="Arial"/>
          <w:szCs w:val="22"/>
        </w:rPr>
      </w:pPr>
    </w:p>
    <w:p w14:paraId="2C97CEBD" w14:textId="77777777" w:rsidR="00001278" w:rsidRPr="00912DCA" w:rsidRDefault="00001278" w:rsidP="00001278">
      <w:pPr>
        <w:spacing w:line="276" w:lineRule="auto"/>
        <w:ind w:right="342"/>
        <w:rPr>
          <w:rFonts w:eastAsia="Cambria" w:cs="Arial"/>
          <w:szCs w:val="22"/>
        </w:rPr>
      </w:pPr>
    </w:p>
    <w:p w14:paraId="56E2F7EF" w14:textId="6CD26C07" w:rsidR="00001278" w:rsidRPr="00912DCA" w:rsidRDefault="00001278" w:rsidP="006A1E1A">
      <w:pPr>
        <w:pStyle w:val="ListParagraph"/>
        <w:numPr>
          <w:ilvl w:val="0"/>
          <w:numId w:val="165"/>
        </w:numPr>
        <w:rPr>
          <w:rFonts w:eastAsia="Times New Roman" w:cs="Arial"/>
          <w:iCs/>
          <w:szCs w:val="22"/>
        </w:rPr>
      </w:pPr>
      <w:r w:rsidRPr="00912DCA">
        <w:rPr>
          <w:rFonts w:eastAsia="Times New Roman" w:cs="Arial"/>
          <w:iCs/>
          <w:szCs w:val="22"/>
        </w:rPr>
        <w:t xml:space="preserve">Smile and be positive! Put all of your energy into the session, as this day can improve the lives of </w:t>
      </w:r>
      <w:r w:rsidR="001751C3">
        <w:rPr>
          <w:rFonts w:eastAsia="Times New Roman" w:cs="Arial"/>
          <w:iCs/>
          <w:szCs w:val="22"/>
        </w:rPr>
        <w:t>the</w:t>
      </w:r>
      <w:r w:rsidR="001751C3" w:rsidRPr="00912DCA">
        <w:rPr>
          <w:rFonts w:eastAsia="Times New Roman" w:cs="Arial"/>
          <w:iCs/>
          <w:szCs w:val="22"/>
        </w:rPr>
        <w:t xml:space="preserve"> </w:t>
      </w:r>
      <w:r w:rsidRPr="00912DCA">
        <w:rPr>
          <w:rFonts w:eastAsia="Times New Roman" w:cs="Arial"/>
          <w:iCs/>
          <w:szCs w:val="22"/>
        </w:rPr>
        <w:t>families</w:t>
      </w:r>
      <w:r w:rsidR="001751C3">
        <w:rPr>
          <w:rFonts w:eastAsia="Times New Roman" w:cs="Arial"/>
          <w:iCs/>
          <w:szCs w:val="22"/>
        </w:rPr>
        <w:t xml:space="preserve"> attending</w:t>
      </w:r>
      <w:r w:rsidRPr="00912DCA">
        <w:rPr>
          <w:rFonts w:eastAsia="Times New Roman" w:cs="Arial"/>
          <w:iCs/>
          <w:szCs w:val="22"/>
        </w:rPr>
        <w:t>. Welcome the parents and praise them for being there.</w:t>
      </w:r>
    </w:p>
    <w:p w14:paraId="5C4E6C68" w14:textId="77777777" w:rsidR="00001278" w:rsidRPr="00912DCA" w:rsidRDefault="00001278" w:rsidP="00001278">
      <w:pPr>
        <w:ind w:left="1440"/>
        <w:rPr>
          <w:rFonts w:eastAsia="Times New Roman" w:cs="Arial"/>
          <w:iCs/>
          <w:szCs w:val="22"/>
        </w:rPr>
      </w:pPr>
    </w:p>
    <w:p w14:paraId="47A1B0CA" w14:textId="77777777" w:rsidR="00001278" w:rsidRPr="00912DCA" w:rsidRDefault="00001278" w:rsidP="006A1E1A">
      <w:pPr>
        <w:pStyle w:val="ListParagraph"/>
        <w:numPr>
          <w:ilvl w:val="0"/>
          <w:numId w:val="165"/>
        </w:numPr>
        <w:spacing w:line="276" w:lineRule="auto"/>
        <w:rPr>
          <w:rFonts w:eastAsia="Times New Roman" w:cs="Arial"/>
          <w:iCs/>
          <w:szCs w:val="22"/>
        </w:rPr>
      </w:pPr>
      <w:r w:rsidRPr="00912DCA">
        <w:rPr>
          <w:rFonts w:eastAsia="Times New Roman" w:cs="Arial"/>
          <w:iCs/>
          <w:szCs w:val="22"/>
        </w:rPr>
        <w:t>Ask “Who can remind us what we discussed in the last session?”</w:t>
      </w:r>
    </w:p>
    <w:p w14:paraId="21081B83" w14:textId="77777777" w:rsidR="00001278" w:rsidRPr="00912DCA" w:rsidRDefault="00001278" w:rsidP="00001278">
      <w:pPr>
        <w:pStyle w:val="ListParagraph"/>
        <w:spacing w:line="276" w:lineRule="auto"/>
        <w:ind w:left="1800"/>
        <w:rPr>
          <w:rFonts w:eastAsia="Times New Roman" w:cs="Arial"/>
          <w:iCs/>
          <w:szCs w:val="22"/>
        </w:rPr>
      </w:pPr>
    </w:p>
    <w:p w14:paraId="79A664B3" w14:textId="77777777" w:rsidR="00A70E00" w:rsidRDefault="00001278" w:rsidP="006A1E1A">
      <w:pPr>
        <w:pStyle w:val="ListParagraph"/>
        <w:numPr>
          <w:ilvl w:val="0"/>
          <w:numId w:val="165"/>
        </w:numPr>
        <w:spacing w:line="276" w:lineRule="auto"/>
        <w:rPr>
          <w:rFonts w:eastAsia="Times New Roman" w:cs="Arial"/>
          <w:iCs/>
          <w:szCs w:val="22"/>
        </w:rPr>
      </w:pPr>
      <w:r w:rsidRPr="00912DCA">
        <w:rPr>
          <w:rFonts w:eastAsia="Times New Roman" w:cs="Arial"/>
          <w:iCs/>
          <w:szCs w:val="22"/>
        </w:rPr>
        <w:t xml:space="preserve">Have parents </w:t>
      </w:r>
      <w:r w:rsidR="00647627">
        <w:rPr>
          <w:rFonts w:eastAsia="Times New Roman" w:cs="Arial"/>
          <w:iCs/>
          <w:szCs w:val="22"/>
        </w:rPr>
        <w:t>volunteer to</w:t>
      </w:r>
      <w:r w:rsidR="00647627" w:rsidRPr="00912DCA">
        <w:rPr>
          <w:rFonts w:eastAsia="Times New Roman" w:cs="Arial"/>
          <w:iCs/>
          <w:szCs w:val="22"/>
        </w:rPr>
        <w:t xml:space="preserve"> </w:t>
      </w:r>
      <w:r w:rsidRPr="00912DCA">
        <w:rPr>
          <w:rFonts w:eastAsia="Times New Roman" w:cs="Arial"/>
          <w:iCs/>
          <w:szCs w:val="22"/>
        </w:rPr>
        <w:t xml:space="preserve">share their experience </w:t>
      </w:r>
      <w:r w:rsidR="00647627">
        <w:rPr>
          <w:rFonts w:eastAsia="Times New Roman" w:cs="Arial"/>
          <w:iCs/>
          <w:szCs w:val="22"/>
        </w:rPr>
        <w:t>of</w:t>
      </w:r>
      <w:r w:rsidR="00647627" w:rsidRPr="00912DCA">
        <w:rPr>
          <w:rFonts w:eastAsia="Times New Roman" w:cs="Arial"/>
          <w:iCs/>
          <w:szCs w:val="22"/>
        </w:rPr>
        <w:t xml:space="preserve"> </w:t>
      </w:r>
      <w:r w:rsidRPr="00912DCA">
        <w:rPr>
          <w:rFonts w:eastAsia="Times New Roman" w:cs="Arial"/>
          <w:iCs/>
          <w:szCs w:val="22"/>
        </w:rPr>
        <w:t xml:space="preserve">the home assignment from the previous session. </w:t>
      </w:r>
    </w:p>
    <w:p w14:paraId="57160E40" w14:textId="77777777" w:rsidR="00A70E00" w:rsidRPr="00A70E00" w:rsidRDefault="00A70E00" w:rsidP="00A70E00">
      <w:pPr>
        <w:spacing w:line="276" w:lineRule="auto"/>
        <w:ind w:left="0"/>
        <w:rPr>
          <w:rFonts w:eastAsia="Times New Roman" w:cs="Arial"/>
          <w:iCs/>
          <w:szCs w:val="22"/>
        </w:rPr>
      </w:pPr>
    </w:p>
    <w:p w14:paraId="56086BB2" w14:textId="7F72182A" w:rsidR="00001278" w:rsidRPr="00A70E00" w:rsidRDefault="00001278" w:rsidP="00A70E00">
      <w:pPr>
        <w:spacing w:line="276" w:lineRule="auto"/>
        <w:rPr>
          <w:rFonts w:eastAsia="Times New Roman" w:cs="Arial"/>
          <w:iCs/>
          <w:szCs w:val="22"/>
        </w:rPr>
      </w:pPr>
      <w:r w:rsidRPr="00A70E00">
        <w:rPr>
          <w:rFonts w:eastAsia="Times New Roman" w:cs="Arial"/>
          <w:iCs/>
          <w:szCs w:val="22"/>
        </w:rPr>
        <w:t xml:space="preserve">Ask </w:t>
      </w:r>
    </w:p>
    <w:p w14:paraId="1C1870F8" w14:textId="76872063" w:rsidR="00001278" w:rsidRPr="00912DCA" w:rsidRDefault="00001278" w:rsidP="006A1E1A">
      <w:pPr>
        <w:pStyle w:val="ListParagraph"/>
        <w:numPr>
          <w:ilvl w:val="0"/>
          <w:numId w:val="47"/>
        </w:numPr>
        <w:spacing w:line="276" w:lineRule="auto"/>
        <w:rPr>
          <w:rFonts w:eastAsia="Times New Roman" w:cs="Arial"/>
          <w:iCs/>
          <w:szCs w:val="22"/>
        </w:rPr>
      </w:pPr>
      <w:r w:rsidRPr="00912DCA">
        <w:rPr>
          <w:rFonts w:eastAsia="Times New Roman" w:cs="Arial"/>
          <w:iCs/>
          <w:szCs w:val="22"/>
        </w:rPr>
        <w:t>“Did you do the assignment?</w:t>
      </w:r>
      <w:r w:rsidR="007708B1">
        <w:rPr>
          <w:rFonts w:eastAsia="Times New Roman" w:cs="Arial"/>
          <w:iCs/>
          <w:szCs w:val="22"/>
        </w:rPr>
        <w:t xml:space="preserve"> </w:t>
      </w:r>
      <w:r w:rsidRPr="00912DCA">
        <w:rPr>
          <w:rFonts w:eastAsia="Times New Roman" w:cs="Arial"/>
          <w:iCs/>
          <w:szCs w:val="22"/>
        </w:rPr>
        <w:t>Was it easy or difficult to find time and space to do the relaxation exercise?</w:t>
      </w:r>
      <w:r w:rsidR="007708B1">
        <w:rPr>
          <w:rFonts w:eastAsia="Times New Roman" w:cs="Arial"/>
          <w:iCs/>
          <w:szCs w:val="22"/>
        </w:rPr>
        <w:t xml:space="preserve"> </w:t>
      </w:r>
      <w:r w:rsidRPr="00912DCA">
        <w:rPr>
          <w:rFonts w:eastAsia="Times New Roman" w:cs="Arial"/>
          <w:iCs/>
          <w:szCs w:val="22"/>
        </w:rPr>
        <w:t>Why?</w:t>
      </w:r>
      <w:r w:rsidR="007708B1">
        <w:rPr>
          <w:rFonts w:eastAsia="Times New Roman" w:cs="Arial"/>
          <w:iCs/>
          <w:szCs w:val="22"/>
        </w:rPr>
        <w:t xml:space="preserve"> </w:t>
      </w:r>
    </w:p>
    <w:p w14:paraId="70B2A3BF" w14:textId="77777777" w:rsidR="00001278" w:rsidRPr="00912DCA" w:rsidRDefault="00001278" w:rsidP="006A1E1A">
      <w:pPr>
        <w:pStyle w:val="ListParagraph"/>
        <w:numPr>
          <w:ilvl w:val="0"/>
          <w:numId w:val="47"/>
        </w:numPr>
        <w:spacing w:line="276" w:lineRule="auto"/>
        <w:rPr>
          <w:rFonts w:eastAsia="Times New Roman" w:cs="Arial"/>
          <w:iCs/>
          <w:szCs w:val="22"/>
        </w:rPr>
      </w:pPr>
      <w:r w:rsidRPr="00912DCA">
        <w:rPr>
          <w:rFonts w:eastAsia="Times New Roman" w:cs="Arial"/>
          <w:iCs/>
          <w:szCs w:val="22"/>
        </w:rPr>
        <w:t xml:space="preserve">Did you see any change in the way you felt during the past week? Did you notice any change in your children’s behavior? </w:t>
      </w:r>
    </w:p>
    <w:p w14:paraId="1040C56F" w14:textId="77777777" w:rsidR="00001278" w:rsidRPr="00912DCA" w:rsidRDefault="00001278" w:rsidP="006A1E1A">
      <w:pPr>
        <w:pStyle w:val="ListParagraph"/>
        <w:numPr>
          <w:ilvl w:val="0"/>
          <w:numId w:val="47"/>
        </w:numPr>
        <w:spacing w:line="276" w:lineRule="auto"/>
        <w:rPr>
          <w:rFonts w:eastAsia="Times New Roman" w:cs="Arial"/>
          <w:iCs/>
          <w:szCs w:val="22"/>
        </w:rPr>
      </w:pPr>
      <w:r w:rsidRPr="00912DCA">
        <w:rPr>
          <w:rFonts w:eastAsia="Times New Roman" w:cs="Arial"/>
          <w:iCs/>
          <w:szCs w:val="22"/>
        </w:rPr>
        <w:t>Does anyone have any thoughts or reflections they want to share?”</w:t>
      </w:r>
    </w:p>
    <w:p w14:paraId="1FE2EE4C" w14:textId="77777777" w:rsidR="00001278" w:rsidRPr="00912DCA" w:rsidRDefault="00001278" w:rsidP="00001278">
      <w:pPr>
        <w:pStyle w:val="ListParagraph"/>
        <w:spacing w:line="276" w:lineRule="auto"/>
        <w:ind w:left="2160"/>
        <w:rPr>
          <w:rFonts w:eastAsia="Times New Roman" w:cs="Arial"/>
          <w:iCs/>
          <w:szCs w:val="22"/>
        </w:rPr>
      </w:pPr>
      <w:r w:rsidRPr="00912DCA">
        <w:rPr>
          <w:rFonts w:eastAsia="Times New Roman" w:cs="Arial"/>
          <w:iCs/>
          <w:szCs w:val="22"/>
        </w:rPr>
        <w:t xml:space="preserve"> </w:t>
      </w:r>
    </w:p>
    <w:p w14:paraId="5FDC8B36" w14:textId="77777777" w:rsidR="00001278" w:rsidRPr="00912DCA" w:rsidRDefault="00001278" w:rsidP="006A1E1A">
      <w:pPr>
        <w:pStyle w:val="ListParagraph"/>
        <w:numPr>
          <w:ilvl w:val="0"/>
          <w:numId w:val="165"/>
        </w:numPr>
        <w:spacing w:line="276" w:lineRule="auto"/>
        <w:rPr>
          <w:rFonts w:cs="Arial"/>
          <w:szCs w:val="22"/>
        </w:rPr>
      </w:pPr>
      <w:r w:rsidRPr="00912DCA">
        <w:rPr>
          <w:rFonts w:cs="Arial"/>
          <w:szCs w:val="22"/>
        </w:rPr>
        <w:t>Say</w:t>
      </w:r>
    </w:p>
    <w:p w14:paraId="2AD579E6" w14:textId="77777777" w:rsidR="00001278" w:rsidRPr="00912DCA" w:rsidRDefault="00001278" w:rsidP="00001278">
      <w:pPr>
        <w:spacing w:line="276" w:lineRule="auto"/>
        <w:ind w:firstLine="720"/>
        <w:rPr>
          <w:rFonts w:cs="Arial"/>
          <w:szCs w:val="22"/>
        </w:rPr>
      </w:pPr>
    </w:p>
    <w:p w14:paraId="2CA8F155" w14:textId="77777777" w:rsidR="00FE21CF" w:rsidRPr="00912DCA" w:rsidRDefault="00001278" w:rsidP="006A1E1A">
      <w:pPr>
        <w:pStyle w:val="ListParagraph"/>
        <w:numPr>
          <w:ilvl w:val="0"/>
          <w:numId w:val="244"/>
        </w:numPr>
        <w:spacing w:line="276" w:lineRule="auto"/>
        <w:rPr>
          <w:rFonts w:cs="Arial"/>
          <w:szCs w:val="22"/>
        </w:rPr>
      </w:pPr>
      <w:r w:rsidRPr="00912DCA">
        <w:rPr>
          <w:rFonts w:cs="Arial"/>
          <w:szCs w:val="22"/>
        </w:rPr>
        <w:t xml:space="preserve">“We saw during the last session how your stress can affect not just the mood but also the behavior of your children. </w:t>
      </w:r>
    </w:p>
    <w:p w14:paraId="5AB239E1" w14:textId="683F0BF7" w:rsidR="00001278" w:rsidRPr="00912DCA" w:rsidRDefault="00001278" w:rsidP="006A1E1A">
      <w:pPr>
        <w:pStyle w:val="ListParagraph"/>
        <w:numPr>
          <w:ilvl w:val="0"/>
          <w:numId w:val="244"/>
        </w:numPr>
        <w:spacing w:line="276" w:lineRule="auto"/>
        <w:rPr>
          <w:rFonts w:cs="Arial"/>
          <w:szCs w:val="22"/>
        </w:rPr>
      </w:pPr>
      <w:r w:rsidRPr="00912DCA">
        <w:rPr>
          <w:rFonts w:cs="Arial"/>
          <w:szCs w:val="22"/>
        </w:rPr>
        <w:t>Without being told anything, they know deep inside that their parents are stressed. They also listen to what parents are saying when they talk to other adults.”</w:t>
      </w:r>
    </w:p>
    <w:p w14:paraId="026357F7" w14:textId="77777777" w:rsidR="00001278" w:rsidRPr="00912DCA" w:rsidRDefault="00001278" w:rsidP="00001278">
      <w:pPr>
        <w:spacing w:line="276" w:lineRule="auto"/>
        <w:ind w:left="1800"/>
        <w:rPr>
          <w:rFonts w:eastAsia="Times New Roman" w:cs="Arial"/>
          <w:iCs/>
          <w:szCs w:val="20"/>
        </w:rPr>
      </w:pPr>
    </w:p>
    <w:p w14:paraId="38324F6F" w14:textId="38F26F3C" w:rsidR="00001278" w:rsidRPr="00912DCA" w:rsidRDefault="00001278" w:rsidP="00D070BA">
      <w:pPr>
        <w:pStyle w:val="Heading3"/>
      </w:pPr>
      <w:bookmarkStart w:id="106" w:name="_Toc293300743"/>
      <w:bookmarkStart w:id="107" w:name="_Toc308817207"/>
      <w:r w:rsidRPr="00912DCA">
        <w:t xml:space="preserve">2. Talking and </w:t>
      </w:r>
      <w:r w:rsidR="00BB02AE" w:rsidRPr="00912DCA">
        <w:t>w</w:t>
      </w:r>
      <w:r w:rsidRPr="00912DCA">
        <w:t>riting</w:t>
      </w:r>
      <w:bookmarkEnd w:id="106"/>
      <w:bookmarkEnd w:id="107"/>
      <w:r w:rsidRPr="00912DCA">
        <w:t xml:space="preserve"> </w:t>
      </w:r>
    </w:p>
    <w:p w14:paraId="7D1E31B6" w14:textId="41002FA5" w:rsidR="00001278" w:rsidRDefault="005E7EAA" w:rsidP="00001278">
      <w:pPr>
        <w:spacing w:line="276" w:lineRule="auto"/>
        <w:ind w:left="1560" w:hanging="840"/>
      </w:pPr>
      <w:r>
        <w:t>Time: 50</w:t>
      </w:r>
      <w:r w:rsidR="00001278" w:rsidRPr="00912DCA">
        <w:t xml:space="preserve"> minutes</w:t>
      </w:r>
    </w:p>
    <w:p w14:paraId="155BA2D0" w14:textId="77777777"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0B674F58" w14:textId="77777777" w:rsidR="00D4082D" w:rsidRPr="00912DCA" w:rsidRDefault="00D4082D" w:rsidP="00001278">
      <w:pPr>
        <w:spacing w:line="276" w:lineRule="auto"/>
        <w:ind w:left="1560" w:hanging="840"/>
        <w:rPr>
          <w:rFonts w:cs="Arial"/>
          <w:b/>
          <w:szCs w:val="22"/>
        </w:rPr>
      </w:pPr>
    </w:p>
    <w:p w14:paraId="0A66028A" w14:textId="77777777" w:rsidR="00001278" w:rsidRPr="00912DCA" w:rsidRDefault="00001278" w:rsidP="00001278">
      <w:pPr>
        <w:spacing w:line="276" w:lineRule="auto"/>
        <w:ind w:left="1560" w:hanging="120"/>
        <w:rPr>
          <w:rStyle w:val="Heading2Char"/>
          <w:rFonts w:cs="Arial"/>
          <w:b w:val="0"/>
          <w:sz w:val="22"/>
          <w:szCs w:val="22"/>
          <w:lang w:val="en-US"/>
        </w:rPr>
      </w:pPr>
    </w:p>
    <w:p w14:paraId="067C1F82" w14:textId="77777777" w:rsidR="00001278" w:rsidRPr="00912DCA" w:rsidRDefault="00001278" w:rsidP="006A1E1A">
      <w:pPr>
        <w:pStyle w:val="ListParagraph"/>
        <w:numPr>
          <w:ilvl w:val="0"/>
          <w:numId w:val="166"/>
        </w:numPr>
        <w:spacing w:line="276" w:lineRule="auto"/>
        <w:ind w:right="249"/>
        <w:rPr>
          <w:rFonts w:cs="Arial"/>
          <w:szCs w:val="22"/>
        </w:rPr>
      </w:pPr>
      <w:r w:rsidRPr="00912DCA">
        <w:rPr>
          <w:rFonts w:cs="Arial"/>
          <w:szCs w:val="22"/>
        </w:rPr>
        <w:t>Say</w:t>
      </w:r>
    </w:p>
    <w:p w14:paraId="62D17A9E" w14:textId="77777777" w:rsidR="00001278" w:rsidRPr="00912DCA" w:rsidRDefault="00001278" w:rsidP="00001278">
      <w:pPr>
        <w:spacing w:line="276" w:lineRule="auto"/>
        <w:ind w:left="1440" w:right="249"/>
        <w:rPr>
          <w:rFonts w:cs="Arial"/>
          <w:szCs w:val="22"/>
        </w:rPr>
      </w:pPr>
    </w:p>
    <w:p w14:paraId="3B17487C" w14:textId="77777777" w:rsidR="00FE21CF" w:rsidRPr="00912DCA" w:rsidRDefault="00001278" w:rsidP="006A1E1A">
      <w:pPr>
        <w:pStyle w:val="ListParagraph"/>
        <w:numPr>
          <w:ilvl w:val="0"/>
          <w:numId w:val="243"/>
        </w:numPr>
        <w:spacing w:line="276" w:lineRule="auto"/>
        <w:ind w:right="249"/>
        <w:rPr>
          <w:rFonts w:cs="Arial"/>
          <w:szCs w:val="22"/>
        </w:rPr>
      </w:pPr>
      <w:r w:rsidRPr="00912DCA">
        <w:rPr>
          <w:rFonts w:cs="Arial"/>
          <w:szCs w:val="22"/>
        </w:rPr>
        <w:t>“Most of you experience stress, which has various sources. The purpose of this activity is not to address the source of stress but to learn techniques to cope with the stress.</w:t>
      </w:r>
      <w:r w:rsidRPr="00912DCA">
        <w:rPr>
          <w:rFonts w:eastAsiaTheme="majorEastAsia" w:cs="Arial"/>
          <w:i/>
          <w:iCs/>
          <w:color w:val="243F60" w:themeColor="accent1" w:themeShade="7F"/>
          <w:szCs w:val="22"/>
        </w:rPr>
        <w:t xml:space="preserve"> </w:t>
      </w:r>
    </w:p>
    <w:p w14:paraId="1959E8AD" w14:textId="07448176" w:rsidR="00001278" w:rsidRPr="00912DCA" w:rsidRDefault="00001278" w:rsidP="006A1E1A">
      <w:pPr>
        <w:pStyle w:val="ListParagraph"/>
        <w:numPr>
          <w:ilvl w:val="0"/>
          <w:numId w:val="243"/>
        </w:numPr>
        <w:spacing w:line="276" w:lineRule="auto"/>
        <w:ind w:right="249"/>
        <w:rPr>
          <w:rFonts w:cs="Arial"/>
          <w:szCs w:val="22"/>
        </w:rPr>
      </w:pPr>
      <w:r w:rsidRPr="00912DCA">
        <w:rPr>
          <w:rFonts w:cs="Arial"/>
          <w:szCs w:val="22"/>
        </w:rPr>
        <w:t>We learned some relaxation and breathing techniques during our last session. In this session we will learn how writing or talking can</w:t>
      </w:r>
      <w:r w:rsidR="001C2D89" w:rsidRPr="00912DCA">
        <w:rPr>
          <w:rFonts w:cs="Arial"/>
          <w:szCs w:val="22"/>
        </w:rPr>
        <w:t xml:space="preserve"> help you to process all your emotions and traumatic memories from stressful events.</w:t>
      </w:r>
      <w:r w:rsidRPr="00912DCA">
        <w:rPr>
          <w:rFonts w:cs="Arial"/>
          <w:szCs w:val="22"/>
        </w:rPr>
        <w:t xml:space="preserve"> </w:t>
      </w:r>
    </w:p>
    <w:p w14:paraId="293FF031" w14:textId="77777777" w:rsidR="00001278" w:rsidRPr="00912DCA" w:rsidRDefault="00001278" w:rsidP="00001278">
      <w:pPr>
        <w:spacing w:line="276" w:lineRule="auto"/>
        <w:ind w:right="249"/>
        <w:rPr>
          <w:rFonts w:cs="Arial"/>
          <w:szCs w:val="22"/>
        </w:rPr>
      </w:pPr>
    </w:p>
    <w:p w14:paraId="6A39CEBB" w14:textId="32A3C864" w:rsidR="004847AA" w:rsidRDefault="004847AA" w:rsidP="00001278">
      <w:pPr>
        <w:spacing w:line="276" w:lineRule="auto"/>
        <w:ind w:right="249"/>
        <w:rPr>
          <w:rFonts w:cs="Arial"/>
          <w:szCs w:val="22"/>
          <w:u w:val="single"/>
        </w:rPr>
      </w:pPr>
      <w:r w:rsidRPr="00912DCA">
        <w:rPr>
          <w:rFonts w:cs="Arial"/>
          <w:szCs w:val="22"/>
          <w:u w:val="single"/>
        </w:rPr>
        <w:t xml:space="preserve">Parent </w:t>
      </w:r>
      <w:r w:rsidR="001751C3">
        <w:rPr>
          <w:rFonts w:cs="Arial"/>
          <w:szCs w:val="22"/>
          <w:u w:val="single"/>
        </w:rPr>
        <w:t>a</w:t>
      </w:r>
      <w:r w:rsidRPr="00912DCA">
        <w:rPr>
          <w:rFonts w:cs="Arial"/>
          <w:szCs w:val="22"/>
          <w:u w:val="single"/>
        </w:rPr>
        <w:t>ctivity: Writing</w:t>
      </w:r>
    </w:p>
    <w:p w14:paraId="1FA5AA7F" w14:textId="16B5C552" w:rsidR="00385848" w:rsidRPr="00912DCA" w:rsidRDefault="00385848" w:rsidP="00385848">
      <w:pPr>
        <w:jc w:val="left"/>
        <w:rPr>
          <w:rFonts w:eastAsia="Times New Roman" w:cs="Arial"/>
          <w:szCs w:val="22"/>
        </w:rPr>
      </w:pPr>
      <w:r w:rsidRPr="00912DCA">
        <w:rPr>
          <w:rFonts w:cs="Arial"/>
          <w:szCs w:val="22"/>
        </w:rPr>
        <w:t xml:space="preserve">@ If </w:t>
      </w:r>
      <w:r w:rsidR="00EF4B73">
        <w:rPr>
          <w:rFonts w:cs="Arial"/>
          <w:szCs w:val="22"/>
        </w:rPr>
        <w:t>parents</w:t>
      </w:r>
      <w:r w:rsidRPr="00912DCA">
        <w:rPr>
          <w:rFonts w:cs="Arial"/>
          <w:szCs w:val="22"/>
        </w:rPr>
        <w:t xml:space="preserve"> feel uncomfortable with writing, you can replace this activity with the </w:t>
      </w:r>
      <w:r w:rsidR="009668C7">
        <w:rPr>
          <w:rFonts w:cs="Arial"/>
          <w:szCs w:val="22"/>
        </w:rPr>
        <w:t>‘</w:t>
      </w:r>
      <w:r w:rsidRPr="00E54428">
        <w:rPr>
          <w:rFonts w:cs="Arial"/>
          <w:b/>
          <w:szCs w:val="22"/>
        </w:rPr>
        <w:t>Safe space</w:t>
      </w:r>
      <w:r w:rsidR="009668C7">
        <w:rPr>
          <w:rFonts w:cs="Arial"/>
          <w:b/>
          <w:szCs w:val="22"/>
        </w:rPr>
        <w:t>’</w:t>
      </w:r>
      <w:r w:rsidRPr="00E54428">
        <w:rPr>
          <w:rFonts w:cs="Arial"/>
          <w:b/>
          <w:szCs w:val="22"/>
        </w:rPr>
        <w:t xml:space="preserve"> activity</w:t>
      </w:r>
      <w:r w:rsidRPr="00912DCA">
        <w:rPr>
          <w:rFonts w:cs="Arial"/>
          <w:szCs w:val="22"/>
        </w:rPr>
        <w:t xml:space="preserve"> (see below).</w:t>
      </w:r>
    </w:p>
    <w:p w14:paraId="6544E8D9" w14:textId="77777777" w:rsidR="00385848" w:rsidRPr="00912DCA" w:rsidRDefault="00385848" w:rsidP="00001278">
      <w:pPr>
        <w:spacing w:line="276" w:lineRule="auto"/>
        <w:ind w:right="249"/>
        <w:rPr>
          <w:rFonts w:cs="Arial"/>
          <w:szCs w:val="22"/>
          <w:u w:val="single"/>
        </w:rPr>
      </w:pPr>
    </w:p>
    <w:p w14:paraId="4251D54B" w14:textId="77777777" w:rsidR="004847AA" w:rsidRPr="00912DCA" w:rsidRDefault="004847AA" w:rsidP="00001278">
      <w:pPr>
        <w:spacing w:line="276" w:lineRule="auto"/>
        <w:ind w:right="249"/>
        <w:rPr>
          <w:rFonts w:cs="Arial"/>
          <w:szCs w:val="22"/>
        </w:rPr>
      </w:pPr>
      <w:commentRangeStart w:id="108"/>
    </w:p>
    <w:p w14:paraId="2A6EB64D" w14:textId="5E2B86F6" w:rsidR="00941266" w:rsidRPr="00941266" w:rsidRDefault="00001278" w:rsidP="00941266">
      <w:pPr>
        <w:spacing w:line="276" w:lineRule="auto"/>
        <w:ind w:right="249"/>
        <w:rPr>
          <w:rFonts w:eastAsiaTheme="majorEastAsia" w:cs="Arial"/>
          <w:i/>
          <w:iCs/>
          <w:color w:val="243F60" w:themeColor="accent1" w:themeShade="7F"/>
          <w:szCs w:val="22"/>
        </w:rPr>
      </w:pPr>
      <w:r w:rsidRPr="00941266">
        <w:rPr>
          <w:rFonts w:cs="Arial"/>
          <w:szCs w:val="22"/>
        </w:rPr>
        <w:t>2. Distribut</w:t>
      </w:r>
      <w:r w:rsidR="004847AA" w:rsidRPr="00941266">
        <w:rPr>
          <w:rFonts w:cs="Arial"/>
          <w:szCs w:val="22"/>
        </w:rPr>
        <w:t>e a notebook and pen to parents, or colored pencils and markers if they prefer to draw.</w:t>
      </w:r>
      <w:commentRangeEnd w:id="108"/>
      <w:r w:rsidR="00E954DB">
        <w:rPr>
          <w:rStyle w:val="CommentReference"/>
          <w:rFonts w:ascii="Times New Roman" w:eastAsia="Times New Roman" w:hAnsi="Times New Roman" w:cs="Times New Roman"/>
          <w:color w:val="000000"/>
          <w:kern w:val="28"/>
          <w:lang w:eastAsia="en-GB"/>
        </w:rPr>
        <w:commentReference w:id="108"/>
      </w:r>
    </w:p>
    <w:p w14:paraId="4071D65F" w14:textId="77777777" w:rsidR="004847AA" w:rsidRPr="00912DCA" w:rsidRDefault="004847AA" w:rsidP="004847AA">
      <w:pPr>
        <w:spacing w:line="276" w:lineRule="auto"/>
        <w:ind w:left="0" w:right="342"/>
        <w:rPr>
          <w:rFonts w:eastAsiaTheme="majorEastAsia" w:cs="Arial"/>
          <w:b/>
          <w:iCs/>
          <w:color w:val="7030A0"/>
          <w:szCs w:val="22"/>
          <w:u w:val="single"/>
        </w:rPr>
      </w:pPr>
    </w:p>
    <w:p w14:paraId="4CA38283" w14:textId="2B7DE786" w:rsidR="00001278" w:rsidRPr="00912DCA" w:rsidRDefault="00001278" w:rsidP="00001278">
      <w:pPr>
        <w:spacing w:after="120" w:line="276" w:lineRule="auto"/>
        <w:rPr>
          <w:rFonts w:cs="Arial"/>
          <w:szCs w:val="22"/>
        </w:rPr>
      </w:pPr>
      <w:r w:rsidRPr="00912DCA">
        <w:rPr>
          <w:rFonts w:cs="Arial"/>
        </w:rPr>
        <w:t xml:space="preserve">3. Give parents instructions for the </w:t>
      </w:r>
      <w:r w:rsidR="009C07E3" w:rsidRPr="009C07E3">
        <w:rPr>
          <w:rFonts w:cs="Arial"/>
          <w:b/>
        </w:rPr>
        <w:t>‘</w:t>
      </w:r>
      <w:r w:rsidRPr="00E54428">
        <w:rPr>
          <w:rFonts w:cs="Arial"/>
          <w:b/>
        </w:rPr>
        <w:t>Writing</w:t>
      </w:r>
      <w:r w:rsidR="009C07E3">
        <w:rPr>
          <w:rFonts w:cs="Arial"/>
          <w:b/>
        </w:rPr>
        <w:t>’</w:t>
      </w:r>
      <w:r w:rsidRPr="00E54428">
        <w:rPr>
          <w:rFonts w:cs="Arial"/>
          <w:b/>
        </w:rPr>
        <w:t xml:space="preserve"> activity</w:t>
      </w:r>
      <w:r w:rsidRPr="00912DCA">
        <w:rPr>
          <w:rFonts w:cs="Arial"/>
        </w:rPr>
        <w:t>:</w:t>
      </w:r>
    </w:p>
    <w:p w14:paraId="37D2B534" w14:textId="77777777" w:rsidR="00001278" w:rsidRPr="00912DCA" w:rsidRDefault="00001278" w:rsidP="00001278">
      <w:pPr>
        <w:rPr>
          <w:rFonts w:cs="Arial"/>
        </w:rPr>
      </w:pPr>
    </w:p>
    <w:p w14:paraId="50F71011" w14:textId="7E38A42F" w:rsidR="00FE21CF" w:rsidRPr="00912DCA" w:rsidRDefault="00001278" w:rsidP="006A1E1A">
      <w:pPr>
        <w:pStyle w:val="ListParagraph"/>
        <w:numPr>
          <w:ilvl w:val="0"/>
          <w:numId w:val="48"/>
        </w:numPr>
        <w:spacing w:line="276" w:lineRule="auto"/>
        <w:ind w:left="1170" w:hanging="450"/>
        <w:rPr>
          <w:rFonts w:cs="Arial"/>
          <w:bCs/>
          <w:szCs w:val="22"/>
        </w:rPr>
      </w:pPr>
      <w:r w:rsidRPr="00912DCA">
        <w:rPr>
          <w:rFonts w:cs="Arial"/>
          <w:bCs/>
          <w:szCs w:val="22"/>
        </w:rPr>
        <w:lastRenderedPageBreak/>
        <w:t>One way of getting the stress and memories out is to write them</w:t>
      </w:r>
      <w:r w:rsidR="001751C3">
        <w:rPr>
          <w:rFonts w:cs="Arial"/>
          <w:bCs/>
          <w:szCs w:val="22"/>
        </w:rPr>
        <w:t xml:space="preserve"> down</w:t>
      </w:r>
      <w:r w:rsidRPr="00912DCA">
        <w:rPr>
          <w:rFonts w:cs="Arial"/>
          <w:bCs/>
          <w:szCs w:val="22"/>
        </w:rPr>
        <w:t xml:space="preserve">. Spelling and grammar </w:t>
      </w:r>
      <w:r w:rsidR="003E49FC" w:rsidRPr="00912DCA">
        <w:rPr>
          <w:rFonts w:cs="Arial"/>
          <w:bCs/>
          <w:szCs w:val="22"/>
        </w:rPr>
        <w:t>do not</w:t>
      </w:r>
      <w:r w:rsidRPr="00912DCA">
        <w:rPr>
          <w:rFonts w:cs="Arial"/>
          <w:bCs/>
          <w:szCs w:val="22"/>
        </w:rPr>
        <w:t xml:space="preserve"> matter. The most important </w:t>
      </w:r>
      <w:r w:rsidR="001751C3">
        <w:rPr>
          <w:rFonts w:cs="Arial"/>
          <w:bCs/>
          <w:szCs w:val="22"/>
        </w:rPr>
        <w:t xml:space="preserve">thing </w:t>
      </w:r>
      <w:r w:rsidRPr="00912DCA">
        <w:rPr>
          <w:rFonts w:cs="Arial"/>
          <w:bCs/>
          <w:szCs w:val="22"/>
        </w:rPr>
        <w:t xml:space="preserve">is to get all the details of the stressful situation or event out. </w:t>
      </w:r>
    </w:p>
    <w:p w14:paraId="297E6F06" w14:textId="3C6BF969" w:rsidR="00001278" w:rsidRPr="00912DCA" w:rsidRDefault="00001278" w:rsidP="006A1E1A">
      <w:pPr>
        <w:pStyle w:val="ListParagraph"/>
        <w:numPr>
          <w:ilvl w:val="0"/>
          <w:numId w:val="48"/>
        </w:numPr>
        <w:spacing w:line="276" w:lineRule="auto"/>
        <w:ind w:left="1170" w:hanging="450"/>
        <w:rPr>
          <w:rFonts w:cs="Arial"/>
          <w:bCs/>
          <w:szCs w:val="22"/>
        </w:rPr>
      </w:pPr>
      <w:r w:rsidRPr="00912DCA">
        <w:rPr>
          <w:rFonts w:cs="Arial"/>
          <w:bCs/>
          <w:szCs w:val="22"/>
        </w:rPr>
        <w:t>I want you to write about a particular stressful event or situation by asking yourself certain questions. This exercise is very personal. We will not read what you have written. You have 15 minutes.</w:t>
      </w:r>
    </w:p>
    <w:p w14:paraId="7275F891" w14:textId="7C31AE60" w:rsidR="00001278" w:rsidRPr="00912DCA" w:rsidRDefault="00001278" w:rsidP="006A1E1A">
      <w:pPr>
        <w:pStyle w:val="ListParagraph"/>
        <w:numPr>
          <w:ilvl w:val="0"/>
          <w:numId w:val="48"/>
        </w:numPr>
        <w:spacing w:line="276" w:lineRule="auto"/>
        <w:ind w:left="1170" w:hanging="450"/>
        <w:rPr>
          <w:rFonts w:cs="Arial"/>
          <w:bCs/>
          <w:szCs w:val="22"/>
        </w:rPr>
      </w:pPr>
      <w:r w:rsidRPr="00912DCA">
        <w:rPr>
          <w:rFonts w:cs="Arial"/>
          <w:bCs/>
          <w:szCs w:val="22"/>
        </w:rPr>
        <w:t>Here are some question</w:t>
      </w:r>
      <w:r w:rsidR="007178F4">
        <w:rPr>
          <w:rFonts w:cs="Arial"/>
          <w:bCs/>
          <w:szCs w:val="22"/>
        </w:rPr>
        <w:t>s</w:t>
      </w:r>
      <w:r w:rsidRPr="00912DCA">
        <w:rPr>
          <w:rFonts w:cs="Arial"/>
          <w:bCs/>
          <w:szCs w:val="22"/>
        </w:rPr>
        <w:t xml:space="preserve"> to think about:</w:t>
      </w:r>
    </w:p>
    <w:p w14:paraId="32CDC624" w14:textId="77777777" w:rsidR="00001278" w:rsidRPr="00912DCA" w:rsidRDefault="00001278" w:rsidP="00001278">
      <w:pPr>
        <w:spacing w:line="276" w:lineRule="auto"/>
        <w:ind w:left="810" w:firstLine="360"/>
        <w:rPr>
          <w:rFonts w:cs="Arial"/>
          <w:bCs/>
          <w:szCs w:val="22"/>
        </w:rPr>
      </w:pPr>
      <w:r w:rsidRPr="00912DCA">
        <w:rPr>
          <w:rFonts w:cs="Arial"/>
          <w:bCs/>
          <w:szCs w:val="22"/>
        </w:rPr>
        <w:t>! Write these questions on a flipchart as you share them with parents.</w:t>
      </w:r>
    </w:p>
    <w:p w14:paraId="1B372979" w14:textId="77777777" w:rsidR="00001278" w:rsidRPr="00912DCA" w:rsidRDefault="00001278" w:rsidP="00D24ECA">
      <w:pPr>
        <w:pStyle w:val="ListParagraph"/>
        <w:numPr>
          <w:ilvl w:val="0"/>
          <w:numId w:val="13"/>
        </w:numPr>
        <w:spacing w:line="276" w:lineRule="auto"/>
        <w:rPr>
          <w:rFonts w:cs="Arial"/>
          <w:bCs/>
          <w:szCs w:val="22"/>
        </w:rPr>
      </w:pPr>
      <w:r w:rsidRPr="00912DCA">
        <w:rPr>
          <w:rFonts w:cs="Arial"/>
          <w:bCs/>
          <w:szCs w:val="22"/>
        </w:rPr>
        <w:t>What happened before the stressful event or situation?</w:t>
      </w:r>
    </w:p>
    <w:p w14:paraId="2E3ECAFE"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How I first knew something was wrong?</w:t>
      </w:r>
    </w:p>
    <w:p w14:paraId="39FE496A"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What happened next?</w:t>
      </w:r>
    </w:p>
    <w:p w14:paraId="6B534ADC"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What did I do?</w:t>
      </w:r>
    </w:p>
    <w:p w14:paraId="756BD494"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How did I know it was over (if applicable)?</w:t>
      </w:r>
    </w:p>
    <w:p w14:paraId="44C718F1"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What did I do afterwards?</w:t>
      </w:r>
    </w:p>
    <w:p w14:paraId="2514B40A"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What did others do afterwards?</w:t>
      </w:r>
    </w:p>
    <w:p w14:paraId="264B98FC" w14:textId="77777777" w:rsidR="00001278" w:rsidRPr="00912DCA" w:rsidRDefault="00001278" w:rsidP="00D24ECA">
      <w:pPr>
        <w:numPr>
          <w:ilvl w:val="0"/>
          <w:numId w:val="12"/>
        </w:numPr>
        <w:spacing w:line="276" w:lineRule="auto"/>
        <w:rPr>
          <w:rFonts w:cs="Arial"/>
          <w:bCs/>
          <w:szCs w:val="22"/>
        </w:rPr>
      </w:pPr>
      <w:r w:rsidRPr="00912DCA">
        <w:rPr>
          <w:rFonts w:cs="Arial"/>
          <w:bCs/>
          <w:szCs w:val="22"/>
        </w:rPr>
        <w:t>What was the very worst moment?</w:t>
      </w:r>
    </w:p>
    <w:p w14:paraId="523CE437" w14:textId="77777777" w:rsidR="00001278" w:rsidRPr="00912DCA" w:rsidRDefault="00001278" w:rsidP="004847AA">
      <w:pPr>
        <w:spacing w:line="276" w:lineRule="auto"/>
        <w:ind w:left="0" w:right="342"/>
        <w:rPr>
          <w:rFonts w:cs="Arial"/>
          <w:szCs w:val="22"/>
        </w:rPr>
      </w:pPr>
    </w:p>
    <w:p w14:paraId="304D19C8" w14:textId="77777777" w:rsidR="00001278" w:rsidRPr="00912DCA" w:rsidRDefault="00001278" w:rsidP="00001278">
      <w:pPr>
        <w:spacing w:line="276" w:lineRule="auto"/>
        <w:ind w:left="0"/>
        <w:rPr>
          <w:rFonts w:cs="Arial"/>
          <w:bCs/>
          <w:szCs w:val="22"/>
        </w:rPr>
      </w:pPr>
    </w:p>
    <w:p w14:paraId="18E2DDFB" w14:textId="204A9935" w:rsidR="00001278" w:rsidRPr="00912DCA" w:rsidRDefault="00001278" w:rsidP="00001278">
      <w:r w:rsidRPr="00912DCA">
        <w:t xml:space="preserve">4. Give parents instructions for the </w:t>
      </w:r>
      <w:r w:rsidR="00631BA6">
        <w:t>‘</w:t>
      </w:r>
      <w:r w:rsidRPr="00631BA6">
        <w:rPr>
          <w:b/>
        </w:rPr>
        <w:t>Writing</w:t>
      </w:r>
      <w:r w:rsidR="00631BA6">
        <w:rPr>
          <w:b/>
        </w:rPr>
        <w:t>’</w:t>
      </w:r>
      <w:r w:rsidRPr="00631BA6">
        <w:rPr>
          <w:b/>
        </w:rPr>
        <w:t xml:space="preserve"> activity (continued)</w:t>
      </w:r>
      <w:r w:rsidRPr="00E073C3">
        <w:t>:</w:t>
      </w:r>
    </w:p>
    <w:p w14:paraId="526AB53B" w14:textId="692B993D" w:rsidR="00001278" w:rsidRPr="00912DCA" w:rsidRDefault="00001278" w:rsidP="006A1E1A">
      <w:pPr>
        <w:pStyle w:val="ListParagraph"/>
        <w:numPr>
          <w:ilvl w:val="0"/>
          <w:numId w:val="167"/>
        </w:numPr>
        <w:tabs>
          <w:tab w:val="left" w:pos="1710"/>
        </w:tabs>
        <w:autoSpaceDE w:val="0"/>
        <w:autoSpaceDN w:val="0"/>
        <w:adjustRightInd w:val="0"/>
        <w:spacing w:line="276" w:lineRule="auto"/>
        <w:rPr>
          <w:rFonts w:cs="Arial"/>
          <w:szCs w:val="22"/>
        </w:rPr>
      </w:pPr>
      <w:r w:rsidRPr="00912DCA">
        <w:rPr>
          <w:rFonts w:cs="Arial"/>
          <w:szCs w:val="22"/>
        </w:rPr>
        <w:t xml:space="preserve">Now you’ve written about your stressful event or memories. Afterwards, you can reread the story when you feel relaxed and comfortable. You may want to rewrite it later, with more details as you remember. </w:t>
      </w:r>
    </w:p>
    <w:p w14:paraId="462BFB1D" w14:textId="330A07CD" w:rsidR="00FE21CF" w:rsidRPr="00912DCA" w:rsidRDefault="00001278" w:rsidP="006A1E1A">
      <w:pPr>
        <w:pStyle w:val="ListParagraph"/>
        <w:numPr>
          <w:ilvl w:val="0"/>
          <w:numId w:val="167"/>
        </w:numPr>
        <w:tabs>
          <w:tab w:val="left" w:pos="1710"/>
        </w:tabs>
        <w:autoSpaceDE w:val="0"/>
        <w:autoSpaceDN w:val="0"/>
        <w:adjustRightInd w:val="0"/>
        <w:spacing w:line="276" w:lineRule="auto"/>
        <w:rPr>
          <w:rFonts w:cs="Arial"/>
          <w:szCs w:val="22"/>
        </w:rPr>
      </w:pPr>
      <w:r w:rsidRPr="00912DCA">
        <w:rPr>
          <w:rFonts w:cs="Arial"/>
          <w:szCs w:val="22"/>
        </w:rPr>
        <w:t>You may want to keep the book as a kind of diary where you can write</w:t>
      </w:r>
      <w:r w:rsidR="001751C3">
        <w:rPr>
          <w:rFonts w:cs="Arial"/>
          <w:szCs w:val="22"/>
        </w:rPr>
        <w:t xml:space="preserve"> down</w:t>
      </w:r>
      <w:r w:rsidRPr="00912DCA">
        <w:rPr>
          <w:rFonts w:cs="Arial"/>
          <w:szCs w:val="22"/>
        </w:rPr>
        <w:t xml:space="preserve"> your feelin</w:t>
      </w:r>
      <w:r w:rsidR="00FE21CF" w:rsidRPr="00912DCA">
        <w:rPr>
          <w:rFonts w:cs="Arial"/>
          <w:szCs w:val="22"/>
        </w:rPr>
        <w:t xml:space="preserve">gs on a regular basis. </w:t>
      </w:r>
      <w:del w:id="109" w:author="Ian Blenkinsop" w:date="2016-05-12T10:49:00Z">
        <w:r w:rsidRPr="00912DCA" w:rsidDel="00A0074A">
          <w:rPr>
            <w:rFonts w:cs="Arial"/>
            <w:szCs w:val="22"/>
          </w:rPr>
          <w:delText>Make sure each time you write something negative, you also identify a positive event</w:delText>
        </w:r>
      </w:del>
      <w:del w:id="110" w:author="Ian Blenkinsop" w:date="2016-05-12T10:48:00Z">
        <w:r w:rsidRPr="00912DCA" w:rsidDel="00A0074A">
          <w:rPr>
            <w:rFonts w:cs="Arial"/>
            <w:szCs w:val="22"/>
          </w:rPr>
          <w:delText xml:space="preserve"> during the past period</w:delText>
        </w:r>
      </w:del>
      <w:del w:id="111" w:author="Ian Blenkinsop" w:date="2016-05-12T10:49:00Z">
        <w:r w:rsidRPr="00912DCA" w:rsidDel="00A0074A">
          <w:rPr>
            <w:rFonts w:cs="Arial"/>
            <w:szCs w:val="22"/>
          </w:rPr>
          <w:delText xml:space="preserve">. </w:delText>
        </w:r>
      </w:del>
    </w:p>
    <w:p w14:paraId="62B78A79" w14:textId="1B51CB3B" w:rsidR="00001278" w:rsidRPr="00912DCA" w:rsidRDefault="00001278" w:rsidP="006A1E1A">
      <w:pPr>
        <w:pStyle w:val="ListParagraph"/>
        <w:numPr>
          <w:ilvl w:val="0"/>
          <w:numId w:val="167"/>
        </w:numPr>
        <w:tabs>
          <w:tab w:val="left" w:pos="1710"/>
        </w:tabs>
        <w:autoSpaceDE w:val="0"/>
        <w:autoSpaceDN w:val="0"/>
        <w:adjustRightInd w:val="0"/>
        <w:spacing w:line="276" w:lineRule="auto"/>
        <w:rPr>
          <w:rFonts w:cs="Arial"/>
          <w:szCs w:val="22"/>
        </w:rPr>
      </w:pPr>
      <w:r w:rsidRPr="00912DCA">
        <w:rPr>
          <w:rFonts w:cs="Arial"/>
          <w:szCs w:val="22"/>
        </w:rPr>
        <w:t xml:space="preserve">If writing stressful events helps to release stress, it is also important to identify some positive </w:t>
      </w:r>
      <w:r w:rsidR="001751C3">
        <w:rPr>
          <w:rFonts w:cs="Arial"/>
          <w:szCs w:val="22"/>
        </w:rPr>
        <w:t>experience</w:t>
      </w:r>
      <w:ins w:id="112" w:author="Ian Blenkinsop" w:date="2016-05-12T10:49:00Z">
        <w:r w:rsidR="00A0074A">
          <w:rPr>
            <w:rFonts w:cs="Arial"/>
            <w:szCs w:val="22"/>
          </w:rPr>
          <w:t>s</w:t>
        </w:r>
      </w:ins>
      <w:r w:rsidR="001751C3" w:rsidRPr="00912DCA">
        <w:rPr>
          <w:rFonts w:cs="Arial"/>
          <w:szCs w:val="22"/>
        </w:rPr>
        <w:t xml:space="preserve"> </w:t>
      </w:r>
      <w:r w:rsidRPr="00912DCA">
        <w:rPr>
          <w:rFonts w:cs="Arial"/>
          <w:szCs w:val="22"/>
        </w:rPr>
        <w:t>as well.</w:t>
      </w:r>
      <w:ins w:id="113" w:author="Ian Blenkinsop" w:date="2016-05-12T10:49:00Z">
        <w:r w:rsidR="00A0074A">
          <w:rPr>
            <w:rFonts w:cs="Arial"/>
            <w:szCs w:val="22"/>
          </w:rPr>
          <w:t xml:space="preserve"> So each time you write </w:t>
        </w:r>
      </w:ins>
      <w:ins w:id="114" w:author="Ian Blenkinsop" w:date="2016-05-12T10:50:00Z">
        <w:r w:rsidR="00A0074A">
          <w:rPr>
            <w:rFonts w:cs="Arial"/>
            <w:szCs w:val="22"/>
          </w:rPr>
          <w:t xml:space="preserve">down something negative, </w:t>
        </w:r>
        <w:r w:rsidR="00DA4C93">
          <w:rPr>
            <w:rFonts w:cs="Arial"/>
            <w:szCs w:val="22"/>
          </w:rPr>
          <w:t>make sure you note down a positive event, too.</w:t>
        </w:r>
      </w:ins>
      <w:r w:rsidRPr="00912DCA">
        <w:rPr>
          <w:rFonts w:cs="Arial"/>
          <w:szCs w:val="22"/>
        </w:rPr>
        <w:t xml:space="preserve"> It can be something related to your children, your family or yourself.</w:t>
      </w:r>
    </w:p>
    <w:p w14:paraId="36482F55" w14:textId="1B46A0C5" w:rsidR="00001278" w:rsidRDefault="00001278" w:rsidP="00001278">
      <w:pPr>
        <w:pStyle w:val="IntenseQuote"/>
        <w:ind w:left="1080"/>
        <w:rPr>
          <w:b w:val="0"/>
          <w:i w:val="0"/>
        </w:rPr>
      </w:pPr>
      <w:r w:rsidRPr="003C3415">
        <w:rPr>
          <w:b w:val="0"/>
          <w:i w:val="0"/>
          <w:u w:val="single"/>
        </w:rPr>
        <w:t>Note for Facilitator:</w:t>
      </w:r>
      <w:r w:rsidRPr="00912DCA">
        <w:rPr>
          <w:b w:val="0"/>
          <w:i w:val="0"/>
        </w:rPr>
        <w:t xml:space="preserve"> Most of the parents have experienced very traumatic events. It is important to acknowledge it</w:t>
      </w:r>
      <w:r w:rsidR="001751C3">
        <w:rPr>
          <w:b w:val="0"/>
          <w:i w:val="0"/>
        </w:rPr>
        <w:t>,</w:t>
      </w:r>
      <w:r w:rsidRPr="00912DCA">
        <w:rPr>
          <w:b w:val="0"/>
          <w:i w:val="0"/>
        </w:rPr>
        <w:t xml:space="preserve"> but this session is not a therapy group. We do not have the time and the human resources to address the psychological needs of all the parents. If parents need more help, find other resources in the community to help them.</w:t>
      </w:r>
      <w:r w:rsidR="00AF0FAD">
        <w:rPr>
          <w:b w:val="0"/>
          <w:i w:val="0"/>
        </w:rPr>
        <w:t xml:space="preserve"> If participants are showing signs of distress, </w:t>
      </w:r>
      <w:del w:id="115" w:author="Ian Blenkinsop" w:date="2016-05-12T10:50:00Z">
        <w:r w:rsidR="00AF0FAD" w:rsidDel="00292062">
          <w:rPr>
            <w:b w:val="0"/>
            <w:i w:val="0"/>
          </w:rPr>
          <w:delText xml:space="preserve">facilitator </w:delText>
        </w:r>
      </w:del>
      <w:ins w:id="116" w:author="Ian Blenkinsop" w:date="2016-05-12T10:50:00Z">
        <w:r w:rsidR="00292062">
          <w:rPr>
            <w:b w:val="0"/>
            <w:i w:val="0"/>
          </w:rPr>
          <w:t xml:space="preserve">you </w:t>
        </w:r>
      </w:ins>
      <w:r w:rsidR="00AF0FAD">
        <w:rPr>
          <w:b w:val="0"/>
          <w:i w:val="0"/>
        </w:rPr>
        <w:t xml:space="preserve">should provide emotional comfort </w:t>
      </w:r>
      <w:r w:rsidR="00477D0E">
        <w:rPr>
          <w:b w:val="0"/>
          <w:i w:val="0"/>
        </w:rPr>
        <w:t>(</w:t>
      </w:r>
      <w:r w:rsidR="00AF0FAD">
        <w:rPr>
          <w:b w:val="0"/>
          <w:i w:val="0"/>
        </w:rPr>
        <w:t>as culturally appropriate</w:t>
      </w:r>
      <w:r w:rsidR="00477D0E">
        <w:rPr>
          <w:b w:val="0"/>
          <w:i w:val="0"/>
        </w:rPr>
        <w:t>)</w:t>
      </w:r>
      <w:r w:rsidR="00AF0FAD">
        <w:rPr>
          <w:b w:val="0"/>
          <w:i w:val="0"/>
        </w:rPr>
        <w:t xml:space="preserve"> such as hugging, telling the participant that he/she is very brave to have come here to share, </w:t>
      </w:r>
      <w:r w:rsidR="00D3108B">
        <w:rPr>
          <w:b w:val="0"/>
          <w:i w:val="0"/>
        </w:rPr>
        <w:t>and so on</w:t>
      </w:r>
      <w:r w:rsidR="00AF0FAD">
        <w:rPr>
          <w:b w:val="0"/>
          <w:i w:val="0"/>
        </w:rPr>
        <w:t xml:space="preserve">.  </w:t>
      </w:r>
    </w:p>
    <w:p w14:paraId="22EB2DDF" w14:textId="77777777" w:rsidR="00AF0FAD" w:rsidRPr="00AF0FAD" w:rsidRDefault="00AF0FAD" w:rsidP="00CF0AFB"/>
    <w:p w14:paraId="0A4C8E86" w14:textId="77777777" w:rsidR="00001278" w:rsidRPr="00912DCA" w:rsidRDefault="00001278" w:rsidP="00001278">
      <w:pPr>
        <w:autoSpaceDE w:val="0"/>
        <w:autoSpaceDN w:val="0"/>
        <w:adjustRightInd w:val="0"/>
        <w:spacing w:line="276" w:lineRule="auto"/>
        <w:rPr>
          <w:rFonts w:cs="Arial"/>
          <w:szCs w:val="20"/>
        </w:rPr>
      </w:pPr>
    </w:p>
    <w:p w14:paraId="36045876" w14:textId="77777777" w:rsidR="00001278" w:rsidRPr="00912DCA" w:rsidRDefault="00001278" w:rsidP="006A1E1A">
      <w:pPr>
        <w:pStyle w:val="ListParagraph"/>
        <w:numPr>
          <w:ilvl w:val="0"/>
          <w:numId w:val="165"/>
        </w:numPr>
        <w:autoSpaceDE w:val="0"/>
        <w:autoSpaceDN w:val="0"/>
        <w:adjustRightInd w:val="0"/>
        <w:spacing w:line="276" w:lineRule="auto"/>
        <w:rPr>
          <w:rFonts w:cs="Arial"/>
          <w:szCs w:val="22"/>
        </w:rPr>
      </w:pPr>
      <w:r w:rsidRPr="00912DCA">
        <w:rPr>
          <w:rFonts w:cs="Arial"/>
          <w:szCs w:val="22"/>
        </w:rPr>
        <w:t>Ask “What can be a positive event?”</w:t>
      </w:r>
    </w:p>
    <w:p w14:paraId="5FC28008" w14:textId="77777777" w:rsidR="00001278" w:rsidRPr="00912DCA" w:rsidRDefault="00001278" w:rsidP="006A1E1A">
      <w:pPr>
        <w:pStyle w:val="ListParagraph"/>
        <w:numPr>
          <w:ilvl w:val="0"/>
          <w:numId w:val="165"/>
        </w:numPr>
        <w:autoSpaceDE w:val="0"/>
        <w:autoSpaceDN w:val="0"/>
        <w:adjustRightInd w:val="0"/>
        <w:spacing w:line="276" w:lineRule="auto"/>
        <w:rPr>
          <w:rFonts w:cs="Arial"/>
          <w:szCs w:val="22"/>
        </w:rPr>
      </w:pPr>
      <w:r w:rsidRPr="00912DCA">
        <w:rPr>
          <w:rFonts w:cs="Arial"/>
          <w:szCs w:val="22"/>
        </w:rPr>
        <w:t>Have parents share their responses with the larger group.</w:t>
      </w:r>
    </w:p>
    <w:p w14:paraId="43B69297" w14:textId="77777777" w:rsidR="00001278" w:rsidRPr="00912DCA" w:rsidRDefault="00001278" w:rsidP="00001278">
      <w:pPr>
        <w:pStyle w:val="ListParagraph"/>
        <w:autoSpaceDE w:val="0"/>
        <w:autoSpaceDN w:val="0"/>
        <w:adjustRightInd w:val="0"/>
        <w:spacing w:line="276" w:lineRule="auto"/>
        <w:ind w:left="1080"/>
        <w:rPr>
          <w:rFonts w:cs="Arial"/>
          <w:szCs w:val="22"/>
        </w:rPr>
      </w:pPr>
      <w:r w:rsidRPr="00912DCA">
        <w:rPr>
          <w:rFonts w:cs="Arial"/>
          <w:szCs w:val="22"/>
        </w:rPr>
        <w:t>Example answers:</w:t>
      </w:r>
    </w:p>
    <w:p w14:paraId="4E2282F8" w14:textId="57F0E7BA" w:rsidR="00001278" w:rsidRPr="00912DCA" w:rsidRDefault="00001278" w:rsidP="006A1E1A">
      <w:pPr>
        <w:pStyle w:val="ListParagraph"/>
        <w:numPr>
          <w:ilvl w:val="0"/>
          <w:numId w:val="168"/>
        </w:numPr>
        <w:autoSpaceDE w:val="0"/>
        <w:autoSpaceDN w:val="0"/>
        <w:adjustRightInd w:val="0"/>
        <w:spacing w:line="276" w:lineRule="auto"/>
        <w:rPr>
          <w:rFonts w:eastAsiaTheme="majorEastAsia" w:cs="Arial"/>
          <w:bCs/>
          <w:i/>
          <w:iCs/>
          <w:color w:val="243F60" w:themeColor="accent1" w:themeShade="7F"/>
          <w:szCs w:val="22"/>
        </w:rPr>
      </w:pPr>
      <w:r w:rsidRPr="00912DCA">
        <w:rPr>
          <w:rFonts w:cs="Arial"/>
          <w:szCs w:val="22"/>
        </w:rPr>
        <w:lastRenderedPageBreak/>
        <w:t xml:space="preserve">My daughter had good marks at school and I was very proud of her. </w:t>
      </w:r>
      <w:r w:rsidRPr="00912DCA">
        <w:rPr>
          <w:rFonts w:cs="Arial"/>
          <w:bCs/>
          <w:szCs w:val="22"/>
        </w:rPr>
        <w:t xml:space="preserve">My neighbor came yesterday. She has a </w:t>
      </w:r>
      <w:r w:rsidR="002E675E">
        <w:rPr>
          <w:rFonts w:cs="Arial"/>
          <w:bCs/>
          <w:szCs w:val="22"/>
        </w:rPr>
        <w:t>good sense</w:t>
      </w:r>
      <w:r w:rsidR="002E675E" w:rsidRPr="00912DCA">
        <w:rPr>
          <w:rFonts w:cs="Arial"/>
          <w:bCs/>
          <w:szCs w:val="22"/>
        </w:rPr>
        <w:t xml:space="preserve"> </w:t>
      </w:r>
      <w:r w:rsidRPr="00912DCA">
        <w:rPr>
          <w:rFonts w:cs="Arial"/>
          <w:bCs/>
          <w:szCs w:val="22"/>
        </w:rPr>
        <w:t>of humor and we laughed all afternoon.</w:t>
      </w:r>
    </w:p>
    <w:p w14:paraId="1D075550" w14:textId="12656C1A" w:rsidR="00001278" w:rsidRPr="00912DCA" w:rsidRDefault="00001278" w:rsidP="006A1E1A">
      <w:pPr>
        <w:pStyle w:val="ListParagraph"/>
        <w:numPr>
          <w:ilvl w:val="0"/>
          <w:numId w:val="168"/>
        </w:numPr>
        <w:autoSpaceDE w:val="0"/>
        <w:autoSpaceDN w:val="0"/>
        <w:adjustRightInd w:val="0"/>
        <w:spacing w:line="276" w:lineRule="auto"/>
        <w:rPr>
          <w:rFonts w:eastAsiaTheme="majorEastAsia" w:cs="Arial"/>
          <w:bCs/>
          <w:i/>
          <w:iCs/>
          <w:color w:val="243F60" w:themeColor="accent1" w:themeShade="7F"/>
          <w:szCs w:val="22"/>
        </w:rPr>
      </w:pPr>
      <w:r w:rsidRPr="00912DCA">
        <w:rPr>
          <w:rFonts w:cs="Arial"/>
          <w:bCs/>
          <w:szCs w:val="22"/>
        </w:rPr>
        <w:t>I received a call from my sister</w:t>
      </w:r>
      <w:r w:rsidR="00057650">
        <w:rPr>
          <w:rFonts w:cs="Arial"/>
          <w:bCs/>
          <w:szCs w:val="22"/>
        </w:rPr>
        <w:t>.</w:t>
      </w:r>
      <w:r w:rsidRPr="00912DCA">
        <w:rPr>
          <w:rFonts w:cs="Arial"/>
          <w:bCs/>
          <w:szCs w:val="22"/>
        </w:rPr>
        <w:t xml:space="preserve"> </w:t>
      </w:r>
      <w:r w:rsidR="00057650">
        <w:rPr>
          <w:rFonts w:cs="Arial"/>
          <w:bCs/>
          <w:szCs w:val="22"/>
        </w:rPr>
        <w:t>S</w:t>
      </w:r>
      <w:r w:rsidRPr="00912DCA">
        <w:rPr>
          <w:rFonts w:cs="Arial"/>
          <w:bCs/>
          <w:szCs w:val="22"/>
        </w:rPr>
        <w:t>he is safe.</w:t>
      </w:r>
    </w:p>
    <w:p w14:paraId="3D60A326" w14:textId="77777777" w:rsidR="00001278" w:rsidRPr="00912DCA" w:rsidRDefault="00001278" w:rsidP="00001278">
      <w:pPr>
        <w:ind w:left="0"/>
        <w:jc w:val="left"/>
        <w:rPr>
          <w:rFonts w:cs="Arial"/>
          <w:szCs w:val="22"/>
        </w:rPr>
      </w:pPr>
    </w:p>
    <w:p w14:paraId="3F5FAE6A" w14:textId="7E90671A" w:rsidR="00001278" w:rsidRPr="00912DCA" w:rsidRDefault="00001278" w:rsidP="00001278">
      <w:pPr>
        <w:pStyle w:val="IntenseQuote"/>
        <w:rPr>
          <w:rFonts w:ascii="Gill Sans MT" w:hAnsi="Gill Sans MT"/>
          <w:b w:val="0"/>
          <w:i w:val="0"/>
        </w:rPr>
      </w:pPr>
      <w:r w:rsidRPr="003C3415">
        <w:rPr>
          <w:b w:val="0"/>
          <w:i w:val="0"/>
          <w:u w:val="single"/>
        </w:rPr>
        <w:t>Note for Facilitator:</w:t>
      </w:r>
      <w:r w:rsidR="007708B1">
        <w:rPr>
          <w:b w:val="0"/>
          <w:i w:val="0"/>
        </w:rPr>
        <w:t xml:space="preserve"> </w:t>
      </w:r>
      <w:r w:rsidRPr="00912DCA">
        <w:rPr>
          <w:b w:val="0"/>
          <w:i w:val="0"/>
        </w:rPr>
        <w:t>It is easy to fall in</w:t>
      </w:r>
      <w:r w:rsidR="00FE21CF" w:rsidRPr="00912DCA">
        <w:rPr>
          <w:b w:val="0"/>
          <w:i w:val="0"/>
        </w:rPr>
        <w:t>to the trap of negativity.</w:t>
      </w:r>
      <w:r w:rsidRPr="00912DCA">
        <w:rPr>
          <w:b w:val="0"/>
          <w:i w:val="0"/>
        </w:rPr>
        <w:t xml:space="preserve"> Try to stay focused on the positive and encourage parents to identify positive and cheerful moments. You can do this by acknowledging and empathizing with negative events your parents are telling you</w:t>
      </w:r>
      <w:r w:rsidR="002E675E">
        <w:rPr>
          <w:b w:val="0"/>
          <w:i w:val="0"/>
        </w:rPr>
        <w:t xml:space="preserve"> about</w:t>
      </w:r>
      <w:r w:rsidRPr="00912DCA">
        <w:rPr>
          <w:b w:val="0"/>
          <w:i w:val="0"/>
        </w:rPr>
        <w:t>, and then asking them to talk about even a small positive moment</w:t>
      </w:r>
      <w:r w:rsidR="002E675E">
        <w:rPr>
          <w:b w:val="0"/>
          <w:i w:val="0"/>
        </w:rPr>
        <w:t>,</w:t>
      </w:r>
      <w:r w:rsidRPr="00912DCA">
        <w:rPr>
          <w:b w:val="0"/>
          <w:i w:val="0"/>
        </w:rPr>
        <w:t xml:space="preserve"> </w:t>
      </w:r>
      <w:r w:rsidR="002E675E">
        <w:rPr>
          <w:b w:val="0"/>
          <w:i w:val="0"/>
        </w:rPr>
        <w:t>such as</w:t>
      </w:r>
      <w:r w:rsidRPr="00912DCA">
        <w:rPr>
          <w:b w:val="0"/>
          <w:i w:val="0"/>
        </w:rPr>
        <w:t xml:space="preserve"> sharing a laugh with their children or having a quiet cup of tea in the morning. </w:t>
      </w:r>
    </w:p>
    <w:p w14:paraId="54B2E888" w14:textId="77777777" w:rsidR="00001278" w:rsidRPr="00912DCA" w:rsidRDefault="00001278" w:rsidP="00001278">
      <w:pPr>
        <w:spacing w:line="276" w:lineRule="auto"/>
        <w:ind w:left="993"/>
        <w:rPr>
          <w:rFonts w:eastAsiaTheme="majorEastAsia" w:cs="Arial"/>
          <w:bCs/>
          <w:i/>
          <w:iCs/>
          <w:color w:val="243F60" w:themeColor="accent1" w:themeShade="7F"/>
          <w:szCs w:val="20"/>
        </w:rPr>
      </w:pPr>
    </w:p>
    <w:p w14:paraId="6E8F82F1" w14:textId="77777777" w:rsidR="00001278" w:rsidRPr="00912DCA" w:rsidRDefault="00001278" w:rsidP="00001278">
      <w:pPr>
        <w:pStyle w:val="ListParagraph"/>
        <w:tabs>
          <w:tab w:val="left" w:pos="1440"/>
        </w:tabs>
        <w:spacing w:line="276" w:lineRule="auto"/>
        <w:ind w:left="2070" w:right="342"/>
        <w:rPr>
          <w:rFonts w:eastAsia="Times New Roman" w:cs="Arial"/>
          <w:szCs w:val="20"/>
        </w:rPr>
      </w:pPr>
    </w:p>
    <w:p w14:paraId="129F5A14" w14:textId="512B7F91" w:rsidR="00001278" w:rsidRPr="00912DCA" w:rsidRDefault="00001278" w:rsidP="00001278">
      <w:pPr>
        <w:pStyle w:val="Heading5"/>
      </w:pPr>
      <w:r w:rsidRPr="00912DCA">
        <w:rPr>
          <w:b w:val="0"/>
          <w:u w:val="single"/>
        </w:rPr>
        <w:t xml:space="preserve">Alternative </w:t>
      </w:r>
      <w:r w:rsidR="002E675E">
        <w:rPr>
          <w:b w:val="0"/>
          <w:u w:val="single"/>
        </w:rPr>
        <w:t>a</w:t>
      </w:r>
      <w:r w:rsidRPr="00912DCA">
        <w:rPr>
          <w:b w:val="0"/>
          <w:u w:val="single"/>
        </w:rPr>
        <w:t xml:space="preserve">ctivity: </w:t>
      </w:r>
      <w:r w:rsidR="002E01E6">
        <w:rPr>
          <w:b w:val="0"/>
          <w:u w:val="single"/>
        </w:rPr>
        <w:t>‘</w:t>
      </w:r>
      <w:r w:rsidRPr="00912DCA">
        <w:rPr>
          <w:b w:val="0"/>
          <w:u w:val="single"/>
        </w:rPr>
        <w:t xml:space="preserve">Safe </w:t>
      </w:r>
      <w:r w:rsidR="002E675E">
        <w:rPr>
          <w:b w:val="0"/>
          <w:u w:val="single"/>
        </w:rPr>
        <w:t>s</w:t>
      </w:r>
      <w:r w:rsidRPr="00912DCA">
        <w:rPr>
          <w:b w:val="0"/>
          <w:u w:val="single"/>
        </w:rPr>
        <w:t>pace</w:t>
      </w:r>
      <w:r w:rsidR="002E01E6">
        <w:rPr>
          <w:b w:val="0"/>
          <w:u w:val="single"/>
        </w:rPr>
        <w:t>’</w:t>
      </w:r>
      <w:r w:rsidRPr="00912DCA">
        <w:rPr>
          <w:rStyle w:val="FootnoteReference"/>
          <w:rFonts w:eastAsia="Times New Roman" w:cs="Arial"/>
          <w:b w:val="0"/>
          <w:bCs w:val="0"/>
        </w:rPr>
        <w:footnoteReference w:id="12"/>
      </w:r>
    </w:p>
    <w:p w14:paraId="79781CD9" w14:textId="77777777" w:rsidR="0052473A" w:rsidRPr="00912DCA" w:rsidRDefault="0052473A" w:rsidP="0052473A"/>
    <w:p w14:paraId="064F74EE" w14:textId="0ABDAB4C" w:rsidR="00001278" w:rsidRPr="00912DCA" w:rsidRDefault="00001278" w:rsidP="00001278">
      <w:pPr>
        <w:spacing w:line="276" w:lineRule="auto"/>
        <w:rPr>
          <w:rFonts w:eastAsia="Times New Roman" w:cs="Arial"/>
          <w:bCs/>
          <w:szCs w:val="20"/>
        </w:rPr>
      </w:pPr>
      <w:r w:rsidRPr="00912DCA">
        <w:rPr>
          <w:rFonts w:eastAsia="Times New Roman" w:cs="Arial"/>
          <w:bCs/>
          <w:szCs w:val="20"/>
        </w:rPr>
        <w:t xml:space="preserve">! Use this activity if parents in the </w:t>
      </w:r>
      <w:r w:rsidR="0053798D" w:rsidRPr="00912DCA">
        <w:rPr>
          <w:rFonts w:eastAsia="Times New Roman" w:cs="Arial"/>
          <w:bCs/>
          <w:szCs w:val="20"/>
        </w:rPr>
        <w:t>Parenting S</w:t>
      </w:r>
      <w:r w:rsidR="001650F5" w:rsidRPr="00912DCA">
        <w:rPr>
          <w:rFonts w:eastAsia="Times New Roman" w:cs="Arial"/>
          <w:bCs/>
          <w:szCs w:val="20"/>
        </w:rPr>
        <w:t>k</w:t>
      </w:r>
      <w:r w:rsidR="0053798D" w:rsidRPr="00912DCA">
        <w:rPr>
          <w:rFonts w:eastAsia="Times New Roman" w:cs="Arial"/>
          <w:bCs/>
          <w:szCs w:val="20"/>
        </w:rPr>
        <w:t>ills</w:t>
      </w:r>
      <w:r w:rsidRPr="00912DCA">
        <w:rPr>
          <w:rFonts w:eastAsia="Times New Roman" w:cs="Arial"/>
          <w:bCs/>
          <w:szCs w:val="20"/>
        </w:rPr>
        <w:t xml:space="preserve"> session are not comfortable writing</w:t>
      </w:r>
      <w:r w:rsidR="00FE21CF" w:rsidRPr="00912DCA">
        <w:rPr>
          <w:rFonts w:eastAsia="Times New Roman" w:cs="Arial"/>
          <w:bCs/>
          <w:szCs w:val="20"/>
        </w:rPr>
        <w:t xml:space="preserve"> or drawing</w:t>
      </w:r>
      <w:r w:rsidRPr="00912DCA">
        <w:rPr>
          <w:rFonts w:eastAsia="Times New Roman" w:cs="Arial"/>
          <w:bCs/>
          <w:szCs w:val="20"/>
        </w:rPr>
        <w:t>.</w:t>
      </w:r>
    </w:p>
    <w:p w14:paraId="314582C3" w14:textId="77777777" w:rsidR="00001278" w:rsidRPr="00912DCA" w:rsidRDefault="00001278" w:rsidP="00001278">
      <w:pPr>
        <w:spacing w:line="276" w:lineRule="auto"/>
        <w:rPr>
          <w:rFonts w:eastAsia="Times New Roman" w:cs="Arial"/>
          <w:bCs/>
          <w:szCs w:val="20"/>
        </w:rPr>
      </w:pPr>
    </w:p>
    <w:p w14:paraId="4F63B055" w14:textId="77777777" w:rsidR="0052473A" w:rsidRPr="00912DCA" w:rsidRDefault="0052473A" w:rsidP="0052473A">
      <w:pPr>
        <w:spacing w:line="276" w:lineRule="auto"/>
        <w:rPr>
          <w:rFonts w:eastAsia="Times New Roman" w:cs="Arial"/>
          <w:bCs/>
          <w:szCs w:val="20"/>
        </w:rPr>
      </w:pPr>
      <w:r w:rsidRPr="00912DCA">
        <w:rPr>
          <w:rFonts w:eastAsia="Times New Roman" w:cs="Arial"/>
          <w:bCs/>
          <w:szCs w:val="20"/>
        </w:rPr>
        <w:t>1. Say</w:t>
      </w:r>
    </w:p>
    <w:p w14:paraId="3E707BA1" w14:textId="360995FA" w:rsidR="0052473A" w:rsidRPr="00912DCA" w:rsidRDefault="0052473A" w:rsidP="006A1E1A">
      <w:pPr>
        <w:pStyle w:val="NormalWeb"/>
        <w:numPr>
          <w:ilvl w:val="0"/>
          <w:numId w:val="49"/>
        </w:numPr>
        <w:spacing w:line="276" w:lineRule="auto"/>
        <w:rPr>
          <w:rFonts w:ascii="Arial" w:hAnsi="Arial"/>
          <w:iCs/>
          <w:szCs w:val="22"/>
        </w:rPr>
      </w:pPr>
      <w:r w:rsidRPr="00912DCA">
        <w:rPr>
          <w:rFonts w:ascii="Arial" w:hAnsi="Arial"/>
          <w:iCs/>
          <w:szCs w:val="22"/>
        </w:rPr>
        <w:t xml:space="preserve">“Imagine a place or scene that makes you feel calm, secure and happy. This could be somewhere real that you remember, </w:t>
      </w:r>
      <w:r w:rsidR="002E675E">
        <w:rPr>
          <w:rFonts w:ascii="Arial" w:hAnsi="Arial"/>
          <w:iCs/>
          <w:szCs w:val="22"/>
        </w:rPr>
        <w:t>(</w:t>
      </w:r>
      <w:r w:rsidRPr="00912DCA">
        <w:rPr>
          <w:rFonts w:ascii="Arial" w:hAnsi="Arial"/>
          <w:iCs/>
          <w:szCs w:val="22"/>
        </w:rPr>
        <w:t>maybe from a holiday</w:t>
      </w:r>
      <w:r w:rsidR="002E675E">
        <w:rPr>
          <w:rFonts w:ascii="Arial" w:hAnsi="Arial"/>
          <w:iCs/>
          <w:szCs w:val="22"/>
        </w:rPr>
        <w:t>)</w:t>
      </w:r>
      <w:r w:rsidRPr="00912DCA">
        <w:rPr>
          <w:rFonts w:ascii="Arial" w:hAnsi="Arial"/>
          <w:iCs/>
          <w:szCs w:val="22"/>
        </w:rPr>
        <w:t>; or it could be somewhere you’ve heard about</w:t>
      </w:r>
      <w:r w:rsidR="002E675E">
        <w:rPr>
          <w:rFonts w:ascii="Arial" w:hAnsi="Arial"/>
          <w:iCs/>
          <w:szCs w:val="22"/>
        </w:rPr>
        <w:t xml:space="preserve"> (</w:t>
      </w:r>
      <w:r w:rsidRPr="00912DCA">
        <w:rPr>
          <w:rFonts w:ascii="Arial" w:hAnsi="Arial"/>
          <w:iCs/>
          <w:szCs w:val="22"/>
        </w:rPr>
        <w:t>maybe in a story</w:t>
      </w:r>
      <w:r w:rsidR="002E675E">
        <w:rPr>
          <w:rFonts w:ascii="Arial" w:hAnsi="Arial"/>
          <w:iCs/>
          <w:szCs w:val="22"/>
        </w:rPr>
        <w:t>)</w:t>
      </w:r>
      <w:r w:rsidRPr="00912DCA">
        <w:rPr>
          <w:rFonts w:ascii="Arial" w:hAnsi="Arial"/>
          <w:iCs/>
          <w:szCs w:val="22"/>
        </w:rPr>
        <w:t>; or it could be somewhere that you invent and make</w:t>
      </w:r>
      <w:r w:rsidR="002E675E">
        <w:rPr>
          <w:rFonts w:ascii="Arial" w:hAnsi="Arial"/>
          <w:iCs/>
          <w:szCs w:val="22"/>
        </w:rPr>
        <w:t xml:space="preserve"> </w:t>
      </w:r>
      <w:r w:rsidRPr="00912DCA">
        <w:rPr>
          <w:rFonts w:ascii="Arial" w:hAnsi="Arial"/>
          <w:iCs/>
          <w:szCs w:val="22"/>
        </w:rPr>
        <w:t xml:space="preserve">up yourself. </w:t>
      </w:r>
    </w:p>
    <w:p w14:paraId="7C43A5A7" w14:textId="17185D0C"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Take a few deep</w:t>
      </w:r>
      <w:r w:rsidR="002E675E">
        <w:rPr>
          <w:rFonts w:cs="Arial"/>
          <w:iCs/>
          <w:szCs w:val="22"/>
        </w:rPr>
        <w:t>,</w:t>
      </w:r>
      <w:r w:rsidRPr="00912DCA">
        <w:rPr>
          <w:rFonts w:cs="Arial"/>
          <w:iCs/>
          <w:szCs w:val="22"/>
        </w:rPr>
        <w:t xml:space="preserve"> steady breaths. Close your eyes and carry on breathing normally. Bring up a picture of your safe place and imagine that you are standing or sitting there.</w:t>
      </w:r>
    </w:p>
    <w:p w14:paraId="4A36F386" w14:textId="28CB6E11"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 xml:space="preserve"> Can you see yourself there? In your imagination, take a look around. What do you see? What can you see close to you? Look at the details and see what it is made of. See the different colors. Imagine reaching out and touching it. How does it feel? </w:t>
      </w:r>
    </w:p>
    <w:p w14:paraId="39293F43" w14:textId="1F4A3847"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 xml:space="preserve">Now take a look further away. What can you see around you? See what’s in the distance. See the different colors and shapes and shadows. </w:t>
      </w:r>
    </w:p>
    <w:p w14:paraId="7E6CB02C" w14:textId="7D5DB4CF"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This is your special place and you can imagine whatever you want</w:t>
      </w:r>
      <w:r w:rsidR="002E675E">
        <w:rPr>
          <w:rFonts w:cs="Arial"/>
          <w:iCs/>
          <w:szCs w:val="22"/>
        </w:rPr>
        <w:t xml:space="preserve"> to be</w:t>
      </w:r>
      <w:r w:rsidRPr="00912DCA">
        <w:rPr>
          <w:rFonts w:cs="Arial"/>
          <w:iCs/>
          <w:szCs w:val="22"/>
        </w:rPr>
        <w:t xml:space="preserve"> there. When you are there, you feel calm and peaceful. </w:t>
      </w:r>
    </w:p>
    <w:p w14:paraId="2AAF8916" w14:textId="77777777"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 xml:space="preserve">Imagine your bare feet on the ground. What does the ground feel like? Walk around slowly, and notice the things there. See what they look like and how they feel. </w:t>
      </w:r>
    </w:p>
    <w:p w14:paraId="2B2AE9A2" w14:textId="77777777"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What can you hear?</w:t>
      </w:r>
      <w:r w:rsidRPr="00912DCA">
        <w:rPr>
          <w:rFonts w:cs="Times"/>
          <w:iCs/>
          <w:szCs w:val="22"/>
        </w:rPr>
        <w:t xml:space="preserve"> Maybe the gentle </w:t>
      </w:r>
      <w:r w:rsidRPr="00912DCA">
        <w:rPr>
          <w:rFonts w:cs="Arial"/>
          <w:iCs/>
          <w:szCs w:val="22"/>
        </w:rPr>
        <w:t xml:space="preserve">sounds of the wind, or birds, or the sea. Can you feel the warm sun on your face? What can you </w:t>
      </w:r>
      <w:r w:rsidRPr="00912DCA">
        <w:rPr>
          <w:rFonts w:cs="Arial"/>
          <w:iCs/>
          <w:szCs w:val="22"/>
        </w:rPr>
        <w:lastRenderedPageBreak/>
        <w:t xml:space="preserve">smell? Maybe it’s the sea air, or flowers, or your favourite food cooking? </w:t>
      </w:r>
    </w:p>
    <w:p w14:paraId="2851C11F" w14:textId="0EEE722C"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 xml:space="preserve">In your special place, you can see the things you want, imagine touching and smelling them, and </w:t>
      </w:r>
      <w:r w:rsidR="002E675E">
        <w:rPr>
          <w:rFonts w:cs="Arial"/>
          <w:iCs/>
          <w:szCs w:val="22"/>
        </w:rPr>
        <w:t xml:space="preserve">you can </w:t>
      </w:r>
      <w:r w:rsidRPr="00912DCA">
        <w:rPr>
          <w:rFonts w:cs="Arial"/>
          <w:iCs/>
          <w:szCs w:val="22"/>
        </w:rPr>
        <w:t xml:space="preserve">hear pleasant sounds. You feel calm and happy. </w:t>
      </w:r>
    </w:p>
    <w:p w14:paraId="636A90DC" w14:textId="7422701D"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iCs/>
          <w:szCs w:val="22"/>
        </w:rPr>
        <w:t>Now imagine that someone special is with you in your place.</w:t>
      </w:r>
      <w:r w:rsidR="00DF5BB9">
        <w:rPr>
          <w:rFonts w:cs="Arial"/>
          <w:iCs/>
          <w:szCs w:val="22"/>
        </w:rPr>
        <w:t>”</w:t>
      </w:r>
      <w:r w:rsidRPr="00912DCA">
        <w:rPr>
          <w:rFonts w:cs="Arial"/>
          <w:iCs/>
          <w:szCs w:val="22"/>
        </w:rPr>
        <w:t xml:space="preserve"> </w:t>
      </w:r>
    </w:p>
    <w:p w14:paraId="036269C4" w14:textId="77777777" w:rsidR="00057650" w:rsidRDefault="00057650" w:rsidP="0052473A">
      <w:pPr>
        <w:pStyle w:val="ListParagraph"/>
        <w:widowControl w:val="0"/>
        <w:autoSpaceDE w:val="0"/>
        <w:autoSpaceDN w:val="0"/>
        <w:adjustRightInd w:val="0"/>
        <w:spacing w:after="240" w:line="276" w:lineRule="auto"/>
        <w:ind w:left="1530"/>
        <w:rPr>
          <w:rFonts w:cs="Arial"/>
          <w:szCs w:val="22"/>
        </w:rPr>
      </w:pPr>
    </w:p>
    <w:p w14:paraId="0A443685" w14:textId="77777777" w:rsidR="0052473A" w:rsidRDefault="0052473A" w:rsidP="0052473A">
      <w:pPr>
        <w:pStyle w:val="ListParagraph"/>
        <w:widowControl w:val="0"/>
        <w:autoSpaceDE w:val="0"/>
        <w:autoSpaceDN w:val="0"/>
        <w:adjustRightInd w:val="0"/>
        <w:spacing w:after="240" w:line="276" w:lineRule="auto"/>
        <w:ind w:left="1530"/>
        <w:rPr>
          <w:rFonts w:cs="Arial"/>
          <w:szCs w:val="22"/>
        </w:rPr>
      </w:pPr>
      <w:r w:rsidRPr="00912DCA">
        <w:rPr>
          <w:rFonts w:cs="Arial"/>
          <w:szCs w:val="22"/>
        </w:rPr>
        <w:t>! With younger groups especially, this might be a fantasy figure or a cartoon superhero.</w:t>
      </w:r>
    </w:p>
    <w:p w14:paraId="71802E16" w14:textId="77777777" w:rsidR="00057650" w:rsidRPr="00912DCA" w:rsidRDefault="00057650" w:rsidP="0052473A">
      <w:pPr>
        <w:pStyle w:val="ListParagraph"/>
        <w:widowControl w:val="0"/>
        <w:autoSpaceDE w:val="0"/>
        <w:autoSpaceDN w:val="0"/>
        <w:adjustRightInd w:val="0"/>
        <w:spacing w:after="240" w:line="276" w:lineRule="auto"/>
        <w:ind w:left="1530"/>
        <w:rPr>
          <w:rFonts w:cs="Arial"/>
          <w:szCs w:val="22"/>
        </w:rPr>
      </w:pPr>
    </w:p>
    <w:p w14:paraId="75EC43AF" w14:textId="0A03283D" w:rsidR="0052473A" w:rsidRPr="00912DCA" w:rsidRDefault="00DF5BB9" w:rsidP="006A1E1A">
      <w:pPr>
        <w:pStyle w:val="ListParagraph"/>
        <w:widowControl w:val="0"/>
        <w:numPr>
          <w:ilvl w:val="0"/>
          <w:numId w:val="169"/>
        </w:numPr>
        <w:autoSpaceDE w:val="0"/>
        <w:autoSpaceDN w:val="0"/>
        <w:adjustRightInd w:val="0"/>
        <w:spacing w:after="240" w:line="276" w:lineRule="auto"/>
        <w:rPr>
          <w:rFonts w:cs="Arial"/>
          <w:szCs w:val="22"/>
        </w:rPr>
      </w:pPr>
      <w:r>
        <w:rPr>
          <w:rFonts w:cs="Arial"/>
          <w:iCs/>
          <w:szCs w:val="22"/>
        </w:rPr>
        <w:t>“</w:t>
      </w:r>
      <w:r w:rsidR="0052473A" w:rsidRPr="00912DCA">
        <w:rPr>
          <w:rFonts w:cs="Arial"/>
          <w:iCs/>
          <w:szCs w:val="22"/>
        </w:rPr>
        <w:t>This is someone who is there to be a good friend and to help you</w:t>
      </w:r>
      <w:r w:rsidR="002E675E">
        <w:rPr>
          <w:rFonts w:cs="Arial"/>
          <w:iCs/>
          <w:szCs w:val="22"/>
        </w:rPr>
        <w:t xml:space="preserve"> – </w:t>
      </w:r>
      <w:r w:rsidR="0052473A" w:rsidRPr="00912DCA">
        <w:rPr>
          <w:rFonts w:cs="Arial"/>
          <w:iCs/>
          <w:szCs w:val="22"/>
        </w:rPr>
        <w:t xml:space="preserve">someone strong and kind. They are there just to help you and they will look after you. Imagine walking around and exploring your special place slowly with them. You feel happy to be with them. This person is your helper and they’re good at sorting out problems. </w:t>
      </w:r>
    </w:p>
    <w:p w14:paraId="03ED99B2" w14:textId="459BCC4B" w:rsidR="0052473A" w:rsidRPr="00912DCA" w:rsidRDefault="0052473A" w:rsidP="006A1E1A">
      <w:pPr>
        <w:pStyle w:val="ListParagraph"/>
        <w:widowControl w:val="0"/>
        <w:numPr>
          <w:ilvl w:val="0"/>
          <w:numId w:val="49"/>
        </w:numPr>
        <w:autoSpaceDE w:val="0"/>
        <w:autoSpaceDN w:val="0"/>
        <w:adjustRightInd w:val="0"/>
        <w:spacing w:after="240" w:line="276" w:lineRule="auto"/>
        <w:rPr>
          <w:rFonts w:cs="Arial"/>
          <w:szCs w:val="22"/>
        </w:rPr>
      </w:pPr>
      <w:r w:rsidRPr="00912DCA">
        <w:rPr>
          <w:rFonts w:cs="Arial"/>
          <w:szCs w:val="22"/>
        </w:rPr>
        <w:t>Just look around in your imagination once more. Have a good look. Remember that this is your special place. It will always be there. You can always imagine being there when you want to feel calm, secure and happy. Your helper will always be there whenever you want them to be. Now get ready to open your eyes and leave your special place for now. You can come back when you want. As you open your eyes, you feel more calm and happy.</w:t>
      </w:r>
      <w:r w:rsidR="00DF5BB9">
        <w:rPr>
          <w:rFonts w:cs="Arial"/>
          <w:szCs w:val="22"/>
        </w:rPr>
        <w:t>”</w:t>
      </w:r>
    </w:p>
    <w:p w14:paraId="655CCBA2" w14:textId="77777777" w:rsidR="0052473A" w:rsidRPr="00912DCA" w:rsidRDefault="0052473A" w:rsidP="0052473A">
      <w:pPr>
        <w:widowControl w:val="0"/>
        <w:autoSpaceDE w:val="0"/>
        <w:autoSpaceDN w:val="0"/>
        <w:adjustRightInd w:val="0"/>
        <w:spacing w:after="240" w:line="276" w:lineRule="auto"/>
        <w:rPr>
          <w:rFonts w:cs="Arial"/>
          <w:szCs w:val="22"/>
        </w:rPr>
      </w:pPr>
    </w:p>
    <w:p w14:paraId="58D1DC23" w14:textId="07E9EBF7" w:rsidR="00001278" w:rsidRPr="00912DCA" w:rsidRDefault="0052473A" w:rsidP="0052473A">
      <w:pPr>
        <w:spacing w:line="276" w:lineRule="auto"/>
        <w:rPr>
          <w:u w:val="single"/>
        </w:rPr>
      </w:pPr>
      <w:r w:rsidRPr="00912DCA">
        <w:rPr>
          <w:u w:val="single"/>
        </w:rPr>
        <w:t xml:space="preserve">Parent </w:t>
      </w:r>
      <w:r w:rsidR="001751C3">
        <w:rPr>
          <w:u w:val="single"/>
        </w:rPr>
        <w:t>a</w:t>
      </w:r>
      <w:r w:rsidRPr="00912DCA">
        <w:rPr>
          <w:u w:val="single"/>
        </w:rPr>
        <w:t xml:space="preserve">ctivity: </w:t>
      </w:r>
      <w:r w:rsidR="002E01E6">
        <w:rPr>
          <w:u w:val="single"/>
        </w:rPr>
        <w:t>‘</w:t>
      </w:r>
      <w:r w:rsidRPr="00912DCA">
        <w:rPr>
          <w:u w:val="single"/>
        </w:rPr>
        <w:t>Talking</w:t>
      </w:r>
      <w:r w:rsidR="002E01E6">
        <w:rPr>
          <w:u w:val="single"/>
        </w:rPr>
        <w:t>’</w:t>
      </w:r>
    </w:p>
    <w:p w14:paraId="4D8BD01F" w14:textId="77777777" w:rsidR="0052473A" w:rsidRPr="00912DCA" w:rsidRDefault="0052473A" w:rsidP="0052473A">
      <w:pPr>
        <w:spacing w:line="276" w:lineRule="auto"/>
      </w:pPr>
    </w:p>
    <w:p w14:paraId="05F71BA3" w14:textId="47D038AB" w:rsidR="00001278" w:rsidRPr="00912DCA" w:rsidRDefault="001F2AA8" w:rsidP="002C275F">
      <w:pPr>
        <w:spacing w:line="276" w:lineRule="auto"/>
        <w:rPr>
          <w:rFonts w:cs="Arial"/>
          <w:bCs/>
          <w:szCs w:val="22"/>
          <w:u w:val="single"/>
        </w:rPr>
      </w:pPr>
      <w:r w:rsidRPr="00912DCA">
        <w:t xml:space="preserve">2. </w:t>
      </w:r>
      <w:r w:rsidR="00001278" w:rsidRPr="00912DCA">
        <w:t xml:space="preserve">Give parents instructions for the </w:t>
      </w:r>
      <w:r w:rsidR="002E01E6" w:rsidRPr="002E01E6">
        <w:rPr>
          <w:b/>
        </w:rPr>
        <w:t>‘</w:t>
      </w:r>
      <w:r w:rsidR="00001278" w:rsidRPr="00E54428">
        <w:rPr>
          <w:b/>
        </w:rPr>
        <w:t>Talking</w:t>
      </w:r>
      <w:r w:rsidR="002E01E6">
        <w:rPr>
          <w:b/>
        </w:rPr>
        <w:t>’</w:t>
      </w:r>
      <w:r w:rsidR="001A6D6F" w:rsidRPr="00E54428">
        <w:rPr>
          <w:b/>
        </w:rPr>
        <w:t xml:space="preserve"> activity</w:t>
      </w:r>
      <w:r w:rsidR="001A6D6F" w:rsidRPr="00D75A6C">
        <w:t>.</w:t>
      </w:r>
      <w:r w:rsidR="00001278" w:rsidRPr="00D75A6C">
        <w:rPr>
          <w:rStyle w:val="FootnoteReference"/>
          <w:rFonts w:eastAsia="Times New Roman" w:cs="Arial"/>
          <w:b/>
          <w:szCs w:val="22"/>
        </w:rPr>
        <w:footnoteReference w:id="13"/>
      </w:r>
      <w:r w:rsidR="0052473A" w:rsidRPr="00D75A6C">
        <w:rPr>
          <w:b/>
        </w:rPr>
        <w:t xml:space="preserve"> </w:t>
      </w:r>
      <w:r w:rsidR="0052473A" w:rsidRPr="00912DCA">
        <w:t>Say</w:t>
      </w:r>
    </w:p>
    <w:p w14:paraId="73EBE56C" w14:textId="77777777" w:rsidR="00001278" w:rsidRPr="00912DCA" w:rsidRDefault="00001278" w:rsidP="00001278">
      <w:pPr>
        <w:spacing w:line="276" w:lineRule="auto"/>
        <w:rPr>
          <w:rFonts w:eastAsia="Times New Roman" w:cs="Arial"/>
          <w:szCs w:val="22"/>
        </w:rPr>
      </w:pPr>
    </w:p>
    <w:p w14:paraId="3BCD5CB1" w14:textId="77777777" w:rsidR="00001278" w:rsidRPr="00912DCA" w:rsidRDefault="00001278" w:rsidP="006A1E1A">
      <w:pPr>
        <w:pStyle w:val="ListParagraph"/>
        <w:numPr>
          <w:ilvl w:val="0"/>
          <w:numId w:val="169"/>
        </w:numPr>
        <w:spacing w:line="276" w:lineRule="auto"/>
        <w:rPr>
          <w:rFonts w:eastAsia="Times New Roman" w:cs="Arial"/>
          <w:szCs w:val="22"/>
        </w:rPr>
      </w:pPr>
      <w:r w:rsidRPr="00912DCA">
        <w:rPr>
          <w:rFonts w:eastAsia="Times New Roman" w:cs="Arial"/>
          <w:szCs w:val="22"/>
        </w:rPr>
        <w:t xml:space="preserve">“Talking, like writing, can help get stressful events or bad memories out of your system. Sharing problems with others helps to release stress. </w:t>
      </w:r>
    </w:p>
    <w:p w14:paraId="5069C0E6" w14:textId="7AA9AECC" w:rsidR="00001278" w:rsidRPr="00912DCA" w:rsidRDefault="00001278" w:rsidP="006A1E1A">
      <w:pPr>
        <w:pStyle w:val="ListParagraph"/>
        <w:numPr>
          <w:ilvl w:val="0"/>
          <w:numId w:val="169"/>
        </w:numPr>
        <w:spacing w:line="276" w:lineRule="auto"/>
        <w:rPr>
          <w:rFonts w:eastAsia="Times New Roman" w:cs="Arial"/>
          <w:szCs w:val="22"/>
        </w:rPr>
      </w:pPr>
      <w:r w:rsidRPr="00912DCA">
        <w:rPr>
          <w:rFonts w:cs="Arial"/>
          <w:bCs/>
          <w:szCs w:val="22"/>
        </w:rPr>
        <w:t>What are some of the advantages and disadvantages of talking?</w:t>
      </w:r>
      <w:r w:rsidR="001A6D6F">
        <w:rPr>
          <w:rFonts w:cs="Arial"/>
          <w:bCs/>
          <w:szCs w:val="22"/>
        </w:rPr>
        <w:t>”</w:t>
      </w:r>
    </w:p>
    <w:p w14:paraId="6566DB9C" w14:textId="77777777" w:rsidR="00DF3641" w:rsidRDefault="00DF3641" w:rsidP="00001278">
      <w:pPr>
        <w:pStyle w:val="ListParagraph"/>
        <w:spacing w:line="276" w:lineRule="auto"/>
        <w:ind w:left="1440"/>
        <w:rPr>
          <w:rFonts w:cs="Arial"/>
          <w:bCs/>
          <w:szCs w:val="22"/>
        </w:rPr>
      </w:pPr>
    </w:p>
    <w:p w14:paraId="041A2627" w14:textId="77777777" w:rsidR="00001278" w:rsidRPr="00912DCA" w:rsidRDefault="00001278" w:rsidP="00001278">
      <w:pPr>
        <w:pStyle w:val="ListParagraph"/>
        <w:spacing w:line="276" w:lineRule="auto"/>
        <w:ind w:left="1440"/>
        <w:rPr>
          <w:rFonts w:eastAsia="Times New Roman" w:cs="Arial"/>
          <w:szCs w:val="22"/>
        </w:rPr>
      </w:pPr>
      <w:r w:rsidRPr="00912DCA">
        <w:rPr>
          <w:rFonts w:cs="Arial"/>
          <w:bCs/>
          <w:szCs w:val="22"/>
        </w:rPr>
        <w:t>! Write their answers on a flipchart.</w:t>
      </w:r>
    </w:p>
    <w:p w14:paraId="7A365D89" w14:textId="77777777" w:rsidR="00001278" w:rsidRPr="00912DCA" w:rsidRDefault="00001278" w:rsidP="00001278">
      <w:pPr>
        <w:spacing w:line="276" w:lineRule="auto"/>
        <w:ind w:left="1701"/>
        <w:rPr>
          <w:rFonts w:cs="Arial"/>
          <w:bCs/>
          <w:szCs w:val="22"/>
        </w:rPr>
      </w:pPr>
      <w:r w:rsidRPr="00912DCA">
        <w:rPr>
          <w:rFonts w:cs="Arial"/>
          <w:bCs/>
          <w:szCs w:val="22"/>
        </w:rPr>
        <w:t>Example answers:</w:t>
      </w:r>
    </w:p>
    <w:p w14:paraId="12AF59E4" w14:textId="77777777" w:rsidR="00001278" w:rsidRPr="00912DCA" w:rsidRDefault="00001278" w:rsidP="00001278">
      <w:pPr>
        <w:spacing w:line="276" w:lineRule="auto"/>
        <w:ind w:left="1701"/>
        <w:rPr>
          <w:rFonts w:cs="Arial"/>
          <w:bCs/>
          <w:szCs w:val="22"/>
        </w:rPr>
      </w:pPr>
      <w:r w:rsidRPr="00912DCA">
        <w:rPr>
          <w:rFonts w:cs="Arial"/>
          <w:bCs/>
          <w:szCs w:val="22"/>
        </w:rPr>
        <w:tab/>
        <w:t>Advantages</w:t>
      </w:r>
    </w:p>
    <w:p w14:paraId="6C1842E3" w14:textId="4BFA826F"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Makes me feel better</w:t>
      </w:r>
    </w:p>
    <w:p w14:paraId="79CAEE1B" w14:textId="646AC7C5"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Helps me clarify what happened</w:t>
      </w:r>
    </w:p>
    <w:p w14:paraId="791D7485" w14:textId="14CEF852"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 xml:space="preserve">Can find out if others’ experiences are </w:t>
      </w:r>
      <w:r w:rsidR="009A10F4">
        <w:rPr>
          <w:rFonts w:cs="Arial"/>
          <w:bCs/>
          <w:szCs w:val="22"/>
        </w:rPr>
        <w:t xml:space="preserve">the </w:t>
      </w:r>
      <w:r w:rsidRPr="00912DCA">
        <w:rPr>
          <w:rFonts w:cs="Arial"/>
          <w:bCs/>
          <w:szCs w:val="22"/>
        </w:rPr>
        <w:t>same or similar</w:t>
      </w:r>
    </w:p>
    <w:p w14:paraId="7A0C161D" w14:textId="6C13CA27"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Helps get it all out</w:t>
      </w:r>
    </w:p>
    <w:p w14:paraId="3CB943DB" w14:textId="4E3F3A12"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Someone can help if I tell them</w:t>
      </w:r>
    </w:p>
    <w:p w14:paraId="2A6D0300" w14:textId="32B777A5"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I can get advice on what to do</w:t>
      </w:r>
    </w:p>
    <w:p w14:paraId="3318D3B1" w14:textId="7D7954CF" w:rsidR="00001278" w:rsidRPr="00912DCA" w:rsidRDefault="00001278" w:rsidP="00D24ECA">
      <w:pPr>
        <w:numPr>
          <w:ilvl w:val="0"/>
          <w:numId w:val="14"/>
        </w:numPr>
        <w:spacing w:line="276" w:lineRule="auto"/>
        <w:ind w:left="1701" w:firstLine="567"/>
        <w:rPr>
          <w:rFonts w:eastAsiaTheme="majorEastAsia" w:cs="Arial"/>
          <w:bCs/>
          <w:i/>
          <w:iCs/>
          <w:color w:val="243F60" w:themeColor="accent1" w:themeShade="7F"/>
          <w:szCs w:val="22"/>
        </w:rPr>
      </w:pPr>
      <w:r w:rsidRPr="00912DCA">
        <w:rPr>
          <w:rFonts w:cs="Arial"/>
          <w:bCs/>
          <w:szCs w:val="22"/>
        </w:rPr>
        <w:t>I can help other people</w:t>
      </w:r>
    </w:p>
    <w:p w14:paraId="5A7E0C15" w14:textId="77777777" w:rsidR="00001278" w:rsidRPr="00912DCA" w:rsidRDefault="00001278" w:rsidP="00001278">
      <w:pPr>
        <w:spacing w:line="276" w:lineRule="auto"/>
        <w:ind w:left="1701"/>
        <w:rPr>
          <w:rFonts w:cs="Arial"/>
          <w:bCs/>
          <w:szCs w:val="22"/>
        </w:rPr>
      </w:pPr>
    </w:p>
    <w:p w14:paraId="30A27937" w14:textId="77777777" w:rsidR="00001278" w:rsidRPr="00912DCA" w:rsidRDefault="00001278" w:rsidP="00001278">
      <w:pPr>
        <w:spacing w:line="276" w:lineRule="auto"/>
        <w:ind w:left="1701" w:firstLine="459"/>
        <w:rPr>
          <w:rFonts w:cs="Arial"/>
          <w:bCs/>
          <w:szCs w:val="22"/>
        </w:rPr>
      </w:pPr>
      <w:r w:rsidRPr="00912DCA">
        <w:rPr>
          <w:rFonts w:cs="Arial"/>
          <w:bCs/>
          <w:szCs w:val="22"/>
        </w:rPr>
        <w:t>Disadvantages</w:t>
      </w:r>
    </w:p>
    <w:p w14:paraId="641108EC" w14:textId="225BBCC6"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People might laugh</w:t>
      </w:r>
    </w:p>
    <w:p w14:paraId="7C902CAF" w14:textId="6AA3A0C6"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I do not have anyone to talk to</w:t>
      </w:r>
    </w:p>
    <w:p w14:paraId="420F2571" w14:textId="3465C089"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I might upset the other person</w:t>
      </w:r>
    </w:p>
    <w:p w14:paraId="5A1C413B" w14:textId="3E9821FC"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I do not know what to say</w:t>
      </w:r>
    </w:p>
    <w:p w14:paraId="08FF64D4" w14:textId="6D5C8EB2"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It is difficult to talk about my feelings</w:t>
      </w:r>
    </w:p>
    <w:p w14:paraId="48CBDE2D" w14:textId="12DB2DD1" w:rsidR="00001278" w:rsidRPr="00912DCA" w:rsidRDefault="00001278" w:rsidP="00D24ECA">
      <w:pPr>
        <w:numPr>
          <w:ilvl w:val="0"/>
          <w:numId w:val="15"/>
        </w:numPr>
        <w:spacing w:line="276" w:lineRule="auto"/>
        <w:ind w:left="1701" w:firstLine="567"/>
        <w:rPr>
          <w:rFonts w:eastAsiaTheme="majorEastAsia" w:cs="Arial"/>
          <w:bCs/>
          <w:i/>
          <w:iCs/>
          <w:color w:val="243F60" w:themeColor="accent1" w:themeShade="7F"/>
          <w:szCs w:val="22"/>
        </w:rPr>
      </w:pPr>
      <w:r w:rsidRPr="00912DCA">
        <w:rPr>
          <w:rFonts w:cs="Arial"/>
          <w:bCs/>
          <w:szCs w:val="22"/>
        </w:rPr>
        <w:t>People might tell others about my problems</w:t>
      </w:r>
    </w:p>
    <w:p w14:paraId="501730EC" w14:textId="77777777" w:rsidR="00001278" w:rsidRPr="00912DCA" w:rsidRDefault="00001278" w:rsidP="00001278">
      <w:pPr>
        <w:spacing w:line="276" w:lineRule="auto"/>
        <w:ind w:left="0"/>
        <w:rPr>
          <w:rFonts w:cs="Arial"/>
          <w:bCs/>
          <w:szCs w:val="22"/>
        </w:rPr>
      </w:pPr>
    </w:p>
    <w:p w14:paraId="24BCC001" w14:textId="19E6F657" w:rsidR="00001278" w:rsidRPr="00912DCA" w:rsidRDefault="00001278" w:rsidP="006A1E1A">
      <w:pPr>
        <w:pStyle w:val="ListParagraph"/>
        <w:numPr>
          <w:ilvl w:val="0"/>
          <w:numId w:val="50"/>
        </w:numPr>
        <w:spacing w:line="276" w:lineRule="auto"/>
        <w:rPr>
          <w:rFonts w:cs="Arial"/>
          <w:bCs/>
          <w:szCs w:val="22"/>
        </w:rPr>
      </w:pPr>
      <w:r w:rsidRPr="00912DCA">
        <w:rPr>
          <w:rFonts w:cs="Arial"/>
          <w:bCs/>
          <w:szCs w:val="22"/>
        </w:rPr>
        <w:t xml:space="preserve">It is sometimes difficult to talk about </w:t>
      </w:r>
      <w:r w:rsidR="006816D5" w:rsidRPr="00912DCA">
        <w:rPr>
          <w:rFonts w:cs="Arial"/>
          <w:bCs/>
          <w:szCs w:val="22"/>
        </w:rPr>
        <w:t xml:space="preserve">our problems and difficulties </w:t>
      </w:r>
      <w:r w:rsidRPr="00912DCA">
        <w:rPr>
          <w:rFonts w:cs="Arial"/>
          <w:bCs/>
          <w:szCs w:val="22"/>
        </w:rPr>
        <w:t xml:space="preserve">to people who have their own problems or people we </w:t>
      </w:r>
      <w:r w:rsidR="003E49FC" w:rsidRPr="00912DCA">
        <w:rPr>
          <w:rFonts w:cs="Arial"/>
          <w:bCs/>
          <w:szCs w:val="22"/>
        </w:rPr>
        <w:t>do not</w:t>
      </w:r>
      <w:r w:rsidRPr="00912DCA">
        <w:rPr>
          <w:rFonts w:cs="Arial"/>
          <w:bCs/>
          <w:szCs w:val="22"/>
        </w:rPr>
        <w:t xml:space="preserve"> know well. It can be hard at times but</w:t>
      </w:r>
      <w:r w:rsidR="001A6D6F">
        <w:rPr>
          <w:rFonts w:cs="Arial"/>
          <w:bCs/>
          <w:szCs w:val="22"/>
        </w:rPr>
        <w:t>,</w:t>
      </w:r>
      <w:r w:rsidRPr="00912DCA">
        <w:rPr>
          <w:rFonts w:cs="Arial"/>
          <w:bCs/>
          <w:szCs w:val="22"/>
        </w:rPr>
        <w:t xml:space="preserve"> in the end, it helps if you can trust the person you are talking to. </w:t>
      </w:r>
    </w:p>
    <w:p w14:paraId="781E99E9" w14:textId="77777777" w:rsidR="00001278" w:rsidRPr="00912DCA" w:rsidRDefault="00001278" w:rsidP="00001278">
      <w:pPr>
        <w:spacing w:line="276" w:lineRule="auto"/>
        <w:ind w:left="0"/>
        <w:rPr>
          <w:rFonts w:eastAsia="Cambria" w:cs="Arial"/>
          <w:bCs/>
          <w:szCs w:val="22"/>
        </w:rPr>
      </w:pPr>
    </w:p>
    <w:p w14:paraId="49037EA6" w14:textId="0F0E57B6" w:rsidR="00001278" w:rsidRPr="00912DCA" w:rsidRDefault="00001278" w:rsidP="006A1E1A">
      <w:pPr>
        <w:pStyle w:val="ListParagraph"/>
        <w:numPr>
          <w:ilvl w:val="0"/>
          <w:numId w:val="170"/>
        </w:numPr>
        <w:spacing w:line="276" w:lineRule="auto"/>
        <w:rPr>
          <w:rFonts w:cs="Arial"/>
          <w:szCs w:val="22"/>
        </w:rPr>
      </w:pPr>
      <w:r w:rsidRPr="00912DCA">
        <w:rPr>
          <w:rFonts w:cs="Arial"/>
          <w:szCs w:val="22"/>
        </w:rPr>
        <w:t xml:space="preserve">Some of you have friends or relatives to talk to. They listen to you or they make you laugh. </w:t>
      </w:r>
      <w:del w:id="117" w:author="Ian Blenkinsop" w:date="2016-05-12T10:55:00Z">
        <w:r w:rsidRPr="00912DCA" w:rsidDel="009A10F4">
          <w:rPr>
            <w:rFonts w:cs="Arial"/>
            <w:szCs w:val="22"/>
          </w:rPr>
          <w:delText>It is</w:delText>
        </w:r>
      </w:del>
      <w:ins w:id="118" w:author="Ian Blenkinsop" w:date="2016-05-12T10:55:00Z">
        <w:r w:rsidR="009A10F4">
          <w:rPr>
            <w:rFonts w:cs="Arial"/>
            <w:szCs w:val="22"/>
          </w:rPr>
          <w:t>They are</w:t>
        </w:r>
      </w:ins>
      <w:r w:rsidRPr="00912DCA">
        <w:rPr>
          <w:rFonts w:cs="Arial"/>
          <w:szCs w:val="22"/>
        </w:rPr>
        <w:t xml:space="preserve"> your </w:t>
      </w:r>
      <w:r w:rsidRPr="00E54428">
        <w:rPr>
          <w:rFonts w:cs="Arial"/>
          <w:b/>
          <w:szCs w:val="22"/>
        </w:rPr>
        <w:t>support network</w:t>
      </w:r>
      <w:r w:rsidRPr="00912DCA">
        <w:rPr>
          <w:rFonts w:cs="Arial"/>
          <w:b/>
          <w:szCs w:val="22"/>
        </w:rPr>
        <w:t>.</w:t>
      </w:r>
      <w:r w:rsidRPr="00912DCA">
        <w:rPr>
          <w:rFonts w:cs="Arial"/>
          <w:szCs w:val="22"/>
        </w:rPr>
        <w:t xml:space="preserve"> You can also use the </w:t>
      </w:r>
      <w:r w:rsidR="00556400">
        <w:rPr>
          <w:rFonts w:cs="Arial"/>
          <w:szCs w:val="22"/>
        </w:rPr>
        <w:t>p</w:t>
      </w:r>
      <w:r w:rsidRPr="00912DCA">
        <w:rPr>
          <w:rFonts w:cs="Arial"/>
          <w:szCs w:val="22"/>
        </w:rPr>
        <w:t xml:space="preserve">arent </w:t>
      </w:r>
      <w:r w:rsidR="00556400">
        <w:rPr>
          <w:rFonts w:cs="Arial"/>
          <w:szCs w:val="22"/>
        </w:rPr>
        <w:t>s</w:t>
      </w:r>
      <w:r w:rsidRPr="00912DCA">
        <w:rPr>
          <w:rFonts w:cs="Arial"/>
          <w:szCs w:val="22"/>
        </w:rPr>
        <w:t xml:space="preserve">upport </w:t>
      </w:r>
      <w:r w:rsidR="00556400">
        <w:rPr>
          <w:rFonts w:cs="Arial"/>
          <w:szCs w:val="22"/>
        </w:rPr>
        <w:t>g</w:t>
      </w:r>
      <w:r w:rsidRPr="00912DCA">
        <w:rPr>
          <w:rFonts w:cs="Arial"/>
          <w:szCs w:val="22"/>
        </w:rPr>
        <w:t>roups to share ideas and problems. Mothers can meet on a fix</w:t>
      </w:r>
      <w:r w:rsidR="001A6D6F">
        <w:rPr>
          <w:rFonts w:cs="Arial"/>
          <w:szCs w:val="22"/>
        </w:rPr>
        <w:t>ed</w:t>
      </w:r>
      <w:r w:rsidRPr="00912DCA">
        <w:rPr>
          <w:rFonts w:cs="Arial"/>
          <w:szCs w:val="22"/>
        </w:rPr>
        <w:t xml:space="preserve"> day of the week and invite each other for tea. You can also organize daycare for your younger children, where each mother takes care of other children once a week. This will help free some time for yourself. Even </w:t>
      </w:r>
      <w:r w:rsidR="002408EE">
        <w:rPr>
          <w:rFonts w:cs="Arial"/>
          <w:szCs w:val="22"/>
        </w:rPr>
        <w:t>2</w:t>
      </w:r>
      <w:r w:rsidRPr="00912DCA">
        <w:rPr>
          <w:rFonts w:cs="Arial"/>
          <w:szCs w:val="22"/>
        </w:rPr>
        <w:t xml:space="preserve"> people can coordinate and do it!</w:t>
      </w:r>
      <w:r w:rsidR="001A6D6F">
        <w:rPr>
          <w:rFonts w:cs="Arial"/>
          <w:szCs w:val="22"/>
        </w:rPr>
        <w:t>”</w:t>
      </w:r>
    </w:p>
    <w:p w14:paraId="261E7BA6" w14:textId="77777777" w:rsidR="00001278" w:rsidRPr="00912DCA" w:rsidRDefault="00001278" w:rsidP="00001278">
      <w:pPr>
        <w:spacing w:line="276" w:lineRule="auto"/>
        <w:rPr>
          <w:rFonts w:eastAsia="Times New Roman" w:cs="Arial"/>
          <w:szCs w:val="20"/>
        </w:rPr>
      </w:pPr>
    </w:p>
    <w:p w14:paraId="7A7A64DF" w14:textId="63A9DE0E" w:rsidR="00001278" w:rsidRPr="00912DCA" w:rsidRDefault="00374D9A" w:rsidP="00001278">
      <w:pPr>
        <w:spacing w:line="276" w:lineRule="auto"/>
        <w:rPr>
          <w:rFonts w:eastAsia="Times New Roman" w:cs="Arial"/>
          <w:szCs w:val="20"/>
        </w:rPr>
      </w:pPr>
      <w:r w:rsidRPr="00374D9A">
        <w:rPr>
          <w:rFonts w:eastAsia="Times New Roman" w:cs="Arial"/>
          <w:sz w:val="40"/>
          <w:szCs w:val="20"/>
        </w:rPr>
        <w:t>Give parents a 10- or 15-minute break.</w:t>
      </w:r>
      <w:r w:rsidR="00001278" w:rsidRPr="00912DCA">
        <w:rPr>
          <w:rFonts w:eastAsia="Times New Roman" w:cs="Arial"/>
          <w:szCs w:val="20"/>
        </w:rPr>
        <w:t xml:space="preserve"> </w:t>
      </w:r>
    </w:p>
    <w:p w14:paraId="447CA97C" w14:textId="77777777" w:rsidR="00001278" w:rsidRPr="00912DCA" w:rsidRDefault="00001278" w:rsidP="00001278">
      <w:pPr>
        <w:spacing w:line="276" w:lineRule="auto"/>
      </w:pPr>
    </w:p>
    <w:p w14:paraId="7D7ED83A" w14:textId="509AECE9" w:rsidR="00001278" w:rsidRPr="00912DCA" w:rsidRDefault="00001278" w:rsidP="00D070BA">
      <w:pPr>
        <w:pStyle w:val="Heading3"/>
      </w:pPr>
      <w:bookmarkStart w:id="119" w:name="_Toc293300744"/>
      <w:bookmarkStart w:id="120" w:name="_Toc308817208"/>
      <w:r w:rsidRPr="00912DCA">
        <w:t>3. Mak</w:t>
      </w:r>
      <w:r w:rsidR="00F20C09">
        <w:t>ing</w:t>
      </w:r>
      <w:r w:rsidRPr="00912DCA">
        <w:t xml:space="preserve"> your own </w:t>
      </w:r>
      <w:r w:rsidR="00BB02AE" w:rsidRPr="00912DCA">
        <w:t>c</w:t>
      </w:r>
      <w:r w:rsidRPr="00912DCA">
        <w:t xml:space="preserve">oping and </w:t>
      </w:r>
      <w:bookmarkStart w:id="121" w:name="_Toc252449945"/>
      <w:bookmarkStart w:id="122" w:name="_Toc290036574"/>
      <w:r w:rsidR="00BB02AE" w:rsidRPr="00912DCA">
        <w:t>h</w:t>
      </w:r>
      <w:r w:rsidRPr="00912DCA">
        <w:t xml:space="preserve">ealing </w:t>
      </w:r>
      <w:r w:rsidR="00BB02AE" w:rsidRPr="00912DCA">
        <w:t>k</w:t>
      </w:r>
      <w:r w:rsidRPr="00912DCA">
        <w:t>it</w:t>
      </w:r>
      <w:r w:rsidR="00F8658E">
        <w:rPr>
          <w:rStyle w:val="FootnoteReference"/>
        </w:rPr>
        <w:footnoteReference w:id="14"/>
      </w:r>
      <w:bookmarkEnd w:id="119"/>
      <w:bookmarkEnd w:id="120"/>
      <w:bookmarkEnd w:id="121"/>
      <w:bookmarkEnd w:id="122"/>
    </w:p>
    <w:p w14:paraId="66928F64" w14:textId="77777777" w:rsidR="00D4082D" w:rsidRDefault="00001278" w:rsidP="00001278">
      <w:pPr>
        <w:jc w:val="left"/>
        <w:rPr>
          <w:rFonts w:cs="Arial"/>
          <w:szCs w:val="22"/>
        </w:rPr>
      </w:pPr>
      <w:r w:rsidRPr="00912DCA">
        <w:rPr>
          <w:rFonts w:cs="Arial"/>
          <w:szCs w:val="22"/>
        </w:rPr>
        <w:t>Time: 50 minutes</w:t>
      </w:r>
    </w:p>
    <w:p w14:paraId="0833D346" w14:textId="77777777"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063A35A4" w14:textId="1F93E7E4" w:rsidR="00001278" w:rsidRPr="00912DCA" w:rsidRDefault="00001278" w:rsidP="00001278">
      <w:pPr>
        <w:jc w:val="left"/>
        <w:rPr>
          <w:rFonts w:cs="Arial"/>
          <w:szCs w:val="20"/>
        </w:rPr>
      </w:pPr>
      <w:r w:rsidRPr="00912DCA">
        <w:rPr>
          <w:rFonts w:cs="Arial"/>
          <w:szCs w:val="22"/>
        </w:rPr>
        <w:tab/>
      </w:r>
    </w:p>
    <w:p w14:paraId="02287EC4" w14:textId="77777777" w:rsidR="00001278" w:rsidRPr="00912DCA" w:rsidRDefault="00001278" w:rsidP="00001278">
      <w:pPr>
        <w:rPr>
          <w:rFonts w:eastAsia="Times New Roman" w:cs="Arial"/>
          <w:sz w:val="24"/>
        </w:rPr>
      </w:pPr>
    </w:p>
    <w:p w14:paraId="6693E2CB" w14:textId="1FCDE196" w:rsidR="00001278" w:rsidRPr="00912DCA" w:rsidRDefault="00001278" w:rsidP="00001278">
      <w:pPr>
        <w:rPr>
          <w:rFonts w:eastAsia="Times New Roman" w:cs="Arial"/>
          <w:szCs w:val="22"/>
        </w:rPr>
      </w:pPr>
      <w:r w:rsidRPr="00912DCA">
        <w:rPr>
          <w:rFonts w:eastAsia="Times New Roman" w:cs="Arial"/>
          <w:szCs w:val="22"/>
        </w:rPr>
        <w:t>! Encourage parent</w:t>
      </w:r>
      <w:r w:rsidR="001A6D6F">
        <w:rPr>
          <w:rFonts w:eastAsia="Times New Roman" w:cs="Arial"/>
          <w:szCs w:val="22"/>
        </w:rPr>
        <w:t>s</w:t>
      </w:r>
      <w:r w:rsidRPr="00912DCA">
        <w:rPr>
          <w:rFonts w:eastAsia="Times New Roman" w:cs="Arial"/>
          <w:szCs w:val="22"/>
        </w:rPr>
        <w:t xml:space="preserve"> to express their creativity by praising their ideas and providing as many materials for them to work with as you can! </w:t>
      </w:r>
    </w:p>
    <w:p w14:paraId="52706B6D" w14:textId="1E8FB008" w:rsidR="00001278" w:rsidRPr="00912DCA" w:rsidRDefault="00001278" w:rsidP="00001278">
      <w:pPr>
        <w:spacing w:before="240" w:line="276" w:lineRule="auto"/>
        <w:ind w:right="342"/>
        <w:rPr>
          <w:rFonts w:cs="Arial"/>
          <w:szCs w:val="22"/>
        </w:rPr>
      </w:pPr>
      <w:r w:rsidRPr="00912DCA">
        <w:rPr>
          <w:rFonts w:cs="Arial"/>
          <w:szCs w:val="22"/>
        </w:rPr>
        <w:t xml:space="preserve">1. Prepare for the </w:t>
      </w:r>
      <w:r w:rsidR="002E01E6">
        <w:rPr>
          <w:rFonts w:cs="Arial"/>
          <w:b/>
          <w:szCs w:val="22"/>
        </w:rPr>
        <w:t>‘</w:t>
      </w:r>
      <w:r w:rsidRPr="00E54428">
        <w:rPr>
          <w:rFonts w:cs="Arial"/>
          <w:b/>
          <w:szCs w:val="22"/>
        </w:rPr>
        <w:t xml:space="preserve">Making a </w:t>
      </w:r>
      <w:r w:rsidR="001A6D6F" w:rsidRPr="00E54428">
        <w:rPr>
          <w:rFonts w:cs="Arial"/>
          <w:b/>
          <w:szCs w:val="22"/>
        </w:rPr>
        <w:t>c</w:t>
      </w:r>
      <w:r w:rsidRPr="00E54428">
        <w:rPr>
          <w:rFonts w:cs="Arial"/>
          <w:b/>
          <w:szCs w:val="22"/>
        </w:rPr>
        <w:t xml:space="preserve">oping and </w:t>
      </w:r>
      <w:r w:rsidR="001A6D6F" w:rsidRPr="00E54428">
        <w:rPr>
          <w:rFonts w:cs="Arial"/>
          <w:b/>
          <w:szCs w:val="22"/>
        </w:rPr>
        <w:t>h</w:t>
      </w:r>
      <w:r w:rsidRPr="00E54428">
        <w:rPr>
          <w:rFonts w:cs="Arial"/>
          <w:b/>
          <w:szCs w:val="22"/>
        </w:rPr>
        <w:t xml:space="preserve">ealing </w:t>
      </w:r>
      <w:r w:rsidR="001A6D6F" w:rsidRPr="00E54428">
        <w:rPr>
          <w:rFonts w:cs="Arial"/>
          <w:b/>
          <w:szCs w:val="22"/>
        </w:rPr>
        <w:t>k</w:t>
      </w:r>
      <w:r w:rsidRPr="00E54428">
        <w:rPr>
          <w:rFonts w:cs="Arial"/>
          <w:b/>
          <w:szCs w:val="22"/>
        </w:rPr>
        <w:t>it</w:t>
      </w:r>
      <w:r w:rsidR="002E01E6">
        <w:rPr>
          <w:rFonts w:cs="Arial"/>
          <w:b/>
          <w:szCs w:val="22"/>
        </w:rPr>
        <w:t>’</w:t>
      </w:r>
      <w:r w:rsidRPr="00E54428">
        <w:rPr>
          <w:rFonts w:cs="Arial"/>
          <w:b/>
          <w:szCs w:val="22"/>
        </w:rPr>
        <w:t xml:space="preserve"> activity</w:t>
      </w:r>
      <w:r w:rsidRPr="00745620">
        <w:rPr>
          <w:rFonts w:cs="Arial"/>
          <w:b/>
          <w:szCs w:val="22"/>
        </w:rPr>
        <w:t>:</w:t>
      </w:r>
    </w:p>
    <w:p w14:paraId="3DD611BC" w14:textId="1F351493" w:rsidR="00001278" w:rsidRPr="00912DCA" w:rsidRDefault="00001278" w:rsidP="006A1E1A">
      <w:pPr>
        <w:pStyle w:val="Pa3"/>
        <w:numPr>
          <w:ilvl w:val="0"/>
          <w:numId w:val="170"/>
        </w:numPr>
        <w:spacing w:after="120" w:line="276" w:lineRule="auto"/>
        <w:ind w:left="1350"/>
        <w:rPr>
          <w:rFonts w:ascii="Arial" w:hAnsi="Arial" w:cs="Arial"/>
          <w:i/>
          <w:iCs/>
          <w:color w:val="243F60" w:themeColor="accent1" w:themeShade="7F"/>
          <w:szCs w:val="22"/>
        </w:rPr>
      </w:pPr>
      <w:r w:rsidRPr="00912DCA">
        <w:rPr>
          <w:rFonts w:ascii="Arial" w:hAnsi="Arial" w:cs="Arial"/>
          <w:szCs w:val="22"/>
        </w:rPr>
        <w:t>On a table, set out prepared cards that represent tangible items that can reduce</w:t>
      </w:r>
      <w:r w:rsidR="007708B1">
        <w:rPr>
          <w:rFonts w:ascii="Arial" w:hAnsi="Arial" w:cs="Arial"/>
          <w:szCs w:val="22"/>
        </w:rPr>
        <w:t xml:space="preserve"> </w:t>
      </w:r>
      <w:r w:rsidRPr="00912DCA">
        <w:rPr>
          <w:rFonts w:ascii="Arial" w:hAnsi="Arial" w:cs="Arial"/>
          <w:szCs w:val="22"/>
        </w:rPr>
        <w:t>stress (see</w:t>
      </w:r>
      <w:r w:rsidRPr="00745620">
        <w:rPr>
          <w:rFonts w:ascii="Arial" w:hAnsi="Arial" w:cs="Arial"/>
          <w:i/>
          <w:szCs w:val="22"/>
        </w:rPr>
        <w:t xml:space="preserve"> </w:t>
      </w:r>
      <w:r w:rsidR="00CF0AFB">
        <w:rPr>
          <w:rFonts w:ascii="Arial" w:hAnsi="Arial" w:cs="Arial"/>
          <w:szCs w:val="22"/>
          <w:highlight w:val="green"/>
          <w:u w:val="single"/>
        </w:rPr>
        <w:t>Resource 6</w:t>
      </w:r>
      <w:r w:rsidR="00EA0274">
        <w:rPr>
          <w:rFonts w:ascii="Arial" w:hAnsi="Arial" w:cs="Arial"/>
          <w:szCs w:val="22"/>
          <w:highlight w:val="green"/>
          <w:u w:val="single"/>
        </w:rPr>
        <w:t>: Coping and H</w:t>
      </w:r>
      <w:r w:rsidR="0072265E" w:rsidRPr="00E073C3">
        <w:rPr>
          <w:rFonts w:ascii="Arial" w:hAnsi="Arial" w:cs="Arial"/>
          <w:szCs w:val="22"/>
          <w:highlight w:val="green"/>
          <w:u w:val="single"/>
        </w:rPr>
        <w:t xml:space="preserve">ealing </w:t>
      </w:r>
      <w:r w:rsidR="00EA0274">
        <w:rPr>
          <w:rFonts w:ascii="Arial" w:hAnsi="Arial" w:cs="Arial"/>
          <w:szCs w:val="22"/>
          <w:highlight w:val="green"/>
          <w:u w:val="single"/>
        </w:rPr>
        <w:t>C</w:t>
      </w:r>
      <w:r w:rsidR="0072265E" w:rsidRPr="00E073C3">
        <w:rPr>
          <w:rFonts w:ascii="Arial" w:hAnsi="Arial" w:cs="Arial"/>
          <w:szCs w:val="22"/>
          <w:highlight w:val="green"/>
          <w:u w:val="single"/>
        </w:rPr>
        <w:t>ards</w:t>
      </w:r>
      <w:r w:rsidR="00CF0AFB">
        <w:rPr>
          <w:rFonts w:ascii="Arial" w:hAnsi="Arial" w:cs="Arial"/>
          <w:szCs w:val="22"/>
        </w:rPr>
        <w:t>), as well as some blank</w:t>
      </w:r>
      <w:r w:rsidRPr="00912DCA">
        <w:rPr>
          <w:rFonts w:ascii="Arial" w:hAnsi="Arial" w:cs="Arial"/>
          <w:szCs w:val="22"/>
        </w:rPr>
        <w:t xml:space="preserve"> </w:t>
      </w:r>
      <w:ins w:id="123" w:author="Nivedita Chopra" w:date="2016-05-15T14:17:00Z">
        <w:r w:rsidR="00280D51">
          <w:rPr>
            <w:rFonts w:ascii="Arial" w:hAnsi="Arial" w:cs="Arial"/>
            <w:szCs w:val="22"/>
          </w:rPr>
          <w:t xml:space="preserve">index </w:t>
        </w:r>
      </w:ins>
      <w:r w:rsidRPr="00912DCA">
        <w:rPr>
          <w:rFonts w:ascii="Arial" w:hAnsi="Arial" w:cs="Arial"/>
          <w:szCs w:val="22"/>
        </w:rPr>
        <w:t xml:space="preserve">cards. </w:t>
      </w:r>
    </w:p>
    <w:p w14:paraId="58732AAB" w14:textId="41D930DE" w:rsidR="00001278" w:rsidRPr="00912DCA" w:rsidRDefault="00001278" w:rsidP="006A1E1A">
      <w:pPr>
        <w:pStyle w:val="Pa3"/>
        <w:numPr>
          <w:ilvl w:val="0"/>
          <w:numId w:val="170"/>
        </w:numPr>
        <w:spacing w:after="120" w:line="276" w:lineRule="auto"/>
        <w:ind w:left="1350"/>
        <w:rPr>
          <w:rFonts w:ascii="Arial" w:hAnsi="Arial" w:cs="Arial"/>
          <w:i/>
          <w:iCs/>
          <w:color w:val="243F60" w:themeColor="accent1" w:themeShade="7F"/>
          <w:szCs w:val="22"/>
        </w:rPr>
      </w:pPr>
      <w:r w:rsidRPr="00912DCA">
        <w:rPr>
          <w:rFonts w:ascii="Arial" w:hAnsi="Arial" w:cs="Arial"/>
          <w:szCs w:val="22"/>
        </w:rPr>
        <w:t>Distribute large envelopes</w:t>
      </w:r>
      <w:r w:rsidR="00CF0AFB">
        <w:rPr>
          <w:rFonts w:ascii="Arial" w:hAnsi="Arial" w:cs="Arial"/>
          <w:szCs w:val="22"/>
        </w:rPr>
        <w:t xml:space="preserve"> </w:t>
      </w:r>
      <w:r w:rsidRPr="00912DCA">
        <w:rPr>
          <w:rFonts w:ascii="Arial" w:hAnsi="Arial" w:cs="Arial"/>
          <w:szCs w:val="22"/>
        </w:rPr>
        <w:t xml:space="preserve">and pens </w:t>
      </w:r>
      <w:r w:rsidR="00CF0AFB">
        <w:rPr>
          <w:rFonts w:ascii="Arial" w:hAnsi="Arial" w:cs="Arial"/>
          <w:szCs w:val="22"/>
        </w:rPr>
        <w:t>to all the caregivers.</w:t>
      </w:r>
      <w:r w:rsidRPr="00912DCA">
        <w:rPr>
          <w:rFonts w:ascii="Arial" w:hAnsi="Arial" w:cs="Arial"/>
          <w:szCs w:val="22"/>
        </w:rPr>
        <w:t xml:space="preserve"> </w:t>
      </w:r>
    </w:p>
    <w:p w14:paraId="5538C600" w14:textId="7F868FF7" w:rsidR="00001278" w:rsidRPr="00912DCA" w:rsidRDefault="00001278" w:rsidP="006A1E1A">
      <w:pPr>
        <w:pStyle w:val="Pa3"/>
        <w:numPr>
          <w:ilvl w:val="0"/>
          <w:numId w:val="170"/>
        </w:numPr>
        <w:spacing w:after="120" w:line="276" w:lineRule="auto"/>
        <w:ind w:left="1350"/>
        <w:rPr>
          <w:rFonts w:ascii="Arial" w:hAnsi="Arial" w:cs="Arial"/>
          <w:i/>
          <w:iCs/>
          <w:color w:val="243F60" w:themeColor="accent1" w:themeShade="7F"/>
          <w:szCs w:val="22"/>
        </w:rPr>
      </w:pPr>
      <w:r w:rsidRPr="00912DCA">
        <w:rPr>
          <w:rFonts w:ascii="Arial" w:hAnsi="Arial" w:cs="Arial"/>
          <w:szCs w:val="22"/>
        </w:rPr>
        <w:t>Display</w:t>
      </w:r>
      <w:r w:rsidR="001C2D89" w:rsidRPr="00912DCA">
        <w:rPr>
          <w:rFonts w:ascii="Arial" w:hAnsi="Arial" w:cs="Arial"/>
          <w:szCs w:val="22"/>
        </w:rPr>
        <w:t xml:space="preserve"> an assortment of stickers depicting positive images (like smiling faces, hearts, flowers, cars</w:t>
      </w:r>
      <w:r w:rsidR="00745620">
        <w:rPr>
          <w:rFonts w:ascii="Arial" w:hAnsi="Arial" w:cs="Arial"/>
          <w:szCs w:val="22"/>
        </w:rPr>
        <w:t>,</w:t>
      </w:r>
      <w:r w:rsidR="001C2D89" w:rsidRPr="00912DCA">
        <w:rPr>
          <w:rFonts w:ascii="Arial" w:hAnsi="Arial" w:cs="Arial"/>
          <w:szCs w:val="22"/>
        </w:rPr>
        <w:t>)</w:t>
      </w:r>
      <w:r w:rsidRPr="00912DCA">
        <w:rPr>
          <w:rFonts w:ascii="Arial" w:hAnsi="Arial" w:cs="Arial"/>
          <w:szCs w:val="22"/>
        </w:rPr>
        <w:t xml:space="preserve"> glitter, feathers, </w:t>
      </w:r>
      <w:r w:rsidR="00F84D7B">
        <w:rPr>
          <w:rFonts w:ascii="Arial" w:hAnsi="Arial" w:cs="Arial"/>
          <w:szCs w:val="22"/>
        </w:rPr>
        <w:t>and so on</w:t>
      </w:r>
      <w:r w:rsidR="00745620">
        <w:rPr>
          <w:rFonts w:ascii="Arial" w:hAnsi="Arial" w:cs="Arial"/>
          <w:szCs w:val="22"/>
        </w:rPr>
        <w:t>,</w:t>
      </w:r>
      <w:r w:rsidRPr="00912DCA">
        <w:rPr>
          <w:rFonts w:ascii="Arial" w:hAnsi="Arial" w:cs="Arial"/>
          <w:szCs w:val="22"/>
        </w:rPr>
        <w:t xml:space="preserve"> that parents can use to decorate their cards and their envelopes. </w:t>
      </w:r>
    </w:p>
    <w:p w14:paraId="7E10CCB5" w14:textId="0BE34555" w:rsidR="00001278" w:rsidRPr="00912DCA" w:rsidRDefault="00001278" w:rsidP="006A1E1A">
      <w:pPr>
        <w:pStyle w:val="Pa3"/>
        <w:numPr>
          <w:ilvl w:val="0"/>
          <w:numId w:val="170"/>
        </w:numPr>
        <w:spacing w:after="120" w:line="276" w:lineRule="auto"/>
        <w:ind w:left="1350"/>
        <w:rPr>
          <w:rFonts w:ascii="Arial" w:hAnsi="Arial" w:cs="Arial"/>
          <w:i/>
          <w:iCs/>
          <w:color w:val="243F60" w:themeColor="accent1" w:themeShade="7F"/>
          <w:szCs w:val="22"/>
        </w:rPr>
      </w:pPr>
      <w:r w:rsidRPr="00912DCA">
        <w:rPr>
          <w:rFonts w:cs="Arial"/>
          <w:szCs w:val="22"/>
        </w:rPr>
        <w:t xml:space="preserve">Give each parent a large envelope that becomes the container for </w:t>
      </w:r>
      <w:r w:rsidR="00FC37D0" w:rsidRPr="00912DCA">
        <w:rPr>
          <w:rFonts w:cs="Arial"/>
          <w:szCs w:val="22"/>
        </w:rPr>
        <w:t>their</w:t>
      </w:r>
      <w:r w:rsidRPr="00912DCA">
        <w:rPr>
          <w:rFonts w:cs="Arial"/>
          <w:szCs w:val="22"/>
        </w:rPr>
        <w:t xml:space="preserve"> kit.</w:t>
      </w:r>
      <w:r w:rsidR="007708B1">
        <w:rPr>
          <w:rFonts w:cs="Arial"/>
          <w:szCs w:val="22"/>
        </w:rPr>
        <w:t xml:space="preserve"> </w:t>
      </w:r>
    </w:p>
    <w:p w14:paraId="658A2C5F" w14:textId="11209978" w:rsidR="00001278" w:rsidRPr="00E54428" w:rsidRDefault="00001278" w:rsidP="006A1E1A">
      <w:pPr>
        <w:pStyle w:val="ListParagraph"/>
        <w:numPr>
          <w:ilvl w:val="0"/>
          <w:numId w:val="166"/>
        </w:numPr>
        <w:spacing w:line="276" w:lineRule="auto"/>
        <w:rPr>
          <w:rFonts w:cs="Arial"/>
          <w:b/>
          <w:bCs/>
          <w:szCs w:val="22"/>
        </w:rPr>
      </w:pPr>
      <w:r w:rsidRPr="00912DCA">
        <w:lastRenderedPageBreak/>
        <w:t xml:space="preserve">Give parents instructions for the </w:t>
      </w:r>
      <w:r w:rsidR="002E01E6">
        <w:rPr>
          <w:b/>
        </w:rPr>
        <w:t>‘</w:t>
      </w:r>
      <w:r w:rsidRPr="00E54428">
        <w:rPr>
          <w:rFonts w:cs="Arial"/>
          <w:b/>
          <w:szCs w:val="22"/>
        </w:rPr>
        <w:t xml:space="preserve">Making a </w:t>
      </w:r>
      <w:r w:rsidR="00F84D7B" w:rsidRPr="00E54428">
        <w:rPr>
          <w:rFonts w:cs="Arial"/>
          <w:b/>
          <w:szCs w:val="22"/>
        </w:rPr>
        <w:t>c</w:t>
      </w:r>
      <w:r w:rsidRPr="00E54428">
        <w:rPr>
          <w:rFonts w:cs="Arial"/>
          <w:b/>
          <w:szCs w:val="22"/>
        </w:rPr>
        <w:t xml:space="preserve">oping and </w:t>
      </w:r>
      <w:r w:rsidR="00F84D7B" w:rsidRPr="00E54428">
        <w:rPr>
          <w:rFonts w:cs="Arial"/>
          <w:b/>
          <w:szCs w:val="22"/>
        </w:rPr>
        <w:t>h</w:t>
      </w:r>
      <w:r w:rsidRPr="00E54428">
        <w:rPr>
          <w:rFonts w:cs="Arial"/>
          <w:b/>
          <w:szCs w:val="22"/>
        </w:rPr>
        <w:t xml:space="preserve">ealing </w:t>
      </w:r>
      <w:r w:rsidR="00F84D7B" w:rsidRPr="00E54428">
        <w:rPr>
          <w:rFonts w:cs="Arial"/>
          <w:b/>
          <w:szCs w:val="22"/>
        </w:rPr>
        <w:t>k</w:t>
      </w:r>
      <w:r w:rsidRPr="00E54428">
        <w:rPr>
          <w:rFonts w:cs="Arial"/>
          <w:b/>
          <w:szCs w:val="22"/>
        </w:rPr>
        <w:t>it</w:t>
      </w:r>
      <w:r w:rsidR="002E01E6">
        <w:rPr>
          <w:rFonts w:cs="Arial"/>
          <w:b/>
          <w:szCs w:val="22"/>
        </w:rPr>
        <w:t>’</w:t>
      </w:r>
      <w:r w:rsidRPr="00E54428">
        <w:rPr>
          <w:rFonts w:cs="Arial"/>
          <w:b/>
          <w:szCs w:val="22"/>
        </w:rPr>
        <w:t xml:space="preserve"> activity</w:t>
      </w:r>
      <w:r w:rsidRPr="00E54428">
        <w:rPr>
          <w:b/>
        </w:rPr>
        <w:t>:</w:t>
      </w:r>
    </w:p>
    <w:p w14:paraId="00D512A8" w14:textId="77777777" w:rsidR="00001278" w:rsidRPr="00912DCA" w:rsidRDefault="00001278" w:rsidP="00001278">
      <w:pPr>
        <w:spacing w:line="276" w:lineRule="auto"/>
        <w:ind w:right="252"/>
        <w:rPr>
          <w:rFonts w:cs="Arial"/>
          <w:szCs w:val="22"/>
        </w:rPr>
      </w:pPr>
    </w:p>
    <w:p w14:paraId="77EC0F19" w14:textId="0335B733" w:rsidR="00001278" w:rsidRPr="00CF0AFB" w:rsidRDefault="00001278" w:rsidP="006A1E1A">
      <w:pPr>
        <w:pStyle w:val="ListParagraph"/>
        <w:numPr>
          <w:ilvl w:val="0"/>
          <w:numId w:val="171"/>
        </w:numPr>
        <w:autoSpaceDE w:val="0"/>
        <w:autoSpaceDN w:val="0"/>
        <w:adjustRightInd w:val="0"/>
        <w:spacing w:line="276" w:lineRule="auto"/>
        <w:rPr>
          <w:rFonts w:cs="Arial"/>
          <w:szCs w:val="22"/>
        </w:rPr>
      </w:pPr>
      <w:r w:rsidRPr="00912DCA">
        <w:rPr>
          <w:rFonts w:cs="Arial"/>
          <w:bCs/>
          <w:color w:val="000000"/>
          <w:szCs w:val="22"/>
        </w:rPr>
        <w:t>Walk</w:t>
      </w:r>
      <w:r w:rsidRPr="00912DCA">
        <w:rPr>
          <w:rFonts w:cs="Arial"/>
          <w:szCs w:val="22"/>
        </w:rPr>
        <w:t xml:space="preserve"> around the table and pick</w:t>
      </w:r>
      <w:r w:rsidR="00F84D7B">
        <w:rPr>
          <w:rFonts w:cs="Arial"/>
          <w:szCs w:val="22"/>
        </w:rPr>
        <w:t xml:space="preserve"> out</w:t>
      </w:r>
      <w:r w:rsidRPr="00912DCA">
        <w:rPr>
          <w:rFonts w:cs="Arial"/>
          <w:szCs w:val="22"/>
        </w:rPr>
        <w:t xml:space="preserve"> the cards that appeal to you. Personalize the cards. </w:t>
      </w:r>
      <w:r w:rsidR="00CF0AFB">
        <w:rPr>
          <w:rFonts w:cs="Arial"/>
          <w:szCs w:val="22"/>
        </w:rPr>
        <w:t>These cards have titles.</w:t>
      </w:r>
      <w:r w:rsidRPr="00912DCA">
        <w:rPr>
          <w:rFonts w:cs="Arial"/>
          <w:szCs w:val="22"/>
        </w:rPr>
        <w:t xml:space="preserve"> </w:t>
      </w:r>
      <w:r w:rsidR="00CF0AFB">
        <w:rPr>
          <w:rFonts w:cs="Arial"/>
          <w:szCs w:val="22"/>
        </w:rPr>
        <w:t>Y</w:t>
      </w:r>
      <w:r w:rsidRPr="00CF0AFB">
        <w:rPr>
          <w:rFonts w:cs="Arial"/>
          <w:szCs w:val="22"/>
        </w:rPr>
        <w:t xml:space="preserve">ou can add other categories if you have creative ideas. </w:t>
      </w:r>
    </w:p>
    <w:p w14:paraId="54361A30" w14:textId="3B5232B2" w:rsidR="0067469C" w:rsidRPr="00912DCA" w:rsidRDefault="009B4282" w:rsidP="00001278">
      <w:pPr>
        <w:pStyle w:val="ListParagraph"/>
        <w:autoSpaceDE w:val="0"/>
        <w:autoSpaceDN w:val="0"/>
        <w:adjustRightInd w:val="0"/>
        <w:spacing w:line="276" w:lineRule="auto"/>
        <w:ind w:left="1440"/>
        <w:rPr>
          <w:rFonts w:cs="Arial"/>
          <w:szCs w:val="22"/>
        </w:rPr>
      </w:pPr>
      <w:r>
        <w:rPr>
          <w:rFonts w:cs="Arial"/>
          <w:szCs w:val="22"/>
        </w:rPr>
        <w:t>@ Adapt the examples for each card to your context</w:t>
      </w:r>
      <w:r w:rsidR="00745620">
        <w:rPr>
          <w:rFonts w:cs="Arial"/>
          <w:szCs w:val="22"/>
        </w:rPr>
        <w:t>.</w:t>
      </w:r>
    </w:p>
    <w:p w14:paraId="360C33AC" w14:textId="47CB5BD5" w:rsidR="00001278" w:rsidRPr="00912DCA" w:rsidRDefault="00001278" w:rsidP="00D24ECA">
      <w:pPr>
        <w:pStyle w:val="ListParagraph"/>
        <w:numPr>
          <w:ilvl w:val="0"/>
          <w:numId w:val="16"/>
        </w:numPr>
        <w:autoSpaceDE w:val="0"/>
        <w:autoSpaceDN w:val="0"/>
        <w:adjustRightInd w:val="0"/>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My favorite place – a picture or description of a place (past, present or imagined) where you feel or felt a great sense of peace and safety </w:t>
      </w:r>
    </w:p>
    <w:p w14:paraId="0D2719D7" w14:textId="0FB97578" w:rsidR="00001278" w:rsidRPr="00912DCA" w:rsidRDefault="00001278" w:rsidP="00D24ECA">
      <w:pPr>
        <w:pStyle w:val="ListParagraph"/>
        <w:numPr>
          <w:ilvl w:val="0"/>
          <w:numId w:val="16"/>
        </w:numPr>
        <w:autoSpaceDE w:val="0"/>
        <w:autoSpaceDN w:val="0"/>
        <w:adjustRightInd w:val="0"/>
        <w:spacing w:line="276" w:lineRule="auto"/>
        <w:ind w:left="2520" w:hanging="270"/>
        <w:contextualSpacing w:val="0"/>
        <w:rPr>
          <w:rFonts w:eastAsiaTheme="majorEastAsia" w:cs="Arial"/>
          <w:i/>
          <w:iCs/>
          <w:color w:val="243F60" w:themeColor="accent1" w:themeShade="7F"/>
          <w:szCs w:val="22"/>
        </w:rPr>
      </w:pPr>
      <w:r w:rsidRPr="00912DCA">
        <w:rPr>
          <w:rFonts w:cs="Arial"/>
          <w:szCs w:val="22"/>
        </w:rPr>
        <w:t>Gratitude list</w:t>
      </w:r>
      <w:r w:rsidR="00F84D7B">
        <w:rPr>
          <w:rFonts w:cs="Arial"/>
          <w:szCs w:val="22"/>
        </w:rPr>
        <w:t xml:space="preserve"> –</w:t>
      </w:r>
      <w:r w:rsidRPr="00912DCA">
        <w:rPr>
          <w:rFonts w:cs="Arial"/>
          <w:szCs w:val="22"/>
        </w:rPr>
        <w:t xml:space="preserve"> things for which I am gratefu</w:t>
      </w:r>
      <w:r w:rsidR="00385848">
        <w:rPr>
          <w:rFonts w:cs="Arial"/>
          <w:szCs w:val="22"/>
        </w:rPr>
        <w:t>l</w:t>
      </w:r>
      <w:r w:rsidRPr="00912DCA">
        <w:rPr>
          <w:rFonts w:eastAsiaTheme="majorEastAsia" w:cs="Arial"/>
          <w:i/>
          <w:iCs/>
          <w:color w:val="243F60" w:themeColor="accent1" w:themeShade="7F"/>
          <w:szCs w:val="22"/>
        </w:rPr>
        <w:t>.</w:t>
      </w:r>
    </w:p>
    <w:p w14:paraId="3017041B" w14:textId="6E44E6D5" w:rsidR="00001278" w:rsidRPr="00912DCA" w:rsidRDefault="00001278" w:rsidP="00D24ECA">
      <w:pPr>
        <w:pStyle w:val="ListParagraph"/>
        <w:numPr>
          <w:ilvl w:val="0"/>
          <w:numId w:val="16"/>
        </w:numPr>
        <w:autoSpaceDE w:val="0"/>
        <w:autoSpaceDN w:val="0"/>
        <w:adjustRightInd w:val="0"/>
        <w:spacing w:line="276" w:lineRule="auto"/>
        <w:ind w:left="2520" w:hanging="270"/>
        <w:contextualSpacing w:val="0"/>
        <w:rPr>
          <w:rFonts w:eastAsiaTheme="majorEastAsia" w:cs="Arial"/>
          <w:i/>
          <w:iCs/>
          <w:color w:val="243F60" w:themeColor="accent1" w:themeShade="7F"/>
          <w:szCs w:val="22"/>
        </w:rPr>
      </w:pPr>
      <w:r w:rsidRPr="00912DCA">
        <w:rPr>
          <w:rFonts w:cs="Arial"/>
          <w:szCs w:val="22"/>
        </w:rPr>
        <w:t>Drinks that I enjoy</w:t>
      </w:r>
      <w:r w:rsidR="00F84D7B">
        <w:rPr>
          <w:rFonts w:cs="Arial"/>
          <w:szCs w:val="22"/>
        </w:rPr>
        <w:t xml:space="preserve"> –</w:t>
      </w:r>
      <w:r w:rsidRPr="00912DCA">
        <w:rPr>
          <w:rFonts w:cs="Arial"/>
          <w:szCs w:val="22"/>
        </w:rPr>
        <w:t xml:space="preserve"> </w:t>
      </w:r>
      <w:r w:rsidR="002B3AF0">
        <w:rPr>
          <w:rFonts w:cs="Arial"/>
          <w:szCs w:val="22"/>
        </w:rPr>
        <w:t>examples should be non alco</w:t>
      </w:r>
      <w:r w:rsidR="00AF0FAD">
        <w:rPr>
          <w:rFonts w:cs="Arial"/>
          <w:szCs w:val="22"/>
        </w:rPr>
        <w:t>h</w:t>
      </w:r>
      <w:r w:rsidR="002B3AF0">
        <w:rPr>
          <w:rFonts w:cs="Arial"/>
          <w:szCs w:val="22"/>
        </w:rPr>
        <w:t>olic beverage available in your environment</w:t>
      </w:r>
    </w:p>
    <w:p w14:paraId="2E91AA7A" w14:textId="77777777" w:rsidR="00CF0AFB" w:rsidRDefault="00001278" w:rsidP="00D24ECA">
      <w:pPr>
        <w:pStyle w:val="ListParagraph"/>
        <w:numPr>
          <w:ilvl w:val="0"/>
          <w:numId w:val="16"/>
        </w:numPr>
        <w:autoSpaceDE w:val="0"/>
        <w:autoSpaceDN w:val="0"/>
        <w:adjustRightInd w:val="0"/>
        <w:spacing w:line="276" w:lineRule="auto"/>
        <w:ind w:left="2520" w:hanging="270"/>
        <w:contextualSpacing w:val="0"/>
        <w:rPr>
          <w:rFonts w:cs="Arial"/>
          <w:szCs w:val="22"/>
        </w:rPr>
      </w:pPr>
      <w:r w:rsidRPr="00912DCA">
        <w:rPr>
          <w:rFonts w:cs="Arial"/>
          <w:szCs w:val="22"/>
        </w:rPr>
        <w:t xml:space="preserve">My favorite books </w:t>
      </w:r>
      <w:r w:rsidR="00F84D7B">
        <w:rPr>
          <w:rFonts w:cs="Arial"/>
          <w:szCs w:val="22"/>
        </w:rPr>
        <w:t>–</w:t>
      </w:r>
      <w:r w:rsidRPr="00912DCA">
        <w:rPr>
          <w:rFonts w:cs="Arial"/>
          <w:szCs w:val="22"/>
        </w:rPr>
        <w:t xml:space="preserve"> books that lift my mood </w:t>
      </w:r>
    </w:p>
    <w:p w14:paraId="7E053FB8" w14:textId="5B6FA15E" w:rsidR="00001278" w:rsidRPr="00912DCA" w:rsidRDefault="00CF0AFB" w:rsidP="00CF0AFB">
      <w:pPr>
        <w:pStyle w:val="ListParagraph"/>
        <w:autoSpaceDE w:val="0"/>
        <w:autoSpaceDN w:val="0"/>
        <w:adjustRightInd w:val="0"/>
        <w:spacing w:line="276" w:lineRule="auto"/>
        <w:ind w:left="2520"/>
        <w:contextualSpacing w:val="0"/>
        <w:rPr>
          <w:rFonts w:cs="Arial"/>
          <w:szCs w:val="22"/>
        </w:rPr>
      </w:pPr>
      <w:r>
        <w:rPr>
          <w:rFonts w:cs="Arial"/>
          <w:szCs w:val="22"/>
        </w:rPr>
        <w:t xml:space="preserve">@ </w:t>
      </w:r>
      <w:r w:rsidR="00745620">
        <w:rPr>
          <w:rFonts w:cs="Arial"/>
          <w:szCs w:val="22"/>
        </w:rPr>
        <w:t>R</w:t>
      </w:r>
      <w:r w:rsidR="00AF0FAD">
        <w:rPr>
          <w:rFonts w:cs="Arial"/>
          <w:szCs w:val="22"/>
        </w:rPr>
        <w:t>emove if participants are not literate</w:t>
      </w:r>
      <w:r w:rsidR="00745620">
        <w:rPr>
          <w:rFonts w:cs="Arial"/>
          <w:szCs w:val="22"/>
        </w:rPr>
        <w:t>.</w:t>
      </w:r>
    </w:p>
    <w:p w14:paraId="2A6A73BA" w14:textId="038DC11E"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My </w:t>
      </w:r>
      <w:r w:rsidR="00F84D7B">
        <w:rPr>
          <w:rFonts w:cs="Arial"/>
          <w:szCs w:val="22"/>
        </w:rPr>
        <w:t>f</w:t>
      </w:r>
      <w:r w:rsidRPr="00912DCA">
        <w:rPr>
          <w:rFonts w:cs="Arial"/>
          <w:szCs w:val="22"/>
        </w:rPr>
        <w:t>avorite music</w:t>
      </w:r>
      <w:r w:rsidR="00F84D7B">
        <w:rPr>
          <w:rFonts w:cs="Arial"/>
          <w:szCs w:val="22"/>
        </w:rPr>
        <w:t xml:space="preserve"> –</w:t>
      </w:r>
      <w:r w:rsidRPr="00912DCA">
        <w:rPr>
          <w:rFonts w:cs="Arial"/>
          <w:szCs w:val="22"/>
        </w:rPr>
        <w:t xml:space="preserve"> music that makes me feel good – not sad</w:t>
      </w:r>
      <w:r w:rsidR="00AF0FAD">
        <w:rPr>
          <w:rFonts w:cs="Arial"/>
          <w:szCs w:val="22"/>
        </w:rPr>
        <w:t xml:space="preserve"> </w:t>
      </w:r>
    </w:p>
    <w:p w14:paraId="50E6600A" w14:textId="77777777"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Humorous or positive sayings or pictures </w:t>
      </w:r>
    </w:p>
    <w:p w14:paraId="4C21338C" w14:textId="2E340A57"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Peak moments from the past </w:t>
      </w:r>
      <w:r w:rsidR="00F84D7B">
        <w:rPr>
          <w:rFonts w:cs="Arial"/>
          <w:szCs w:val="22"/>
        </w:rPr>
        <w:t>–</w:t>
      </w:r>
      <w:r w:rsidRPr="00912DCA">
        <w:rPr>
          <w:rFonts w:cs="Arial"/>
          <w:szCs w:val="22"/>
        </w:rPr>
        <w:t xml:space="preserve"> a brief reminder of a wonderful memory </w:t>
      </w:r>
    </w:p>
    <w:p w14:paraId="3B0480C6" w14:textId="1D7D80BA" w:rsidR="006816D5" w:rsidRPr="00912DCA" w:rsidRDefault="006816D5"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Fun activities – playing sports, playing with children</w:t>
      </w:r>
    </w:p>
    <w:p w14:paraId="30C36E0F" w14:textId="1617AE8E"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My support network </w:t>
      </w:r>
      <w:r w:rsidR="00F84D7B">
        <w:rPr>
          <w:rFonts w:cs="Arial"/>
          <w:szCs w:val="22"/>
        </w:rPr>
        <w:t>–</w:t>
      </w:r>
      <w:r w:rsidRPr="00912DCA">
        <w:rPr>
          <w:rFonts w:cs="Arial"/>
          <w:szCs w:val="22"/>
        </w:rPr>
        <w:t xml:space="preserve"> a list of people I can visit, call and who always lift my spirit</w:t>
      </w:r>
      <w:r w:rsidR="00F84D7B">
        <w:rPr>
          <w:rFonts w:cs="Arial"/>
          <w:szCs w:val="22"/>
        </w:rPr>
        <w:t>s</w:t>
      </w:r>
      <w:r w:rsidRPr="00912DCA">
        <w:rPr>
          <w:rFonts w:cs="Arial"/>
          <w:szCs w:val="22"/>
        </w:rPr>
        <w:t xml:space="preserve"> </w:t>
      </w:r>
    </w:p>
    <w:p w14:paraId="5461F403" w14:textId="44E5BD1D"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 xml:space="preserve">Comfort foods </w:t>
      </w:r>
      <w:r w:rsidR="00F84D7B">
        <w:rPr>
          <w:rFonts w:cs="Arial"/>
          <w:szCs w:val="22"/>
        </w:rPr>
        <w:t>–</w:t>
      </w:r>
      <w:r w:rsidRPr="00912DCA">
        <w:rPr>
          <w:rFonts w:cs="Arial"/>
          <w:szCs w:val="22"/>
        </w:rPr>
        <w:t xml:space="preserve"> </w:t>
      </w:r>
      <w:r w:rsidR="002B3AF0">
        <w:rPr>
          <w:rFonts w:cs="Arial"/>
          <w:szCs w:val="22"/>
        </w:rPr>
        <w:t xml:space="preserve">examples should be </w:t>
      </w:r>
      <w:r w:rsidRPr="00912DCA">
        <w:rPr>
          <w:rFonts w:cs="Arial"/>
          <w:szCs w:val="22"/>
        </w:rPr>
        <w:t>food that you like and is easily accessible.</w:t>
      </w:r>
      <w:r w:rsidR="007708B1">
        <w:rPr>
          <w:rFonts w:cs="Arial"/>
          <w:szCs w:val="22"/>
        </w:rPr>
        <w:t xml:space="preserve"> </w:t>
      </w:r>
      <w:r w:rsidRPr="00912DCA">
        <w:rPr>
          <w:rFonts w:cs="Arial"/>
          <w:szCs w:val="22"/>
        </w:rPr>
        <w:t>Nothing that will make you feel bad because you ate it!</w:t>
      </w:r>
    </w:p>
    <w:p w14:paraId="4CDB0AA1" w14:textId="712731B4"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Reminders of other things you can do to relieve stress</w:t>
      </w:r>
      <w:r w:rsidR="002B3AF0">
        <w:rPr>
          <w:rFonts w:cs="Arial"/>
          <w:szCs w:val="22"/>
        </w:rPr>
        <w:t>: adapt examples to your context</w:t>
      </w:r>
      <w:r w:rsidRPr="00912DCA">
        <w:rPr>
          <w:rFonts w:cs="Arial"/>
          <w:szCs w:val="22"/>
        </w:rPr>
        <w:t xml:space="preserve"> </w:t>
      </w:r>
      <w:r w:rsidR="002B3AF0">
        <w:rPr>
          <w:rFonts w:cs="Arial"/>
          <w:szCs w:val="22"/>
        </w:rPr>
        <w:t>(</w:t>
      </w:r>
      <w:r w:rsidRPr="00912DCA">
        <w:rPr>
          <w:rFonts w:cs="Arial"/>
          <w:szCs w:val="22"/>
        </w:rPr>
        <w:t>taking a warm shower, taking the time to wash your hair</w:t>
      </w:r>
      <w:r w:rsidR="002B3AF0">
        <w:rPr>
          <w:rFonts w:cs="Arial"/>
          <w:szCs w:val="22"/>
        </w:rPr>
        <w:t>)</w:t>
      </w:r>
    </w:p>
    <w:p w14:paraId="0A339FC7" w14:textId="2DBE7A27" w:rsidR="00001278" w:rsidRPr="00912DCA" w:rsidRDefault="00001278" w:rsidP="00D24ECA">
      <w:pPr>
        <w:pStyle w:val="ListParagraph"/>
        <w:numPr>
          <w:ilvl w:val="0"/>
          <w:numId w:val="16"/>
        </w:numPr>
        <w:spacing w:line="276" w:lineRule="auto"/>
        <w:ind w:left="2520" w:hanging="270"/>
        <w:contextualSpacing w:val="0"/>
        <w:rPr>
          <w:rFonts w:eastAsiaTheme="majorEastAsia" w:cs="Arial"/>
          <w:i/>
          <w:iCs/>
          <w:color w:val="243F60" w:themeColor="accent1" w:themeShade="7F"/>
          <w:szCs w:val="22"/>
        </w:rPr>
      </w:pPr>
      <w:r w:rsidRPr="00912DCA">
        <w:rPr>
          <w:rFonts w:cs="Arial"/>
          <w:szCs w:val="22"/>
        </w:rPr>
        <w:t>Relaxation exercises that work for you. It can be deep breathing, center yourself, muscle relaxation, praying</w:t>
      </w:r>
      <w:r w:rsidR="00F84D7B">
        <w:rPr>
          <w:rFonts w:cs="Arial"/>
          <w:szCs w:val="22"/>
        </w:rPr>
        <w:t>, and so on</w:t>
      </w:r>
      <w:r w:rsidRPr="00912DCA">
        <w:rPr>
          <w:rFonts w:cs="Arial"/>
          <w:szCs w:val="22"/>
        </w:rPr>
        <w:t>.</w:t>
      </w:r>
    </w:p>
    <w:p w14:paraId="79854E3C" w14:textId="77777777" w:rsidR="00001278" w:rsidRPr="00912DCA" w:rsidRDefault="00001278" w:rsidP="00001278">
      <w:pPr>
        <w:pStyle w:val="ListParagraph"/>
        <w:autoSpaceDE w:val="0"/>
        <w:autoSpaceDN w:val="0"/>
        <w:adjustRightInd w:val="0"/>
        <w:spacing w:line="276" w:lineRule="auto"/>
        <w:ind w:left="2880"/>
        <w:rPr>
          <w:rFonts w:cs="Arial"/>
          <w:b/>
          <w:bCs/>
          <w:color w:val="000000"/>
          <w:szCs w:val="20"/>
        </w:rPr>
      </w:pPr>
    </w:p>
    <w:p w14:paraId="0A1755CD" w14:textId="0BDCC0DB" w:rsidR="00001278" w:rsidRPr="00912DCA" w:rsidRDefault="00001278" w:rsidP="006A1E1A">
      <w:pPr>
        <w:pStyle w:val="ListParagraph"/>
        <w:numPr>
          <w:ilvl w:val="0"/>
          <w:numId w:val="171"/>
        </w:numPr>
        <w:autoSpaceDE w:val="0"/>
        <w:autoSpaceDN w:val="0"/>
        <w:adjustRightInd w:val="0"/>
        <w:spacing w:line="276" w:lineRule="auto"/>
        <w:rPr>
          <w:rFonts w:cs="Arial"/>
          <w:szCs w:val="22"/>
        </w:rPr>
      </w:pPr>
      <w:r w:rsidRPr="00912DCA">
        <w:rPr>
          <w:rFonts w:cs="Arial"/>
          <w:szCs w:val="22"/>
        </w:rPr>
        <w:t xml:space="preserve">Choose those cards that represent items you would actually like to have in a Coping and Healing Kit, and then write something about </w:t>
      </w:r>
      <w:r w:rsidR="00F84D7B">
        <w:rPr>
          <w:rFonts w:cs="Arial"/>
          <w:szCs w:val="22"/>
        </w:rPr>
        <w:t>your</w:t>
      </w:r>
      <w:r w:rsidR="00F84D7B" w:rsidRPr="00912DCA">
        <w:rPr>
          <w:rFonts w:cs="Arial"/>
          <w:szCs w:val="22"/>
        </w:rPr>
        <w:t xml:space="preserve"> </w:t>
      </w:r>
      <w:r w:rsidRPr="00912DCA">
        <w:rPr>
          <w:rFonts w:cs="Arial"/>
          <w:szCs w:val="22"/>
        </w:rPr>
        <w:t>personal choices. For example, on the Gratitude List card, you can write down some things that you are grateful for, such as “My health,” or “My daughter’s smile.”</w:t>
      </w:r>
    </w:p>
    <w:p w14:paraId="3C4352A5" w14:textId="1BE6BA4C" w:rsidR="00001278" w:rsidRPr="00912DCA" w:rsidRDefault="00001278" w:rsidP="006A1E1A">
      <w:pPr>
        <w:pStyle w:val="ListParagraph"/>
        <w:numPr>
          <w:ilvl w:val="0"/>
          <w:numId w:val="171"/>
        </w:numPr>
        <w:autoSpaceDE w:val="0"/>
        <w:autoSpaceDN w:val="0"/>
        <w:adjustRightInd w:val="0"/>
        <w:spacing w:line="276" w:lineRule="auto"/>
        <w:rPr>
          <w:rFonts w:cs="Arial"/>
          <w:szCs w:val="22"/>
        </w:rPr>
      </w:pPr>
      <w:r w:rsidRPr="00912DCA">
        <w:rPr>
          <w:rFonts w:cs="Arial"/>
          <w:szCs w:val="22"/>
        </w:rPr>
        <w:t>You can make a kit with real items in it, such as some pictures clipped from a magazine or some packages of their favorite tea. You can also just use the cards as reminders of the things that you might turn to when you are feeling stressed.</w:t>
      </w:r>
    </w:p>
    <w:p w14:paraId="7DC64E1E" w14:textId="5DE435EF" w:rsidR="00001278" w:rsidRPr="00912DCA" w:rsidRDefault="00001278" w:rsidP="006A1E1A">
      <w:pPr>
        <w:pStyle w:val="ListParagraph"/>
        <w:numPr>
          <w:ilvl w:val="0"/>
          <w:numId w:val="171"/>
        </w:numPr>
        <w:autoSpaceDE w:val="0"/>
        <w:autoSpaceDN w:val="0"/>
        <w:adjustRightInd w:val="0"/>
        <w:spacing w:line="276" w:lineRule="auto"/>
        <w:rPr>
          <w:rFonts w:cs="Arial"/>
          <w:szCs w:val="22"/>
        </w:rPr>
      </w:pPr>
      <w:r w:rsidRPr="00912DCA">
        <w:rPr>
          <w:rFonts w:cs="Arial"/>
          <w:szCs w:val="22"/>
        </w:rPr>
        <w:t xml:space="preserve">After you have assembled </w:t>
      </w:r>
      <w:r w:rsidR="00DF5BB9">
        <w:rPr>
          <w:rFonts w:cs="Arial"/>
          <w:szCs w:val="22"/>
        </w:rPr>
        <w:t>your</w:t>
      </w:r>
      <w:r w:rsidR="00DF5BB9" w:rsidRPr="00912DCA">
        <w:rPr>
          <w:rFonts w:cs="Arial"/>
          <w:szCs w:val="22"/>
        </w:rPr>
        <w:t xml:space="preserve"> </w:t>
      </w:r>
      <w:r w:rsidRPr="00912DCA">
        <w:rPr>
          <w:rFonts w:cs="Arial"/>
          <w:szCs w:val="22"/>
        </w:rPr>
        <w:t xml:space="preserve">kits, take a few minutes </w:t>
      </w:r>
      <w:r w:rsidR="00F84D7B">
        <w:rPr>
          <w:rFonts w:cs="Arial"/>
          <w:szCs w:val="22"/>
        </w:rPr>
        <w:t>to</w:t>
      </w:r>
      <w:r w:rsidR="00F84D7B" w:rsidRPr="00912DCA">
        <w:rPr>
          <w:rFonts w:cs="Arial"/>
          <w:szCs w:val="22"/>
        </w:rPr>
        <w:t xml:space="preserve"> </w:t>
      </w:r>
      <w:r w:rsidRPr="00912DCA">
        <w:rPr>
          <w:rFonts w:cs="Arial"/>
          <w:szCs w:val="22"/>
        </w:rPr>
        <w:t xml:space="preserve">look at </w:t>
      </w:r>
      <w:r w:rsidR="00DC74D3">
        <w:rPr>
          <w:rFonts w:cs="Arial"/>
          <w:szCs w:val="22"/>
        </w:rPr>
        <w:t>them</w:t>
      </w:r>
      <w:r w:rsidRPr="00912DCA">
        <w:rPr>
          <w:rFonts w:cs="Arial"/>
          <w:szCs w:val="22"/>
        </w:rPr>
        <w:t>.</w:t>
      </w:r>
    </w:p>
    <w:p w14:paraId="3BAFCE5C" w14:textId="22D2ED8F" w:rsidR="00001278" w:rsidRPr="00912DCA" w:rsidRDefault="00001278" w:rsidP="006A1E1A">
      <w:pPr>
        <w:pStyle w:val="ListParagraph"/>
        <w:numPr>
          <w:ilvl w:val="0"/>
          <w:numId w:val="171"/>
        </w:numPr>
        <w:autoSpaceDE w:val="0"/>
        <w:autoSpaceDN w:val="0"/>
        <w:adjustRightInd w:val="0"/>
        <w:spacing w:line="276" w:lineRule="auto"/>
        <w:rPr>
          <w:rFonts w:cs="Arial"/>
          <w:szCs w:val="22"/>
        </w:rPr>
      </w:pPr>
      <w:r w:rsidRPr="00912DCA">
        <w:rPr>
          <w:rFonts w:cs="Arial"/>
          <w:szCs w:val="22"/>
        </w:rPr>
        <w:t xml:space="preserve">Invite parents to talk about the contents of </w:t>
      </w:r>
      <w:r w:rsidR="00F84D7B">
        <w:rPr>
          <w:rFonts w:cs="Arial"/>
          <w:szCs w:val="22"/>
        </w:rPr>
        <w:t>their</w:t>
      </w:r>
      <w:r w:rsidR="00F84D7B" w:rsidRPr="00912DCA">
        <w:rPr>
          <w:rFonts w:cs="Arial"/>
          <w:szCs w:val="22"/>
        </w:rPr>
        <w:t xml:space="preserve"> </w:t>
      </w:r>
      <w:r w:rsidRPr="00912DCA">
        <w:rPr>
          <w:rFonts w:cs="Arial"/>
          <w:szCs w:val="22"/>
        </w:rPr>
        <w:t xml:space="preserve">kits. </w:t>
      </w:r>
      <w:r w:rsidR="00DC74D3">
        <w:rPr>
          <w:rFonts w:cs="Arial"/>
          <w:szCs w:val="22"/>
        </w:rPr>
        <w:t>Tell parents that they</w:t>
      </w:r>
      <w:r w:rsidR="00DC74D3" w:rsidRPr="00912DCA">
        <w:rPr>
          <w:rFonts w:cs="Arial"/>
          <w:szCs w:val="22"/>
        </w:rPr>
        <w:t xml:space="preserve"> </w:t>
      </w:r>
      <w:r w:rsidRPr="00912DCA">
        <w:rPr>
          <w:rFonts w:cs="Arial"/>
          <w:szCs w:val="22"/>
        </w:rPr>
        <w:t>can also choose not to talk, or to keep some of the items private.</w:t>
      </w:r>
    </w:p>
    <w:p w14:paraId="628C63D4" w14:textId="1DBED106" w:rsidR="00001278" w:rsidRPr="00912DCA" w:rsidRDefault="00DC74D3" w:rsidP="006A1E1A">
      <w:pPr>
        <w:pStyle w:val="ListParagraph"/>
        <w:numPr>
          <w:ilvl w:val="0"/>
          <w:numId w:val="171"/>
        </w:numPr>
        <w:autoSpaceDE w:val="0"/>
        <w:autoSpaceDN w:val="0"/>
        <w:adjustRightInd w:val="0"/>
        <w:spacing w:line="276" w:lineRule="auto"/>
        <w:rPr>
          <w:rFonts w:cs="Arial"/>
          <w:szCs w:val="22"/>
        </w:rPr>
      </w:pPr>
      <w:r>
        <w:rPr>
          <w:rFonts w:cs="Arial"/>
          <w:szCs w:val="22"/>
        </w:rPr>
        <w:lastRenderedPageBreak/>
        <w:t>Ask if</w:t>
      </w:r>
      <w:r w:rsidRPr="00912DCA">
        <w:rPr>
          <w:rFonts w:cs="Arial"/>
          <w:szCs w:val="22"/>
        </w:rPr>
        <w:t xml:space="preserve"> </w:t>
      </w:r>
      <w:r w:rsidR="00001278" w:rsidRPr="00912DCA">
        <w:rPr>
          <w:rFonts w:cs="Arial"/>
          <w:szCs w:val="22"/>
        </w:rPr>
        <w:t>someone</w:t>
      </w:r>
      <w:r>
        <w:rPr>
          <w:rFonts w:cs="Arial"/>
          <w:szCs w:val="22"/>
        </w:rPr>
        <w:t xml:space="preserve"> would</w:t>
      </w:r>
      <w:r w:rsidR="00001278" w:rsidRPr="00912DCA">
        <w:rPr>
          <w:rFonts w:cs="Arial"/>
          <w:szCs w:val="22"/>
        </w:rPr>
        <w:t xml:space="preserve"> like to share how </w:t>
      </w:r>
      <w:r>
        <w:rPr>
          <w:rFonts w:cs="Arial"/>
          <w:szCs w:val="22"/>
        </w:rPr>
        <w:t>they could</w:t>
      </w:r>
      <w:r w:rsidRPr="00912DCA">
        <w:rPr>
          <w:rFonts w:cs="Arial"/>
          <w:szCs w:val="22"/>
        </w:rPr>
        <w:t xml:space="preserve"> </w:t>
      </w:r>
      <w:r w:rsidR="00001278" w:rsidRPr="00912DCA">
        <w:rPr>
          <w:rFonts w:cs="Arial"/>
          <w:szCs w:val="22"/>
        </w:rPr>
        <w:t xml:space="preserve">use </w:t>
      </w:r>
      <w:r>
        <w:rPr>
          <w:rFonts w:cs="Arial"/>
          <w:szCs w:val="22"/>
        </w:rPr>
        <w:t>their</w:t>
      </w:r>
      <w:r w:rsidRPr="00912DCA">
        <w:rPr>
          <w:rFonts w:cs="Arial"/>
          <w:szCs w:val="22"/>
        </w:rPr>
        <w:t xml:space="preserve"> </w:t>
      </w:r>
      <w:r w:rsidR="00001278" w:rsidRPr="00912DCA">
        <w:rPr>
          <w:rFonts w:cs="Arial"/>
          <w:szCs w:val="22"/>
        </w:rPr>
        <w:t>kit to help cope with trauma memories, current stresses, or troubled emotions.</w:t>
      </w:r>
    </w:p>
    <w:p w14:paraId="3EDEB600" w14:textId="4A611121" w:rsidR="00001278" w:rsidRPr="00912DCA" w:rsidRDefault="00DC74D3" w:rsidP="006A1E1A">
      <w:pPr>
        <w:pStyle w:val="ListParagraph"/>
        <w:numPr>
          <w:ilvl w:val="0"/>
          <w:numId w:val="171"/>
        </w:numPr>
        <w:autoSpaceDE w:val="0"/>
        <w:autoSpaceDN w:val="0"/>
        <w:adjustRightInd w:val="0"/>
        <w:spacing w:line="276" w:lineRule="auto"/>
        <w:rPr>
          <w:rFonts w:cs="Arial"/>
          <w:szCs w:val="22"/>
        </w:rPr>
      </w:pPr>
      <w:r>
        <w:rPr>
          <w:rFonts w:cs="Arial"/>
          <w:szCs w:val="22"/>
        </w:rPr>
        <w:t>Ask if</w:t>
      </w:r>
      <w:r w:rsidRPr="00912DCA">
        <w:rPr>
          <w:rFonts w:cs="Arial"/>
          <w:szCs w:val="22"/>
        </w:rPr>
        <w:t xml:space="preserve"> </w:t>
      </w:r>
      <w:r w:rsidR="00001278" w:rsidRPr="00912DCA">
        <w:rPr>
          <w:rFonts w:cs="Arial"/>
          <w:szCs w:val="22"/>
        </w:rPr>
        <w:t xml:space="preserve">someone </w:t>
      </w:r>
      <w:r>
        <w:rPr>
          <w:rFonts w:cs="Arial"/>
          <w:szCs w:val="22"/>
        </w:rPr>
        <w:t xml:space="preserve">would </w:t>
      </w:r>
      <w:r w:rsidR="00001278" w:rsidRPr="00912DCA">
        <w:rPr>
          <w:rFonts w:cs="Arial"/>
          <w:szCs w:val="22"/>
        </w:rPr>
        <w:t xml:space="preserve">like to share what </w:t>
      </w:r>
      <w:r>
        <w:rPr>
          <w:rFonts w:cs="Arial"/>
          <w:szCs w:val="22"/>
        </w:rPr>
        <w:t>they</w:t>
      </w:r>
      <w:r w:rsidRPr="00912DCA">
        <w:rPr>
          <w:rFonts w:cs="Arial"/>
          <w:szCs w:val="22"/>
        </w:rPr>
        <w:t xml:space="preserve"> </w:t>
      </w:r>
      <w:r w:rsidR="00001278" w:rsidRPr="00912DCA">
        <w:rPr>
          <w:rFonts w:cs="Arial"/>
          <w:szCs w:val="22"/>
        </w:rPr>
        <w:t xml:space="preserve">want to do with </w:t>
      </w:r>
      <w:r>
        <w:rPr>
          <w:rFonts w:cs="Arial"/>
          <w:szCs w:val="22"/>
        </w:rPr>
        <w:t>their</w:t>
      </w:r>
      <w:r w:rsidRPr="00912DCA">
        <w:rPr>
          <w:rFonts w:cs="Arial"/>
          <w:szCs w:val="22"/>
        </w:rPr>
        <w:t xml:space="preserve"> </w:t>
      </w:r>
      <w:r w:rsidR="00001278" w:rsidRPr="00912DCA">
        <w:rPr>
          <w:rFonts w:cs="Arial"/>
          <w:szCs w:val="22"/>
        </w:rPr>
        <w:t>kit?</w:t>
      </w:r>
    </w:p>
    <w:p w14:paraId="00F8ECC1" w14:textId="77777777" w:rsidR="00001278" w:rsidRPr="00912DCA" w:rsidRDefault="00001278" w:rsidP="00001278">
      <w:pPr>
        <w:pStyle w:val="ListParagraph"/>
        <w:autoSpaceDE w:val="0"/>
        <w:autoSpaceDN w:val="0"/>
        <w:adjustRightInd w:val="0"/>
        <w:spacing w:line="276" w:lineRule="auto"/>
        <w:ind w:left="1440"/>
        <w:rPr>
          <w:rFonts w:cs="Arial"/>
          <w:szCs w:val="22"/>
        </w:rPr>
      </w:pPr>
      <w:r w:rsidRPr="00912DCA">
        <w:rPr>
          <w:rFonts w:cs="Arial"/>
          <w:szCs w:val="22"/>
        </w:rPr>
        <w:t>Example answers: Take them home, leave them at the group site, or destroy them.</w:t>
      </w:r>
    </w:p>
    <w:p w14:paraId="4D365727" w14:textId="77777777" w:rsidR="00DF3641" w:rsidRDefault="00DF3641" w:rsidP="00001278">
      <w:pPr>
        <w:pStyle w:val="ListParagraph"/>
        <w:autoSpaceDE w:val="0"/>
        <w:autoSpaceDN w:val="0"/>
        <w:adjustRightInd w:val="0"/>
        <w:spacing w:line="276" w:lineRule="auto"/>
        <w:ind w:left="1440"/>
        <w:rPr>
          <w:rFonts w:cs="Arial"/>
          <w:szCs w:val="22"/>
        </w:rPr>
      </w:pPr>
    </w:p>
    <w:p w14:paraId="00B30486" w14:textId="77777777" w:rsidR="00745620" w:rsidRDefault="00001278" w:rsidP="006A1E1A">
      <w:pPr>
        <w:pStyle w:val="ListParagraph"/>
        <w:numPr>
          <w:ilvl w:val="0"/>
          <w:numId w:val="166"/>
        </w:numPr>
        <w:autoSpaceDE w:val="0"/>
        <w:autoSpaceDN w:val="0"/>
        <w:adjustRightInd w:val="0"/>
        <w:spacing w:line="276" w:lineRule="auto"/>
        <w:rPr>
          <w:ins w:id="124" w:author="Ian Blenkinsop" w:date="2016-05-12T10:58:00Z"/>
          <w:rFonts w:cs="Arial"/>
          <w:szCs w:val="22"/>
        </w:rPr>
      </w:pPr>
      <w:r w:rsidRPr="00CF0AFB">
        <w:rPr>
          <w:rFonts w:cs="Arial"/>
          <w:szCs w:val="22"/>
        </w:rPr>
        <w:t xml:space="preserve">Tell parents that just having gone through the process is useful, even if </w:t>
      </w:r>
      <w:r w:rsidR="00DC74D3" w:rsidRPr="00CF0AFB">
        <w:rPr>
          <w:rFonts w:cs="Arial"/>
          <w:szCs w:val="22"/>
        </w:rPr>
        <w:t xml:space="preserve">they </w:t>
      </w:r>
      <w:r w:rsidR="003E49FC" w:rsidRPr="00CF0AFB">
        <w:rPr>
          <w:rFonts w:cs="Arial"/>
          <w:szCs w:val="22"/>
        </w:rPr>
        <w:t>do not</w:t>
      </w:r>
      <w:r w:rsidRPr="00CF0AFB">
        <w:rPr>
          <w:rFonts w:cs="Arial"/>
          <w:szCs w:val="22"/>
        </w:rPr>
        <w:t xml:space="preserve"> take anything tangible home. </w:t>
      </w:r>
    </w:p>
    <w:p w14:paraId="689F57EA" w14:textId="315B33A6" w:rsidR="00001278" w:rsidRPr="00745620" w:rsidRDefault="00745620" w:rsidP="00745620">
      <w:pPr>
        <w:autoSpaceDE w:val="0"/>
        <w:autoSpaceDN w:val="0"/>
        <w:adjustRightInd w:val="0"/>
        <w:spacing w:line="276" w:lineRule="auto"/>
        <w:rPr>
          <w:rFonts w:cs="Arial"/>
          <w:szCs w:val="22"/>
        </w:rPr>
      </w:pPr>
      <w:ins w:id="125" w:author="Ian Blenkinsop" w:date="2016-05-12T10:58:00Z">
        <w:r>
          <w:rPr>
            <w:rFonts w:cs="Arial"/>
            <w:szCs w:val="22"/>
          </w:rPr>
          <w:t xml:space="preserve">! </w:t>
        </w:r>
      </w:ins>
      <w:r w:rsidR="00001278" w:rsidRPr="00745620">
        <w:rPr>
          <w:rFonts w:cs="Arial"/>
          <w:szCs w:val="22"/>
        </w:rPr>
        <w:t xml:space="preserve">If </w:t>
      </w:r>
      <w:del w:id="126" w:author="Ian Blenkinsop" w:date="2016-05-12T10:58:00Z">
        <w:r w:rsidR="00001278" w:rsidRPr="00745620" w:rsidDel="00745620">
          <w:rPr>
            <w:rFonts w:cs="Arial"/>
            <w:szCs w:val="22"/>
          </w:rPr>
          <w:delText xml:space="preserve">they </w:delText>
        </w:r>
      </w:del>
      <w:ins w:id="127" w:author="Ian Blenkinsop" w:date="2016-05-12T10:58:00Z">
        <w:r>
          <w:rPr>
            <w:rFonts w:cs="Arial"/>
            <w:szCs w:val="22"/>
          </w:rPr>
          <w:t>parents</w:t>
        </w:r>
        <w:r w:rsidRPr="00745620">
          <w:rPr>
            <w:rFonts w:cs="Arial"/>
            <w:szCs w:val="22"/>
          </w:rPr>
          <w:t xml:space="preserve"> </w:t>
        </w:r>
      </w:ins>
      <w:r w:rsidR="00001278" w:rsidRPr="00745620">
        <w:rPr>
          <w:rFonts w:cs="Arial"/>
          <w:szCs w:val="22"/>
        </w:rPr>
        <w:t>want to destroy the</w:t>
      </w:r>
      <w:ins w:id="128" w:author="Ian Blenkinsop" w:date="2016-05-12T10:58:00Z">
        <w:r>
          <w:rPr>
            <w:rFonts w:cs="Arial"/>
            <w:szCs w:val="22"/>
          </w:rPr>
          <w:t>ir</w:t>
        </w:r>
      </w:ins>
      <w:r w:rsidR="00001278" w:rsidRPr="00745620">
        <w:rPr>
          <w:rFonts w:cs="Arial"/>
          <w:szCs w:val="22"/>
        </w:rPr>
        <w:t xml:space="preserve"> kits, they should consider safety issues.</w:t>
      </w:r>
    </w:p>
    <w:p w14:paraId="43FCA7DE" w14:textId="77777777" w:rsidR="00001278" w:rsidRPr="00912DCA" w:rsidRDefault="00001278" w:rsidP="00001278">
      <w:pPr>
        <w:spacing w:line="276" w:lineRule="auto"/>
        <w:rPr>
          <w:rFonts w:cs="Arial"/>
          <w:szCs w:val="22"/>
        </w:rPr>
      </w:pPr>
    </w:p>
    <w:p w14:paraId="4EC0B841" w14:textId="77777777" w:rsidR="00001278" w:rsidRPr="00912DCA" w:rsidRDefault="00001278" w:rsidP="006A1E1A">
      <w:pPr>
        <w:pStyle w:val="ListParagraph"/>
        <w:numPr>
          <w:ilvl w:val="0"/>
          <w:numId w:val="166"/>
        </w:numPr>
        <w:spacing w:line="276" w:lineRule="auto"/>
        <w:rPr>
          <w:rFonts w:cs="Arial"/>
          <w:bCs/>
          <w:szCs w:val="22"/>
        </w:rPr>
      </w:pPr>
      <w:r w:rsidRPr="00912DCA">
        <w:rPr>
          <w:rFonts w:cs="Arial"/>
          <w:bCs/>
          <w:szCs w:val="22"/>
        </w:rPr>
        <w:t>Say</w:t>
      </w:r>
    </w:p>
    <w:p w14:paraId="52696FD3" w14:textId="7050FBBF" w:rsidR="00001278" w:rsidRPr="00912DCA" w:rsidRDefault="00001278" w:rsidP="00001278">
      <w:pPr>
        <w:spacing w:line="276" w:lineRule="auto"/>
        <w:rPr>
          <w:rFonts w:cs="Arial"/>
          <w:szCs w:val="22"/>
        </w:rPr>
      </w:pPr>
      <w:r w:rsidRPr="00912DCA">
        <w:rPr>
          <w:rFonts w:cs="Arial"/>
          <w:bCs/>
          <w:szCs w:val="22"/>
        </w:rPr>
        <w:t>“</w:t>
      </w:r>
      <w:r w:rsidR="006816D5" w:rsidRPr="00912DCA">
        <w:rPr>
          <w:rFonts w:cs="Arial"/>
          <w:bCs/>
          <w:szCs w:val="22"/>
        </w:rPr>
        <w:t>Everyone needs s</w:t>
      </w:r>
      <w:r w:rsidRPr="00912DCA">
        <w:rPr>
          <w:rFonts w:cs="Arial"/>
          <w:szCs w:val="22"/>
        </w:rPr>
        <w:t>elf-care and self-nurturing</w:t>
      </w:r>
      <w:r w:rsidR="00DC74D3">
        <w:rPr>
          <w:rFonts w:cs="Arial"/>
          <w:szCs w:val="22"/>
        </w:rPr>
        <w:t>.</w:t>
      </w:r>
      <w:r w:rsidR="006816D5" w:rsidRPr="00912DCA">
        <w:rPr>
          <w:rFonts w:cs="Arial"/>
          <w:szCs w:val="22"/>
        </w:rPr>
        <w:t>”</w:t>
      </w:r>
      <w:r w:rsidRPr="00912DCA">
        <w:rPr>
          <w:rFonts w:cs="Arial"/>
          <w:szCs w:val="22"/>
        </w:rPr>
        <w:t xml:space="preserve"> </w:t>
      </w:r>
    </w:p>
    <w:p w14:paraId="31F3E62B" w14:textId="77777777" w:rsidR="00001278" w:rsidRPr="00912DCA" w:rsidRDefault="00001278" w:rsidP="00001278">
      <w:pPr>
        <w:spacing w:line="276" w:lineRule="auto"/>
        <w:rPr>
          <w:rFonts w:cs="Arial"/>
          <w:bCs/>
          <w:szCs w:val="22"/>
        </w:rPr>
      </w:pPr>
    </w:p>
    <w:p w14:paraId="74D1C467" w14:textId="77777777" w:rsidR="00001278" w:rsidRPr="00C125CC" w:rsidRDefault="00001278" w:rsidP="006A1E1A">
      <w:pPr>
        <w:pStyle w:val="ListParagraph"/>
        <w:numPr>
          <w:ilvl w:val="0"/>
          <w:numId w:val="166"/>
        </w:numPr>
        <w:autoSpaceDE w:val="0"/>
        <w:autoSpaceDN w:val="0"/>
        <w:adjustRightInd w:val="0"/>
        <w:spacing w:line="276" w:lineRule="auto"/>
        <w:rPr>
          <w:rFonts w:eastAsiaTheme="majorEastAsia" w:cs="Arial"/>
          <w:i/>
          <w:iCs/>
          <w:szCs w:val="22"/>
        </w:rPr>
      </w:pPr>
      <w:r w:rsidRPr="00C125CC">
        <w:rPr>
          <w:rFonts w:cs="Arial"/>
          <w:szCs w:val="22"/>
        </w:rPr>
        <w:t xml:space="preserve">Reinforce the points from the previous sessions, about the process of healing and finding strength. Remind parents that sometimes the process of facing their situation or their past experiences can cause emotional turmoil and pain, but this is part of the healing process. </w:t>
      </w:r>
    </w:p>
    <w:p w14:paraId="2E6899E2" w14:textId="77777777" w:rsidR="00001278" w:rsidRPr="00C125CC" w:rsidRDefault="00001278" w:rsidP="00001278">
      <w:pPr>
        <w:autoSpaceDE w:val="0"/>
        <w:autoSpaceDN w:val="0"/>
        <w:adjustRightInd w:val="0"/>
        <w:spacing w:line="276" w:lineRule="auto"/>
        <w:rPr>
          <w:rFonts w:eastAsiaTheme="majorEastAsia" w:cs="Arial"/>
          <w:i/>
          <w:iCs/>
          <w:szCs w:val="22"/>
        </w:rPr>
      </w:pPr>
    </w:p>
    <w:p w14:paraId="7DE42D51" w14:textId="3C65A11B" w:rsidR="00001278" w:rsidRPr="00C125CC" w:rsidRDefault="00001278" w:rsidP="006A1E1A">
      <w:pPr>
        <w:pStyle w:val="ListParagraph"/>
        <w:numPr>
          <w:ilvl w:val="0"/>
          <w:numId w:val="166"/>
        </w:numPr>
        <w:autoSpaceDE w:val="0"/>
        <w:autoSpaceDN w:val="0"/>
        <w:adjustRightInd w:val="0"/>
        <w:spacing w:line="276" w:lineRule="auto"/>
        <w:rPr>
          <w:rFonts w:eastAsiaTheme="majorEastAsia" w:cs="Arial"/>
          <w:iCs/>
          <w:szCs w:val="22"/>
        </w:rPr>
      </w:pPr>
      <w:r w:rsidRPr="00C125CC">
        <w:rPr>
          <w:rFonts w:eastAsiaTheme="majorEastAsia" w:cs="Arial"/>
          <w:iCs/>
          <w:szCs w:val="22"/>
        </w:rPr>
        <w:t>Ask</w:t>
      </w:r>
    </w:p>
    <w:p w14:paraId="35AB81CD" w14:textId="77777777" w:rsidR="00001278" w:rsidRPr="00C125CC" w:rsidRDefault="00001278" w:rsidP="00001278">
      <w:pPr>
        <w:autoSpaceDE w:val="0"/>
        <w:autoSpaceDN w:val="0"/>
        <w:adjustRightInd w:val="0"/>
        <w:spacing w:line="276" w:lineRule="auto"/>
        <w:rPr>
          <w:rFonts w:eastAsiaTheme="majorEastAsia" w:cs="Arial"/>
          <w:i/>
          <w:iCs/>
          <w:szCs w:val="22"/>
        </w:rPr>
      </w:pPr>
    </w:p>
    <w:p w14:paraId="0F9F553D" w14:textId="65759F3F" w:rsidR="00001278" w:rsidRPr="00912DCA" w:rsidRDefault="00001278" w:rsidP="006A1E1A">
      <w:pPr>
        <w:pStyle w:val="ListParagraph"/>
        <w:numPr>
          <w:ilvl w:val="0"/>
          <w:numId w:val="51"/>
        </w:numPr>
        <w:autoSpaceDE w:val="0"/>
        <w:autoSpaceDN w:val="0"/>
        <w:adjustRightInd w:val="0"/>
        <w:spacing w:line="276" w:lineRule="auto"/>
        <w:ind w:left="1170" w:hanging="450"/>
        <w:rPr>
          <w:rFonts w:eastAsiaTheme="majorEastAsia" w:cs="Arial"/>
          <w:i/>
          <w:iCs/>
          <w:color w:val="243F60" w:themeColor="accent1" w:themeShade="7F"/>
          <w:szCs w:val="22"/>
        </w:rPr>
      </w:pPr>
      <w:r w:rsidRPr="00C125CC">
        <w:rPr>
          <w:rFonts w:cs="Arial"/>
          <w:szCs w:val="22"/>
        </w:rPr>
        <w:t xml:space="preserve">“How can you participate in self-care, even when it feels like you </w:t>
      </w:r>
      <w:r w:rsidR="003E49FC" w:rsidRPr="00C125CC">
        <w:rPr>
          <w:rFonts w:cs="Arial"/>
          <w:szCs w:val="22"/>
        </w:rPr>
        <w:t>do not</w:t>
      </w:r>
      <w:r w:rsidRPr="00912DCA">
        <w:rPr>
          <w:rFonts w:cs="Arial"/>
          <w:szCs w:val="22"/>
        </w:rPr>
        <w:t xml:space="preserve"> have the time or space to do so? </w:t>
      </w:r>
    </w:p>
    <w:p w14:paraId="6E95CEBD" w14:textId="77777777" w:rsidR="00001278" w:rsidRPr="00912DCA" w:rsidRDefault="00001278" w:rsidP="006A1E1A">
      <w:pPr>
        <w:pStyle w:val="ListParagraph"/>
        <w:numPr>
          <w:ilvl w:val="0"/>
          <w:numId w:val="51"/>
        </w:numPr>
        <w:autoSpaceDE w:val="0"/>
        <w:autoSpaceDN w:val="0"/>
        <w:adjustRightInd w:val="0"/>
        <w:spacing w:line="276" w:lineRule="auto"/>
        <w:ind w:left="1170" w:hanging="450"/>
        <w:rPr>
          <w:rFonts w:eastAsiaTheme="majorEastAsia" w:cs="Arial"/>
          <w:i/>
          <w:iCs/>
          <w:color w:val="243F60" w:themeColor="accent1" w:themeShade="7F"/>
          <w:szCs w:val="22"/>
        </w:rPr>
      </w:pPr>
      <w:r w:rsidRPr="00912DCA">
        <w:rPr>
          <w:rFonts w:cs="Arial"/>
          <w:szCs w:val="22"/>
        </w:rPr>
        <w:t>What do you need to do to stay safe and healthy?</w:t>
      </w:r>
    </w:p>
    <w:p w14:paraId="042910BD" w14:textId="77777777" w:rsidR="00001278" w:rsidRPr="00912DCA" w:rsidRDefault="00001278" w:rsidP="006A1E1A">
      <w:pPr>
        <w:pStyle w:val="ListParagraph"/>
        <w:numPr>
          <w:ilvl w:val="0"/>
          <w:numId w:val="51"/>
        </w:numPr>
        <w:autoSpaceDE w:val="0"/>
        <w:autoSpaceDN w:val="0"/>
        <w:adjustRightInd w:val="0"/>
        <w:spacing w:line="276" w:lineRule="auto"/>
        <w:ind w:left="1170" w:hanging="450"/>
        <w:rPr>
          <w:rFonts w:eastAsiaTheme="majorEastAsia" w:cs="Arial"/>
          <w:i/>
          <w:iCs/>
          <w:color w:val="243F60" w:themeColor="accent1" w:themeShade="7F"/>
          <w:szCs w:val="22"/>
        </w:rPr>
      </w:pPr>
      <w:r w:rsidRPr="00912DCA">
        <w:rPr>
          <w:rFonts w:cs="Arial"/>
          <w:szCs w:val="22"/>
        </w:rPr>
        <w:t xml:space="preserve">What are some ways in which you have successfully coped with difficult situations? </w:t>
      </w:r>
    </w:p>
    <w:p w14:paraId="3673E1AD" w14:textId="77777777" w:rsidR="00001278" w:rsidRPr="00912DCA" w:rsidRDefault="00001278" w:rsidP="006A1E1A">
      <w:pPr>
        <w:pStyle w:val="ListParagraph"/>
        <w:numPr>
          <w:ilvl w:val="0"/>
          <w:numId w:val="51"/>
        </w:numPr>
        <w:autoSpaceDE w:val="0"/>
        <w:autoSpaceDN w:val="0"/>
        <w:adjustRightInd w:val="0"/>
        <w:spacing w:line="276" w:lineRule="auto"/>
        <w:ind w:left="1170" w:hanging="450"/>
        <w:rPr>
          <w:rFonts w:eastAsiaTheme="majorEastAsia" w:cs="Arial"/>
          <w:i/>
          <w:iCs/>
          <w:color w:val="243F60" w:themeColor="accent1" w:themeShade="7F"/>
          <w:szCs w:val="22"/>
        </w:rPr>
      </w:pPr>
      <w:r w:rsidRPr="00912DCA">
        <w:rPr>
          <w:rFonts w:cs="Arial"/>
          <w:szCs w:val="22"/>
        </w:rPr>
        <w:t>What resources do you have to turn to when you feel overwhelmed?</w:t>
      </w:r>
    </w:p>
    <w:p w14:paraId="16A57A79" w14:textId="590D49FE" w:rsidR="00001278" w:rsidRPr="00912DCA" w:rsidRDefault="00001278" w:rsidP="006A1E1A">
      <w:pPr>
        <w:pStyle w:val="ListParagraph"/>
        <w:numPr>
          <w:ilvl w:val="0"/>
          <w:numId w:val="51"/>
        </w:numPr>
        <w:autoSpaceDE w:val="0"/>
        <w:autoSpaceDN w:val="0"/>
        <w:adjustRightInd w:val="0"/>
        <w:spacing w:line="276" w:lineRule="auto"/>
        <w:ind w:left="1170" w:hanging="450"/>
        <w:rPr>
          <w:rFonts w:cs="Arial"/>
          <w:szCs w:val="22"/>
        </w:rPr>
      </w:pPr>
      <w:r w:rsidRPr="00912DCA">
        <w:rPr>
          <w:rFonts w:cs="Arial"/>
          <w:szCs w:val="22"/>
        </w:rPr>
        <w:t xml:space="preserve">What are one or </w:t>
      </w:r>
      <w:r w:rsidR="002408EE">
        <w:rPr>
          <w:rFonts w:cs="Arial"/>
          <w:szCs w:val="22"/>
        </w:rPr>
        <w:t>2</w:t>
      </w:r>
      <w:r w:rsidRPr="00912DCA">
        <w:rPr>
          <w:rFonts w:cs="Arial"/>
          <w:szCs w:val="22"/>
        </w:rPr>
        <w:t xml:space="preserve"> items from your Coping and Healing Kit that you are really looking forward to using soon?”</w:t>
      </w:r>
    </w:p>
    <w:p w14:paraId="65583884" w14:textId="77777777" w:rsidR="00001278" w:rsidRPr="00912DCA" w:rsidRDefault="00001278" w:rsidP="00001278">
      <w:pPr>
        <w:autoSpaceDE w:val="0"/>
        <w:autoSpaceDN w:val="0"/>
        <w:adjustRightInd w:val="0"/>
        <w:spacing w:after="120" w:line="276" w:lineRule="auto"/>
        <w:ind w:left="2520"/>
        <w:rPr>
          <w:rFonts w:cs="Arial"/>
          <w:szCs w:val="20"/>
        </w:rPr>
      </w:pPr>
    </w:p>
    <w:p w14:paraId="047D0184" w14:textId="04655230" w:rsidR="00001278" w:rsidRPr="00912DCA" w:rsidRDefault="00001278" w:rsidP="00D070BA">
      <w:pPr>
        <w:pStyle w:val="Heading3"/>
        <w:rPr>
          <w:rFonts w:cs="Arial"/>
          <w:sz w:val="20"/>
          <w:szCs w:val="20"/>
        </w:rPr>
      </w:pPr>
      <w:bookmarkStart w:id="129" w:name="_Toc293300745"/>
      <w:bookmarkStart w:id="130" w:name="_Toc308817209"/>
      <w:r w:rsidRPr="00912DCA">
        <w:t xml:space="preserve">4. Home </w:t>
      </w:r>
      <w:r w:rsidR="00BB02AE" w:rsidRPr="00912DCA">
        <w:t>a</w:t>
      </w:r>
      <w:r w:rsidRPr="00912DCA">
        <w:t>ssignment</w:t>
      </w:r>
      <w:bookmarkEnd w:id="129"/>
      <w:bookmarkEnd w:id="130"/>
      <w:r w:rsidRPr="00912DCA">
        <w:rPr>
          <w:rFonts w:cs="Arial"/>
          <w:sz w:val="20"/>
          <w:szCs w:val="20"/>
        </w:rPr>
        <w:t xml:space="preserve"> </w:t>
      </w:r>
    </w:p>
    <w:p w14:paraId="4AAFC519" w14:textId="1488ECA2" w:rsidR="00001278" w:rsidRDefault="00001278" w:rsidP="00001278">
      <w:pPr>
        <w:spacing w:line="276" w:lineRule="auto"/>
        <w:rPr>
          <w:rFonts w:eastAsia="Times New Roman" w:cs="Arial"/>
          <w:szCs w:val="22"/>
        </w:rPr>
      </w:pPr>
      <w:r w:rsidRPr="00912DCA">
        <w:rPr>
          <w:rFonts w:eastAsia="Times New Roman" w:cs="Arial"/>
          <w:szCs w:val="22"/>
        </w:rPr>
        <w:t>Time: 5 minutes</w:t>
      </w:r>
    </w:p>
    <w:p w14:paraId="03E33494" w14:textId="3AE9ED74"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73CD5CF" w14:textId="77777777" w:rsidR="00D4082D" w:rsidRPr="00912DCA" w:rsidRDefault="00D4082D" w:rsidP="00001278">
      <w:pPr>
        <w:spacing w:line="276" w:lineRule="auto"/>
        <w:rPr>
          <w:rFonts w:eastAsia="Times New Roman" w:cs="Arial"/>
          <w:szCs w:val="22"/>
        </w:rPr>
      </w:pPr>
    </w:p>
    <w:p w14:paraId="542926FF" w14:textId="77777777" w:rsidR="00001278" w:rsidRPr="00912DCA" w:rsidRDefault="00001278" w:rsidP="00001278">
      <w:pPr>
        <w:spacing w:line="276" w:lineRule="auto"/>
        <w:rPr>
          <w:rFonts w:eastAsia="Times New Roman" w:cs="Arial"/>
          <w:szCs w:val="22"/>
          <w:u w:val="single"/>
        </w:rPr>
      </w:pPr>
    </w:p>
    <w:p w14:paraId="49C9F973" w14:textId="21E25F0E" w:rsidR="00001278" w:rsidRPr="00912DCA" w:rsidRDefault="00001278" w:rsidP="00001278">
      <w:pPr>
        <w:spacing w:line="276" w:lineRule="auto"/>
        <w:ind w:left="0"/>
        <w:rPr>
          <w:rFonts w:cs="Arial"/>
          <w:szCs w:val="22"/>
        </w:rPr>
      </w:pPr>
      <w:r w:rsidRPr="00912DCA">
        <w:rPr>
          <w:rFonts w:cs="Arial"/>
          <w:szCs w:val="22"/>
        </w:rPr>
        <w:t>Say</w:t>
      </w:r>
    </w:p>
    <w:p w14:paraId="6AD33BDE" w14:textId="77777777" w:rsidR="006816D5" w:rsidRDefault="00001278" w:rsidP="006A1E1A">
      <w:pPr>
        <w:pStyle w:val="ListParagraph"/>
        <w:numPr>
          <w:ilvl w:val="0"/>
          <w:numId w:val="245"/>
        </w:numPr>
        <w:spacing w:line="276" w:lineRule="auto"/>
        <w:rPr>
          <w:ins w:id="131" w:author="Ian Blenkinsop" w:date="2016-05-12T10:59:00Z"/>
          <w:rFonts w:cs="Arial"/>
          <w:szCs w:val="22"/>
        </w:rPr>
      </w:pPr>
      <w:r w:rsidRPr="00912DCA">
        <w:rPr>
          <w:rFonts w:cs="Arial"/>
          <w:szCs w:val="22"/>
        </w:rPr>
        <w:t xml:space="preserve">“This week, use at least one of the tools you have in your kit. </w:t>
      </w:r>
    </w:p>
    <w:p w14:paraId="1A4A9E2D" w14:textId="4A556858" w:rsidR="003E2C2E" w:rsidRPr="003E2C2E" w:rsidRDefault="003E2C2E">
      <w:pPr>
        <w:spacing w:line="276" w:lineRule="auto"/>
        <w:ind w:left="360"/>
        <w:rPr>
          <w:rFonts w:cs="Arial"/>
          <w:szCs w:val="22"/>
        </w:rPr>
        <w:pPrChange w:id="132" w:author="Ian Blenkinsop" w:date="2016-05-12T10:59:00Z">
          <w:pPr>
            <w:pStyle w:val="ListParagraph"/>
            <w:numPr>
              <w:numId w:val="245"/>
            </w:numPr>
            <w:spacing w:line="276" w:lineRule="auto"/>
            <w:ind w:hanging="360"/>
          </w:pPr>
        </w:pPrChange>
      </w:pPr>
      <w:commentRangeStart w:id="133"/>
      <w:commentRangeStart w:id="134"/>
      <w:ins w:id="135" w:author="Ian Blenkinsop" w:date="2016-05-12T10:59:00Z">
        <w:r>
          <w:rPr>
            <w:rFonts w:cs="Arial"/>
            <w:szCs w:val="22"/>
          </w:rPr>
          <w:t>! If parents chose to destroy their kit, encourage them to use the memory of the objects and images they chose.</w:t>
        </w:r>
      </w:ins>
      <w:commentRangeEnd w:id="133"/>
      <w:ins w:id="136" w:author="Ian Blenkinsop" w:date="2016-05-12T11:00:00Z">
        <w:r>
          <w:rPr>
            <w:rStyle w:val="CommentReference"/>
            <w:rFonts w:ascii="Times New Roman" w:eastAsia="Times New Roman" w:hAnsi="Times New Roman" w:cs="Times New Roman"/>
            <w:color w:val="000000"/>
            <w:kern w:val="28"/>
            <w:lang w:eastAsia="en-GB"/>
          </w:rPr>
          <w:commentReference w:id="133"/>
        </w:r>
      </w:ins>
      <w:commentRangeEnd w:id="134"/>
      <w:r w:rsidR="00B16E7E">
        <w:rPr>
          <w:rStyle w:val="CommentReference"/>
          <w:rFonts w:ascii="Times New Roman" w:eastAsia="Times New Roman" w:hAnsi="Times New Roman" w:cs="Times New Roman"/>
          <w:color w:val="000000"/>
          <w:kern w:val="28"/>
          <w:lang w:eastAsia="en-GB"/>
        </w:rPr>
        <w:commentReference w:id="134"/>
      </w:r>
    </w:p>
    <w:p w14:paraId="2DDEC227" w14:textId="77777777" w:rsidR="006816D5" w:rsidRPr="00912DCA" w:rsidRDefault="00001278" w:rsidP="006A1E1A">
      <w:pPr>
        <w:pStyle w:val="ListParagraph"/>
        <w:numPr>
          <w:ilvl w:val="0"/>
          <w:numId w:val="245"/>
        </w:numPr>
        <w:spacing w:line="276" w:lineRule="auto"/>
        <w:rPr>
          <w:rFonts w:cs="Arial"/>
          <w:szCs w:val="22"/>
        </w:rPr>
      </w:pPr>
      <w:r w:rsidRPr="00912DCA">
        <w:rPr>
          <w:rFonts w:cs="Arial"/>
          <w:szCs w:val="22"/>
        </w:rPr>
        <w:t xml:space="preserve">Practice one relaxation or breathing technique. </w:t>
      </w:r>
    </w:p>
    <w:p w14:paraId="6473916F" w14:textId="586857D4" w:rsidR="00001278" w:rsidRPr="001D3B4D" w:rsidRDefault="00001278" w:rsidP="006A1E1A">
      <w:pPr>
        <w:pStyle w:val="ListParagraph"/>
        <w:numPr>
          <w:ilvl w:val="0"/>
          <w:numId w:val="245"/>
        </w:numPr>
        <w:spacing w:line="276" w:lineRule="auto"/>
        <w:rPr>
          <w:rFonts w:cs="Arial"/>
          <w:szCs w:val="22"/>
          <w:u w:val="single"/>
        </w:rPr>
      </w:pPr>
      <w:r w:rsidRPr="00912DCA">
        <w:rPr>
          <w:rFonts w:cs="Arial"/>
          <w:szCs w:val="22"/>
        </w:rPr>
        <w:t>Take 10 minu</w:t>
      </w:r>
      <w:r w:rsidR="00272ACB">
        <w:rPr>
          <w:rFonts w:cs="Arial"/>
          <w:szCs w:val="22"/>
        </w:rPr>
        <w:t>tes to do the Visualization e</w:t>
      </w:r>
      <w:r w:rsidRPr="00912DCA">
        <w:rPr>
          <w:rFonts w:cs="Arial"/>
          <w:szCs w:val="22"/>
        </w:rPr>
        <w:t xml:space="preserve">xercise in </w:t>
      </w:r>
      <w:r w:rsidR="00CF53DB" w:rsidRPr="001D3B4D">
        <w:rPr>
          <w:rFonts w:cs="Arial"/>
          <w:szCs w:val="22"/>
          <w:highlight w:val="green"/>
          <w:u w:val="single"/>
        </w:rPr>
        <w:t>Handout 7</w:t>
      </w:r>
      <w:r w:rsidR="001D3B4D">
        <w:rPr>
          <w:rFonts w:cs="Arial"/>
          <w:szCs w:val="22"/>
        </w:rPr>
        <w:t>.</w:t>
      </w:r>
    </w:p>
    <w:p w14:paraId="409F354D" w14:textId="77777777" w:rsidR="00001278" w:rsidRPr="00912DCA" w:rsidRDefault="00001278" w:rsidP="00001278">
      <w:pPr>
        <w:spacing w:line="276" w:lineRule="auto"/>
        <w:ind w:left="1701"/>
        <w:rPr>
          <w:rFonts w:cs="Arial"/>
          <w:b/>
          <w:szCs w:val="20"/>
          <w:u w:val="single"/>
        </w:rPr>
      </w:pPr>
    </w:p>
    <w:p w14:paraId="36CCACFB" w14:textId="77777777" w:rsidR="00001278" w:rsidRPr="00912DCA" w:rsidRDefault="00001278" w:rsidP="00D070BA">
      <w:pPr>
        <w:pStyle w:val="Heading3"/>
        <w:rPr>
          <w:rFonts w:cs="Arial"/>
          <w:sz w:val="20"/>
          <w:szCs w:val="20"/>
        </w:rPr>
      </w:pPr>
      <w:bookmarkStart w:id="137" w:name="_Toc293300746"/>
      <w:bookmarkStart w:id="138" w:name="_Toc308817210"/>
      <w:r w:rsidRPr="00912DCA">
        <w:t>5. Evaluation</w:t>
      </w:r>
      <w:bookmarkEnd w:id="137"/>
      <w:bookmarkEnd w:id="138"/>
      <w:r w:rsidRPr="00912DCA">
        <w:rPr>
          <w:rFonts w:cs="Arial"/>
          <w:sz w:val="20"/>
          <w:szCs w:val="20"/>
        </w:rPr>
        <w:t xml:space="preserve"> </w:t>
      </w:r>
    </w:p>
    <w:p w14:paraId="6514E323" w14:textId="77777777" w:rsidR="00001278" w:rsidRDefault="00001278" w:rsidP="00001278">
      <w:pPr>
        <w:spacing w:line="276" w:lineRule="auto"/>
        <w:ind w:left="0" w:firstLine="720"/>
        <w:rPr>
          <w:rFonts w:cs="Arial"/>
          <w:szCs w:val="22"/>
        </w:rPr>
      </w:pPr>
      <w:r w:rsidRPr="00912DCA">
        <w:rPr>
          <w:rFonts w:cs="Arial"/>
          <w:szCs w:val="22"/>
        </w:rPr>
        <w:t>Time: 10 minutes</w:t>
      </w:r>
    </w:p>
    <w:p w14:paraId="51BBECAD" w14:textId="395215A0"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B9B5941" w14:textId="77777777" w:rsidR="00D4082D" w:rsidRPr="00912DCA" w:rsidRDefault="00D4082D" w:rsidP="00001278">
      <w:pPr>
        <w:spacing w:line="276" w:lineRule="auto"/>
        <w:ind w:left="0" w:firstLine="720"/>
        <w:rPr>
          <w:rFonts w:cs="Arial"/>
          <w:szCs w:val="22"/>
        </w:rPr>
      </w:pPr>
    </w:p>
    <w:p w14:paraId="6D5A9A44" w14:textId="77777777" w:rsidR="00001278" w:rsidRPr="00912DCA" w:rsidRDefault="00001278" w:rsidP="00001278">
      <w:pPr>
        <w:pStyle w:val="ListParagraph"/>
        <w:spacing w:line="276" w:lineRule="auto"/>
        <w:ind w:left="1530" w:hanging="90"/>
        <w:rPr>
          <w:rFonts w:cs="Arial"/>
          <w:szCs w:val="22"/>
        </w:rPr>
      </w:pPr>
    </w:p>
    <w:p w14:paraId="47DD19C4" w14:textId="3E0EB475" w:rsidR="00001278" w:rsidRPr="00912DCA" w:rsidRDefault="001F2AA8" w:rsidP="002C275F">
      <w:pPr>
        <w:spacing w:line="276" w:lineRule="auto"/>
        <w:rPr>
          <w:rFonts w:cs="Arial"/>
          <w:szCs w:val="22"/>
        </w:rPr>
      </w:pPr>
      <w:r w:rsidRPr="00912DCA">
        <w:rPr>
          <w:rFonts w:cs="Arial"/>
          <w:szCs w:val="22"/>
        </w:rPr>
        <w:lastRenderedPageBreak/>
        <w:t xml:space="preserve">1. </w:t>
      </w:r>
      <w:r w:rsidR="00001278" w:rsidRPr="00912DCA">
        <w:rPr>
          <w:rFonts w:cs="Arial"/>
          <w:szCs w:val="22"/>
        </w:rPr>
        <w:t>Ask the follow questions:</w:t>
      </w:r>
    </w:p>
    <w:p w14:paraId="08323FCF"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“What did you like best about the session?</w:t>
      </w:r>
    </w:p>
    <w:p w14:paraId="0AC6A63E"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What questions would you have liked to ask but did not have the opportunity to ask?</w:t>
      </w:r>
    </w:p>
    <w:p w14:paraId="01E45B4A"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 xml:space="preserve">How was this session helpful? </w:t>
      </w:r>
    </w:p>
    <w:p w14:paraId="308ED34A" w14:textId="77777777" w:rsidR="00001278" w:rsidRPr="00912DCA" w:rsidRDefault="00001278" w:rsidP="00D24ECA">
      <w:pPr>
        <w:pStyle w:val="ListParagraph"/>
        <w:numPr>
          <w:ilvl w:val="0"/>
          <w:numId w:val="5"/>
        </w:numPr>
        <w:spacing w:line="276" w:lineRule="auto"/>
        <w:ind w:left="2127" w:hanging="284"/>
        <w:rPr>
          <w:rFonts w:cs="Arial"/>
          <w:szCs w:val="22"/>
        </w:rPr>
      </w:pPr>
      <w:r w:rsidRPr="00912DCA">
        <w:rPr>
          <w:rFonts w:cs="Arial"/>
          <w:szCs w:val="22"/>
        </w:rPr>
        <w:t>Have you any other comments or suggestions to improve the session?”</w:t>
      </w:r>
    </w:p>
    <w:p w14:paraId="724C9A92" w14:textId="77777777" w:rsidR="00001278" w:rsidRPr="00912DCA" w:rsidRDefault="00001278" w:rsidP="00001278">
      <w:pPr>
        <w:spacing w:line="276" w:lineRule="auto"/>
        <w:rPr>
          <w:rFonts w:cs="Arial"/>
          <w:szCs w:val="22"/>
        </w:rPr>
      </w:pPr>
      <w:r w:rsidRPr="00912DCA">
        <w:rPr>
          <w:rFonts w:cs="Arial"/>
          <w:szCs w:val="22"/>
        </w:rPr>
        <w:t>2.</w:t>
      </w:r>
      <w:r w:rsidRPr="00912DCA">
        <w:rPr>
          <w:rFonts w:cs="Arial"/>
          <w:szCs w:val="22"/>
        </w:rPr>
        <w:tab/>
        <w:t xml:space="preserve">Praise all parents and thank them for their participation. </w:t>
      </w:r>
    </w:p>
    <w:p w14:paraId="7FD2B7F7" w14:textId="0332B68B" w:rsidR="00001278" w:rsidRPr="00912DCA" w:rsidRDefault="00001278" w:rsidP="00001278">
      <w:pPr>
        <w:spacing w:line="276" w:lineRule="auto"/>
        <w:rPr>
          <w:rFonts w:cs="Arial"/>
          <w:szCs w:val="22"/>
        </w:rPr>
      </w:pPr>
      <w:r w:rsidRPr="00912DCA">
        <w:rPr>
          <w:rFonts w:cs="Arial"/>
          <w:szCs w:val="22"/>
        </w:rPr>
        <w:t>3.</w:t>
      </w:r>
      <w:r w:rsidRPr="00912DCA">
        <w:rPr>
          <w:rFonts w:cs="Arial"/>
          <w:szCs w:val="22"/>
        </w:rPr>
        <w:tab/>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r w:rsidR="00524BE5">
        <w:rPr>
          <w:rFonts w:cs="Arial"/>
          <w:szCs w:val="22"/>
        </w:rPr>
        <w:t>.</w:t>
      </w:r>
    </w:p>
    <w:p w14:paraId="38BA5FBD" w14:textId="77777777" w:rsidR="00DF3641" w:rsidRDefault="00DF3641" w:rsidP="00001278">
      <w:pPr>
        <w:spacing w:line="276" w:lineRule="auto"/>
        <w:rPr>
          <w:rFonts w:cs="Arial"/>
          <w:szCs w:val="22"/>
        </w:rPr>
      </w:pPr>
    </w:p>
    <w:p w14:paraId="5D777E4C" w14:textId="77777777" w:rsidR="00001278" w:rsidRPr="00912DCA" w:rsidRDefault="00001278" w:rsidP="00001278">
      <w:pPr>
        <w:pStyle w:val="ListParagraph"/>
        <w:spacing w:line="276" w:lineRule="auto"/>
        <w:ind w:left="1701"/>
        <w:rPr>
          <w:rFonts w:cs="Arial"/>
          <w:szCs w:val="20"/>
        </w:rPr>
      </w:pPr>
    </w:p>
    <w:p w14:paraId="4C350BC4" w14:textId="0910A2A2" w:rsidR="00001278" w:rsidRPr="00912DCA" w:rsidRDefault="00001278" w:rsidP="00AE3FE4">
      <w:pPr>
        <w:pStyle w:val="Heading3"/>
      </w:pPr>
      <w:bookmarkStart w:id="139" w:name="_Toc293300747"/>
      <w:bookmarkStart w:id="140" w:name="_Toc308817211"/>
      <w:bookmarkStart w:id="141" w:name="_Toc312409084"/>
      <w:r w:rsidRPr="00912DCA">
        <w:t>Post-</w:t>
      </w:r>
      <w:r w:rsidR="00BB02AE" w:rsidRPr="00912DCA">
        <w:t>s</w:t>
      </w:r>
      <w:r w:rsidRPr="00912DCA">
        <w:t xml:space="preserve">ession </w:t>
      </w:r>
      <w:r w:rsidR="00BB02AE" w:rsidRPr="00912DCA">
        <w:t>r</w:t>
      </w:r>
      <w:r w:rsidRPr="00912DCA">
        <w:t>eport</w:t>
      </w:r>
      <w:r w:rsidR="001F2AA8" w:rsidRPr="00912DCA">
        <w:t xml:space="preserve">: </w:t>
      </w:r>
      <w:r w:rsidRPr="00912DCA">
        <w:t xml:space="preserve">Fidelity </w:t>
      </w:r>
      <w:r w:rsidR="00BB02AE" w:rsidRPr="00912DCA">
        <w:t>m</w:t>
      </w:r>
      <w:r w:rsidRPr="00912DCA">
        <w:t>onitoring</w:t>
      </w:r>
      <w:bookmarkEnd w:id="139"/>
      <w:bookmarkEnd w:id="140"/>
      <w:bookmarkEnd w:id="141"/>
    </w:p>
    <w:p w14:paraId="2A113618" w14:textId="77777777" w:rsidR="00001278" w:rsidRPr="00912DCA" w:rsidRDefault="00001278" w:rsidP="00001278">
      <w:pPr>
        <w:pStyle w:val="ListParagraph"/>
        <w:spacing w:line="276" w:lineRule="auto"/>
        <w:ind w:left="1980"/>
      </w:pPr>
    </w:p>
    <w:p w14:paraId="56733FF4"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33458B82" w14:textId="77777777" w:rsidR="00D4082D" w:rsidRDefault="00D4082D">
      <w:pPr>
        <w:ind w:left="0"/>
        <w:jc w:val="left"/>
        <w:rPr>
          <w:rFonts w:asciiTheme="majorHAnsi" w:eastAsiaTheme="majorEastAsia" w:hAnsiTheme="majorHAnsi" w:cstheme="majorBidi"/>
          <w:b/>
          <w:bCs/>
          <w:color w:val="943634" w:themeColor="accent2" w:themeShade="BF"/>
          <w:sz w:val="44"/>
          <w:szCs w:val="40"/>
          <w:u w:val="single"/>
        </w:rPr>
      </w:pPr>
      <w:r>
        <w:br w:type="page"/>
      </w:r>
    </w:p>
    <w:p w14:paraId="641CD687" w14:textId="1D146A7A" w:rsidR="00001278" w:rsidRPr="00912DCA" w:rsidRDefault="00292859" w:rsidP="00001278">
      <w:pPr>
        <w:pStyle w:val="Heading1"/>
        <w:numPr>
          <w:ilvl w:val="0"/>
          <w:numId w:val="0"/>
        </w:numPr>
        <w:ind w:left="804" w:hanging="444"/>
      </w:pPr>
      <w:r>
        <w:lastRenderedPageBreak/>
        <w:t xml:space="preserve">Parenting Skills </w:t>
      </w:r>
      <w:r w:rsidR="00001278" w:rsidRPr="00912DCA">
        <w:t>Session 4</w:t>
      </w:r>
      <w:r w:rsidR="00BB02AE" w:rsidRPr="00912DCA">
        <w:t>:</w:t>
      </w:r>
      <w:r w:rsidR="00001278" w:rsidRPr="00912DCA">
        <w:t xml:space="preserve"> Understanding </w:t>
      </w:r>
      <w:r w:rsidR="005E4023">
        <w:t>B</w:t>
      </w:r>
      <w:r w:rsidR="00001278" w:rsidRPr="00912DCA">
        <w:t xml:space="preserve">rain </w:t>
      </w:r>
      <w:r w:rsidR="005E4023">
        <w:t>D</w:t>
      </w:r>
      <w:r w:rsidR="00001278" w:rsidRPr="00912DCA">
        <w:t>evelopment</w:t>
      </w:r>
      <w:r w:rsidR="00BB02AE" w:rsidRPr="00912DCA">
        <w:t xml:space="preserve"> –</w:t>
      </w:r>
      <w:r w:rsidR="00001278" w:rsidRPr="00912DCA">
        <w:t xml:space="preserve"> </w:t>
      </w:r>
      <w:r w:rsidR="005E4023">
        <w:t>Children Need Love to be H</w:t>
      </w:r>
      <w:r w:rsidR="00C90E1C" w:rsidRPr="00912DCA">
        <w:t>ealthy</w:t>
      </w:r>
    </w:p>
    <w:p w14:paraId="415EF50D" w14:textId="77777777" w:rsidR="00001278" w:rsidRPr="00912DCA" w:rsidRDefault="00001278" w:rsidP="00001278"/>
    <w:p w14:paraId="59039876" w14:textId="77777777" w:rsidR="00001278" w:rsidRPr="00912DCA" w:rsidRDefault="00001278" w:rsidP="006C3782">
      <w:pPr>
        <w:pStyle w:val="Subtitle"/>
        <w:ind w:left="0"/>
        <w:rPr>
          <w:szCs w:val="20"/>
        </w:rPr>
      </w:pPr>
    </w:p>
    <w:p w14:paraId="79FCC68C" w14:textId="5D9CAB58" w:rsidR="00001278" w:rsidRPr="00912DCA" w:rsidRDefault="00001278" w:rsidP="00001278">
      <w:pPr>
        <w:pStyle w:val="Heading2"/>
        <w:rPr>
          <w:lang w:val="en-US"/>
        </w:rPr>
      </w:pPr>
      <w:r w:rsidRPr="00912DCA">
        <w:rPr>
          <w:rFonts w:cs="Arial"/>
          <w:szCs w:val="20"/>
          <w:lang w:val="en-US"/>
        </w:rPr>
        <w:t xml:space="preserve"> </w:t>
      </w:r>
      <w:r w:rsidR="00F75397" w:rsidRPr="00912DCA">
        <w:rPr>
          <w:rStyle w:val="Heading3Char"/>
          <w:rFonts w:eastAsia="Calibri" w:cs="Times New Roman"/>
          <w:b/>
          <w:bCs w:val="0"/>
          <w:noProof w:val="0"/>
          <w:sz w:val="32"/>
          <w:lang w:val="en-US"/>
        </w:rPr>
        <w:t xml:space="preserve">Parenting </w:t>
      </w:r>
      <w:r w:rsidR="00BB02AE" w:rsidRPr="00912DCA">
        <w:rPr>
          <w:rStyle w:val="Heading3Char"/>
          <w:rFonts w:eastAsia="Calibri" w:cs="Times New Roman"/>
          <w:b/>
          <w:bCs w:val="0"/>
          <w:noProof w:val="0"/>
          <w:sz w:val="32"/>
          <w:lang w:val="en-US"/>
        </w:rPr>
        <w:t>s</w:t>
      </w:r>
      <w:r w:rsidR="00F75397" w:rsidRPr="00912DCA">
        <w:rPr>
          <w:rStyle w:val="Heading3Char"/>
          <w:rFonts w:eastAsia="Calibri" w:cs="Times New Roman"/>
          <w:b/>
          <w:bCs w:val="0"/>
          <w:noProof w:val="0"/>
          <w:sz w:val="32"/>
          <w:lang w:val="en-US"/>
        </w:rPr>
        <w:t xml:space="preserve">ession </w:t>
      </w:r>
      <w:r w:rsidR="00BB02AE" w:rsidRPr="00912DCA">
        <w:rPr>
          <w:rStyle w:val="Heading3Char"/>
          <w:rFonts w:eastAsia="Calibri" w:cs="Times New Roman"/>
          <w:b/>
          <w:bCs w:val="0"/>
          <w:noProof w:val="0"/>
          <w:sz w:val="32"/>
          <w:lang w:val="en-US"/>
        </w:rPr>
        <w:t>s</w:t>
      </w:r>
      <w:r w:rsidR="00F75397" w:rsidRPr="00912DCA">
        <w:rPr>
          <w:rStyle w:val="Heading3Char"/>
          <w:rFonts w:eastAsia="Calibri" w:cs="Times New Roman"/>
          <w:b/>
          <w:bCs w:val="0"/>
          <w:noProof w:val="0"/>
          <w:sz w:val="32"/>
          <w:lang w:val="en-US"/>
        </w:rPr>
        <w:t>ummary</w:t>
      </w:r>
    </w:p>
    <w:p w14:paraId="7159E756" w14:textId="5E6649B3" w:rsidR="00001278" w:rsidRPr="00912DCA" w:rsidRDefault="00FC3012" w:rsidP="00001278">
      <w:pPr>
        <w:pStyle w:val="Heading5"/>
      </w:pPr>
      <w:r w:rsidRPr="00912DCA">
        <w:t>Objectives</w:t>
      </w:r>
      <w:r w:rsidR="00001278" w:rsidRPr="00912DCA">
        <w:tab/>
      </w:r>
    </w:p>
    <w:p w14:paraId="210CBF76" w14:textId="7DED818E" w:rsidR="00001278" w:rsidRPr="00912DCA" w:rsidDel="00C61305" w:rsidRDefault="00C61305" w:rsidP="00001278">
      <w:pPr>
        <w:rPr>
          <w:del w:id="142" w:author="Nivedita Chopra" w:date="2016-05-15T16:56:00Z"/>
        </w:rPr>
      </w:pPr>
      <w:ins w:id="143" w:author="Nivedita Chopra" w:date="2016-05-15T16:56:00Z">
        <w:r w:rsidRPr="00912DCA">
          <w:t>By the end of this session</w:t>
        </w:r>
        <w:r>
          <w:t xml:space="preserve"> parents will be able to</w:t>
        </w:r>
        <w:r w:rsidRPr="00912DCA" w:rsidDel="00C61305">
          <w:t xml:space="preserve"> </w:t>
        </w:r>
      </w:ins>
      <w:del w:id="144" w:author="Nivedita Chopra" w:date="2016-05-15T16:56:00Z">
        <w:r w:rsidR="00001278" w:rsidRPr="00912DCA" w:rsidDel="00C61305">
          <w:delText>By the end of this session:</w:delText>
        </w:r>
      </w:del>
    </w:p>
    <w:p w14:paraId="5D1716AA" w14:textId="77777777" w:rsidR="00B40AF9" w:rsidRPr="00912DCA" w:rsidRDefault="00B40AF9" w:rsidP="00001278"/>
    <w:p w14:paraId="0936DE12" w14:textId="01CF42EE" w:rsidR="00D4562A" w:rsidRPr="00912DCA" w:rsidRDefault="00D4562A" w:rsidP="006A1E1A">
      <w:pPr>
        <w:pStyle w:val="ListParagraph"/>
        <w:numPr>
          <w:ilvl w:val="0"/>
          <w:numId w:val="172"/>
        </w:numPr>
      </w:pPr>
      <w:del w:id="145" w:author="Nivedita Chopra" w:date="2016-05-15T16:56:00Z">
        <w:r w:rsidRPr="00912DCA" w:rsidDel="00C61305">
          <w:rPr>
            <w:rFonts w:cs="Arial"/>
            <w:szCs w:val="22"/>
          </w:rPr>
          <w:delText>Parents will be able to a</w:delText>
        </w:r>
      </w:del>
      <w:ins w:id="146" w:author="Nivedita Chopra" w:date="2016-05-15T16:56:00Z">
        <w:r w:rsidR="00C61305">
          <w:rPr>
            <w:rFonts w:cs="Arial"/>
            <w:szCs w:val="22"/>
          </w:rPr>
          <w:t>A</w:t>
        </w:r>
      </w:ins>
      <w:r w:rsidRPr="00912DCA">
        <w:rPr>
          <w:rFonts w:cs="Arial"/>
          <w:szCs w:val="22"/>
        </w:rPr>
        <w:t>rticulate the key concepts of brain development and the impact of toxic stress.</w:t>
      </w:r>
    </w:p>
    <w:p w14:paraId="18F208A6" w14:textId="4DC138EA" w:rsidR="00D4562A" w:rsidRPr="00912DCA" w:rsidRDefault="00D4562A" w:rsidP="006A1E1A">
      <w:pPr>
        <w:pStyle w:val="ListParagraph"/>
        <w:numPr>
          <w:ilvl w:val="0"/>
          <w:numId w:val="172"/>
        </w:numPr>
      </w:pPr>
      <w:del w:id="147" w:author="Nivedita Chopra" w:date="2016-05-15T16:56:00Z">
        <w:r w:rsidRPr="00912DCA" w:rsidDel="00C61305">
          <w:rPr>
            <w:rFonts w:cs="Arial"/>
            <w:szCs w:val="22"/>
          </w:rPr>
          <w:delText xml:space="preserve">Parents will be able to </w:delText>
        </w:r>
        <w:r w:rsidRPr="00912DCA" w:rsidDel="00C61305">
          <w:delText>e</w:delText>
        </w:r>
      </w:del>
      <w:ins w:id="148" w:author="Nivedita Chopra" w:date="2016-05-15T16:56:00Z">
        <w:r w:rsidR="00C61305">
          <w:rPr>
            <w:rFonts w:cs="Arial"/>
            <w:szCs w:val="22"/>
          </w:rPr>
          <w:t>E</w:t>
        </w:r>
      </w:ins>
      <w:r w:rsidRPr="00912DCA">
        <w:t>xplain ways to support brain growth and development.</w:t>
      </w:r>
      <w:r w:rsidR="007708B1">
        <w:t xml:space="preserve"> </w:t>
      </w:r>
    </w:p>
    <w:p w14:paraId="11BD30AD" w14:textId="77777777" w:rsidR="007E51A6" w:rsidRPr="00912DCA" w:rsidRDefault="007E51A6" w:rsidP="007E51A6">
      <w:pPr>
        <w:pStyle w:val="ListParagraph"/>
        <w:ind w:left="1440"/>
      </w:pPr>
    </w:p>
    <w:p w14:paraId="6F4F3EAA" w14:textId="77777777" w:rsidR="00001278" w:rsidRPr="00912DCA" w:rsidRDefault="00001278" w:rsidP="00001278">
      <w:pPr>
        <w:pStyle w:val="Heading5"/>
      </w:pPr>
      <w:r w:rsidRPr="00912DCA">
        <w:t>Duration</w:t>
      </w:r>
    </w:p>
    <w:p w14:paraId="4E23E150" w14:textId="77777777" w:rsidR="00001278" w:rsidRPr="00912DCA" w:rsidRDefault="00001278" w:rsidP="00001278">
      <w:pPr>
        <w:spacing w:after="120" w:line="276" w:lineRule="auto"/>
        <w:rPr>
          <w:rFonts w:cs="Arial"/>
          <w:szCs w:val="22"/>
        </w:rPr>
      </w:pPr>
      <w:r w:rsidRPr="00912DCA">
        <w:rPr>
          <w:rFonts w:cs="Arial"/>
          <w:szCs w:val="22"/>
        </w:rPr>
        <w:t xml:space="preserve">2 hours </w:t>
      </w:r>
    </w:p>
    <w:p w14:paraId="5187A715" w14:textId="77777777" w:rsidR="00001278" w:rsidRPr="00912DCA" w:rsidRDefault="00001278" w:rsidP="00001278">
      <w:pPr>
        <w:spacing w:after="120" w:line="276" w:lineRule="auto"/>
        <w:rPr>
          <w:rFonts w:cs="Arial"/>
          <w:szCs w:val="22"/>
        </w:rPr>
      </w:pPr>
    </w:p>
    <w:p w14:paraId="35B6C3B3" w14:textId="77777777" w:rsidR="00001278" w:rsidRPr="00912DCA" w:rsidRDefault="00001278" w:rsidP="00001278">
      <w:pPr>
        <w:spacing w:after="120" w:line="276" w:lineRule="auto"/>
        <w:rPr>
          <w:rFonts w:cs="Arial"/>
          <w:szCs w:val="22"/>
        </w:rPr>
      </w:pPr>
    </w:p>
    <w:p w14:paraId="3F7E696B" w14:textId="77777777" w:rsidR="00001278" w:rsidRPr="00912DCA" w:rsidRDefault="00001278" w:rsidP="00001278">
      <w:pPr>
        <w:pStyle w:val="Heading5"/>
      </w:pPr>
      <w:r w:rsidRPr="00912DCA">
        <w:t xml:space="preserve">Materials required </w:t>
      </w:r>
    </w:p>
    <w:p w14:paraId="6F9EFAF8" w14:textId="07E6AC27" w:rsidR="00001278" w:rsidRPr="00912DCA" w:rsidRDefault="0053798D" w:rsidP="006A1E1A">
      <w:pPr>
        <w:pStyle w:val="ListParagraph"/>
        <w:numPr>
          <w:ilvl w:val="0"/>
          <w:numId w:val="52"/>
        </w:numPr>
        <w:spacing w:line="276" w:lineRule="auto"/>
        <w:ind w:left="1134"/>
        <w:rPr>
          <w:rFonts w:cs="Arial"/>
        </w:rPr>
      </w:pPr>
      <w:r w:rsidRPr="00912DCA">
        <w:rPr>
          <w:rFonts w:cs="Arial"/>
        </w:rPr>
        <w:t xml:space="preserve">Parenting Skills </w:t>
      </w:r>
      <w:r w:rsidR="00001278" w:rsidRPr="00912DCA">
        <w:rPr>
          <w:rFonts w:cs="Arial"/>
        </w:rPr>
        <w:t>Curriculum for parents of children (6</w:t>
      </w:r>
      <w:r w:rsidR="00552C0C">
        <w:rPr>
          <w:rFonts w:cs="Arial"/>
        </w:rPr>
        <w:t>–</w:t>
      </w:r>
      <w:r w:rsidR="00001278" w:rsidRPr="00912DCA">
        <w:rPr>
          <w:rFonts w:cs="Arial"/>
        </w:rPr>
        <w:t>11 years)</w:t>
      </w:r>
    </w:p>
    <w:p w14:paraId="410EF8C6" w14:textId="56CEE3FB" w:rsidR="00001278" w:rsidRPr="001D3B4D" w:rsidRDefault="00422778" w:rsidP="006A1E1A">
      <w:pPr>
        <w:pStyle w:val="ListParagraph"/>
        <w:numPr>
          <w:ilvl w:val="0"/>
          <w:numId w:val="52"/>
        </w:numPr>
        <w:spacing w:line="276" w:lineRule="auto"/>
        <w:ind w:left="1134"/>
        <w:rPr>
          <w:rFonts w:cs="Arial"/>
          <w:szCs w:val="22"/>
          <w:u w:val="single"/>
        </w:rPr>
      </w:pPr>
      <w:r w:rsidRPr="001D3B4D">
        <w:rPr>
          <w:rFonts w:cs="Arial"/>
          <w:szCs w:val="22"/>
          <w:highlight w:val="green"/>
          <w:u w:val="single"/>
        </w:rPr>
        <w:t xml:space="preserve">Resource 3: Attendance Form  </w:t>
      </w:r>
      <w:r w:rsidR="00001278" w:rsidRPr="001D3B4D">
        <w:rPr>
          <w:rFonts w:cs="Arial"/>
          <w:szCs w:val="22"/>
          <w:u w:val="single"/>
        </w:rPr>
        <w:t xml:space="preserve"> </w:t>
      </w:r>
    </w:p>
    <w:p w14:paraId="766AA75B" w14:textId="7C9BE89F" w:rsidR="00001278" w:rsidRPr="001D3B4D" w:rsidRDefault="00422778" w:rsidP="006A1E1A">
      <w:pPr>
        <w:pStyle w:val="ListParagraph"/>
        <w:numPr>
          <w:ilvl w:val="0"/>
          <w:numId w:val="52"/>
        </w:numPr>
        <w:spacing w:line="276" w:lineRule="auto"/>
        <w:ind w:left="1134"/>
        <w:rPr>
          <w:rFonts w:cs="Arial"/>
          <w:szCs w:val="22"/>
          <w:highlight w:val="green"/>
          <w:u w:val="single"/>
        </w:rPr>
      </w:pPr>
      <w:r w:rsidRPr="001D3B4D">
        <w:rPr>
          <w:rFonts w:cs="Arial"/>
          <w:szCs w:val="22"/>
          <w:highlight w:val="green"/>
          <w:u w:val="single"/>
        </w:rPr>
        <w:t>Resource 4: Parenting Session Feedback and Fidelity Report</w:t>
      </w:r>
    </w:p>
    <w:p w14:paraId="74A34FAF" w14:textId="149D4641" w:rsidR="00001278" w:rsidRPr="001D3B4D" w:rsidRDefault="005A0E55" w:rsidP="006A1E1A">
      <w:pPr>
        <w:pStyle w:val="ListParagraph"/>
        <w:numPr>
          <w:ilvl w:val="0"/>
          <w:numId w:val="52"/>
        </w:numPr>
        <w:spacing w:line="276" w:lineRule="auto"/>
        <w:ind w:left="1134"/>
        <w:rPr>
          <w:rFonts w:cs="Arial"/>
          <w:szCs w:val="22"/>
          <w:highlight w:val="green"/>
          <w:u w:val="single"/>
        </w:rPr>
      </w:pPr>
      <w:commentRangeStart w:id="149"/>
      <w:commentRangeStart w:id="150"/>
      <w:r w:rsidRPr="001D3B4D">
        <w:rPr>
          <w:rFonts w:cs="Arial"/>
          <w:szCs w:val="20"/>
          <w:highlight w:val="green"/>
          <w:u w:val="single"/>
        </w:rPr>
        <w:t xml:space="preserve">Resource </w:t>
      </w:r>
      <w:r w:rsidR="006451A1">
        <w:rPr>
          <w:rFonts w:cs="Arial"/>
          <w:szCs w:val="20"/>
          <w:highlight w:val="green"/>
          <w:u w:val="single"/>
        </w:rPr>
        <w:t>7</w:t>
      </w:r>
      <w:r w:rsidR="00001278" w:rsidRPr="001D3B4D">
        <w:rPr>
          <w:rFonts w:cs="Arial"/>
          <w:szCs w:val="20"/>
          <w:highlight w:val="green"/>
          <w:u w:val="single"/>
        </w:rPr>
        <w:t>:</w:t>
      </w:r>
      <w:commentRangeEnd w:id="149"/>
      <w:r w:rsidR="00EA0274">
        <w:rPr>
          <w:rStyle w:val="CommentReference"/>
          <w:rFonts w:ascii="Times New Roman" w:eastAsia="Times New Roman" w:hAnsi="Times New Roman"/>
          <w:color w:val="000000"/>
          <w:kern w:val="28"/>
          <w:lang w:eastAsia="en-GB"/>
        </w:rPr>
        <w:commentReference w:id="149"/>
      </w:r>
      <w:commentRangeEnd w:id="150"/>
      <w:r w:rsidR="00C1612D">
        <w:rPr>
          <w:rStyle w:val="CommentReference"/>
          <w:rFonts w:ascii="Times New Roman" w:eastAsia="Times New Roman" w:hAnsi="Times New Roman"/>
          <w:color w:val="000000"/>
          <w:kern w:val="28"/>
          <w:lang w:eastAsia="en-GB"/>
        </w:rPr>
        <w:commentReference w:id="150"/>
      </w:r>
    </w:p>
    <w:p w14:paraId="43CE543D" w14:textId="760D78D1" w:rsidR="00786FD9" w:rsidRPr="001D3B4D" w:rsidRDefault="00001278" w:rsidP="006A1E1A">
      <w:pPr>
        <w:pStyle w:val="ListParagraph"/>
        <w:numPr>
          <w:ilvl w:val="1"/>
          <w:numId w:val="52"/>
        </w:numPr>
        <w:spacing w:line="276" w:lineRule="auto"/>
        <w:ind w:left="1985"/>
        <w:rPr>
          <w:rFonts w:cs="Arial"/>
          <w:szCs w:val="20"/>
          <w:highlight w:val="green"/>
          <w:u w:val="single"/>
        </w:rPr>
      </w:pPr>
      <w:r w:rsidRPr="001D3B4D">
        <w:rPr>
          <w:rFonts w:cs="Arial"/>
          <w:szCs w:val="20"/>
          <w:highlight w:val="green"/>
          <w:u w:val="single"/>
        </w:rPr>
        <w:t xml:space="preserve">Brain </w:t>
      </w:r>
      <w:r w:rsidR="00552C0C" w:rsidRPr="001D3B4D">
        <w:rPr>
          <w:rFonts w:cs="Arial"/>
          <w:szCs w:val="20"/>
          <w:highlight w:val="green"/>
          <w:u w:val="single"/>
        </w:rPr>
        <w:t>d</w:t>
      </w:r>
      <w:r w:rsidRPr="001D3B4D">
        <w:rPr>
          <w:rFonts w:cs="Arial"/>
          <w:szCs w:val="20"/>
          <w:highlight w:val="green"/>
          <w:u w:val="single"/>
        </w:rPr>
        <w:t xml:space="preserve">evelopment </w:t>
      </w:r>
      <w:r w:rsidR="00786FD9" w:rsidRPr="001D3B4D">
        <w:rPr>
          <w:rFonts w:cs="Arial"/>
          <w:szCs w:val="20"/>
          <w:highlight w:val="green"/>
          <w:u w:val="single"/>
        </w:rPr>
        <w:t>and the impact of toxic stress</w:t>
      </w:r>
    </w:p>
    <w:p w14:paraId="5FE0D9F5" w14:textId="568A197C" w:rsidR="001D3B4D" w:rsidRPr="001D3B4D" w:rsidRDefault="00786FD9" w:rsidP="001D3B4D">
      <w:pPr>
        <w:pStyle w:val="ListParagraph"/>
        <w:numPr>
          <w:ilvl w:val="1"/>
          <w:numId w:val="52"/>
        </w:numPr>
        <w:spacing w:line="276" w:lineRule="auto"/>
        <w:ind w:left="1985"/>
        <w:rPr>
          <w:rFonts w:cs="Arial"/>
          <w:szCs w:val="20"/>
          <w:highlight w:val="green"/>
        </w:rPr>
      </w:pPr>
      <w:r w:rsidRPr="001D3B4D">
        <w:rPr>
          <w:rFonts w:cs="Arial"/>
          <w:szCs w:val="20"/>
          <w:highlight w:val="green"/>
          <w:u w:val="single"/>
        </w:rPr>
        <w:t>Brain scans showing temporal lobes</w:t>
      </w:r>
    </w:p>
    <w:p w14:paraId="174B5190" w14:textId="709CEEF9" w:rsidR="00001278" w:rsidRPr="001D3B4D" w:rsidRDefault="00001278" w:rsidP="001D3B4D">
      <w:pPr>
        <w:pStyle w:val="ListParagraph"/>
        <w:numPr>
          <w:ilvl w:val="1"/>
          <w:numId w:val="176"/>
        </w:numPr>
        <w:spacing w:line="276" w:lineRule="auto"/>
        <w:ind w:left="1134"/>
        <w:rPr>
          <w:rFonts w:cs="Arial"/>
          <w:szCs w:val="20"/>
          <w:highlight w:val="green"/>
          <w:u w:val="single"/>
        </w:rPr>
      </w:pPr>
      <w:r w:rsidRPr="001D3B4D">
        <w:rPr>
          <w:rFonts w:cs="Arial"/>
          <w:szCs w:val="20"/>
          <w:highlight w:val="green"/>
          <w:u w:val="single"/>
        </w:rPr>
        <w:t xml:space="preserve">Handout </w:t>
      </w:r>
      <w:r w:rsidR="00280D51">
        <w:rPr>
          <w:rFonts w:cs="Arial"/>
          <w:szCs w:val="20"/>
          <w:highlight w:val="green"/>
          <w:u w:val="single"/>
        </w:rPr>
        <w:t>8</w:t>
      </w:r>
      <w:r w:rsidR="006451A1">
        <w:rPr>
          <w:rFonts w:cs="Arial"/>
          <w:szCs w:val="20"/>
          <w:highlight w:val="green"/>
          <w:u w:val="single"/>
        </w:rPr>
        <w:t>:</w:t>
      </w:r>
      <w:r w:rsidRPr="001D3B4D">
        <w:rPr>
          <w:rFonts w:cs="Arial"/>
          <w:szCs w:val="20"/>
          <w:highlight w:val="green"/>
          <w:u w:val="single"/>
        </w:rPr>
        <w:t xml:space="preserve"> </w:t>
      </w:r>
      <w:commentRangeStart w:id="151"/>
      <w:commentRangeStart w:id="152"/>
      <w:r w:rsidRPr="001D3B4D">
        <w:rPr>
          <w:rFonts w:cs="Arial"/>
          <w:szCs w:val="20"/>
          <w:highlight w:val="green"/>
          <w:u w:val="single"/>
        </w:rPr>
        <w:t xml:space="preserve">Sketches: Brain </w:t>
      </w:r>
      <w:r w:rsidR="006451A1">
        <w:rPr>
          <w:rFonts w:cs="Arial"/>
          <w:szCs w:val="20"/>
          <w:highlight w:val="green"/>
          <w:u w:val="single"/>
        </w:rPr>
        <w:t>D</w:t>
      </w:r>
      <w:r w:rsidR="006451A1" w:rsidRPr="001D3B4D">
        <w:rPr>
          <w:rFonts w:cs="Arial"/>
          <w:szCs w:val="20"/>
          <w:highlight w:val="green"/>
          <w:u w:val="single"/>
        </w:rPr>
        <w:t>evelopment</w:t>
      </w:r>
      <w:commentRangeEnd w:id="151"/>
      <w:r w:rsidR="00F56DC9">
        <w:rPr>
          <w:rStyle w:val="CommentReference"/>
          <w:rFonts w:ascii="Times New Roman" w:eastAsia="Times New Roman" w:hAnsi="Times New Roman"/>
          <w:color w:val="000000"/>
          <w:kern w:val="28"/>
          <w:lang w:eastAsia="en-GB"/>
        </w:rPr>
        <w:commentReference w:id="151"/>
      </w:r>
      <w:commentRangeEnd w:id="152"/>
      <w:r w:rsidR="00B16E7E">
        <w:rPr>
          <w:rStyle w:val="CommentReference"/>
          <w:rFonts w:ascii="Times New Roman" w:eastAsia="Times New Roman" w:hAnsi="Times New Roman"/>
          <w:color w:val="000000"/>
          <w:kern w:val="28"/>
          <w:lang w:eastAsia="en-GB"/>
        </w:rPr>
        <w:commentReference w:id="152"/>
      </w:r>
    </w:p>
    <w:p w14:paraId="72F4C269" w14:textId="5B146916" w:rsidR="00001278" w:rsidRPr="00912DCA" w:rsidRDefault="00001278" w:rsidP="006A1E1A">
      <w:pPr>
        <w:pStyle w:val="ListParagraph"/>
        <w:numPr>
          <w:ilvl w:val="1"/>
          <w:numId w:val="176"/>
        </w:numPr>
        <w:spacing w:line="276" w:lineRule="auto"/>
        <w:ind w:left="1134"/>
        <w:rPr>
          <w:rFonts w:cs="Arial"/>
          <w:szCs w:val="20"/>
        </w:rPr>
      </w:pPr>
      <w:r w:rsidRPr="00912DCA">
        <w:rPr>
          <w:rFonts w:cs="Arial"/>
          <w:szCs w:val="20"/>
        </w:rPr>
        <w:t>Small items such as coin</w:t>
      </w:r>
      <w:r w:rsidR="00552C0C">
        <w:rPr>
          <w:rFonts w:cs="Arial"/>
          <w:szCs w:val="20"/>
        </w:rPr>
        <w:t>s</w:t>
      </w:r>
      <w:r w:rsidRPr="00912DCA">
        <w:rPr>
          <w:rFonts w:cs="Arial"/>
          <w:szCs w:val="20"/>
        </w:rPr>
        <w:t>, rock</w:t>
      </w:r>
      <w:r w:rsidR="00552C0C">
        <w:rPr>
          <w:rFonts w:cs="Arial"/>
          <w:szCs w:val="20"/>
        </w:rPr>
        <w:t>s or</w:t>
      </w:r>
      <w:r w:rsidRPr="00912DCA">
        <w:rPr>
          <w:rFonts w:cs="Arial"/>
          <w:szCs w:val="20"/>
        </w:rPr>
        <w:t xml:space="preserve"> beans for the </w:t>
      </w:r>
      <w:r w:rsidR="00DF5BB9">
        <w:rPr>
          <w:rFonts w:cs="Arial"/>
          <w:szCs w:val="20"/>
        </w:rPr>
        <w:t>‘</w:t>
      </w:r>
      <w:r w:rsidRPr="00912DCA">
        <w:rPr>
          <w:rFonts w:cs="Arial"/>
          <w:szCs w:val="20"/>
        </w:rPr>
        <w:t xml:space="preserve">Concentration </w:t>
      </w:r>
      <w:r w:rsidR="00AB29C9">
        <w:rPr>
          <w:rFonts w:cs="Arial"/>
          <w:szCs w:val="20"/>
        </w:rPr>
        <w:t>g</w:t>
      </w:r>
      <w:r w:rsidRPr="00912DCA">
        <w:rPr>
          <w:rFonts w:cs="Arial"/>
          <w:szCs w:val="20"/>
        </w:rPr>
        <w:t>ame</w:t>
      </w:r>
      <w:r w:rsidR="00DF5BB9">
        <w:rPr>
          <w:rFonts w:cs="Arial"/>
          <w:szCs w:val="20"/>
        </w:rPr>
        <w:t>’</w:t>
      </w:r>
    </w:p>
    <w:p w14:paraId="32D32EB5" w14:textId="1BB4BCBC" w:rsidR="00001278" w:rsidRPr="00912DCA" w:rsidRDefault="004C0BD1" w:rsidP="006A1E1A">
      <w:pPr>
        <w:pStyle w:val="ListParagraph"/>
        <w:numPr>
          <w:ilvl w:val="1"/>
          <w:numId w:val="176"/>
        </w:numPr>
        <w:spacing w:line="276" w:lineRule="auto"/>
        <w:ind w:left="1134"/>
        <w:rPr>
          <w:rFonts w:cs="Arial"/>
          <w:szCs w:val="20"/>
        </w:rPr>
      </w:pPr>
      <w:r w:rsidRPr="00912DCA">
        <w:rPr>
          <w:rFonts w:cs="Arial"/>
          <w:szCs w:val="20"/>
        </w:rPr>
        <w:t>Flipchart</w:t>
      </w:r>
      <w:r w:rsidR="00001278" w:rsidRPr="00912DCA">
        <w:rPr>
          <w:rFonts w:cs="Arial"/>
          <w:szCs w:val="20"/>
        </w:rPr>
        <w:t xml:space="preserve"> and markers to record parents’ ideas</w:t>
      </w:r>
      <w:r w:rsidR="003631D8">
        <w:rPr>
          <w:rFonts w:cs="Arial"/>
          <w:szCs w:val="20"/>
        </w:rPr>
        <w:t xml:space="preserve">, </w:t>
      </w:r>
      <w:r w:rsidR="00001278" w:rsidRPr="00912DCA">
        <w:rPr>
          <w:rFonts w:cs="Arial"/>
          <w:szCs w:val="20"/>
        </w:rPr>
        <w:t>if available</w:t>
      </w:r>
      <w:r w:rsidR="003631D8">
        <w:rPr>
          <w:rFonts w:cs="Arial"/>
          <w:szCs w:val="20"/>
        </w:rPr>
        <w:t xml:space="preserve"> (if not, pen and paper)</w:t>
      </w:r>
      <w:r w:rsidR="007708B1">
        <w:rPr>
          <w:rFonts w:cs="Arial"/>
          <w:szCs w:val="20"/>
        </w:rPr>
        <w:t xml:space="preserve"> </w:t>
      </w:r>
      <w:ins w:id="153" w:author="Nivedita Chopra" w:date="2016-05-15T14:32:00Z">
        <w:r w:rsidR="00CE148A">
          <w:rPr>
            <w:rFonts w:cs="Arial"/>
            <w:szCs w:val="20"/>
          </w:rPr>
          <w:t>to record parents’ ideas.</w:t>
        </w:r>
      </w:ins>
    </w:p>
    <w:p w14:paraId="6AB39345" w14:textId="77777777" w:rsidR="00001278" w:rsidRPr="00912DCA" w:rsidRDefault="00001278" w:rsidP="00001278">
      <w:pPr>
        <w:spacing w:line="276" w:lineRule="auto"/>
        <w:rPr>
          <w:rFonts w:cs="Arial"/>
          <w:b/>
          <w:szCs w:val="20"/>
          <w:u w:val="single"/>
        </w:rPr>
      </w:pPr>
    </w:p>
    <w:p w14:paraId="06259CC8" w14:textId="77777777" w:rsidR="00001278" w:rsidRPr="00912DCA" w:rsidRDefault="00001278" w:rsidP="00001278">
      <w:pPr>
        <w:pStyle w:val="Heading5"/>
      </w:pPr>
      <w:r w:rsidRPr="00912DCA">
        <w:t>Preparation required</w:t>
      </w:r>
    </w:p>
    <w:p w14:paraId="486F7FB7" w14:textId="77777777" w:rsidR="00CF53DB" w:rsidRPr="00CF53DB" w:rsidRDefault="00001278" w:rsidP="00001278">
      <w:pPr>
        <w:pStyle w:val="ListParagraph"/>
        <w:numPr>
          <w:ilvl w:val="0"/>
          <w:numId w:val="1"/>
        </w:numPr>
        <w:spacing w:line="276" w:lineRule="auto"/>
        <w:rPr>
          <w:rFonts w:cs="Arial"/>
          <w:b/>
          <w:szCs w:val="20"/>
          <w:u w:val="single"/>
        </w:rPr>
      </w:pPr>
      <w:r w:rsidRPr="00912DCA">
        <w:rPr>
          <w:rFonts w:cs="Arial"/>
          <w:szCs w:val="20"/>
        </w:rPr>
        <w:t>Read through th</w:t>
      </w:r>
      <w:r w:rsidR="00CF53DB">
        <w:rPr>
          <w:rFonts w:cs="Arial"/>
          <w:szCs w:val="20"/>
        </w:rPr>
        <w:t>e materials for this session.</w:t>
      </w:r>
    </w:p>
    <w:p w14:paraId="6BFC488B" w14:textId="63442DC8" w:rsidR="00001278" w:rsidRPr="00912DCA" w:rsidRDefault="00491A0A" w:rsidP="00001278">
      <w:pPr>
        <w:pStyle w:val="ListParagraph"/>
        <w:numPr>
          <w:ilvl w:val="0"/>
          <w:numId w:val="1"/>
        </w:numPr>
        <w:spacing w:line="276" w:lineRule="auto"/>
        <w:rPr>
          <w:rFonts w:cs="Arial"/>
          <w:b/>
          <w:szCs w:val="20"/>
          <w:u w:val="single"/>
        </w:rPr>
      </w:pPr>
      <w:r>
        <w:rPr>
          <w:rFonts w:cs="Arial"/>
          <w:szCs w:val="20"/>
        </w:rPr>
        <w:t xml:space="preserve">Make copies of the handouts </w:t>
      </w:r>
      <w:r w:rsidR="00001278" w:rsidRPr="00912DCA">
        <w:rPr>
          <w:rFonts w:cs="Arial"/>
          <w:szCs w:val="20"/>
        </w:rPr>
        <w:t xml:space="preserve">for each parent. Please make sure to give each parent the handout at the end of the session. </w:t>
      </w:r>
    </w:p>
    <w:p w14:paraId="3E2ED076" w14:textId="77777777" w:rsidR="00001278" w:rsidRPr="00912DCA" w:rsidRDefault="00001278" w:rsidP="00001278">
      <w:pPr>
        <w:pStyle w:val="ListParagraph"/>
        <w:numPr>
          <w:ilvl w:val="0"/>
          <w:numId w:val="1"/>
        </w:numPr>
        <w:spacing w:line="276" w:lineRule="auto"/>
        <w:rPr>
          <w:rFonts w:cs="Arial"/>
          <w:b/>
          <w:szCs w:val="20"/>
          <w:u w:val="single"/>
        </w:rPr>
      </w:pPr>
      <w:r w:rsidRPr="00912DCA">
        <w:rPr>
          <w:rFonts w:cs="Arial"/>
          <w:szCs w:val="20"/>
        </w:rPr>
        <w:t xml:space="preserve">Arrive for the session 30 minutes before the start time. </w:t>
      </w:r>
    </w:p>
    <w:p w14:paraId="250019D5" w14:textId="0A83EE91" w:rsidR="00001278" w:rsidRPr="00912DCA" w:rsidRDefault="00001278" w:rsidP="00001278">
      <w:pPr>
        <w:pStyle w:val="ListParagraph"/>
        <w:numPr>
          <w:ilvl w:val="0"/>
          <w:numId w:val="1"/>
        </w:numPr>
        <w:spacing w:line="276" w:lineRule="auto"/>
        <w:rPr>
          <w:rFonts w:cs="Arial"/>
          <w:b/>
          <w:szCs w:val="20"/>
          <w:u w:val="single"/>
        </w:rPr>
      </w:pPr>
      <w:r w:rsidRPr="00912DCA">
        <w:rPr>
          <w:rFonts w:cs="Arial"/>
          <w:szCs w:val="20"/>
        </w:rPr>
        <w:t xml:space="preserve">Arrange for a space </w:t>
      </w:r>
      <w:r w:rsidR="006E2A81">
        <w:rPr>
          <w:rFonts w:cs="Arial"/>
          <w:szCs w:val="20"/>
        </w:rPr>
        <w:t xml:space="preserve">that is </w:t>
      </w:r>
      <w:r w:rsidRPr="00912DCA">
        <w:rPr>
          <w:rFonts w:cs="Arial"/>
          <w:szCs w:val="20"/>
        </w:rPr>
        <w:t>conducive to learning</w:t>
      </w:r>
      <w:r w:rsidR="006E2A81">
        <w:rPr>
          <w:rFonts w:cs="Arial"/>
          <w:szCs w:val="20"/>
        </w:rPr>
        <w:t xml:space="preserve"> and </w:t>
      </w:r>
      <w:r w:rsidRPr="00912DCA">
        <w:rPr>
          <w:rFonts w:cs="Arial"/>
          <w:szCs w:val="20"/>
        </w:rPr>
        <w:t>free of interruptions.</w:t>
      </w:r>
    </w:p>
    <w:p w14:paraId="0FEBC77D" w14:textId="77777777" w:rsidR="00001278" w:rsidRPr="00912DCA" w:rsidRDefault="00001278" w:rsidP="00001278">
      <w:pPr>
        <w:pStyle w:val="ListParagraph"/>
        <w:numPr>
          <w:ilvl w:val="0"/>
          <w:numId w:val="1"/>
        </w:numPr>
        <w:spacing w:line="276" w:lineRule="auto"/>
        <w:rPr>
          <w:rFonts w:cs="Arial"/>
          <w:b/>
          <w:szCs w:val="20"/>
          <w:u w:val="single"/>
        </w:rPr>
      </w:pPr>
      <w:r w:rsidRPr="00912DCA">
        <w:rPr>
          <w:rFonts w:cs="Arial"/>
          <w:szCs w:val="20"/>
        </w:rPr>
        <w:t>Sit in a circle to encourage interaction with parents.</w:t>
      </w:r>
    </w:p>
    <w:p w14:paraId="6E384C4A" w14:textId="77777777" w:rsidR="00622BD0" w:rsidRPr="00912DCA" w:rsidRDefault="00622BD0" w:rsidP="00622BD0">
      <w:pPr>
        <w:pStyle w:val="ListParagraph"/>
        <w:spacing w:line="276" w:lineRule="auto"/>
        <w:rPr>
          <w:rFonts w:cs="Arial"/>
          <w:szCs w:val="20"/>
        </w:rPr>
      </w:pPr>
    </w:p>
    <w:p w14:paraId="00D399B0" w14:textId="0263E2BB" w:rsidR="00622BD0" w:rsidRPr="00912DCA" w:rsidRDefault="00622BD0" w:rsidP="00622BD0">
      <w:pPr>
        <w:pStyle w:val="Heading5"/>
        <w:ind w:left="720"/>
      </w:pPr>
      <w:r w:rsidRPr="00912DCA">
        <w:lastRenderedPageBreak/>
        <w:t xml:space="preserve">Session </w:t>
      </w:r>
      <w:r w:rsidR="00BB02AE" w:rsidRPr="00912DCA">
        <w:t>o</w:t>
      </w:r>
      <w:r w:rsidRPr="00912DCA">
        <w:t xml:space="preserve">verview </w:t>
      </w:r>
    </w:p>
    <w:p w14:paraId="50BBB081" w14:textId="77777777" w:rsidR="00622BD0" w:rsidRPr="00912DCA" w:rsidRDefault="00622BD0" w:rsidP="00622BD0">
      <w:pPr>
        <w:pStyle w:val="ListParagraph"/>
        <w:numPr>
          <w:ilvl w:val="0"/>
          <w:numId w:val="1"/>
        </w:numPr>
        <w:spacing w:after="120" w:line="276" w:lineRule="auto"/>
        <w:rPr>
          <w:rFonts w:cs="Arial"/>
          <w:szCs w:val="22"/>
        </w:rPr>
      </w:pPr>
      <w:r w:rsidRPr="00912DCA">
        <w:rPr>
          <w:rFonts w:cs="Arial"/>
          <w:szCs w:val="22"/>
        </w:rPr>
        <w:t xml:space="preserve">Parents learn about how children’s brains are developing and how they can support their children’s development at home and at school. </w:t>
      </w:r>
    </w:p>
    <w:p w14:paraId="6350C858" w14:textId="77777777" w:rsidR="00001278" w:rsidRPr="00912DCA" w:rsidRDefault="00001278" w:rsidP="00001278">
      <w:pPr>
        <w:pStyle w:val="ListParagraph"/>
        <w:spacing w:line="276" w:lineRule="auto"/>
        <w:rPr>
          <w:rFonts w:cs="Arial"/>
          <w:b/>
          <w:szCs w:val="20"/>
          <w:u w:val="single"/>
        </w:rPr>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1F2AA8" w:rsidRPr="00912DCA" w14:paraId="4C1B630A" w14:textId="77777777" w:rsidTr="001F2AA8">
        <w:trPr>
          <w:trHeight w:val="216"/>
        </w:trPr>
        <w:tc>
          <w:tcPr>
            <w:tcW w:w="4230" w:type="dxa"/>
            <w:tcBorders>
              <w:top w:val="single" w:sz="6" w:space="0" w:color="auto"/>
            </w:tcBorders>
            <w:shd w:val="clear" w:color="auto" w:fill="E6E6E6"/>
          </w:tcPr>
          <w:p w14:paraId="54ACF4A6" w14:textId="3FE776BD" w:rsidR="001F2AA8" w:rsidRPr="00912DCA" w:rsidRDefault="001F2AA8" w:rsidP="001F2AA8">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0A3270BB" w14:textId="77777777" w:rsidR="001F2AA8" w:rsidRPr="00912DCA" w:rsidRDefault="001F2AA8" w:rsidP="001F2AA8">
            <w:pPr>
              <w:spacing w:before="120" w:after="120" w:line="276" w:lineRule="auto"/>
              <w:ind w:left="0"/>
              <w:jc w:val="left"/>
              <w:rPr>
                <w:rFonts w:cs="Arial"/>
                <w:b/>
                <w:sz w:val="24"/>
                <w:lang w:val="en-US"/>
              </w:rPr>
            </w:pPr>
            <w:r w:rsidRPr="00912DCA">
              <w:rPr>
                <w:rFonts w:cs="Arial"/>
                <w:b/>
                <w:sz w:val="24"/>
                <w:lang w:val="en-US"/>
              </w:rPr>
              <w:t>Time</w:t>
            </w:r>
          </w:p>
        </w:tc>
      </w:tr>
      <w:tr w:rsidR="001F2AA8" w:rsidRPr="00912DCA" w14:paraId="7244B16A" w14:textId="77777777" w:rsidTr="001F2AA8">
        <w:trPr>
          <w:trHeight w:val="216"/>
        </w:trPr>
        <w:tc>
          <w:tcPr>
            <w:tcW w:w="4230" w:type="dxa"/>
            <w:tcBorders>
              <w:bottom w:val="single" w:sz="6" w:space="0" w:color="auto"/>
            </w:tcBorders>
            <w:shd w:val="clear" w:color="auto" w:fill="E6E6E6"/>
          </w:tcPr>
          <w:p w14:paraId="51B35DCF" w14:textId="77777777"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1. Welcome and Introduction</w:t>
            </w:r>
          </w:p>
        </w:tc>
        <w:tc>
          <w:tcPr>
            <w:tcW w:w="1908" w:type="dxa"/>
            <w:tcBorders>
              <w:bottom w:val="single" w:sz="6" w:space="0" w:color="auto"/>
            </w:tcBorders>
            <w:shd w:val="clear" w:color="auto" w:fill="E6E6E6"/>
          </w:tcPr>
          <w:p w14:paraId="6922AC9B" w14:textId="16CE27F4"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15 minutes</w:t>
            </w:r>
          </w:p>
        </w:tc>
      </w:tr>
      <w:tr w:rsidR="001F2AA8" w:rsidRPr="00912DCA" w14:paraId="71D4961C" w14:textId="77777777" w:rsidTr="001F2AA8">
        <w:tc>
          <w:tcPr>
            <w:tcW w:w="4230" w:type="dxa"/>
            <w:tcBorders>
              <w:top w:val="single" w:sz="6" w:space="0" w:color="auto"/>
              <w:bottom w:val="single" w:sz="6" w:space="0" w:color="auto"/>
            </w:tcBorders>
            <w:shd w:val="clear" w:color="auto" w:fill="E6E6E6"/>
          </w:tcPr>
          <w:p w14:paraId="50571A0E" w14:textId="6AC1E1B1" w:rsidR="001F2AA8" w:rsidRPr="00912DCA" w:rsidRDefault="00A537A7" w:rsidP="00A537A7">
            <w:pPr>
              <w:spacing w:before="120" w:after="120" w:line="276" w:lineRule="auto"/>
              <w:ind w:left="0"/>
              <w:jc w:val="left"/>
              <w:rPr>
                <w:rFonts w:cs="Arial"/>
                <w:szCs w:val="22"/>
                <w:lang w:val="en-US"/>
              </w:rPr>
            </w:pPr>
            <w:r>
              <w:rPr>
                <w:rFonts w:cs="Arial"/>
                <w:szCs w:val="22"/>
                <w:lang w:val="en-US"/>
              </w:rPr>
              <w:t>2. What is h</w:t>
            </w:r>
            <w:r w:rsidR="001F2AA8" w:rsidRPr="00912DCA">
              <w:rPr>
                <w:rFonts w:cs="Arial"/>
                <w:szCs w:val="22"/>
                <w:lang w:val="en-US"/>
              </w:rPr>
              <w:t xml:space="preserve">appening in our </w:t>
            </w:r>
            <w:r>
              <w:rPr>
                <w:rFonts w:cs="Arial"/>
                <w:szCs w:val="22"/>
                <w:lang w:val="en-US"/>
              </w:rPr>
              <w:t>c</w:t>
            </w:r>
            <w:r w:rsidR="001F2AA8" w:rsidRPr="00912DCA">
              <w:rPr>
                <w:rFonts w:cs="Arial"/>
                <w:szCs w:val="22"/>
                <w:lang w:val="en-US"/>
              </w:rPr>
              <w:t xml:space="preserve">hildren’s </w:t>
            </w:r>
            <w:r>
              <w:rPr>
                <w:rFonts w:cs="Arial"/>
                <w:szCs w:val="22"/>
                <w:lang w:val="en-US"/>
              </w:rPr>
              <w:t>b</w:t>
            </w:r>
            <w:r w:rsidR="001F2AA8" w:rsidRPr="00912DCA">
              <w:rPr>
                <w:rFonts w:cs="Arial"/>
                <w:szCs w:val="22"/>
                <w:lang w:val="en-US"/>
              </w:rPr>
              <w:t>rains?</w:t>
            </w:r>
          </w:p>
        </w:tc>
        <w:tc>
          <w:tcPr>
            <w:tcW w:w="1908" w:type="dxa"/>
            <w:tcBorders>
              <w:top w:val="single" w:sz="6" w:space="0" w:color="auto"/>
              <w:bottom w:val="single" w:sz="6" w:space="0" w:color="auto"/>
            </w:tcBorders>
            <w:shd w:val="clear" w:color="auto" w:fill="E6E6E6"/>
          </w:tcPr>
          <w:p w14:paraId="388F7051" w14:textId="6BA8746F"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45 minutes</w:t>
            </w:r>
          </w:p>
        </w:tc>
      </w:tr>
      <w:tr w:rsidR="001F2AA8" w:rsidRPr="00912DCA" w14:paraId="3AA3CF25" w14:textId="77777777" w:rsidTr="001F2AA8">
        <w:tc>
          <w:tcPr>
            <w:tcW w:w="4230" w:type="dxa"/>
            <w:tcBorders>
              <w:top w:val="single" w:sz="6" w:space="0" w:color="auto"/>
              <w:bottom w:val="single" w:sz="6" w:space="0" w:color="auto"/>
            </w:tcBorders>
            <w:shd w:val="clear" w:color="auto" w:fill="E6E6E6"/>
          </w:tcPr>
          <w:p w14:paraId="038FA357" w14:textId="692BBBF9" w:rsidR="001F2AA8" w:rsidRPr="00A537A7" w:rsidRDefault="001F2AA8" w:rsidP="001F2AA8">
            <w:pPr>
              <w:spacing w:before="120" w:after="120" w:line="276" w:lineRule="auto"/>
              <w:ind w:left="0"/>
              <w:jc w:val="left"/>
              <w:rPr>
                <w:rFonts w:cs="Arial"/>
                <w:szCs w:val="22"/>
                <w:lang w:val="en-US"/>
              </w:rPr>
            </w:pPr>
            <w:r w:rsidRPr="00A537A7">
              <w:rPr>
                <w:rFonts w:cs="Arial"/>
                <w:szCs w:val="22"/>
                <w:lang w:val="en-US"/>
              </w:rPr>
              <w:t>3. Showing affection to your child</w:t>
            </w:r>
          </w:p>
        </w:tc>
        <w:tc>
          <w:tcPr>
            <w:tcW w:w="1908" w:type="dxa"/>
            <w:tcBorders>
              <w:top w:val="single" w:sz="6" w:space="0" w:color="auto"/>
              <w:bottom w:val="single" w:sz="6" w:space="0" w:color="auto"/>
            </w:tcBorders>
            <w:shd w:val="clear" w:color="auto" w:fill="E6E6E6"/>
          </w:tcPr>
          <w:p w14:paraId="3879FB20" w14:textId="0D5455CA"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25 minutes</w:t>
            </w:r>
          </w:p>
        </w:tc>
      </w:tr>
      <w:tr w:rsidR="001F2AA8" w:rsidRPr="00912DCA" w14:paraId="41481B87" w14:textId="77777777" w:rsidTr="001F2AA8">
        <w:tc>
          <w:tcPr>
            <w:tcW w:w="4230" w:type="dxa"/>
            <w:tcBorders>
              <w:top w:val="single" w:sz="6" w:space="0" w:color="auto"/>
              <w:bottom w:val="single" w:sz="6" w:space="0" w:color="auto"/>
            </w:tcBorders>
            <w:shd w:val="clear" w:color="auto" w:fill="E6E6E6"/>
          </w:tcPr>
          <w:p w14:paraId="394E9416" w14:textId="62E83020" w:rsidR="001F2AA8" w:rsidRPr="00912DCA" w:rsidRDefault="001F2AA8" w:rsidP="00A537A7">
            <w:pPr>
              <w:spacing w:before="120" w:after="120" w:line="276" w:lineRule="auto"/>
              <w:ind w:left="0"/>
              <w:jc w:val="left"/>
              <w:rPr>
                <w:rFonts w:cs="Arial"/>
                <w:szCs w:val="22"/>
                <w:lang w:val="en-US"/>
              </w:rPr>
            </w:pPr>
            <w:r w:rsidRPr="00912DCA">
              <w:rPr>
                <w:rFonts w:cs="Arial"/>
                <w:szCs w:val="22"/>
                <w:lang w:val="en-US"/>
              </w:rPr>
              <w:t xml:space="preserve">4. Education and </w:t>
            </w:r>
            <w:r w:rsidR="00A537A7">
              <w:rPr>
                <w:rFonts w:cs="Arial"/>
                <w:szCs w:val="22"/>
                <w:lang w:val="en-US"/>
              </w:rPr>
              <w:t>brain d</w:t>
            </w:r>
            <w:r w:rsidRPr="00912DCA">
              <w:rPr>
                <w:rFonts w:cs="Arial"/>
                <w:szCs w:val="22"/>
                <w:lang w:val="en-US"/>
              </w:rPr>
              <w:t xml:space="preserve">evelopment </w:t>
            </w:r>
          </w:p>
        </w:tc>
        <w:tc>
          <w:tcPr>
            <w:tcW w:w="1908" w:type="dxa"/>
            <w:tcBorders>
              <w:top w:val="single" w:sz="6" w:space="0" w:color="auto"/>
              <w:bottom w:val="single" w:sz="6" w:space="0" w:color="auto"/>
            </w:tcBorders>
            <w:shd w:val="clear" w:color="auto" w:fill="E6E6E6"/>
          </w:tcPr>
          <w:p w14:paraId="1693DB13" w14:textId="183983D0"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20 minutes</w:t>
            </w:r>
          </w:p>
        </w:tc>
      </w:tr>
      <w:tr w:rsidR="001F2AA8" w:rsidRPr="00912DCA" w14:paraId="681A2A45" w14:textId="77777777" w:rsidTr="001F2AA8">
        <w:tc>
          <w:tcPr>
            <w:tcW w:w="4230" w:type="dxa"/>
            <w:tcBorders>
              <w:top w:val="single" w:sz="6" w:space="0" w:color="auto"/>
              <w:bottom w:val="single" w:sz="6" w:space="0" w:color="auto"/>
            </w:tcBorders>
            <w:shd w:val="clear" w:color="auto" w:fill="E6E6E6"/>
          </w:tcPr>
          <w:p w14:paraId="035DB1A6" w14:textId="5653DAC8" w:rsidR="001F2AA8" w:rsidRPr="00912DCA" w:rsidRDefault="00771076" w:rsidP="001F2AA8">
            <w:pPr>
              <w:spacing w:before="120" w:after="120" w:line="276" w:lineRule="auto"/>
              <w:ind w:left="0"/>
              <w:jc w:val="left"/>
              <w:rPr>
                <w:rFonts w:cs="Arial"/>
                <w:szCs w:val="22"/>
                <w:lang w:val="en-US"/>
              </w:rPr>
            </w:pPr>
            <w:r w:rsidRPr="00912DCA">
              <w:rPr>
                <w:rFonts w:cs="Arial"/>
                <w:szCs w:val="22"/>
                <w:lang w:val="en-US"/>
              </w:rPr>
              <w:t>5</w:t>
            </w:r>
            <w:r w:rsidR="006A3BBB">
              <w:rPr>
                <w:rFonts w:cs="Arial"/>
                <w:szCs w:val="22"/>
                <w:lang w:val="en-US"/>
              </w:rPr>
              <w:t>. Home a</w:t>
            </w:r>
            <w:r w:rsidR="001F2AA8"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3C74CE46" w14:textId="77777777"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5 minutes</w:t>
            </w:r>
          </w:p>
        </w:tc>
      </w:tr>
      <w:tr w:rsidR="001F2AA8" w:rsidRPr="00912DCA" w14:paraId="5A007DD6" w14:textId="77777777" w:rsidTr="001F2AA8">
        <w:tc>
          <w:tcPr>
            <w:tcW w:w="4230" w:type="dxa"/>
            <w:tcBorders>
              <w:top w:val="single" w:sz="6" w:space="0" w:color="auto"/>
              <w:bottom w:val="single" w:sz="6" w:space="0" w:color="auto"/>
            </w:tcBorders>
            <w:shd w:val="clear" w:color="auto" w:fill="E6E6E6"/>
          </w:tcPr>
          <w:p w14:paraId="4ED486E9" w14:textId="53167B3F" w:rsidR="001F2AA8" w:rsidRPr="00912DCA" w:rsidRDefault="00771076" w:rsidP="001F2AA8">
            <w:pPr>
              <w:spacing w:before="120" w:after="120" w:line="276" w:lineRule="auto"/>
              <w:ind w:left="0"/>
              <w:jc w:val="left"/>
              <w:rPr>
                <w:rFonts w:cs="Arial"/>
                <w:szCs w:val="22"/>
                <w:lang w:val="en-US"/>
              </w:rPr>
            </w:pPr>
            <w:r w:rsidRPr="00912DCA">
              <w:rPr>
                <w:rFonts w:cs="Arial"/>
                <w:szCs w:val="22"/>
                <w:lang w:val="en-US"/>
              </w:rPr>
              <w:t>6</w:t>
            </w:r>
            <w:r w:rsidR="001F2AA8"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4A487D6C" w14:textId="77777777"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10 minutes</w:t>
            </w:r>
          </w:p>
        </w:tc>
      </w:tr>
      <w:tr w:rsidR="001F2AA8" w:rsidRPr="00912DCA" w14:paraId="60C47DCE" w14:textId="77777777" w:rsidTr="001F2AA8">
        <w:tc>
          <w:tcPr>
            <w:tcW w:w="4230" w:type="dxa"/>
            <w:tcBorders>
              <w:top w:val="single" w:sz="6" w:space="0" w:color="auto"/>
              <w:bottom w:val="double" w:sz="4" w:space="0" w:color="auto"/>
            </w:tcBorders>
            <w:shd w:val="clear" w:color="auto" w:fill="E6E6E6"/>
          </w:tcPr>
          <w:p w14:paraId="5FE86045" w14:textId="77777777" w:rsidR="001F2AA8" w:rsidRPr="00912DCA" w:rsidRDefault="001F2AA8" w:rsidP="001F2AA8">
            <w:pPr>
              <w:spacing w:before="120" w:after="120" w:line="276" w:lineRule="auto"/>
              <w:ind w:left="0"/>
              <w:jc w:val="left"/>
              <w:rPr>
                <w:rFonts w:cs="Arial"/>
                <w:szCs w:val="22"/>
                <w:lang w:val="en-US"/>
              </w:rPr>
            </w:pPr>
            <w:r w:rsidRPr="00912DCA">
              <w:rPr>
                <w:rFonts w:cs="Arial"/>
                <w:szCs w:val="22"/>
                <w:lang w:val="en-US"/>
              </w:rPr>
              <w:t xml:space="preserve">Post-session report: Fidelity Monitoring </w:t>
            </w:r>
          </w:p>
        </w:tc>
        <w:tc>
          <w:tcPr>
            <w:tcW w:w="1908" w:type="dxa"/>
            <w:tcBorders>
              <w:top w:val="single" w:sz="6" w:space="0" w:color="auto"/>
              <w:bottom w:val="double" w:sz="4" w:space="0" w:color="auto"/>
            </w:tcBorders>
            <w:shd w:val="clear" w:color="auto" w:fill="E6E6E6"/>
          </w:tcPr>
          <w:p w14:paraId="70C215A0" w14:textId="77777777" w:rsidR="001F2AA8" w:rsidRPr="00912DCA" w:rsidRDefault="001F2AA8" w:rsidP="001F2AA8">
            <w:pPr>
              <w:spacing w:before="120" w:after="120" w:line="276" w:lineRule="auto"/>
              <w:ind w:left="0"/>
              <w:jc w:val="left"/>
              <w:rPr>
                <w:rFonts w:cs="Arial"/>
                <w:szCs w:val="22"/>
                <w:lang w:val="en-US"/>
              </w:rPr>
            </w:pPr>
          </w:p>
        </w:tc>
      </w:tr>
    </w:tbl>
    <w:p w14:paraId="09A9F5A7" w14:textId="77777777" w:rsidR="001F2AA8" w:rsidRPr="00912DCA" w:rsidRDefault="001F2AA8" w:rsidP="00D070BA">
      <w:pPr>
        <w:pStyle w:val="Heading3"/>
      </w:pPr>
    </w:p>
    <w:p w14:paraId="035E35DD" w14:textId="77777777" w:rsidR="00C1612D" w:rsidRDefault="00C1612D" w:rsidP="00C1612D">
      <w:pPr>
        <w:pStyle w:val="Heading3"/>
      </w:pPr>
      <w:r>
        <w:t>Attendance </w:t>
      </w:r>
    </w:p>
    <w:p w14:paraId="5045081F"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2528C43D" w14:textId="77777777" w:rsidR="00001278" w:rsidRPr="00912DCA" w:rsidRDefault="00001278" w:rsidP="00001278">
      <w:pPr>
        <w:spacing w:line="276" w:lineRule="auto"/>
        <w:ind w:left="0"/>
      </w:pPr>
    </w:p>
    <w:p w14:paraId="159E0846" w14:textId="77777777" w:rsidR="00001278" w:rsidRPr="00912DCA" w:rsidRDefault="00001278" w:rsidP="00786FD9">
      <w:pPr>
        <w:spacing w:line="276" w:lineRule="auto"/>
        <w:ind w:left="0"/>
      </w:pPr>
    </w:p>
    <w:p w14:paraId="6AB01C33" w14:textId="40AE0842" w:rsidR="00001278" w:rsidRPr="00912DCA" w:rsidRDefault="00FC3012" w:rsidP="00001278">
      <w:pPr>
        <w:pStyle w:val="Heading2"/>
        <w:rPr>
          <w:lang w:val="en-US"/>
        </w:rPr>
      </w:pPr>
      <w:r w:rsidRPr="00912DCA">
        <w:rPr>
          <w:lang w:val="en-US"/>
        </w:rPr>
        <w:t>Steps to follow</w:t>
      </w:r>
    </w:p>
    <w:p w14:paraId="0136C844" w14:textId="7E9B4085" w:rsidR="00001278" w:rsidRPr="00912DCA" w:rsidRDefault="00001278" w:rsidP="0030478B">
      <w:pPr>
        <w:pStyle w:val="Heading3"/>
        <w:rPr>
          <w:rStyle w:val="Heading5Char"/>
          <w:b/>
        </w:rPr>
      </w:pPr>
      <w:bookmarkStart w:id="154" w:name="_Toc293300749"/>
      <w:bookmarkStart w:id="155" w:name="_Toc308817212"/>
      <w:r w:rsidRPr="00912DCA">
        <w:t xml:space="preserve">1. </w:t>
      </w:r>
      <w:r w:rsidR="00152F96" w:rsidRPr="00912DCA">
        <w:rPr>
          <w:rStyle w:val="Heading5Char"/>
          <w:b/>
        </w:rPr>
        <w:t>Welcome and introduction</w:t>
      </w:r>
      <w:bookmarkEnd w:id="154"/>
      <w:bookmarkEnd w:id="155"/>
      <w:r w:rsidRPr="00912DCA">
        <w:rPr>
          <w:rStyle w:val="Heading5Char"/>
          <w:b/>
        </w:rPr>
        <w:t xml:space="preserve"> </w:t>
      </w:r>
    </w:p>
    <w:p w14:paraId="2DAD9638" w14:textId="77777777" w:rsidR="00001278" w:rsidRDefault="00001278" w:rsidP="00001278">
      <w:pPr>
        <w:spacing w:line="276" w:lineRule="auto"/>
        <w:rPr>
          <w:rFonts w:cs="Arial"/>
          <w:szCs w:val="22"/>
        </w:rPr>
      </w:pPr>
      <w:r w:rsidRPr="00912DCA">
        <w:rPr>
          <w:rFonts w:cs="Arial"/>
          <w:szCs w:val="22"/>
        </w:rPr>
        <w:t>Time: 15 minutes</w:t>
      </w:r>
    </w:p>
    <w:p w14:paraId="06BCC8B1" w14:textId="2E53CEDC" w:rsidR="00D4082D" w:rsidRPr="009B6BCF" w:rsidRDefault="00D4082D" w:rsidP="00D4082D">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C15431E" w14:textId="77777777" w:rsidR="00D4082D" w:rsidRPr="00912DCA" w:rsidRDefault="00D4082D" w:rsidP="00001278">
      <w:pPr>
        <w:spacing w:line="276" w:lineRule="auto"/>
        <w:rPr>
          <w:rFonts w:cs="Arial"/>
          <w:szCs w:val="22"/>
        </w:rPr>
      </w:pPr>
    </w:p>
    <w:p w14:paraId="7768C10D" w14:textId="77777777" w:rsidR="00001278" w:rsidRPr="00912DCA" w:rsidRDefault="00001278" w:rsidP="00001278">
      <w:pPr>
        <w:spacing w:line="276" w:lineRule="auto"/>
        <w:rPr>
          <w:rFonts w:cs="Arial"/>
          <w:szCs w:val="22"/>
        </w:rPr>
      </w:pPr>
    </w:p>
    <w:p w14:paraId="08C30BD8" w14:textId="77777777" w:rsidR="00001278" w:rsidRPr="00912DCA" w:rsidRDefault="00001278" w:rsidP="00001278">
      <w:pPr>
        <w:spacing w:line="276" w:lineRule="auto"/>
        <w:rPr>
          <w:rFonts w:cs="Arial"/>
          <w:i/>
          <w:szCs w:val="22"/>
        </w:rPr>
      </w:pPr>
      <w:r w:rsidRPr="00912DCA">
        <w:rPr>
          <w:rFonts w:cs="Arial"/>
          <w:szCs w:val="22"/>
        </w:rPr>
        <w:t>1. Say</w:t>
      </w:r>
    </w:p>
    <w:p w14:paraId="3DAA1FEE" w14:textId="77777777" w:rsidR="00001278" w:rsidRPr="00912DCA" w:rsidRDefault="00001278" w:rsidP="00001278">
      <w:pPr>
        <w:pStyle w:val="ListParagraph"/>
        <w:spacing w:line="276" w:lineRule="auto"/>
        <w:ind w:left="1080"/>
        <w:rPr>
          <w:rFonts w:cs="Arial"/>
          <w:szCs w:val="22"/>
        </w:rPr>
      </w:pPr>
    </w:p>
    <w:p w14:paraId="4297CBB9" w14:textId="77777777" w:rsidR="00001278" w:rsidRPr="00912DCA" w:rsidRDefault="00001278" w:rsidP="00001278">
      <w:pPr>
        <w:spacing w:line="276" w:lineRule="auto"/>
        <w:rPr>
          <w:rFonts w:cs="Arial"/>
          <w:szCs w:val="22"/>
        </w:rPr>
      </w:pPr>
      <w:r w:rsidRPr="00912DCA">
        <w:rPr>
          <w:rFonts w:cs="Arial"/>
          <w:szCs w:val="22"/>
        </w:rPr>
        <w:t>“Welcome back! We are excited to share information about brain development today and talk to you about how you are helping your children grow into healthy family and community members.”</w:t>
      </w:r>
    </w:p>
    <w:p w14:paraId="546F3F03" w14:textId="77777777" w:rsidR="00001278" w:rsidRPr="00912DCA" w:rsidRDefault="00001278" w:rsidP="00001278">
      <w:pPr>
        <w:spacing w:line="276" w:lineRule="auto"/>
        <w:ind w:left="1080" w:hanging="360"/>
        <w:rPr>
          <w:rFonts w:cs="Arial"/>
          <w:szCs w:val="22"/>
        </w:rPr>
      </w:pPr>
    </w:p>
    <w:p w14:paraId="1FE20968" w14:textId="073CB9D9" w:rsidR="00622BD0" w:rsidRPr="00912DCA" w:rsidRDefault="00001278" w:rsidP="006A1E1A">
      <w:pPr>
        <w:pStyle w:val="ListParagraph"/>
        <w:numPr>
          <w:ilvl w:val="0"/>
          <w:numId w:val="163"/>
        </w:numPr>
        <w:spacing w:line="276" w:lineRule="auto"/>
        <w:rPr>
          <w:rFonts w:cs="Arial"/>
          <w:szCs w:val="22"/>
        </w:rPr>
      </w:pPr>
      <w:r w:rsidRPr="00912DCA">
        <w:rPr>
          <w:rFonts w:cs="Arial"/>
          <w:szCs w:val="22"/>
        </w:rPr>
        <w:t>Ask about the parent support group from the previous session</w:t>
      </w:r>
      <w:r w:rsidR="00622BD0" w:rsidRPr="00912DCA">
        <w:rPr>
          <w:rFonts w:cs="Arial"/>
          <w:szCs w:val="22"/>
        </w:rPr>
        <w:t>.</w:t>
      </w:r>
    </w:p>
    <w:p w14:paraId="24F63985" w14:textId="77777777" w:rsidR="00622BD0" w:rsidRPr="00912DCA" w:rsidRDefault="00622BD0" w:rsidP="006A1E1A">
      <w:pPr>
        <w:pStyle w:val="ListParagraph"/>
        <w:numPr>
          <w:ilvl w:val="1"/>
          <w:numId w:val="163"/>
        </w:numPr>
        <w:spacing w:line="276" w:lineRule="auto"/>
        <w:rPr>
          <w:rFonts w:cs="Arial"/>
          <w:szCs w:val="22"/>
        </w:rPr>
      </w:pPr>
      <w:r w:rsidRPr="00912DCA">
        <w:t xml:space="preserve">Did you meet? </w:t>
      </w:r>
    </w:p>
    <w:p w14:paraId="540F1036" w14:textId="77777777" w:rsidR="00622BD0" w:rsidRPr="00912DCA" w:rsidRDefault="00622BD0" w:rsidP="006A1E1A">
      <w:pPr>
        <w:pStyle w:val="ListParagraph"/>
        <w:numPr>
          <w:ilvl w:val="1"/>
          <w:numId w:val="163"/>
        </w:numPr>
        <w:spacing w:line="276" w:lineRule="auto"/>
        <w:rPr>
          <w:rFonts w:cs="Arial"/>
          <w:szCs w:val="22"/>
        </w:rPr>
      </w:pPr>
      <w:r w:rsidRPr="00912DCA">
        <w:lastRenderedPageBreak/>
        <w:t xml:space="preserve">How was it? </w:t>
      </w:r>
    </w:p>
    <w:p w14:paraId="70583482" w14:textId="1D822767" w:rsidR="00622BD0" w:rsidRPr="00912DCA" w:rsidRDefault="00622BD0" w:rsidP="006A1E1A">
      <w:pPr>
        <w:pStyle w:val="ListParagraph"/>
        <w:numPr>
          <w:ilvl w:val="1"/>
          <w:numId w:val="163"/>
        </w:numPr>
        <w:spacing w:line="276" w:lineRule="auto"/>
        <w:rPr>
          <w:rFonts w:cs="Arial"/>
          <w:szCs w:val="22"/>
        </w:rPr>
      </w:pPr>
      <w:r w:rsidRPr="00912DCA">
        <w:t>What did you discuss?</w:t>
      </w:r>
    </w:p>
    <w:p w14:paraId="442E47FB" w14:textId="77777777" w:rsidR="00622BD0" w:rsidRPr="00912DCA" w:rsidRDefault="00622BD0" w:rsidP="00622BD0">
      <w:pPr>
        <w:pStyle w:val="ListParagraph"/>
        <w:spacing w:line="276" w:lineRule="auto"/>
        <w:ind w:left="1080"/>
        <w:rPr>
          <w:rFonts w:cs="Arial"/>
          <w:szCs w:val="22"/>
        </w:rPr>
      </w:pPr>
    </w:p>
    <w:p w14:paraId="59E5C411" w14:textId="77777777" w:rsidR="00001278" w:rsidRPr="00912DCA" w:rsidRDefault="00001278" w:rsidP="00001278">
      <w:pPr>
        <w:spacing w:line="276" w:lineRule="auto"/>
        <w:ind w:left="1080" w:hanging="360"/>
        <w:rPr>
          <w:rFonts w:eastAsia="Times New Roman" w:cs="Arial"/>
          <w:szCs w:val="22"/>
        </w:rPr>
      </w:pPr>
    </w:p>
    <w:p w14:paraId="5E9FA255" w14:textId="77777777" w:rsidR="00001278" w:rsidRPr="00912DCA" w:rsidRDefault="00001278" w:rsidP="006A1E1A">
      <w:pPr>
        <w:pStyle w:val="ListParagraph"/>
        <w:numPr>
          <w:ilvl w:val="0"/>
          <w:numId w:val="163"/>
        </w:numPr>
        <w:spacing w:line="276" w:lineRule="auto"/>
        <w:rPr>
          <w:rFonts w:eastAsia="Times New Roman" w:cs="Arial"/>
          <w:szCs w:val="22"/>
        </w:rPr>
      </w:pPr>
      <w:r w:rsidRPr="00912DCA">
        <w:rPr>
          <w:rFonts w:eastAsia="Times New Roman" w:cs="Arial"/>
          <w:szCs w:val="22"/>
        </w:rPr>
        <w:t xml:space="preserve">Ask “Who practiced at least one of the tools from the Healing and Coping </w:t>
      </w:r>
    </w:p>
    <w:p w14:paraId="2D236EC5" w14:textId="77777777" w:rsidR="00001278" w:rsidRPr="00912DCA" w:rsidRDefault="00001278" w:rsidP="00001278">
      <w:pPr>
        <w:pStyle w:val="ListParagraph"/>
        <w:spacing w:line="276" w:lineRule="auto"/>
        <w:ind w:left="1080"/>
        <w:rPr>
          <w:rFonts w:cs="Arial"/>
          <w:i/>
          <w:szCs w:val="22"/>
        </w:rPr>
      </w:pPr>
      <w:r w:rsidRPr="00912DCA">
        <w:rPr>
          <w:rFonts w:eastAsia="Times New Roman" w:cs="Arial"/>
          <w:szCs w:val="22"/>
        </w:rPr>
        <w:t>Kit or one of the relaxation/breathing techniques? How did it feel?”</w:t>
      </w:r>
    </w:p>
    <w:p w14:paraId="435D57E1" w14:textId="77777777" w:rsidR="00001278" w:rsidRPr="00912DCA" w:rsidRDefault="00001278" w:rsidP="00001278">
      <w:pPr>
        <w:pStyle w:val="ListParagraph"/>
        <w:spacing w:line="276" w:lineRule="auto"/>
        <w:ind w:left="1080" w:hanging="360"/>
        <w:rPr>
          <w:rFonts w:cs="Arial"/>
          <w:i/>
          <w:szCs w:val="22"/>
        </w:rPr>
      </w:pPr>
    </w:p>
    <w:p w14:paraId="6F01242F" w14:textId="77777777" w:rsidR="00001278" w:rsidRPr="00912DCA" w:rsidRDefault="00001278" w:rsidP="006A1E1A">
      <w:pPr>
        <w:pStyle w:val="ListParagraph"/>
        <w:numPr>
          <w:ilvl w:val="0"/>
          <w:numId w:val="163"/>
        </w:numPr>
        <w:spacing w:line="276" w:lineRule="auto"/>
        <w:rPr>
          <w:rFonts w:cs="Arial"/>
          <w:szCs w:val="22"/>
        </w:rPr>
      </w:pPr>
      <w:r w:rsidRPr="00912DCA">
        <w:rPr>
          <w:rFonts w:cs="Arial"/>
          <w:szCs w:val="22"/>
        </w:rPr>
        <w:t xml:space="preserve">Praise parents and caregivers for any attempts they made to practice previously learned skills and techniques at home during the week. </w:t>
      </w:r>
    </w:p>
    <w:p w14:paraId="19D609ED" w14:textId="77777777" w:rsidR="00001278" w:rsidRPr="00912DCA" w:rsidRDefault="00001278" w:rsidP="00C95A37">
      <w:pPr>
        <w:spacing w:line="276" w:lineRule="auto"/>
        <w:rPr>
          <w:rFonts w:cs="Arial"/>
          <w:i/>
          <w:szCs w:val="20"/>
          <w:u w:val="single"/>
        </w:rPr>
      </w:pPr>
    </w:p>
    <w:p w14:paraId="57048916" w14:textId="6F1E0F06" w:rsidR="00C95A37" w:rsidRPr="00912DCA" w:rsidRDefault="00C95A37" w:rsidP="00C95A37">
      <w:pPr>
        <w:rPr>
          <w:rFonts w:cs="Arial"/>
          <w:szCs w:val="22"/>
          <w:u w:val="single"/>
        </w:rPr>
      </w:pPr>
      <w:bookmarkStart w:id="156" w:name="_Toc293300751"/>
      <w:bookmarkStart w:id="157" w:name="_Toc308817214"/>
      <w:r w:rsidRPr="00912DCA">
        <w:rPr>
          <w:rFonts w:cs="Arial"/>
          <w:szCs w:val="22"/>
          <w:u w:val="single"/>
        </w:rPr>
        <w:t xml:space="preserve">Parent </w:t>
      </w:r>
      <w:r w:rsidR="001B78ED">
        <w:rPr>
          <w:rFonts w:cs="Arial"/>
          <w:szCs w:val="22"/>
          <w:u w:val="single"/>
        </w:rPr>
        <w:t>a</w:t>
      </w:r>
      <w:r w:rsidRPr="00912DCA">
        <w:rPr>
          <w:rFonts w:cs="Arial"/>
          <w:szCs w:val="22"/>
          <w:u w:val="single"/>
        </w:rPr>
        <w:t xml:space="preserve">ctivity: </w:t>
      </w:r>
      <w:r w:rsidR="002E01E6">
        <w:rPr>
          <w:rFonts w:cs="Arial"/>
          <w:szCs w:val="22"/>
          <w:u w:val="single"/>
        </w:rPr>
        <w:t>‘</w:t>
      </w:r>
      <w:r w:rsidRPr="00912DCA">
        <w:rPr>
          <w:rFonts w:cs="Arial"/>
          <w:szCs w:val="22"/>
          <w:u w:val="single"/>
        </w:rPr>
        <w:t>Body relaxation</w:t>
      </w:r>
      <w:r w:rsidR="002E01E6">
        <w:rPr>
          <w:rFonts w:cs="Arial"/>
          <w:szCs w:val="22"/>
          <w:u w:val="single"/>
        </w:rPr>
        <w:t>’</w:t>
      </w:r>
      <w:r w:rsidRPr="00912DCA">
        <w:rPr>
          <w:rFonts w:cs="Arial"/>
          <w:szCs w:val="22"/>
          <w:u w:val="single"/>
        </w:rPr>
        <w:t xml:space="preserve"> activity</w:t>
      </w:r>
    </w:p>
    <w:p w14:paraId="640BF1F3" w14:textId="77777777" w:rsidR="00C95A37" w:rsidRPr="00912DCA" w:rsidRDefault="00C95A37" w:rsidP="00C95A37">
      <w:pPr>
        <w:spacing w:line="276" w:lineRule="auto"/>
        <w:rPr>
          <w:rFonts w:cs="Arial"/>
          <w:i/>
          <w:szCs w:val="20"/>
        </w:rPr>
      </w:pPr>
    </w:p>
    <w:p w14:paraId="394DD2C4" w14:textId="03DDC99D" w:rsidR="00C95A37" w:rsidRPr="00912DCA" w:rsidRDefault="00C95A37" w:rsidP="006A1E1A">
      <w:pPr>
        <w:pStyle w:val="ListParagraph"/>
        <w:numPr>
          <w:ilvl w:val="0"/>
          <w:numId w:val="163"/>
        </w:numPr>
        <w:spacing w:line="276" w:lineRule="auto"/>
        <w:rPr>
          <w:b/>
          <w:szCs w:val="22"/>
        </w:rPr>
      </w:pPr>
      <w:bookmarkStart w:id="158" w:name="_Toc291934413"/>
      <w:bookmarkStart w:id="159" w:name="_Toc291934865"/>
      <w:bookmarkStart w:id="160" w:name="_Toc291941441"/>
      <w:bookmarkStart w:id="161" w:name="_Toc291941869"/>
      <w:bookmarkStart w:id="162" w:name="_Toc293300750"/>
      <w:bookmarkStart w:id="163" w:name="_Toc308817213"/>
      <w:bookmarkStart w:id="164" w:name="_Toc312409088"/>
      <w:r w:rsidRPr="00912DCA">
        <w:t xml:space="preserve">Give parents instructions for the </w:t>
      </w:r>
      <w:r w:rsidR="002E01E6">
        <w:rPr>
          <w:b/>
        </w:rPr>
        <w:t>‘</w:t>
      </w:r>
      <w:r w:rsidRPr="00E54428">
        <w:rPr>
          <w:b/>
        </w:rPr>
        <w:t>B</w:t>
      </w:r>
      <w:r w:rsidRPr="00E54428">
        <w:rPr>
          <w:b/>
          <w:szCs w:val="22"/>
        </w:rPr>
        <w:t xml:space="preserve">ody </w:t>
      </w:r>
      <w:r w:rsidR="001B78ED" w:rsidRPr="00E54428">
        <w:rPr>
          <w:b/>
          <w:szCs w:val="22"/>
        </w:rPr>
        <w:t>r</w:t>
      </w:r>
      <w:r w:rsidRPr="00E54428">
        <w:rPr>
          <w:b/>
          <w:szCs w:val="22"/>
        </w:rPr>
        <w:t>elaxation</w:t>
      </w:r>
      <w:bookmarkEnd w:id="158"/>
      <w:bookmarkEnd w:id="159"/>
      <w:bookmarkEnd w:id="160"/>
      <w:bookmarkEnd w:id="161"/>
      <w:bookmarkEnd w:id="162"/>
      <w:bookmarkEnd w:id="163"/>
      <w:bookmarkEnd w:id="164"/>
      <w:r w:rsidR="002E01E6">
        <w:rPr>
          <w:b/>
          <w:szCs w:val="22"/>
        </w:rPr>
        <w:t>’</w:t>
      </w:r>
      <w:r w:rsidRPr="00E54428">
        <w:rPr>
          <w:b/>
          <w:szCs w:val="22"/>
        </w:rPr>
        <w:t xml:space="preserve"> activity:</w:t>
      </w:r>
    </w:p>
    <w:p w14:paraId="799B7AB9" w14:textId="77777777" w:rsidR="00C95A37" w:rsidRPr="00912DCA" w:rsidRDefault="00C95A37" w:rsidP="00C95A37">
      <w:pPr>
        <w:rPr>
          <w:b/>
          <w:szCs w:val="22"/>
        </w:rPr>
      </w:pPr>
    </w:p>
    <w:p w14:paraId="5CBFFD06" w14:textId="77777777" w:rsidR="00C95A37" w:rsidRDefault="00C95A37" w:rsidP="00C95A37">
      <w:pPr>
        <w:rPr>
          <w:szCs w:val="22"/>
        </w:rPr>
      </w:pPr>
      <w:r w:rsidRPr="00912DCA">
        <w:rPr>
          <w:szCs w:val="22"/>
        </w:rPr>
        <w:t>! One facilitator should lead the exercise and another facilitator should demonstrate the actions for parents.</w:t>
      </w:r>
    </w:p>
    <w:p w14:paraId="00DBC1EC" w14:textId="77777777" w:rsidR="001B78ED" w:rsidRDefault="001B78ED" w:rsidP="00C95A37">
      <w:pPr>
        <w:rPr>
          <w:szCs w:val="22"/>
        </w:rPr>
      </w:pPr>
    </w:p>
    <w:p w14:paraId="09AB1989" w14:textId="58D27A35" w:rsidR="001B78ED" w:rsidRPr="00912DCA" w:rsidRDefault="00B74362" w:rsidP="00C95A37">
      <w:pPr>
        <w:rPr>
          <w:szCs w:val="22"/>
        </w:rPr>
      </w:pPr>
      <w:r>
        <w:rPr>
          <w:szCs w:val="22"/>
        </w:rPr>
        <w:t xml:space="preserve">6. </w:t>
      </w:r>
      <w:r w:rsidR="001B78ED">
        <w:rPr>
          <w:szCs w:val="22"/>
        </w:rPr>
        <w:t>Say</w:t>
      </w:r>
    </w:p>
    <w:p w14:paraId="4C5AA5B9" w14:textId="77777777" w:rsidR="00C95A37" w:rsidRPr="00912DCA" w:rsidRDefault="00C95A37" w:rsidP="00C95A37">
      <w:pPr>
        <w:ind w:left="0"/>
        <w:rPr>
          <w:szCs w:val="22"/>
          <w:u w:val="single"/>
        </w:rPr>
      </w:pPr>
    </w:p>
    <w:p w14:paraId="4C947C2E" w14:textId="7ECD6F22" w:rsidR="00C95A37" w:rsidRPr="00912DCA" w:rsidRDefault="00C95A37" w:rsidP="006A1E1A">
      <w:pPr>
        <w:pStyle w:val="ListParagraph"/>
        <w:numPr>
          <w:ilvl w:val="0"/>
          <w:numId w:val="173"/>
        </w:numPr>
        <w:rPr>
          <w:szCs w:val="22"/>
        </w:rPr>
      </w:pPr>
      <w:r w:rsidRPr="00912DCA">
        <w:rPr>
          <w:szCs w:val="22"/>
        </w:rPr>
        <w:t xml:space="preserve">“In the last </w:t>
      </w:r>
      <w:r w:rsidR="00FB34A2">
        <w:rPr>
          <w:szCs w:val="22"/>
        </w:rPr>
        <w:t>2</w:t>
      </w:r>
      <w:r w:rsidRPr="00912DCA">
        <w:rPr>
          <w:szCs w:val="22"/>
        </w:rPr>
        <w:t xml:space="preserve"> sessions we talked about managing stress. So, to get us ready for our session today we are going to do another relaxation exercise, similar to the one you did in the last session. </w:t>
      </w:r>
    </w:p>
    <w:p w14:paraId="776CBF9B" w14:textId="03AB0CE6" w:rsidR="00C95A37" w:rsidRPr="00912DCA" w:rsidRDefault="00C95A37" w:rsidP="006A1E1A">
      <w:pPr>
        <w:pStyle w:val="ListParagraph"/>
        <w:numPr>
          <w:ilvl w:val="0"/>
          <w:numId w:val="173"/>
        </w:numPr>
        <w:rPr>
          <w:szCs w:val="22"/>
        </w:rPr>
      </w:pPr>
      <w:r w:rsidRPr="00912DCA">
        <w:rPr>
          <w:szCs w:val="22"/>
        </w:rPr>
        <w:t xml:space="preserve">When your body is relaxed, you will also feel more relaxed and less stressed! </w:t>
      </w:r>
      <w:r w:rsidRPr="00912DCA">
        <w:rPr>
          <w:color w:val="262626"/>
          <w:szCs w:val="22"/>
        </w:rPr>
        <w:t>Balance can help the body, beginning with breath</w:t>
      </w:r>
      <w:r w:rsidR="001B78ED">
        <w:rPr>
          <w:color w:val="262626"/>
          <w:szCs w:val="22"/>
        </w:rPr>
        <w:t>ing</w:t>
      </w:r>
      <w:r w:rsidRPr="00912DCA">
        <w:rPr>
          <w:color w:val="262626"/>
          <w:szCs w:val="22"/>
        </w:rPr>
        <w:t>!</w:t>
      </w:r>
      <w:r w:rsidR="007708B1">
        <w:rPr>
          <w:color w:val="262626"/>
          <w:szCs w:val="22"/>
        </w:rPr>
        <w:t xml:space="preserve"> </w:t>
      </w:r>
    </w:p>
    <w:p w14:paraId="21FFA7C7" w14:textId="3FD01609" w:rsidR="00C95A37" w:rsidRPr="00912DCA" w:rsidRDefault="00C95A37" w:rsidP="006A1E1A">
      <w:pPr>
        <w:pStyle w:val="ListParagraph"/>
        <w:numPr>
          <w:ilvl w:val="0"/>
          <w:numId w:val="173"/>
        </w:numPr>
        <w:rPr>
          <w:szCs w:val="22"/>
        </w:rPr>
      </w:pPr>
      <w:r w:rsidRPr="00912DCA">
        <w:rPr>
          <w:color w:val="262626"/>
          <w:szCs w:val="22"/>
        </w:rPr>
        <w:t xml:space="preserve">To start, inhale for a count of </w:t>
      </w:r>
      <w:r w:rsidR="002408EE">
        <w:rPr>
          <w:color w:val="262626"/>
          <w:szCs w:val="22"/>
        </w:rPr>
        <w:t>4</w:t>
      </w:r>
      <w:r w:rsidRPr="00912DCA">
        <w:rPr>
          <w:color w:val="262626"/>
          <w:szCs w:val="22"/>
        </w:rPr>
        <w:t xml:space="preserve"> then exhale for a count of </w:t>
      </w:r>
      <w:r w:rsidR="002408EE">
        <w:rPr>
          <w:color w:val="262626"/>
          <w:szCs w:val="22"/>
        </w:rPr>
        <w:t>4</w:t>
      </w:r>
      <w:r w:rsidRPr="00912DCA">
        <w:rPr>
          <w:color w:val="262626"/>
          <w:szCs w:val="22"/>
        </w:rPr>
        <w:t xml:space="preserve">, all through the nose. The nose adds a natural resistance to the breath, helping you control your breathing. </w:t>
      </w:r>
    </w:p>
    <w:p w14:paraId="67D44A8B" w14:textId="2B95378F" w:rsidR="00C95A37" w:rsidRPr="00912DCA" w:rsidRDefault="00C95A37" w:rsidP="006A1E1A">
      <w:pPr>
        <w:pStyle w:val="ListParagraph"/>
        <w:numPr>
          <w:ilvl w:val="0"/>
          <w:numId w:val="173"/>
        </w:numPr>
        <w:rPr>
          <w:color w:val="262626"/>
          <w:szCs w:val="22"/>
        </w:rPr>
      </w:pPr>
      <w:r w:rsidRPr="00912DCA">
        <w:rPr>
          <w:color w:val="262626"/>
          <w:szCs w:val="22"/>
        </w:rPr>
        <w:t xml:space="preserve">We will do this </w:t>
      </w:r>
      <w:r w:rsidR="00FB34A2">
        <w:rPr>
          <w:color w:val="262626"/>
          <w:szCs w:val="22"/>
        </w:rPr>
        <w:t>5</w:t>
      </w:r>
      <w:r w:rsidRPr="00912DCA">
        <w:rPr>
          <w:color w:val="262626"/>
          <w:szCs w:val="22"/>
        </w:rPr>
        <w:t xml:space="preserve"> times together. </w:t>
      </w:r>
    </w:p>
    <w:p w14:paraId="563C9AC0" w14:textId="313326BA" w:rsidR="00C95A37" w:rsidRPr="00912DCA" w:rsidRDefault="00C95A37" w:rsidP="006A1E1A">
      <w:pPr>
        <w:pStyle w:val="ListParagraph"/>
        <w:numPr>
          <w:ilvl w:val="0"/>
          <w:numId w:val="173"/>
        </w:numPr>
        <w:rPr>
          <w:szCs w:val="22"/>
        </w:rPr>
      </w:pPr>
      <w:r w:rsidRPr="00912DCA">
        <w:rPr>
          <w:szCs w:val="22"/>
        </w:rPr>
        <w:t>Now just relax for a minute.</w:t>
      </w:r>
      <w:r w:rsidR="001B78ED">
        <w:rPr>
          <w:szCs w:val="22"/>
        </w:rPr>
        <w:t>”</w:t>
      </w:r>
      <w:r w:rsidRPr="00912DCA">
        <w:rPr>
          <w:szCs w:val="22"/>
        </w:rPr>
        <w:t xml:space="preserve"> </w:t>
      </w:r>
    </w:p>
    <w:p w14:paraId="6E0992EF" w14:textId="77777777" w:rsidR="00C95A37" w:rsidRPr="00912DCA" w:rsidRDefault="00C95A37" w:rsidP="00C95A37">
      <w:pPr>
        <w:rPr>
          <w:szCs w:val="22"/>
        </w:rPr>
      </w:pPr>
    </w:p>
    <w:p w14:paraId="0056DD34" w14:textId="77777777" w:rsidR="00C95A37" w:rsidRPr="00912DCA" w:rsidRDefault="00C95A37" w:rsidP="00C95A37">
      <w:pPr>
        <w:rPr>
          <w:szCs w:val="22"/>
        </w:rPr>
      </w:pPr>
    </w:p>
    <w:p w14:paraId="1F70C977" w14:textId="45AA5712" w:rsidR="00C95A37" w:rsidRPr="00B74362" w:rsidRDefault="00B74362" w:rsidP="002C275F">
      <w:pPr>
        <w:rPr>
          <w:szCs w:val="22"/>
        </w:rPr>
      </w:pPr>
      <w:r>
        <w:rPr>
          <w:szCs w:val="22"/>
        </w:rPr>
        <w:t xml:space="preserve">7. </w:t>
      </w:r>
      <w:r w:rsidR="00C95A37" w:rsidRPr="00B74362">
        <w:rPr>
          <w:szCs w:val="22"/>
        </w:rPr>
        <w:t>Ask</w:t>
      </w:r>
    </w:p>
    <w:p w14:paraId="44EDAF33" w14:textId="1303F6AA" w:rsidR="00C95A37" w:rsidRPr="00912DCA" w:rsidRDefault="00DF5BB9" w:rsidP="006A1E1A">
      <w:pPr>
        <w:pStyle w:val="ListParagraph"/>
        <w:numPr>
          <w:ilvl w:val="1"/>
          <w:numId w:val="163"/>
        </w:numPr>
        <w:rPr>
          <w:szCs w:val="22"/>
        </w:rPr>
      </w:pPr>
      <w:r>
        <w:rPr>
          <w:szCs w:val="22"/>
        </w:rPr>
        <w:t>“</w:t>
      </w:r>
      <w:r w:rsidR="00C95A37" w:rsidRPr="00912DCA">
        <w:rPr>
          <w:szCs w:val="22"/>
        </w:rPr>
        <w:t xml:space="preserve">How did that feel? </w:t>
      </w:r>
    </w:p>
    <w:p w14:paraId="6D671F00" w14:textId="77777777" w:rsidR="00C95A37" w:rsidRPr="00912DCA" w:rsidRDefault="00C95A37" w:rsidP="006A1E1A">
      <w:pPr>
        <w:pStyle w:val="ListParagraph"/>
        <w:numPr>
          <w:ilvl w:val="1"/>
          <w:numId w:val="163"/>
        </w:numPr>
        <w:rPr>
          <w:szCs w:val="22"/>
        </w:rPr>
      </w:pPr>
      <w:r w:rsidRPr="00912DCA">
        <w:rPr>
          <w:szCs w:val="22"/>
        </w:rPr>
        <w:t xml:space="preserve">Did it feel strange? </w:t>
      </w:r>
    </w:p>
    <w:p w14:paraId="281D3D49" w14:textId="2EBCBD24" w:rsidR="00C95A37" w:rsidRPr="00912DCA" w:rsidRDefault="00D84698" w:rsidP="006A1E1A">
      <w:pPr>
        <w:pStyle w:val="ListParagraph"/>
        <w:numPr>
          <w:ilvl w:val="1"/>
          <w:numId w:val="163"/>
        </w:numPr>
        <w:rPr>
          <w:szCs w:val="22"/>
        </w:rPr>
      </w:pPr>
      <w:ins w:id="165" w:author="Ian Blenkinsop" w:date="2016-05-12T11:19:00Z">
        <w:r>
          <w:rPr>
            <w:szCs w:val="22"/>
          </w:rPr>
          <w:t xml:space="preserve">Did it feel </w:t>
        </w:r>
      </w:ins>
      <w:del w:id="166" w:author="Ian Blenkinsop" w:date="2016-05-12T11:19:00Z">
        <w:r w:rsidR="00C95A37" w:rsidRPr="00912DCA" w:rsidDel="00D84698">
          <w:rPr>
            <w:szCs w:val="22"/>
          </w:rPr>
          <w:delText>G</w:delText>
        </w:r>
      </w:del>
      <w:ins w:id="167" w:author="Ian Blenkinsop" w:date="2016-05-12T11:19:00Z">
        <w:r>
          <w:rPr>
            <w:szCs w:val="22"/>
          </w:rPr>
          <w:t>g</w:t>
        </w:r>
      </w:ins>
      <w:r w:rsidR="00C95A37" w:rsidRPr="00912DCA">
        <w:rPr>
          <w:szCs w:val="22"/>
        </w:rPr>
        <w:t>ood?</w:t>
      </w:r>
      <w:r w:rsidR="00DF5BB9">
        <w:rPr>
          <w:szCs w:val="22"/>
        </w:rPr>
        <w:t>”</w:t>
      </w:r>
    </w:p>
    <w:p w14:paraId="04C4DDC8" w14:textId="77777777" w:rsidR="00C95A37" w:rsidRPr="00912DCA" w:rsidRDefault="00C95A37" w:rsidP="00C95A37">
      <w:pPr>
        <w:ind w:left="0"/>
        <w:rPr>
          <w:szCs w:val="22"/>
        </w:rPr>
      </w:pPr>
    </w:p>
    <w:p w14:paraId="0F7D0758" w14:textId="12C25E5A" w:rsidR="00C95A37" w:rsidRPr="0025680B" w:rsidRDefault="00B74362" w:rsidP="002C275F">
      <w:pPr>
        <w:rPr>
          <w:szCs w:val="22"/>
        </w:rPr>
      </w:pPr>
      <w:r>
        <w:rPr>
          <w:szCs w:val="22"/>
        </w:rPr>
        <w:t xml:space="preserve">8. </w:t>
      </w:r>
      <w:r w:rsidR="00C95A37" w:rsidRPr="00B74362">
        <w:rPr>
          <w:szCs w:val="22"/>
        </w:rPr>
        <w:t>Say “This is a good exercise for whenever you feel stressed or angry, as it helps to calm the body and the mind.”</w:t>
      </w:r>
    </w:p>
    <w:p w14:paraId="5FC6F514" w14:textId="77777777" w:rsidR="00001278" w:rsidRPr="00912DCA" w:rsidRDefault="00001278" w:rsidP="00001278">
      <w:pPr>
        <w:ind w:left="0"/>
        <w:jc w:val="left"/>
        <w:rPr>
          <w:rFonts w:eastAsiaTheme="majorEastAsia" w:cstheme="majorBidi"/>
          <w:b/>
          <w:bCs/>
          <w:sz w:val="28"/>
          <w:szCs w:val="26"/>
          <w:u w:val="single"/>
        </w:rPr>
      </w:pPr>
      <w:r w:rsidRPr="00912DCA">
        <w:br w:type="page"/>
      </w:r>
    </w:p>
    <w:p w14:paraId="6EB4E9AE" w14:textId="794E3465" w:rsidR="00001278" w:rsidRPr="00912DCA" w:rsidRDefault="00001278" w:rsidP="0030478B">
      <w:pPr>
        <w:pStyle w:val="Heading3"/>
        <w:rPr>
          <w:rStyle w:val="Heading5Char"/>
          <w:b/>
        </w:rPr>
      </w:pPr>
      <w:r w:rsidRPr="00912DCA">
        <w:lastRenderedPageBreak/>
        <w:t xml:space="preserve">2. </w:t>
      </w:r>
      <w:r w:rsidRPr="00912DCA">
        <w:rPr>
          <w:rStyle w:val="Heading5Char"/>
          <w:b/>
        </w:rPr>
        <w:t xml:space="preserve">What is </w:t>
      </w:r>
      <w:r w:rsidR="00BB02AE" w:rsidRPr="00912DCA">
        <w:rPr>
          <w:rStyle w:val="Heading5Char"/>
          <w:b/>
        </w:rPr>
        <w:t>h</w:t>
      </w:r>
      <w:r w:rsidRPr="00912DCA">
        <w:rPr>
          <w:rStyle w:val="Heading5Char"/>
          <w:b/>
        </w:rPr>
        <w:t xml:space="preserve">appening in our </w:t>
      </w:r>
      <w:r w:rsidR="00BB02AE" w:rsidRPr="00912DCA">
        <w:rPr>
          <w:rStyle w:val="Heading5Char"/>
          <w:b/>
        </w:rPr>
        <w:t>c</w:t>
      </w:r>
      <w:r w:rsidRPr="00912DCA">
        <w:rPr>
          <w:rStyle w:val="Heading5Char"/>
          <w:b/>
        </w:rPr>
        <w:t xml:space="preserve">hildren’s </w:t>
      </w:r>
      <w:r w:rsidR="00BB02AE" w:rsidRPr="00912DCA">
        <w:rPr>
          <w:rStyle w:val="Heading5Char"/>
          <w:b/>
        </w:rPr>
        <w:t>b</w:t>
      </w:r>
      <w:r w:rsidRPr="00912DCA">
        <w:rPr>
          <w:rStyle w:val="Heading5Char"/>
          <w:b/>
        </w:rPr>
        <w:t>rain</w:t>
      </w:r>
      <w:r w:rsidR="00A36F5D" w:rsidRPr="00912DCA">
        <w:rPr>
          <w:rStyle w:val="Heading5Char"/>
          <w:b/>
        </w:rPr>
        <w:t>s</w:t>
      </w:r>
      <w:r w:rsidRPr="00912DCA">
        <w:rPr>
          <w:rStyle w:val="Heading5Char"/>
          <w:b/>
        </w:rPr>
        <w:t>?</w:t>
      </w:r>
      <w:bookmarkEnd w:id="156"/>
      <w:bookmarkEnd w:id="157"/>
      <w:r w:rsidRPr="00912DCA">
        <w:rPr>
          <w:rStyle w:val="Heading5Char"/>
          <w:b/>
        </w:rPr>
        <w:t xml:space="preserve"> </w:t>
      </w:r>
    </w:p>
    <w:p w14:paraId="2D759892" w14:textId="77777777" w:rsidR="00001278" w:rsidRDefault="00001278" w:rsidP="00001278">
      <w:pPr>
        <w:spacing w:line="276" w:lineRule="auto"/>
        <w:ind w:left="1701" w:hanging="981"/>
        <w:rPr>
          <w:rFonts w:cs="Arial"/>
          <w:szCs w:val="20"/>
        </w:rPr>
      </w:pPr>
      <w:r w:rsidRPr="00912DCA">
        <w:rPr>
          <w:rFonts w:cs="Arial"/>
          <w:szCs w:val="20"/>
        </w:rPr>
        <w:t>Time: 45 minutes</w:t>
      </w:r>
    </w:p>
    <w:p w14:paraId="2638B524" w14:textId="0B88ACF8" w:rsidR="0032386C" w:rsidRPr="009B6BCF" w:rsidRDefault="0032386C" w:rsidP="0032386C">
      <w:pPr>
        <w:pStyle w:val="CommentText"/>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7947AD2" w14:textId="77777777" w:rsidR="0032386C" w:rsidRPr="00912DCA" w:rsidRDefault="0032386C" w:rsidP="00001278">
      <w:pPr>
        <w:spacing w:line="276" w:lineRule="auto"/>
        <w:ind w:left="1701" w:hanging="981"/>
        <w:rPr>
          <w:rFonts w:cs="Arial"/>
          <w:szCs w:val="20"/>
        </w:rPr>
      </w:pPr>
    </w:p>
    <w:p w14:paraId="136AE34C" w14:textId="77777777" w:rsidR="00001278" w:rsidRPr="00912DCA" w:rsidRDefault="00001278" w:rsidP="00001278">
      <w:pPr>
        <w:spacing w:line="276" w:lineRule="auto"/>
        <w:ind w:left="1701" w:hanging="981"/>
        <w:rPr>
          <w:rFonts w:cs="Arial"/>
          <w:szCs w:val="20"/>
        </w:rPr>
      </w:pPr>
    </w:p>
    <w:p w14:paraId="069E8E50" w14:textId="37B61D76" w:rsidR="00001278" w:rsidRPr="00912DCA" w:rsidRDefault="00001278" w:rsidP="00001278">
      <w:pPr>
        <w:spacing w:line="276" w:lineRule="auto"/>
        <w:rPr>
          <w:rFonts w:cs="Arial"/>
          <w:szCs w:val="22"/>
        </w:rPr>
      </w:pPr>
      <w:r w:rsidRPr="00912DCA">
        <w:rPr>
          <w:rFonts w:cs="Arial"/>
          <w:szCs w:val="22"/>
        </w:rPr>
        <w:t xml:space="preserve">1. Distribute </w:t>
      </w:r>
      <w:r w:rsidRPr="00BB4F4C">
        <w:rPr>
          <w:rFonts w:cs="Arial"/>
          <w:szCs w:val="22"/>
          <w:highlight w:val="green"/>
          <w:u w:val="single"/>
        </w:rPr>
        <w:t xml:space="preserve">Handout </w:t>
      </w:r>
      <w:commentRangeStart w:id="168"/>
      <w:del w:id="169" w:author="Nivedita Chopra" w:date="2016-05-15T14:34:00Z">
        <w:r w:rsidRPr="00BB4F4C" w:rsidDel="00CE148A">
          <w:rPr>
            <w:rFonts w:cs="Arial"/>
            <w:szCs w:val="22"/>
            <w:highlight w:val="green"/>
            <w:u w:val="single"/>
          </w:rPr>
          <w:delText>4.1</w:delText>
        </w:r>
        <w:commentRangeEnd w:id="168"/>
        <w:r w:rsidR="00B470EA" w:rsidDel="00CE148A">
          <w:rPr>
            <w:rStyle w:val="CommentReference"/>
            <w:rFonts w:ascii="Times New Roman" w:eastAsia="Times New Roman" w:hAnsi="Times New Roman" w:cs="Times New Roman"/>
            <w:color w:val="000000"/>
            <w:kern w:val="28"/>
            <w:lang w:eastAsia="en-GB"/>
          </w:rPr>
          <w:commentReference w:id="168"/>
        </w:r>
      </w:del>
      <w:ins w:id="170" w:author="Nivedita Chopra" w:date="2016-05-15T14:34:00Z">
        <w:r w:rsidR="00CE148A">
          <w:rPr>
            <w:rFonts w:cs="Arial"/>
            <w:szCs w:val="22"/>
            <w:highlight w:val="green"/>
            <w:u w:val="single"/>
          </w:rPr>
          <w:t>8</w:t>
        </w:r>
      </w:ins>
      <w:r w:rsidRPr="00BB4F4C">
        <w:rPr>
          <w:rFonts w:cs="Arial"/>
          <w:szCs w:val="22"/>
          <w:highlight w:val="green"/>
          <w:u w:val="single"/>
        </w:rPr>
        <w:t>: Sketches</w:t>
      </w:r>
      <w:r w:rsidR="001B78ED" w:rsidRPr="00BB4F4C">
        <w:rPr>
          <w:rFonts w:cs="Arial"/>
          <w:szCs w:val="22"/>
          <w:highlight w:val="green"/>
          <w:u w:val="single"/>
        </w:rPr>
        <w:t>:</w:t>
      </w:r>
      <w:r w:rsidRPr="00BB4F4C">
        <w:rPr>
          <w:rFonts w:cs="Arial"/>
          <w:szCs w:val="22"/>
          <w:highlight w:val="green"/>
          <w:u w:val="single"/>
        </w:rPr>
        <w:t xml:space="preserve"> Brain </w:t>
      </w:r>
      <w:r w:rsidR="00F56DC9">
        <w:rPr>
          <w:rFonts w:cs="Arial"/>
          <w:szCs w:val="22"/>
          <w:highlight w:val="green"/>
          <w:u w:val="single"/>
        </w:rPr>
        <w:t>D</w:t>
      </w:r>
      <w:r w:rsidRPr="00BB4F4C">
        <w:rPr>
          <w:rFonts w:cs="Arial"/>
          <w:szCs w:val="22"/>
          <w:highlight w:val="green"/>
          <w:u w:val="single"/>
        </w:rPr>
        <w:t>evelopment</w:t>
      </w:r>
    </w:p>
    <w:p w14:paraId="0BC65348" w14:textId="77777777" w:rsidR="00001278" w:rsidRPr="00912DCA" w:rsidRDefault="00001278" w:rsidP="00001278">
      <w:pPr>
        <w:spacing w:line="276" w:lineRule="auto"/>
        <w:ind w:firstLine="360"/>
        <w:rPr>
          <w:rFonts w:cs="Arial"/>
          <w:szCs w:val="22"/>
        </w:rPr>
      </w:pPr>
    </w:p>
    <w:p w14:paraId="527597D2" w14:textId="77777777" w:rsidR="00001278" w:rsidRPr="00912DCA" w:rsidRDefault="00001278" w:rsidP="00001278">
      <w:pPr>
        <w:spacing w:line="276" w:lineRule="auto"/>
        <w:ind w:left="0" w:firstLine="720"/>
        <w:rPr>
          <w:rFonts w:cs="Arial"/>
          <w:szCs w:val="22"/>
        </w:rPr>
      </w:pPr>
      <w:r w:rsidRPr="00912DCA">
        <w:rPr>
          <w:rFonts w:cs="Arial"/>
          <w:szCs w:val="22"/>
        </w:rPr>
        <w:t>2. Say “Today we are going to talk about your children’s brain.”</w:t>
      </w:r>
    </w:p>
    <w:p w14:paraId="044E22A4" w14:textId="77777777" w:rsidR="00001278" w:rsidRPr="00912DCA" w:rsidRDefault="00001278" w:rsidP="00001278">
      <w:pPr>
        <w:spacing w:line="276" w:lineRule="auto"/>
        <w:ind w:left="1080"/>
        <w:rPr>
          <w:rFonts w:cs="Arial"/>
          <w:szCs w:val="22"/>
        </w:rPr>
      </w:pPr>
    </w:p>
    <w:p w14:paraId="4493AEC4" w14:textId="77777777" w:rsidR="00001278" w:rsidRPr="00912DCA" w:rsidRDefault="00001278" w:rsidP="00001278">
      <w:pPr>
        <w:spacing w:line="276" w:lineRule="auto"/>
        <w:rPr>
          <w:rFonts w:cs="Arial"/>
          <w:szCs w:val="22"/>
        </w:rPr>
      </w:pPr>
      <w:r w:rsidRPr="00912DCA">
        <w:rPr>
          <w:rFonts w:cs="Arial"/>
          <w:szCs w:val="22"/>
        </w:rPr>
        <w:t xml:space="preserve">3. Ask </w:t>
      </w:r>
    </w:p>
    <w:p w14:paraId="70A47017" w14:textId="77777777" w:rsidR="00001278" w:rsidRPr="00912DCA" w:rsidRDefault="00001278" w:rsidP="006A1E1A">
      <w:pPr>
        <w:pStyle w:val="ListParagraph"/>
        <w:numPr>
          <w:ilvl w:val="0"/>
          <w:numId w:val="91"/>
        </w:numPr>
        <w:spacing w:line="276" w:lineRule="auto"/>
        <w:rPr>
          <w:rFonts w:cs="Arial"/>
          <w:szCs w:val="22"/>
        </w:rPr>
      </w:pPr>
      <w:r w:rsidRPr="00912DCA">
        <w:rPr>
          <w:rFonts w:cs="Arial"/>
          <w:szCs w:val="22"/>
        </w:rPr>
        <w:t xml:space="preserve">“When you look at this picture and see the brain in the middle, what do you see happening around the brain? </w:t>
      </w:r>
    </w:p>
    <w:p w14:paraId="6F6D08DB" w14:textId="6CF6A027" w:rsidR="00001278" w:rsidRPr="00912DCA" w:rsidRDefault="00001278" w:rsidP="006A1E1A">
      <w:pPr>
        <w:pStyle w:val="ListParagraph"/>
        <w:numPr>
          <w:ilvl w:val="0"/>
          <w:numId w:val="91"/>
        </w:numPr>
        <w:spacing w:line="276" w:lineRule="auto"/>
        <w:rPr>
          <w:rFonts w:cs="Arial"/>
          <w:szCs w:val="22"/>
        </w:rPr>
      </w:pPr>
      <w:r w:rsidRPr="00912DCA">
        <w:rPr>
          <w:rFonts w:cs="Arial"/>
          <w:szCs w:val="22"/>
        </w:rPr>
        <w:t>What helps our children’s brains develop? Do boys</w:t>
      </w:r>
      <w:r w:rsidR="001B78ED">
        <w:rPr>
          <w:rFonts w:cs="Arial"/>
          <w:szCs w:val="22"/>
        </w:rPr>
        <w:t>’</w:t>
      </w:r>
      <w:r w:rsidRPr="00912DCA">
        <w:rPr>
          <w:rFonts w:cs="Arial"/>
          <w:szCs w:val="22"/>
        </w:rPr>
        <w:t xml:space="preserve"> and girls’ brains develop in the same ways? Why or why not?”</w:t>
      </w:r>
    </w:p>
    <w:p w14:paraId="44F9A5FB" w14:textId="77777777" w:rsidR="00001278" w:rsidRPr="00912DCA" w:rsidRDefault="00001278" w:rsidP="006A1E1A">
      <w:pPr>
        <w:pStyle w:val="ListParagraph"/>
        <w:numPr>
          <w:ilvl w:val="0"/>
          <w:numId w:val="270"/>
        </w:numPr>
        <w:spacing w:line="276" w:lineRule="auto"/>
        <w:rPr>
          <w:rFonts w:cs="Arial"/>
          <w:szCs w:val="22"/>
        </w:rPr>
      </w:pPr>
      <w:r w:rsidRPr="00912DCA">
        <w:rPr>
          <w:rFonts w:cs="Arial"/>
          <w:szCs w:val="22"/>
        </w:rPr>
        <w:t>Have parents share their responses to the questions with the whole group.</w:t>
      </w:r>
    </w:p>
    <w:p w14:paraId="386161BB" w14:textId="483CEE18" w:rsidR="00001278" w:rsidRPr="00912DCA" w:rsidRDefault="00001278" w:rsidP="006A1E1A">
      <w:pPr>
        <w:pStyle w:val="ListParagraph"/>
        <w:numPr>
          <w:ilvl w:val="0"/>
          <w:numId w:val="270"/>
        </w:numPr>
        <w:spacing w:line="276" w:lineRule="auto"/>
        <w:rPr>
          <w:rFonts w:cs="Arial"/>
          <w:szCs w:val="22"/>
        </w:rPr>
      </w:pPr>
      <w:r w:rsidRPr="00912DCA">
        <w:rPr>
          <w:rFonts w:cs="Arial"/>
          <w:szCs w:val="22"/>
        </w:rPr>
        <w:t xml:space="preserve">Have parents look at the handout and describe each image. </w:t>
      </w:r>
    </w:p>
    <w:p w14:paraId="0AEF0AB8" w14:textId="77777777" w:rsidR="00001278" w:rsidRPr="00912DCA" w:rsidRDefault="00001278" w:rsidP="00001278">
      <w:pPr>
        <w:ind w:left="1080"/>
        <w:rPr>
          <w:rFonts w:cs="Arial"/>
          <w:szCs w:val="22"/>
        </w:rPr>
      </w:pPr>
      <w:r w:rsidRPr="00912DCA">
        <w:rPr>
          <w:rFonts w:cs="Arial"/>
          <w:szCs w:val="22"/>
        </w:rPr>
        <w:t>Example answers:</w:t>
      </w:r>
    </w:p>
    <w:p w14:paraId="0F7AE8C6" w14:textId="6486DBAB" w:rsidR="00001278" w:rsidRPr="00912DCA" w:rsidRDefault="00001278" w:rsidP="006A1E1A">
      <w:pPr>
        <w:pStyle w:val="ListParagraph"/>
        <w:numPr>
          <w:ilvl w:val="0"/>
          <w:numId w:val="174"/>
        </w:numPr>
        <w:rPr>
          <w:rFonts w:cs="Arial"/>
          <w:szCs w:val="22"/>
        </w:rPr>
      </w:pPr>
      <w:r w:rsidRPr="00912DCA">
        <w:rPr>
          <w:rFonts w:cs="Arial"/>
          <w:szCs w:val="22"/>
        </w:rPr>
        <w:t>Top left corner</w:t>
      </w:r>
      <w:r w:rsidR="001B78ED">
        <w:rPr>
          <w:rFonts w:cs="Arial"/>
          <w:szCs w:val="22"/>
        </w:rPr>
        <w:t xml:space="preserve"> –</w:t>
      </w:r>
      <w:r w:rsidRPr="00912DCA">
        <w:rPr>
          <w:rFonts w:cs="Arial"/>
          <w:szCs w:val="22"/>
        </w:rPr>
        <w:t xml:space="preserve"> a father comforting and hugging his daughter</w:t>
      </w:r>
    </w:p>
    <w:p w14:paraId="7940A2AF" w14:textId="24A61DDE" w:rsidR="00001278" w:rsidRPr="00912DCA" w:rsidRDefault="00001278" w:rsidP="006A1E1A">
      <w:pPr>
        <w:pStyle w:val="ListParagraph"/>
        <w:numPr>
          <w:ilvl w:val="0"/>
          <w:numId w:val="174"/>
        </w:numPr>
        <w:rPr>
          <w:rFonts w:cs="Arial"/>
          <w:szCs w:val="22"/>
        </w:rPr>
      </w:pPr>
      <w:r w:rsidRPr="00912DCA">
        <w:rPr>
          <w:rFonts w:cs="Arial"/>
          <w:szCs w:val="22"/>
        </w:rPr>
        <w:t>Top right corner</w:t>
      </w:r>
      <w:r w:rsidR="001B78ED">
        <w:rPr>
          <w:rFonts w:cs="Arial"/>
          <w:szCs w:val="22"/>
        </w:rPr>
        <w:t xml:space="preserve"> – </w:t>
      </w:r>
      <w:r w:rsidRPr="00912DCA">
        <w:rPr>
          <w:rFonts w:cs="Arial"/>
          <w:szCs w:val="22"/>
        </w:rPr>
        <w:t>a father playing football with his son</w:t>
      </w:r>
    </w:p>
    <w:p w14:paraId="3FADFA9A" w14:textId="37F4A55B" w:rsidR="00001278" w:rsidRPr="00912DCA" w:rsidRDefault="00001278" w:rsidP="006A1E1A">
      <w:pPr>
        <w:pStyle w:val="ListParagraph"/>
        <w:numPr>
          <w:ilvl w:val="0"/>
          <w:numId w:val="174"/>
        </w:numPr>
        <w:rPr>
          <w:rFonts w:cs="Arial"/>
          <w:szCs w:val="22"/>
        </w:rPr>
      </w:pPr>
      <w:r w:rsidRPr="00912DCA">
        <w:rPr>
          <w:rFonts w:cs="Arial"/>
          <w:szCs w:val="22"/>
        </w:rPr>
        <w:t xml:space="preserve">Top </w:t>
      </w:r>
      <w:r w:rsidR="00DF5BB9">
        <w:rPr>
          <w:rFonts w:cs="Arial"/>
          <w:szCs w:val="22"/>
        </w:rPr>
        <w:t xml:space="preserve">center </w:t>
      </w:r>
      <w:r w:rsidR="001B78ED">
        <w:rPr>
          <w:rFonts w:cs="Arial"/>
          <w:szCs w:val="22"/>
        </w:rPr>
        <w:t>–</w:t>
      </w:r>
      <w:r w:rsidRPr="00912DCA">
        <w:rPr>
          <w:rFonts w:cs="Arial"/>
          <w:szCs w:val="22"/>
        </w:rPr>
        <w:t xml:space="preserve"> a father walking and holding the hand of his son</w:t>
      </w:r>
    </w:p>
    <w:p w14:paraId="1073B67F" w14:textId="475900FA" w:rsidR="00001278" w:rsidRPr="00912DCA" w:rsidRDefault="00001278" w:rsidP="006A1E1A">
      <w:pPr>
        <w:pStyle w:val="ListParagraph"/>
        <w:numPr>
          <w:ilvl w:val="0"/>
          <w:numId w:val="174"/>
        </w:numPr>
        <w:rPr>
          <w:rFonts w:cs="Arial"/>
          <w:szCs w:val="22"/>
        </w:rPr>
      </w:pPr>
      <w:r w:rsidRPr="00912DCA">
        <w:rPr>
          <w:rFonts w:cs="Arial"/>
          <w:szCs w:val="22"/>
        </w:rPr>
        <w:t>Bottom right corner</w:t>
      </w:r>
      <w:r w:rsidR="001B78ED">
        <w:rPr>
          <w:rFonts w:cs="Arial"/>
          <w:szCs w:val="22"/>
        </w:rPr>
        <w:t xml:space="preserve"> –</w:t>
      </w:r>
      <w:r w:rsidRPr="00912DCA">
        <w:rPr>
          <w:rFonts w:cs="Arial"/>
          <w:szCs w:val="22"/>
        </w:rPr>
        <w:t xml:space="preserve"> a mother talking to her daughter </w:t>
      </w:r>
    </w:p>
    <w:p w14:paraId="422CE3BA" w14:textId="5D169B84" w:rsidR="00001278" w:rsidRPr="00912DCA" w:rsidRDefault="00001278" w:rsidP="006A1E1A">
      <w:pPr>
        <w:pStyle w:val="ListParagraph"/>
        <w:numPr>
          <w:ilvl w:val="0"/>
          <w:numId w:val="174"/>
        </w:numPr>
        <w:rPr>
          <w:rFonts w:cs="Arial"/>
          <w:szCs w:val="22"/>
        </w:rPr>
      </w:pPr>
      <w:r w:rsidRPr="00912DCA">
        <w:rPr>
          <w:rFonts w:cs="Arial"/>
          <w:szCs w:val="22"/>
        </w:rPr>
        <w:t>Bottom left corner</w:t>
      </w:r>
      <w:r w:rsidR="001B78ED">
        <w:rPr>
          <w:rFonts w:cs="Arial"/>
          <w:szCs w:val="22"/>
        </w:rPr>
        <w:t xml:space="preserve"> –</w:t>
      </w:r>
      <w:r w:rsidRPr="00912DCA">
        <w:rPr>
          <w:rFonts w:cs="Arial"/>
          <w:szCs w:val="22"/>
        </w:rPr>
        <w:t xml:space="preserve"> a mother encouraging her daughter to do her homework </w:t>
      </w:r>
    </w:p>
    <w:p w14:paraId="4F293C3F" w14:textId="77777777" w:rsidR="00001278" w:rsidRPr="00912DCA" w:rsidRDefault="00001278" w:rsidP="00A666F8">
      <w:pPr>
        <w:spacing w:line="276" w:lineRule="auto"/>
        <w:rPr>
          <w:rFonts w:cs="Arial"/>
          <w:szCs w:val="22"/>
        </w:rPr>
      </w:pPr>
    </w:p>
    <w:p w14:paraId="6BC3D947" w14:textId="77777777" w:rsidR="00A666F8" w:rsidRPr="00912DCA" w:rsidRDefault="00001278" w:rsidP="006A1E1A">
      <w:pPr>
        <w:pStyle w:val="ListParagraph"/>
        <w:numPr>
          <w:ilvl w:val="0"/>
          <w:numId w:val="270"/>
        </w:numPr>
        <w:spacing w:line="276" w:lineRule="auto"/>
        <w:rPr>
          <w:rFonts w:cs="Arial"/>
          <w:szCs w:val="20"/>
        </w:rPr>
      </w:pPr>
      <w:r w:rsidRPr="00912DCA">
        <w:rPr>
          <w:rFonts w:cs="Arial"/>
          <w:szCs w:val="20"/>
        </w:rPr>
        <w:t xml:space="preserve">Say </w:t>
      </w:r>
    </w:p>
    <w:p w14:paraId="5F2CCF28" w14:textId="3C87517C" w:rsidR="00A666F8" w:rsidRPr="00912DCA" w:rsidRDefault="00001278" w:rsidP="006A1E1A">
      <w:pPr>
        <w:pStyle w:val="ListParagraph"/>
        <w:numPr>
          <w:ilvl w:val="0"/>
          <w:numId w:val="246"/>
        </w:numPr>
        <w:spacing w:line="276" w:lineRule="auto"/>
        <w:rPr>
          <w:rFonts w:cs="Arial"/>
          <w:szCs w:val="20"/>
        </w:rPr>
      </w:pPr>
      <w:r w:rsidRPr="00912DCA">
        <w:rPr>
          <w:rFonts w:cs="Arial"/>
          <w:szCs w:val="20"/>
        </w:rPr>
        <w:t xml:space="preserve">“Children’s brains are built over time and much of their brain development depends on the </w:t>
      </w:r>
      <w:r w:rsidR="002C275F">
        <w:rPr>
          <w:rFonts w:cs="Arial"/>
          <w:szCs w:val="20"/>
        </w:rPr>
        <w:t>care</w:t>
      </w:r>
      <w:r w:rsidR="002C275F" w:rsidRPr="00912DCA">
        <w:rPr>
          <w:rFonts w:cs="Arial"/>
          <w:szCs w:val="20"/>
        </w:rPr>
        <w:t xml:space="preserve"> </w:t>
      </w:r>
      <w:r w:rsidRPr="00912DCA">
        <w:rPr>
          <w:rFonts w:cs="Arial"/>
          <w:szCs w:val="20"/>
        </w:rPr>
        <w:t xml:space="preserve">they receive from their parents. </w:t>
      </w:r>
    </w:p>
    <w:p w14:paraId="21F54E09" w14:textId="7ABD335C" w:rsidR="00A666F8" w:rsidRPr="00912DCA" w:rsidRDefault="00001278" w:rsidP="006A1E1A">
      <w:pPr>
        <w:pStyle w:val="ListParagraph"/>
        <w:numPr>
          <w:ilvl w:val="0"/>
          <w:numId w:val="246"/>
        </w:numPr>
        <w:spacing w:line="276" w:lineRule="auto"/>
        <w:rPr>
          <w:rFonts w:cs="Arial"/>
          <w:szCs w:val="20"/>
        </w:rPr>
      </w:pPr>
      <w:r w:rsidRPr="00912DCA">
        <w:rPr>
          <w:rFonts w:cs="Arial"/>
          <w:szCs w:val="22"/>
        </w:rPr>
        <w:t xml:space="preserve">Child development refers to the biological, social and psychological changes that happen </w:t>
      </w:r>
      <w:r w:rsidR="00A666F8" w:rsidRPr="00912DCA">
        <w:rPr>
          <w:rFonts w:cs="Arial"/>
          <w:szCs w:val="22"/>
        </w:rPr>
        <w:t>in</w:t>
      </w:r>
      <w:r w:rsidRPr="00912DCA">
        <w:rPr>
          <w:rFonts w:cs="Arial"/>
          <w:szCs w:val="22"/>
        </w:rPr>
        <w:t xml:space="preserve"> children from conception through adulthood. These changes influence children’s physical, social, emotional and intellectual capacities. </w:t>
      </w:r>
    </w:p>
    <w:p w14:paraId="7E4FA79F" w14:textId="2E4DD3A5" w:rsidR="00A666F8" w:rsidRPr="00912DCA" w:rsidRDefault="00001278" w:rsidP="006A1E1A">
      <w:pPr>
        <w:pStyle w:val="ListParagraph"/>
        <w:numPr>
          <w:ilvl w:val="0"/>
          <w:numId w:val="246"/>
        </w:numPr>
        <w:spacing w:line="276" w:lineRule="auto"/>
        <w:rPr>
          <w:rFonts w:cs="Arial"/>
          <w:szCs w:val="20"/>
        </w:rPr>
      </w:pPr>
      <w:r w:rsidRPr="00912DCA">
        <w:rPr>
          <w:rFonts w:cs="Arial"/>
          <w:szCs w:val="22"/>
        </w:rPr>
        <w:t xml:space="preserve">We are born with </w:t>
      </w:r>
      <w:r w:rsidR="00BF0E55">
        <w:rPr>
          <w:rFonts w:cs="Arial"/>
          <w:szCs w:val="22"/>
        </w:rPr>
        <w:t>more than</w:t>
      </w:r>
      <w:r w:rsidR="00BF0E55" w:rsidRPr="00912DCA">
        <w:rPr>
          <w:rFonts w:cs="Arial"/>
          <w:szCs w:val="22"/>
        </w:rPr>
        <w:t xml:space="preserve"> </w:t>
      </w:r>
      <w:r w:rsidRPr="00912DCA">
        <w:rPr>
          <w:rFonts w:cs="Arial"/>
          <w:szCs w:val="22"/>
        </w:rPr>
        <w:t xml:space="preserve">80 billion brain cells called </w:t>
      </w:r>
      <w:r w:rsidRPr="00F831C6">
        <w:rPr>
          <w:rFonts w:cs="Arial"/>
          <w:b/>
          <w:szCs w:val="22"/>
          <w:rPrChange w:id="171" w:author="Ian Blenkinsop" w:date="2016-05-12T11:26:00Z">
            <w:rPr>
              <w:rFonts w:cs="Arial"/>
              <w:szCs w:val="22"/>
            </w:rPr>
          </w:rPrChange>
        </w:rPr>
        <w:t>neurons</w:t>
      </w:r>
      <w:r w:rsidRPr="00912DCA">
        <w:rPr>
          <w:rFonts w:cs="Arial"/>
          <w:szCs w:val="22"/>
        </w:rPr>
        <w:t xml:space="preserve">. These neurons make us human as they work </w:t>
      </w:r>
      <w:r w:rsidR="00A666F8" w:rsidRPr="00912DCA">
        <w:rPr>
          <w:rFonts w:cs="Arial"/>
          <w:szCs w:val="22"/>
        </w:rPr>
        <w:t>to communicate</w:t>
      </w:r>
      <w:r w:rsidRPr="00912DCA">
        <w:rPr>
          <w:rFonts w:cs="Arial"/>
          <w:szCs w:val="22"/>
        </w:rPr>
        <w:t xml:space="preserve"> between one another via small electrical impulses </w:t>
      </w:r>
      <w:r w:rsidR="002C275F">
        <w:rPr>
          <w:rFonts w:cs="Arial"/>
          <w:szCs w:val="22"/>
        </w:rPr>
        <w:t xml:space="preserve">that travel via cell junctions </w:t>
      </w:r>
      <w:r w:rsidRPr="00912DCA">
        <w:rPr>
          <w:rFonts w:cs="Arial"/>
          <w:szCs w:val="22"/>
        </w:rPr>
        <w:t>called synapses.</w:t>
      </w:r>
      <w:r w:rsidRPr="00912DCA">
        <w:rPr>
          <w:szCs w:val="22"/>
          <w:lang w:eastAsia="en-GB"/>
        </w:rPr>
        <w:t xml:space="preserve"> </w:t>
      </w:r>
    </w:p>
    <w:p w14:paraId="3BCC6F61" w14:textId="77777777" w:rsidR="00A666F8" w:rsidRPr="00912DCA" w:rsidRDefault="00001278" w:rsidP="006A1E1A">
      <w:pPr>
        <w:pStyle w:val="ListParagraph"/>
        <w:numPr>
          <w:ilvl w:val="0"/>
          <w:numId w:val="246"/>
        </w:numPr>
        <w:spacing w:line="276" w:lineRule="auto"/>
        <w:rPr>
          <w:rFonts w:cs="Arial"/>
          <w:szCs w:val="20"/>
        </w:rPr>
      </w:pPr>
      <w:r w:rsidRPr="00912DCA">
        <w:rPr>
          <w:rFonts w:cs="Arial"/>
          <w:szCs w:val="22"/>
          <w:lang w:eastAsia="en-GB"/>
        </w:rPr>
        <w:t xml:space="preserve">So, even though all children’s brains develop in roughly the same way at the same time, there are differences among individual children. Not all children learn at the same pace. Some children have mild temperaments, while some children are very active! </w:t>
      </w:r>
    </w:p>
    <w:p w14:paraId="13CC9779" w14:textId="049876D2" w:rsidR="00001278" w:rsidRPr="00912DCA" w:rsidRDefault="00A666F8" w:rsidP="006A1E1A">
      <w:pPr>
        <w:pStyle w:val="ListParagraph"/>
        <w:numPr>
          <w:ilvl w:val="0"/>
          <w:numId w:val="246"/>
        </w:numPr>
        <w:spacing w:line="276" w:lineRule="auto"/>
        <w:rPr>
          <w:rFonts w:cs="Arial"/>
          <w:szCs w:val="20"/>
        </w:rPr>
      </w:pPr>
      <w:r w:rsidRPr="00912DCA">
        <w:rPr>
          <w:szCs w:val="22"/>
          <w:lang w:eastAsia="en-GB"/>
        </w:rPr>
        <w:t>Brains of both boys and girls have the</w:t>
      </w:r>
      <w:r w:rsidR="00001278" w:rsidRPr="00912DCA">
        <w:rPr>
          <w:szCs w:val="22"/>
          <w:lang w:eastAsia="en-GB"/>
        </w:rPr>
        <w:t xml:space="preserve"> capacity to learn, </w:t>
      </w:r>
      <w:r w:rsidR="00F831C6">
        <w:rPr>
          <w:szCs w:val="22"/>
          <w:lang w:eastAsia="en-GB"/>
        </w:rPr>
        <w:t xml:space="preserve">to </w:t>
      </w:r>
      <w:r w:rsidR="00001278" w:rsidRPr="00912DCA">
        <w:rPr>
          <w:szCs w:val="22"/>
          <w:lang w:eastAsia="en-GB"/>
        </w:rPr>
        <w:t xml:space="preserve">be smart, kind, </w:t>
      </w:r>
      <w:r w:rsidR="00F831C6">
        <w:rPr>
          <w:szCs w:val="22"/>
          <w:lang w:eastAsia="en-GB"/>
        </w:rPr>
        <w:t xml:space="preserve">or </w:t>
      </w:r>
      <w:r w:rsidR="00001278" w:rsidRPr="00912DCA">
        <w:rPr>
          <w:szCs w:val="22"/>
          <w:lang w:eastAsia="en-GB"/>
        </w:rPr>
        <w:t>gentle, depending on the ways their development is encouraged by their caregivers and communities.”</w:t>
      </w:r>
    </w:p>
    <w:p w14:paraId="2ADBBAD9" w14:textId="77777777" w:rsidR="00001278" w:rsidRPr="00912DCA" w:rsidRDefault="00001278" w:rsidP="00001278">
      <w:pPr>
        <w:spacing w:line="276" w:lineRule="auto"/>
        <w:ind w:left="2127" w:hanging="426"/>
        <w:rPr>
          <w:rFonts w:cs="Arial"/>
          <w:i/>
          <w:szCs w:val="20"/>
        </w:rPr>
      </w:pPr>
    </w:p>
    <w:p w14:paraId="4A9BF205" w14:textId="47684922" w:rsidR="00001278" w:rsidRPr="00912DCA" w:rsidRDefault="00001278" w:rsidP="006A1E1A">
      <w:pPr>
        <w:pStyle w:val="ListParagraph"/>
        <w:numPr>
          <w:ilvl w:val="0"/>
          <w:numId w:val="270"/>
        </w:numPr>
        <w:spacing w:line="276" w:lineRule="auto"/>
        <w:rPr>
          <w:rFonts w:cs="Arial"/>
          <w:szCs w:val="22"/>
        </w:rPr>
      </w:pPr>
      <w:r w:rsidRPr="00912DCA">
        <w:rPr>
          <w:rFonts w:cs="Arial"/>
          <w:szCs w:val="22"/>
        </w:rPr>
        <w:t xml:space="preserve">To explain brain development, draw a picture of a brain on </w:t>
      </w:r>
      <w:r w:rsidR="00BF0E55">
        <w:rPr>
          <w:rFonts w:cs="Arial"/>
          <w:szCs w:val="22"/>
        </w:rPr>
        <w:t>the</w:t>
      </w:r>
      <w:r w:rsidR="00BF0E55" w:rsidRPr="00912DCA">
        <w:rPr>
          <w:rFonts w:cs="Arial"/>
          <w:szCs w:val="22"/>
        </w:rPr>
        <w:t xml:space="preserve"> </w:t>
      </w:r>
      <w:r w:rsidR="004C0BD1" w:rsidRPr="00912DCA">
        <w:rPr>
          <w:rFonts w:cs="Arial"/>
          <w:szCs w:val="22"/>
        </w:rPr>
        <w:t>flipchart</w:t>
      </w:r>
      <w:r w:rsidRPr="00912DCA">
        <w:rPr>
          <w:rFonts w:cs="Arial"/>
          <w:szCs w:val="22"/>
        </w:rPr>
        <w:t xml:space="preserve"> paper as shown below: </w:t>
      </w:r>
    </w:p>
    <w:p w14:paraId="5BA085D4" w14:textId="77777777" w:rsidR="00001278" w:rsidRPr="00912DCA" w:rsidRDefault="00001278" w:rsidP="00001278">
      <w:pPr>
        <w:spacing w:line="276" w:lineRule="auto"/>
        <w:rPr>
          <w:rFonts w:cs="Arial"/>
          <w:i/>
          <w:szCs w:val="22"/>
        </w:rPr>
      </w:pPr>
    </w:p>
    <w:p w14:paraId="383AF1F4" w14:textId="77777777" w:rsidR="00001278" w:rsidRPr="00912DCA" w:rsidRDefault="00001278" w:rsidP="00001278">
      <w:pPr>
        <w:pStyle w:val="ListParagraph"/>
        <w:spacing w:line="276" w:lineRule="auto"/>
        <w:ind w:left="1440"/>
        <w:rPr>
          <w:rFonts w:cs="Arial"/>
          <w:i/>
          <w:szCs w:val="22"/>
          <w:highlight w:val="yellow"/>
        </w:rPr>
      </w:pPr>
    </w:p>
    <w:p w14:paraId="4860F29C" w14:textId="06CA68CF" w:rsidR="00001278" w:rsidRPr="00912DCA" w:rsidRDefault="00001278" w:rsidP="00001278">
      <w:pPr>
        <w:spacing w:line="276" w:lineRule="auto"/>
        <w:ind w:left="1080" w:firstLine="630"/>
        <w:rPr>
          <w:rFonts w:cs="Arial"/>
          <w:b/>
          <w:szCs w:val="20"/>
        </w:rPr>
      </w:pPr>
      <w:commentRangeStart w:id="172"/>
      <w:r w:rsidRPr="00912DCA">
        <w:rPr>
          <w:rFonts w:cs="Arial"/>
          <w:b/>
          <w:szCs w:val="20"/>
        </w:rPr>
        <w:lastRenderedPageBreak/>
        <w:t xml:space="preserve">Image 1: The </w:t>
      </w:r>
      <w:r w:rsidR="00BF0E55">
        <w:rPr>
          <w:rFonts w:cs="Arial"/>
          <w:b/>
          <w:szCs w:val="20"/>
        </w:rPr>
        <w:t>b</w:t>
      </w:r>
      <w:r w:rsidRPr="00912DCA">
        <w:rPr>
          <w:rFonts w:cs="Arial"/>
          <w:b/>
          <w:szCs w:val="20"/>
        </w:rPr>
        <w:t>rain with neurons</w:t>
      </w:r>
      <w:commentRangeEnd w:id="172"/>
      <w:r w:rsidR="0065625E">
        <w:rPr>
          <w:rStyle w:val="CommentReference"/>
          <w:rFonts w:ascii="Times New Roman" w:eastAsia="Times New Roman" w:hAnsi="Times New Roman" w:cs="Times New Roman"/>
          <w:color w:val="000000"/>
          <w:kern w:val="28"/>
          <w:lang w:eastAsia="en-GB"/>
        </w:rPr>
        <w:commentReference w:id="172"/>
      </w:r>
    </w:p>
    <w:p w14:paraId="4A4823C3" w14:textId="77777777" w:rsidR="00001278" w:rsidRPr="00912DCA" w:rsidRDefault="00001278" w:rsidP="00001278">
      <w:pPr>
        <w:pStyle w:val="ListParagraph"/>
        <w:spacing w:line="276" w:lineRule="auto"/>
        <w:ind w:left="1440" w:firstLine="261"/>
        <w:rPr>
          <w:rFonts w:cs="Arial"/>
          <w:i/>
          <w:szCs w:val="20"/>
        </w:rPr>
      </w:pPr>
      <w:r w:rsidRPr="00912DCA">
        <w:rPr>
          <w:rFonts w:cs="Arial"/>
          <w:i/>
          <w:szCs w:val="20"/>
        </w:rPr>
        <w:drawing>
          <wp:inline distT="0" distB="0" distL="0" distR="0" wp14:anchorId="5C6A08D2" wp14:editId="5727FFA0">
            <wp:extent cx="1493332" cy="1765300"/>
            <wp:effectExtent l="0" t="0" r="5715"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3-31 15.10.34.jpg"/>
                    <pic:cNvPicPr/>
                  </pic:nvPicPr>
                  <pic:blipFill>
                    <a:blip r:embed="rId15" cstate="print">
                      <a:extLst>
                        <a:ext uri="{28A0092B-C50C-407E-A947-70E740481C1C}">
                          <a14:useLocalDpi xmlns:a14="http://schemas.microsoft.com/office/drawing/2010/main"/>
                        </a:ext>
                      </a:extLst>
                    </a:blip>
                    <a:stretch>
                      <a:fillRect/>
                    </a:stretch>
                  </pic:blipFill>
                  <pic:spPr>
                    <a:xfrm>
                      <a:off x="0" y="0"/>
                      <a:ext cx="1494201" cy="1766327"/>
                    </a:xfrm>
                    <a:prstGeom prst="rect">
                      <a:avLst/>
                    </a:prstGeom>
                  </pic:spPr>
                </pic:pic>
              </a:graphicData>
            </a:graphic>
          </wp:inline>
        </w:drawing>
      </w:r>
    </w:p>
    <w:p w14:paraId="4C90C88E" w14:textId="77777777" w:rsidR="00001278" w:rsidRPr="00912DCA" w:rsidRDefault="00001278" w:rsidP="00001278">
      <w:pPr>
        <w:pStyle w:val="ListParagraph"/>
        <w:spacing w:line="276" w:lineRule="auto"/>
        <w:ind w:left="1440"/>
        <w:rPr>
          <w:rFonts w:cs="Arial"/>
          <w:i/>
          <w:szCs w:val="20"/>
        </w:rPr>
      </w:pPr>
    </w:p>
    <w:p w14:paraId="696ACBD2" w14:textId="3566B0A1" w:rsidR="00001278" w:rsidRPr="00912DCA" w:rsidRDefault="00001278" w:rsidP="00001278">
      <w:pPr>
        <w:pStyle w:val="ListParagraph"/>
        <w:spacing w:line="276" w:lineRule="auto"/>
        <w:ind w:left="1701"/>
        <w:rPr>
          <w:rFonts w:cs="Arial"/>
          <w:b/>
          <w:szCs w:val="20"/>
        </w:rPr>
      </w:pPr>
      <w:commentRangeStart w:id="173"/>
      <w:r w:rsidRPr="00912DCA">
        <w:rPr>
          <w:rFonts w:cs="Arial"/>
          <w:b/>
          <w:szCs w:val="20"/>
        </w:rPr>
        <w:t xml:space="preserve">Image 2: The brain with </w:t>
      </w:r>
      <w:r w:rsidR="00BF0E55">
        <w:rPr>
          <w:rFonts w:cs="Arial"/>
          <w:b/>
          <w:szCs w:val="20"/>
        </w:rPr>
        <w:t>‘</w:t>
      </w:r>
      <w:r w:rsidRPr="00912DCA">
        <w:rPr>
          <w:rFonts w:cs="Arial"/>
          <w:b/>
          <w:szCs w:val="20"/>
        </w:rPr>
        <w:t>electrical connections</w:t>
      </w:r>
      <w:r w:rsidR="00BF0E55">
        <w:rPr>
          <w:rFonts w:cs="Arial"/>
          <w:b/>
          <w:szCs w:val="20"/>
        </w:rPr>
        <w:t>’</w:t>
      </w:r>
      <w:r w:rsidRPr="00912DCA">
        <w:rPr>
          <w:rFonts w:cs="Arial"/>
          <w:b/>
          <w:szCs w:val="20"/>
        </w:rPr>
        <w:t xml:space="preserve"> via synapses </w:t>
      </w:r>
      <w:commentRangeEnd w:id="173"/>
      <w:r w:rsidR="0065625E">
        <w:rPr>
          <w:rStyle w:val="CommentReference"/>
          <w:rFonts w:ascii="Times New Roman" w:eastAsia="Times New Roman" w:hAnsi="Times New Roman"/>
          <w:color w:val="000000"/>
          <w:kern w:val="28"/>
          <w:lang w:eastAsia="en-GB"/>
        </w:rPr>
        <w:commentReference w:id="173"/>
      </w:r>
    </w:p>
    <w:p w14:paraId="411A2822" w14:textId="77777777" w:rsidR="00001278" w:rsidRPr="00912DCA" w:rsidRDefault="00001278" w:rsidP="00001278">
      <w:pPr>
        <w:pStyle w:val="ListParagraph"/>
        <w:spacing w:line="276" w:lineRule="auto"/>
        <w:ind w:left="1440"/>
        <w:rPr>
          <w:rFonts w:cs="Arial"/>
          <w:i/>
          <w:szCs w:val="20"/>
        </w:rPr>
      </w:pPr>
    </w:p>
    <w:p w14:paraId="238268F6" w14:textId="77777777" w:rsidR="00001278" w:rsidRPr="00912DCA" w:rsidRDefault="00001278" w:rsidP="00001278">
      <w:pPr>
        <w:pStyle w:val="ListParagraph"/>
        <w:spacing w:line="276" w:lineRule="auto"/>
        <w:ind w:left="1440" w:firstLine="261"/>
        <w:rPr>
          <w:rFonts w:cs="Arial"/>
          <w:i/>
          <w:szCs w:val="20"/>
        </w:rPr>
      </w:pPr>
      <w:r w:rsidRPr="00912DCA">
        <w:rPr>
          <w:rFonts w:cs="Arial"/>
          <w:i/>
          <w:szCs w:val="20"/>
        </w:rPr>
        <w:drawing>
          <wp:inline distT="0" distB="0" distL="0" distR="0" wp14:anchorId="60CFCF82" wp14:editId="34868C5B">
            <wp:extent cx="1597660" cy="1879600"/>
            <wp:effectExtent l="0" t="0" r="254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3-31 15.12.19.jpg"/>
                    <pic:cNvPicPr/>
                  </pic:nvPicPr>
                  <pic:blipFill>
                    <a:blip r:embed="rId16" cstate="print">
                      <a:extLst>
                        <a:ext uri="{28A0092B-C50C-407E-A947-70E740481C1C}">
                          <a14:useLocalDpi xmlns:a14="http://schemas.microsoft.com/office/drawing/2010/main"/>
                        </a:ext>
                      </a:extLst>
                    </a:blip>
                    <a:stretch>
                      <a:fillRect/>
                    </a:stretch>
                  </pic:blipFill>
                  <pic:spPr>
                    <a:xfrm>
                      <a:off x="0" y="0"/>
                      <a:ext cx="1599537" cy="1881808"/>
                    </a:xfrm>
                    <a:prstGeom prst="rect">
                      <a:avLst/>
                    </a:prstGeom>
                  </pic:spPr>
                </pic:pic>
              </a:graphicData>
            </a:graphic>
          </wp:inline>
        </w:drawing>
      </w:r>
    </w:p>
    <w:p w14:paraId="5D015937" w14:textId="77777777" w:rsidR="00001278" w:rsidRPr="00912DCA" w:rsidRDefault="00001278" w:rsidP="00001278">
      <w:pPr>
        <w:pStyle w:val="ListParagraph"/>
        <w:spacing w:line="276" w:lineRule="auto"/>
        <w:rPr>
          <w:rFonts w:cs="Arial"/>
          <w:i/>
          <w:szCs w:val="20"/>
        </w:rPr>
      </w:pPr>
    </w:p>
    <w:p w14:paraId="04CF1163" w14:textId="77777777" w:rsidR="006C6452" w:rsidRPr="00912DCA" w:rsidRDefault="00001278" w:rsidP="006A1E1A">
      <w:pPr>
        <w:pStyle w:val="ListParagraph"/>
        <w:numPr>
          <w:ilvl w:val="0"/>
          <w:numId w:val="270"/>
        </w:numPr>
        <w:spacing w:line="276" w:lineRule="auto"/>
        <w:rPr>
          <w:rFonts w:cs="Arial"/>
          <w:szCs w:val="22"/>
        </w:rPr>
      </w:pPr>
      <w:r w:rsidRPr="00912DCA">
        <w:rPr>
          <w:rFonts w:cs="Arial"/>
          <w:szCs w:val="22"/>
        </w:rPr>
        <w:t xml:space="preserve">Say </w:t>
      </w:r>
    </w:p>
    <w:p w14:paraId="2BC3B9D6" w14:textId="13EA53D6" w:rsidR="006C6452" w:rsidRPr="00912DCA" w:rsidRDefault="00001278" w:rsidP="006A1E1A">
      <w:pPr>
        <w:pStyle w:val="ListParagraph"/>
        <w:numPr>
          <w:ilvl w:val="0"/>
          <w:numId w:val="247"/>
        </w:numPr>
        <w:spacing w:line="276" w:lineRule="auto"/>
        <w:rPr>
          <w:rFonts w:cs="Arial"/>
          <w:szCs w:val="22"/>
        </w:rPr>
      </w:pPr>
      <w:r w:rsidRPr="00912DCA">
        <w:rPr>
          <w:rFonts w:cs="Arial"/>
          <w:szCs w:val="22"/>
        </w:rPr>
        <w:t>“Love, support, and encouragement build strong</w:t>
      </w:r>
      <w:r w:rsidR="00BF0E55">
        <w:rPr>
          <w:rFonts w:cs="Arial"/>
          <w:szCs w:val="22"/>
        </w:rPr>
        <w:t>,</w:t>
      </w:r>
      <w:r w:rsidRPr="00912DCA">
        <w:rPr>
          <w:rFonts w:cs="Arial"/>
          <w:szCs w:val="22"/>
        </w:rPr>
        <w:t xml:space="preserve"> healthy brains. These synapses, or circuits, enable humans to </w:t>
      </w:r>
      <w:r w:rsidRPr="00E54428">
        <w:rPr>
          <w:rFonts w:cs="Arial"/>
          <w:b/>
          <w:szCs w:val="22"/>
        </w:rPr>
        <w:t>learn language, think, walk, catch a ball, trust others, and manage emotions.</w:t>
      </w:r>
      <w:r w:rsidRPr="00912DCA">
        <w:rPr>
          <w:rFonts w:cs="Arial"/>
          <w:szCs w:val="22"/>
        </w:rPr>
        <w:t xml:space="preserve"> </w:t>
      </w:r>
    </w:p>
    <w:p w14:paraId="17C8877F" w14:textId="3F92CDDB" w:rsidR="00001278" w:rsidRPr="00912DCA" w:rsidRDefault="00001278" w:rsidP="006A1E1A">
      <w:pPr>
        <w:pStyle w:val="ListParagraph"/>
        <w:numPr>
          <w:ilvl w:val="0"/>
          <w:numId w:val="247"/>
        </w:numPr>
        <w:spacing w:line="276" w:lineRule="auto"/>
        <w:rPr>
          <w:rFonts w:cs="Arial"/>
          <w:szCs w:val="22"/>
        </w:rPr>
      </w:pPr>
      <w:r w:rsidRPr="00912DCA">
        <w:rPr>
          <w:rFonts w:cs="Arial"/>
          <w:szCs w:val="22"/>
        </w:rPr>
        <w:t>They are like electrical wires that, when connected, enable the lights to turn on. If the synapses between neurons are used repeatedly, they become permanent and strong</w:t>
      </w:r>
      <w:r w:rsidR="00BF0E55">
        <w:rPr>
          <w:rFonts w:cs="Arial"/>
          <w:szCs w:val="22"/>
        </w:rPr>
        <w:t xml:space="preserve"> –</w:t>
      </w:r>
      <w:r w:rsidRPr="00912DCA">
        <w:rPr>
          <w:rFonts w:cs="Arial"/>
          <w:szCs w:val="22"/>
        </w:rPr>
        <w:t xml:space="preserve"> like exercising a muscle!”</w:t>
      </w:r>
    </w:p>
    <w:p w14:paraId="0302D7ED" w14:textId="77777777" w:rsidR="00001278" w:rsidRPr="00912DCA" w:rsidRDefault="00001278" w:rsidP="00001278">
      <w:pPr>
        <w:spacing w:line="276" w:lineRule="auto"/>
        <w:ind w:left="1701"/>
        <w:rPr>
          <w:rFonts w:cs="Arial"/>
          <w:szCs w:val="20"/>
        </w:rPr>
      </w:pPr>
    </w:p>
    <w:p w14:paraId="1F2248D6" w14:textId="77777777" w:rsidR="00001278" w:rsidRPr="00912DCA" w:rsidRDefault="00001278" w:rsidP="00001278">
      <w:pPr>
        <w:pStyle w:val="ListParagraph"/>
        <w:spacing w:line="276" w:lineRule="auto"/>
        <w:ind w:left="1701"/>
        <w:rPr>
          <w:rFonts w:cs="Arial"/>
          <w:szCs w:val="20"/>
        </w:rPr>
      </w:pPr>
      <w:commentRangeStart w:id="174"/>
    </w:p>
    <w:p w14:paraId="0150F3E5" w14:textId="09126245" w:rsidR="00001278" w:rsidRPr="00912DCA" w:rsidRDefault="00001278" w:rsidP="00001278">
      <w:pPr>
        <w:spacing w:line="276" w:lineRule="auto"/>
        <w:rPr>
          <w:rFonts w:cs="Arial"/>
          <w:b/>
          <w:szCs w:val="20"/>
        </w:rPr>
      </w:pPr>
      <w:r w:rsidRPr="00912DCA">
        <w:rPr>
          <w:rFonts w:cs="Arial"/>
          <w:b/>
          <w:szCs w:val="20"/>
        </w:rPr>
        <w:t xml:space="preserve">Image 3: The brain with stronger </w:t>
      </w:r>
      <w:r w:rsidR="00BF0E55">
        <w:rPr>
          <w:rFonts w:cs="Arial"/>
          <w:b/>
          <w:szCs w:val="20"/>
        </w:rPr>
        <w:t>‘</w:t>
      </w:r>
      <w:r w:rsidRPr="00912DCA">
        <w:rPr>
          <w:rFonts w:cs="Arial"/>
          <w:b/>
          <w:szCs w:val="20"/>
        </w:rPr>
        <w:t>electrical connections</w:t>
      </w:r>
      <w:r w:rsidR="00BF0E55">
        <w:rPr>
          <w:rFonts w:cs="Arial"/>
          <w:b/>
          <w:szCs w:val="20"/>
        </w:rPr>
        <w:t>’</w:t>
      </w:r>
      <w:r w:rsidRPr="00912DCA">
        <w:rPr>
          <w:rFonts w:cs="Arial"/>
          <w:b/>
          <w:szCs w:val="20"/>
        </w:rPr>
        <w:t xml:space="preserve"> thanks to love and encouragement</w:t>
      </w:r>
      <w:commentRangeEnd w:id="174"/>
      <w:r w:rsidR="0065625E">
        <w:rPr>
          <w:rStyle w:val="CommentReference"/>
          <w:rFonts w:ascii="Times New Roman" w:eastAsia="Times New Roman" w:hAnsi="Times New Roman" w:cs="Times New Roman"/>
          <w:color w:val="000000"/>
          <w:kern w:val="28"/>
          <w:lang w:eastAsia="en-GB"/>
        </w:rPr>
        <w:commentReference w:id="174"/>
      </w:r>
    </w:p>
    <w:p w14:paraId="19A93A83" w14:textId="77777777" w:rsidR="00001278" w:rsidRPr="00912DCA" w:rsidRDefault="00001278" w:rsidP="00001278">
      <w:pPr>
        <w:pStyle w:val="ListParagraph"/>
        <w:spacing w:line="276" w:lineRule="auto"/>
        <w:rPr>
          <w:rFonts w:cs="Arial"/>
          <w:i/>
          <w:szCs w:val="20"/>
        </w:rPr>
      </w:pPr>
      <w:r w:rsidRPr="00912DCA">
        <w:rPr>
          <w:rFonts w:cs="Arial"/>
          <w:i/>
          <w:szCs w:val="20"/>
        </w:rPr>
        <w:t xml:space="preserve"> </w:t>
      </w:r>
    </w:p>
    <w:p w14:paraId="0C366E6A" w14:textId="77777777" w:rsidR="00001278" w:rsidRPr="00912DCA" w:rsidRDefault="00001278" w:rsidP="00001278">
      <w:pPr>
        <w:pStyle w:val="ListParagraph"/>
        <w:spacing w:line="276" w:lineRule="auto"/>
        <w:ind w:left="1440" w:firstLine="261"/>
        <w:rPr>
          <w:rFonts w:cs="Arial"/>
          <w:i/>
          <w:szCs w:val="20"/>
        </w:rPr>
      </w:pPr>
      <w:r w:rsidRPr="00912DCA">
        <w:rPr>
          <w:rFonts w:cs="Arial"/>
          <w:i/>
          <w:szCs w:val="20"/>
        </w:rPr>
        <w:lastRenderedPageBreak/>
        <w:drawing>
          <wp:inline distT="0" distB="0" distL="0" distR="0" wp14:anchorId="242371EF" wp14:editId="28C35E85">
            <wp:extent cx="1605280" cy="1851601"/>
            <wp:effectExtent l="0" t="0" r="0" b="31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3-31 15.13.16.jpg"/>
                    <pic:cNvPicPr/>
                  </pic:nvPicPr>
                  <pic:blipFill>
                    <a:blip r:embed="rId17" cstate="print">
                      <a:extLst>
                        <a:ext uri="{28A0092B-C50C-407E-A947-70E740481C1C}">
                          <a14:useLocalDpi xmlns:a14="http://schemas.microsoft.com/office/drawing/2010/main"/>
                        </a:ext>
                      </a:extLst>
                    </a:blip>
                    <a:stretch>
                      <a:fillRect/>
                    </a:stretch>
                  </pic:blipFill>
                  <pic:spPr>
                    <a:xfrm>
                      <a:off x="0" y="0"/>
                      <a:ext cx="1607425" cy="1854075"/>
                    </a:xfrm>
                    <a:prstGeom prst="rect">
                      <a:avLst/>
                    </a:prstGeom>
                  </pic:spPr>
                </pic:pic>
              </a:graphicData>
            </a:graphic>
          </wp:inline>
        </w:drawing>
      </w:r>
    </w:p>
    <w:p w14:paraId="1F3687AD" w14:textId="77777777" w:rsidR="00001278" w:rsidRPr="00912DCA" w:rsidRDefault="00001278" w:rsidP="00001278">
      <w:pPr>
        <w:pStyle w:val="ListParagraph"/>
        <w:spacing w:line="276" w:lineRule="auto"/>
        <w:ind w:left="1440"/>
        <w:rPr>
          <w:rFonts w:cs="Arial"/>
          <w:i/>
          <w:szCs w:val="20"/>
        </w:rPr>
      </w:pPr>
    </w:p>
    <w:p w14:paraId="3C12838B" w14:textId="77777777" w:rsidR="007052BF" w:rsidRDefault="00001278" w:rsidP="006A1E1A">
      <w:pPr>
        <w:pStyle w:val="ListParagraph"/>
        <w:widowControl w:val="0"/>
        <w:numPr>
          <w:ilvl w:val="0"/>
          <w:numId w:val="270"/>
        </w:numPr>
        <w:autoSpaceDE w:val="0"/>
        <w:autoSpaceDN w:val="0"/>
        <w:adjustRightInd w:val="0"/>
        <w:spacing w:line="276" w:lineRule="auto"/>
        <w:rPr>
          <w:rFonts w:cs="Arial"/>
          <w:szCs w:val="22"/>
        </w:rPr>
      </w:pPr>
      <w:r w:rsidRPr="00912DCA">
        <w:rPr>
          <w:rFonts w:cs="Arial"/>
          <w:szCs w:val="22"/>
        </w:rPr>
        <w:t xml:space="preserve">Explain how the brain develops. </w:t>
      </w:r>
    </w:p>
    <w:p w14:paraId="09FFCBA9" w14:textId="2D4D39CC" w:rsidR="00001278" w:rsidRPr="007052BF" w:rsidRDefault="00001278" w:rsidP="007052BF">
      <w:pPr>
        <w:widowControl w:val="0"/>
        <w:autoSpaceDE w:val="0"/>
        <w:autoSpaceDN w:val="0"/>
        <w:adjustRightInd w:val="0"/>
        <w:spacing w:line="276" w:lineRule="auto"/>
        <w:rPr>
          <w:rFonts w:cs="Arial"/>
          <w:szCs w:val="22"/>
        </w:rPr>
      </w:pPr>
      <w:r w:rsidRPr="007052BF">
        <w:rPr>
          <w:rFonts w:cs="Arial"/>
          <w:szCs w:val="22"/>
        </w:rPr>
        <w:t xml:space="preserve">Say </w:t>
      </w:r>
    </w:p>
    <w:p w14:paraId="6874ECE2" w14:textId="77777777" w:rsidR="006C6452" w:rsidRPr="00912DCA" w:rsidRDefault="00001278" w:rsidP="006A1E1A">
      <w:pPr>
        <w:pStyle w:val="ListParagraph"/>
        <w:widowControl w:val="0"/>
        <w:numPr>
          <w:ilvl w:val="0"/>
          <w:numId w:val="175"/>
        </w:numPr>
        <w:autoSpaceDE w:val="0"/>
        <w:autoSpaceDN w:val="0"/>
        <w:adjustRightInd w:val="0"/>
        <w:spacing w:line="276" w:lineRule="auto"/>
        <w:rPr>
          <w:rFonts w:cs="Arial"/>
          <w:szCs w:val="22"/>
        </w:rPr>
      </w:pPr>
      <w:r w:rsidRPr="00912DCA">
        <w:rPr>
          <w:rFonts w:cs="Arial"/>
          <w:szCs w:val="22"/>
        </w:rPr>
        <w:t xml:space="preserve">“Unused connections in the thinking and processing part of your children’s brain (called the grey matter) are ‘pruned’ away. At the same time, other connections are strengthened. </w:t>
      </w:r>
    </w:p>
    <w:p w14:paraId="584AC8F5" w14:textId="77777777" w:rsidR="006C6452" w:rsidRPr="00912DCA" w:rsidRDefault="00001278" w:rsidP="006A1E1A">
      <w:pPr>
        <w:pStyle w:val="ListParagraph"/>
        <w:widowControl w:val="0"/>
        <w:numPr>
          <w:ilvl w:val="0"/>
          <w:numId w:val="175"/>
        </w:numPr>
        <w:autoSpaceDE w:val="0"/>
        <w:autoSpaceDN w:val="0"/>
        <w:adjustRightInd w:val="0"/>
        <w:spacing w:line="276" w:lineRule="auto"/>
        <w:rPr>
          <w:rFonts w:cs="Arial"/>
          <w:szCs w:val="22"/>
        </w:rPr>
      </w:pPr>
      <w:r w:rsidRPr="00912DCA">
        <w:rPr>
          <w:rFonts w:cs="Arial"/>
          <w:szCs w:val="22"/>
        </w:rPr>
        <w:t xml:space="preserve">This is the brain’s way of becoming more efficient, based on the ‘use it or lose it’ principle. Repeated stress, exposure to traumatic events and violence (toxic stress) can destroy connections and interfere with children’s ability to make safe and healthy decisions. </w:t>
      </w:r>
    </w:p>
    <w:p w14:paraId="3534B905" w14:textId="2C0A8E16" w:rsidR="00001278" w:rsidRPr="00912DCA" w:rsidRDefault="006C6452" w:rsidP="006A1E1A">
      <w:pPr>
        <w:pStyle w:val="ListParagraph"/>
        <w:widowControl w:val="0"/>
        <w:numPr>
          <w:ilvl w:val="0"/>
          <w:numId w:val="175"/>
        </w:numPr>
        <w:autoSpaceDE w:val="0"/>
        <w:autoSpaceDN w:val="0"/>
        <w:adjustRightInd w:val="0"/>
        <w:spacing w:line="276" w:lineRule="auto"/>
        <w:rPr>
          <w:rFonts w:cs="Arial"/>
          <w:szCs w:val="22"/>
        </w:rPr>
      </w:pPr>
      <w:r w:rsidRPr="00912DCA">
        <w:rPr>
          <w:rFonts w:cs="Arial"/>
          <w:szCs w:val="22"/>
        </w:rPr>
        <w:t>L</w:t>
      </w:r>
      <w:r w:rsidR="00001278" w:rsidRPr="00912DCA">
        <w:rPr>
          <w:rFonts w:cs="Arial"/>
          <w:szCs w:val="22"/>
        </w:rPr>
        <w:t>ove, guidance, problem</w:t>
      </w:r>
      <w:r w:rsidR="00FD4548" w:rsidRPr="00912DCA">
        <w:rPr>
          <w:rFonts w:cs="Arial"/>
          <w:szCs w:val="22"/>
        </w:rPr>
        <w:t>-</w:t>
      </w:r>
      <w:r w:rsidR="00001278" w:rsidRPr="00912DCA">
        <w:rPr>
          <w:rFonts w:cs="Arial"/>
          <w:szCs w:val="22"/>
        </w:rPr>
        <w:t xml:space="preserve">solving and emotional support reinforce positive </w:t>
      </w:r>
      <w:r w:rsidRPr="00912DCA">
        <w:rPr>
          <w:rFonts w:cs="Arial"/>
          <w:szCs w:val="22"/>
        </w:rPr>
        <w:t>connections between neurons. T</w:t>
      </w:r>
      <w:r w:rsidR="00001278" w:rsidRPr="00912DCA">
        <w:rPr>
          <w:rFonts w:cs="Arial"/>
          <w:szCs w:val="22"/>
        </w:rPr>
        <w:t>his provides the foundation that children need to make healthy choices and become responsible family and community members.</w:t>
      </w:r>
    </w:p>
    <w:p w14:paraId="42AAD3DD" w14:textId="5821B5FE" w:rsidR="00001278" w:rsidRPr="00912DCA" w:rsidRDefault="00001278" w:rsidP="006A1E1A">
      <w:pPr>
        <w:pStyle w:val="ListParagraph"/>
        <w:widowControl w:val="0"/>
        <w:numPr>
          <w:ilvl w:val="0"/>
          <w:numId w:val="53"/>
        </w:numPr>
        <w:autoSpaceDE w:val="0"/>
        <w:autoSpaceDN w:val="0"/>
        <w:adjustRightInd w:val="0"/>
        <w:spacing w:line="276" w:lineRule="auto"/>
        <w:rPr>
          <w:szCs w:val="22"/>
        </w:rPr>
      </w:pPr>
      <w:r w:rsidRPr="00912DCA">
        <w:rPr>
          <w:szCs w:val="22"/>
        </w:rPr>
        <w:t>This pruning process begins in the back of the brain. The front part of the brain, the prefrontal cortex, is wired or connected last. The prefrontal cortex is the decision-making part of the brain, responsible for older children’s ability to plan and think about the consequences of actions, solve problems and control impulses. Changes in this part</w:t>
      </w:r>
      <w:r w:rsidR="00BF0E55">
        <w:rPr>
          <w:szCs w:val="22"/>
        </w:rPr>
        <w:t xml:space="preserve"> of the brain</w:t>
      </w:r>
      <w:r w:rsidRPr="00912DCA">
        <w:rPr>
          <w:szCs w:val="22"/>
        </w:rPr>
        <w:t xml:space="preserve"> continue into early adulthood.</w:t>
      </w:r>
    </w:p>
    <w:p w14:paraId="2E8E9BB7" w14:textId="3F78576B" w:rsidR="00001278" w:rsidRPr="00912DCA" w:rsidRDefault="00001278" w:rsidP="006A1E1A">
      <w:pPr>
        <w:pStyle w:val="ListParagraph"/>
        <w:numPr>
          <w:ilvl w:val="0"/>
          <w:numId w:val="53"/>
        </w:numPr>
        <w:spacing w:line="276" w:lineRule="auto"/>
        <w:rPr>
          <w:szCs w:val="22"/>
        </w:rPr>
      </w:pPr>
      <w:r w:rsidRPr="00912DCA">
        <w:rPr>
          <w:szCs w:val="22"/>
        </w:rPr>
        <w:t xml:space="preserve">The amygdala is a part of the brain that is associated with emotions, impulses, aggression and instinctive behavior. Because the prefrontal cortex is still developing, children will often rely </w:t>
      </w:r>
      <w:r w:rsidR="0016125D">
        <w:rPr>
          <w:szCs w:val="22"/>
        </w:rPr>
        <w:t xml:space="preserve">more </w:t>
      </w:r>
      <w:r w:rsidRPr="00912DCA">
        <w:rPr>
          <w:szCs w:val="22"/>
        </w:rPr>
        <w:t>on the amygdala to make decisions and solve problems than adults do</w:t>
      </w:r>
      <w:r w:rsidR="00783027">
        <w:rPr>
          <w:szCs w:val="22"/>
        </w:rPr>
        <w:t>.</w:t>
      </w:r>
      <w:r w:rsidR="00DF5BB9">
        <w:rPr>
          <w:szCs w:val="22"/>
        </w:rPr>
        <w:t>”</w:t>
      </w:r>
      <w:r w:rsidR="00F8658E">
        <w:rPr>
          <w:rStyle w:val="FootnoteReference"/>
          <w:szCs w:val="22"/>
        </w:rPr>
        <w:footnoteReference w:id="15"/>
      </w:r>
    </w:p>
    <w:p w14:paraId="2FF89625" w14:textId="77777777" w:rsidR="00001278" w:rsidRPr="00912DCA" w:rsidRDefault="00001278" w:rsidP="00001278">
      <w:pPr>
        <w:spacing w:line="276" w:lineRule="auto"/>
        <w:ind w:left="1701"/>
        <w:rPr>
          <w:rFonts w:cs="Arial"/>
          <w:i/>
          <w:szCs w:val="22"/>
        </w:rPr>
      </w:pPr>
      <w:r w:rsidRPr="00912DCA">
        <w:rPr>
          <w:rFonts w:cs="Arial"/>
          <w:i/>
          <w:szCs w:val="22"/>
        </w:rPr>
        <w:t xml:space="preserve"> </w:t>
      </w:r>
    </w:p>
    <w:p w14:paraId="098DA870" w14:textId="47D228F9" w:rsidR="00001278" w:rsidRPr="00CE148A" w:rsidRDefault="00001278" w:rsidP="00CE148A">
      <w:pPr>
        <w:pStyle w:val="ListParagraph"/>
        <w:numPr>
          <w:ilvl w:val="0"/>
          <w:numId w:val="270"/>
        </w:numPr>
        <w:jc w:val="left"/>
        <w:rPr>
          <w:rFonts w:cs="Arial"/>
          <w:szCs w:val="22"/>
        </w:rPr>
        <w:pPrChange w:id="175" w:author="Nivedita Chopra" w:date="2016-05-15T14:36:00Z">
          <w:pPr>
            <w:jc w:val="left"/>
          </w:pPr>
        </w:pPrChange>
      </w:pPr>
      <w:del w:id="176" w:author="Nivedita Chopra" w:date="2016-05-15T14:36:00Z">
        <w:r w:rsidRPr="00CE148A" w:rsidDel="00CE148A">
          <w:rPr>
            <w:rFonts w:cs="Arial"/>
            <w:b/>
            <w:szCs w:val="22"/>
          </w:rPr>
          <w:delText xml:space="preserve">! </w:delText>
        </w:r>
      </w:del>
      <w:commentRangeStart w:id="177"/>
      <w:r w:rsidRPr="00CE148A">
        <w:rPr>
          <w:rFonts w:cs="Arial"/>
          <w:szCs w:val="22"/>
        </w:rPr>
        <w:t xml:space="preserve">Play the video of toxic stress </w:t>
      </w:r>
      <w:commentRangeEnd w:id="177"/>
      <w:r w:rsidRPr="00912DCA">
        <w:rPr>
          <w:rStyle w:val="CommentReference"/>
          <w:rFonts w:ascii="Times New Roman" w:eastAsia="Times New Roman" w:hAnsi="Times New Roman"/>
          <w:color w:val="000000"/>
          <w:kern w:val="28"/>
          <w:lang w:eastAsia="en-GB"/>
        </w:rPr>
        <w:commentReference w:id="177"/>
      </w:r>
      <w:r w:rsidRPr="00CE148A">
        <w:rPr>
          <w:rFonts w:cs="Arial"/>
          <w:szCs w:val="22"/>
        </w:rPr>
        <w:t>or use the visual aid</w:t>
      </w:r>
      <w:ins w:id="178" w:author="Nivedita Chopra" w:date="2016-05-15T14:36:00Z">
        <w:r w:rsidR="00CE148A" w:rsidRPr="00CE148A">
          <w:rPr>
            <w:rFonts w:cs="Arial"/>
            <w:szCs w:val="22"/>
          </w:rPr>
          <w:t>s in</w:t>
        </w:r>
      </w:ins>
      <w:r w:rsidRPr="00CE148A">
        <w:rPr>
          <w:rFonts w:cs="Arial"/>
          <w:szCs w:val="22"/>
        </w:rPr>
        <w:t xml:space="preserve"> </w:t>
      </w:r>
      <w:r w:rsidR="00CF53DB" w:rsidRPr="00CE148A">
        <w:rPr>
          <w:rFonts w:cs="Arial"/>
          <w:szCs w:val="22"/>
          <w:highlight w:val="green"/>
          <w:u w:val="single"/>
          <w:rPrChange w:id="179" w:author="Nivedita Chopra" w:date="2016-05-15T14:36:00Z">
            <w:rPr>
              <w:highlight w:val="green"/>
            </w:rPr>
          </w:rPrChange>
        </w:rPr>
        <w:t>Resource 7</w:t>
      </w:r>
      <w:r w:rsidR="0065625E" w:rsidRPr="00CE148A">
        <w:rPr>
          <w:rFonts w:cs="Arial"/>
          <w:szCs w:val="22"/>
          <w:highlight w:val="green"/>
          <w:u w:val="single"/>
          <w:rPrChange w:id="180" w:author="Nivedita Chopra" w:date="2016-05-15T14:36:00Z">
            <w:rPr>
              <w:highlight w:val="green"/>
            </w:rPr>
          </w:rPrChange>
        </w:rPr>
        <w:t>:</w:t>
      </w:r>
      <w:r w:rsidR="00566933" w:rsidRPr="00CE148A">
        <w:rPr>
          <w:rFonts w:cs="Arial"/>
          <w:szCs w:val="22"/>
          <w:highlight w:val="green"/>
          <w:u w:val="single"/>
          <w:rPrChange w:id="181" w:author="Nivedita Chopra" w:date="2016-05-15T14:36:00Z">
            <w:rPr>
              <w:highlight w:val="green"/>
            </w:rPr>
          </w:rPrChange>
        </w:rPr>
        <w:t xml:space="preserve"> Brain D</w:t>
      </w:r>
      <w:r w:rsidR="00CF53DB" w:rsidRPr="00CE148A">
        <w:rPr>
          <w:rFonts w:cs="Arial"/>
          <w:szCs w:val="22"/>
          <w:highlight w:val="green"/>
          <w:u w:val="single"/>
          <w:rPrChange w:id="182" w:author="Nivedita Chopra" w:date="2016-05-15T14:36:00Z">
            <w:rPr>
              <w:highlight w:val="green"/>
            </w:rPr>
          </w:rPrChange>
        </w:rPr>
        <w:t xml:space="preserve">evelopment and </w:t>
      </w:r>
      <w:r w:rsidR="00566933" w:rsidRPr="00CE148A">
        <w:rPr>
          <w:rFonts w:cs="Arial"/>
          <w:szCs w:val="22"/>
          <w:highlight w:val="green"/>
          <w:u w:val="single"/>
          <w:rPrChange w:id="183" w:author="Nivedita Chopra" w:date="2016-05-15T14:36:00Z">
            <w:rPr>
              <w:highlight w:val="green"/>
            </w:rPr>
          </w:rPrChange>
        </w:rPr>
        <w:t>T</w:t>
      </w:r>
      <w:r w:rsidR="00CF53DB" w:rsidRPr="00CE148A">
        <w:rPr>
          <w:rFonts w:cs="Arial"/>
          <w:szCs w:val="22"/>
          <w:highlight w:val="green"/>
          <w:u w:val="single"/>
          <w:rPrChange w:id="184" w:author="Nivedita Chopra" w:date="2016-05-15T14:36:00Z">
            <w:rPr>
              <w:highlight w:val="green"/>
            </w:rPr>
          </w:rPrChange>
        </w:rPr>
        <w:t xml:space="preserve">oxic </w:t>
      </w:r>
      <w:r w:rsidR="00566933" w:rsidRPr="00CE148A">
        <w:rPr>
          <w:rFonts w:cs="Arial"/>
          <w:szCs w:val="22"/>
          <w:highlight w:val="green"/>
          <w:u w:val="single"/>
          <w:rPrChange w:id="185" w:author="Nivedita Chopra" w:date="2016-05-15T14:36:00Z">
            <w:rPr>
              <w:highlight w:val="green"/>
            </w:rPr>
          </w:rPrChange>
        </w:rPr>
        <w:t>S</w:t>
      </w:r>
      <w:r w:rsidR="00CF53DB" w:rsidRPr="00CE148A">
        <w:rPr>
          <w:rFonts w:cs="Arial"/>
          <w:szCs w:val="22"/>
          <w:highlight w:val="green"/>
          <w:u w:val="single"/>
          <w:rPrChange w:id="186" w:author="Nivedita Chopra" w:date="2016-05-15T14:36:00Z">
            <w:rPr>
              <w:highlight w:val="green"/>
            </w:rPr>
          </w:rPrChange>
        </w:rPr>
        <w:t>tress</w:t>
      </w:r>
      <w:ins w:id="187" w:author="Nivedita Chopra" w:date="2016-05-15T14:36:00Z">
        <w:r w:rsidR="00CE148A" w:rsidRPr="00CE148A">
          <w:rPr>
            <w:rFonts w:cs="Arial"/>
            <w:szCs w:val="22"/>
            <w:u w:val="single"/>
            <w:rPrChange w:id="188" w:author="Nivedita Chopra" w:date="2016-05-15T14:36:00Z">
              <w:rPr/>
            </w:rPrChange>
          </w:rPr>
          <w:t xml:space="preserve"> to explain these concepts</w:t>
        </w:r>
      </w:ins>
      <w:r w:rsidR="0065625E" w:rsidRPr="00CE148A">
        <w:rPr>
          <w:rFonts w:cs="Arial"/>
          <w:szCs w:val="22"/>
        </w:rPr>
        <w:t>.</w:t>
      </w:r>
    </w:p>
    <w:p w14:paraId="708846F9" w14:textId="77777777" w:rsidR="0065625E" w:rsidRPr="00912DCA" w:rsidRDefault="0065625E" w:rsidP="00CF53DB">
      <w:pPr>
        <w:jc w:val="left"/>
        <w:rPr>
          <w:rFonts w:cs="Arial"/>
          <w:b/>
          <w:szCs w:val="20"/>
        </w:rPr>
      </w:pPr>
      <w:commentRangeStart w:id="189"/>
    </w:p>
    <w:p w14:paraId="1A8375B4" w14:textId="32A3ABA2" w:rsidR="00001278" w:rsidRPr="00912DCA" w:rsidRDefault="00001278" w:rsidP="00001278">
      <w:pPr>
        <w:spacing w:line="276" w:lineRule="auto"/>
        <w:rPr>
          <w:rFonts w:cs="Arial"/>
          <w:b/>
          <w:szCs w:val="20"/>
        </w:rPr>
      </w:pPr>
      <w:r w:rsidRPr="00912DCA">
        <w:rPr>
          <w:rFonts w:cs="Arial"/>
          <w:b/>
          <w:szCs w:val="20"/>
        </w:rPr>
        <w:t xml:space="preserve">Image 4: The </w:t>
      </w:r>
      <w:r w:rsidR="0016125D">
        <w:rPr>
          <w:rFonts w:cs="Arial"/>
          <w:b/>
          <w:szCs w:val="20"/>
        </w:rPr>
        <w:t>‘</w:t>
      </w:r>
      <w:r w:rsidRPr="00912DCA">
        <w:rPr>
          <w:rFonts w:cs="Arial"/>
          <w:b/>
          <w:szCs w:val="20"/>
        </w:rPr>
        <w:t>electrical connections</w:t>
      </w:r>
      <w:r w:rsidR="0016125D">
        <w:rPr>
          <w:rFonts w:cs="Arial"/>
          <w:b/>
          <w:szCs w:val="20"/>
        </w:rPr>
        <w:t>’</w:t>
      </w:r>
      <w:r w:rsidRPr="00912DCA">
        <w:rPr>
          <w:rFonts w:cs="Arial"/>
          <w:b/>
          <w:szCs w:val="20"/>
        </w:rPr>
        <w:t xml:space="preserve"> are destroyed due to toxic stress and violence</w:t>
      </w:r>
      <w:commentRangeEnd w:id="189"/>
      <w:r w:rsidR="0065625E">
        <w:rPr>
          <w:rStyle w:val="CommentReference"/>
          <w:rFonts w:ascii="Times New Roman" w:eastAsia="Times New Roman" w:hAnsi="Times New Roman" w:cs="Times New Roman"/>
          <w:color w:val="000000"/>
          <w:kern w:val="28"/>
          <w:lang w:eastAsia="en-GB"/>
        </w:rPr>
        <w:commentReference w:id="189"/>
      </w:r>
    </w:p>
    <w:p w14:paraId="404749E4" w14:textId="77777777" w:rsidR="00001278" w:rsidRPr="00912DCA" w:rsidRDefault="00001278" w:rsidP="00001278">
      <w:pPr>
        <w:pStyle w:val="ListParagraph"/>
        <w:spacing w:line="276" w:lineRule="auto"/>
        <w:rPr>
          <w:rFonts w:cs="Arial"/>
          <w:i/>
          <w:szCs w:val="20"/>
        </w:rPr>
      </w:pPr>
    </w:p>
    <w:p w14:paraId="09EA7EF5" w14:textId="77777777" w:rsidR="00001278" w:rsidRPr="00912DCA" w:rsidRDefault="00001278" w:rsidP="00001278">
      <w:pPr>
        <w:pStyle w:val="ListParagraph"/>
        <w:spacing w:line="276" w:lineRule="auto"/>
        <w:ind w:firstLine="981"/>
        <w:rPr>
          <w:rFonts w:cs="Arial"/>
          <w:i/>
          <w:szCs w:val="20"/>
        </w:rPr>
      </w:pPr>
      <w:r w:rsidRPr="00912DCA">
        <w:rPr>
          <w:rFonts w:cs="Arial"/>
          <w:i/>
          <w:szCs w:val="20"/>
        </w:rPr>
        <w:lastRenderedPageBreak/>
        <w:drawing>
          <wp:inline distT="0" distB="0" distL="0" distR="0" wp14:anchorId="0B206B29" wp14:editId="6A0DD786">
            <wp:extent cx="1574165" cy="1761059"/>
            <wp:effectExtent l="0" t="0" r="63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3-31 15.15.28.jpg"/>
                    <pic:cNvPicPr/>
                  </pic:nvPicPr>
                  <pic:blipFill>
                    <a:blip r:embed="rId18" cstate="print">
                      <a:extLst>
                        <a:ext uri="{28A0092B-C50C-407E-A947-70E740481C1C}">
                          <a14:useLocalDpi xmlns:a14="http://schemas.microsoft.com/office/drawing/2010/main"/>
                        </a:ext>
                      </a:extLst>
                    </a:blip>
                    <a:stretch>
                      <a:fillRect/>
                    </a:stretch>
                  </pic:blipFill>
                  <pic:spPr>
                    <a:xfrm>
                      <a:off x="0" y="0"/>
                      <a:ext cx="1578845" cy="1766295"/>
                    </a:xfrm>
                    <a:prstGeom prst="rect">
                      <a:avLst/>
                    </a:prstGeom>
                  </pic:spPr>
                </pic:pic>
              </a:graphicData>
            </a:graphic>
          </wp:inline>
        </w:drawing>
      </w:r>
    </w:p>
    <w:p w14:paraId="0415294A" w14:textId="77777777" w:rsidR="00001278" w:rsidRPr="00912DCA" w:rsidRDefault="00001278" w:rsidP="00001278">
      <w:pPr>
        <w:spacing w:line="276" w:lineRule="auto"/>
        <w:rPr>
          <w:rFonts w:cs="Arial"/>
          <w:i/>
          <w:szCs w:val="22"/>
        </w:rPr>
      </w:pPr>
    </w:p>
    <w:p w14:paraId="3ADDBCC5" w14:textId="65A0F0EC" w:rsidR="00001278" w:rsidRPr="00912DCA" w:rsidRDefault="00001278" w:rsidP="006A1E1A">
      <w:pPr>
        <w:pStyle w:val="ListParagraph"/>
        <w:numPr>
          <w:ilvl w:val="0"/>
          <w:numId w:val="270"/>
        </w:numPr>
        <w:spacing w:line="276" w:lineRule="auto"/>
        <w:rPr>
          <w:rFonts w:cs="Arial"/>
          <w:i/>
          <w:szCs w:val="22"/>
        </w:rPr>
      </w:pPr>
      <w:r w:rsidRPr="00912DCA">
        <w:rPr>
          <w:rFonts w:cs="Arial"/>
          <w:szCs w:val="22"/>
        </w:rPr>
        <w:t xml:space="preserve">Say “Think about a path that is created </w:t>
      </w:r>
      <w:r w:rsidR="0016125D">
        <w:rPr>
          <w:rFonts w:cs="Arial"/>
          <w:szCs w:val="22"/>
        </w:rPr>
        <w:t>and</w:t>
      </w:r>
      <w:r w:rsidRPr="00912DCA">
        <w:rPr>
          <w:rFonts w:cs="Arial"/>
          <w:szCs w:val="22"/>
        </w:rPr>
        <w:t xml:space="preserve"> used for going to get water or going to the market. At first, the path may be a little bumpy and hard to stay on. It does not actually become a path until lots and lots of people have walked that same path over and over again. The path becomes smoother and </w:t>
      </w:r>
      <w:r w:rsidR="003A5D52">
        <w:rPr>
          <w:rFonts w:cs="Arial"/>
          <w:szCs w:val="22"/>
        </w:rPr>
        <w:t xml:space="preserve">it is </w:t>
      </w:r>
      <w:r w:rsidRPr="00912DCA">
        <w:rPr>
          <w:rFonts w:cs="Arial"/>
          <w:szCs w:val="22"/>
        </w:rPr>
        <w:t xml:space="preserve">easier to see where you are going. Our brains are built in </w:t>
      </w:r>
      <w:r w:rsidR="003A5D52">
        <w:rPr>
          <w:rFonts w:cs="Arial"/>
          <w:szCs w:val="22"/>
        </w:rPr>
        <w:t>the</w:t>
      </w:r>
      <w:r w:rsidR="003A5D52" w:rsidRPr="00912DCA">
        <w:rPr>
          <w:rFonts w:cs="Arial"/>
          <w:szCs w:val="22"/>
        </w:rPr>
        <w:t xml:space="preserve"> </w:t>
      </w:r>
      <w:r w:rsidRPr="00912DCA">
        <w:rPr>
          <w:rFonts w:cs="Arial"/>
          <w:szCs w:val="22"/>
        </w:rPr>
        <w:t>same way. The more time you spend teaching and showing children kindness and respect, the stronger the connections between the cells (neurons) in their brains become! It is these strong connections that enable your children to be healthy, happy and responsible family and community members.</w:t>
      </w:r>
      <w:r w:rsidR="00DF5BB9">
        <w:rPr>
          <w:rFonts w:cs="Arial"/>
          <w:szCs w:val="22"/>
        </w:rPr>
        <w:t>”</w:t>
      </w:r>
      <w:r w:rsidRPr="00912DCA">
        <w:rPr>
          <w:rFonts w:cs="Arial"/>
          <w:szCs w:val="22"/>
        </w:rPr>
        <w:t xml:space="preserve"> </w:t>
      </w:r>
    </w:p>
    <w:p w14:paraId="679FB6F1" w14:textId="77777777" w:rsidR="00001278" w:rsidRPr="00912DCA" w:rsidRDefault="00001278" w:rsidP="00001278">
      <w:pPr>
        <w:pStyle w:val="ListParagraph"/>
        <w:spacing w:line="276" w:lineRule="auto"/>
        <w:ind w:left="1701"/>
        <w:rPr>
          <w:rFonts w:cs="Arial"/>
          <w:i/>
          <w:szCs w:val="22"/>
        </w:rPr>
      </w:pPr>
    </w:p>
    <w:p w14:paraId="753A3289" w14:textId="2C74C11D" w:rsidR="00001278" w:rsidRPr="00912DCA" w:rsidRDefault="00001278" w:rsidP="00001278">
      <w:pPr>
        <w:spacing w:line="276" w:lineRule="auto"/>
        <w:jc w:val="left"/>
        <w:rPr>
          <w:rFonts w:cs="Arial"/>
          <w:szCs w:val="22"/>
        </w:rPr>
      </w:pPr>
      <w:r w:rsidRPr="00912DCA">
        <w:rPr>
          <w:rFonts w:cs="Arial"/>
          <w:b/>
          <w:szCs w:val="22"/>
        </w:rPr>
        <w:t xml:space="preserve">! </w:t>
      </w:r>
      <w:r w:rsidRPr="00912DCA">
        <w:rPr>
          <w:rFonts w:cs="Arial"/>
          <w:szCs w:val="22"/>
        </w:rPr>
        <w:t xml:space="preserve">We want to engage parents in a dialogue about how our parenting skills and practices directly correlate with children’s brain development. </w:t>
      </w:r>
    </w:p>
    <w:p w14:paraId="54B19CB1" w14:textId="77777777" w:rsidR="00001278" w:rsidRPr="00912DCA" w:rsidRDefault="00001278" w:rsidP="00001278">
      <w:pPr>
        <w:spacing w:line="276" w:lineRule="auto"/>
        <w:jc w:val="left"/>
        <w:rPr>
          <w:rFonts w:cs="Arial"/>
          <w:szCs w:val="22"/>
        </w:rPr>
      </w:pPr>
    </w:p>
    <w:p w14:paraId="3CD513EF" w14:textId="4D1D1E3A" w:rsidR="00001278" w:rsidRPr="00912DCA" w:rsidRDefault="00001278" w:rsidP="006A1E1A">
      <w:pPr>
        <w:pStyle w:val="ListParagraph"/>
        <w:numPr>
          <w:ilvl w:val="0"/>
          <w:numId w:val="270"/>
        </w:numPr>
        <w:spacing w:line="276" w:lineRule="auto"/>
        <w:jc w:val="left"/>
        <w:rPr>
          <w:rFonts w:cs="Arial"/>
          <w:szCs w:val="22"/>
        </w:rPr>
      </w:pPr>
      <w:r w:rsidRPr="00912DCA">
        <w:rPr>
          <w:rFonts w:cs="Arial"/>
          <w:szCs w:val="22"/>
        </w:rPr>
        <w:t>Show them the color pr</w:t>
      </w:r>
      <w:r w:rsidR="008B72BD" w:rsidRPr="00912DCA">
        <w:rPr>
          <w:rFonts w:cs="Arial"/>
          <w:szCs w:val="22"/>
        </w:rPr>
        <w:t>int of t</w:t>
      </w:r>
      <w:r w:rsidR="00E31982" w:rsidRPr="00912DCA">
        <w:rPr>
          <w:rFonts w:cs="Arial"/>
          <w:szCs w:val="22"/>
        </w:rPr>
        <w:t>he two brains (</w:t>
      </w:r>
      <w:r w:rsidR="00C760F1" w:rsidRPr="00566933">
        <w:rPr>
          <w:rFonts w:cs="Arial"/>
          <w:szCs w:val="22"/>
          <w:highlight w:val="green"/>
          <w:u w:val="single"/>
        </w:rPr>
        <w:t>Resource 7</w:t>
      </w:r>
      <w:r w:rsidR="00E31982" w:rsidRPr="00912DCA">
        <w:rPr>
          <w:rFonts w:cs="Arial"/>
          <w:szCs w:val="22"/>
        </w:rPr>
        <w:t>).</w:t>
      </w:r>
    </w:p>
    <w:p w14:paraId="556A854D" w14:textId="77777777" w:rsidR="00001278" w:rsidRPr="00912DCA" w:rsidRDefault="00001278" w:rsidP="00001278">
      <w:pPr>
        <w:spacing w:line="276" w:lineRule="auto"/>
        <w:ind w:left="1710"/>
        <w:jc w:val="left"/>
        <w:rPr>
          <w:szCs w:val="22"/>
        </w:rPr>
      </w:pPr>
    </w:p>
    <w:p w14:paraId="7288ADC4" w14:textId="77777777" w:rsidR="00001278" w:rsidRPr="00912DCA" w:rsidRDefault="00001278" w:rsidP="006A1E1A">
      <w:pPr>
        <w:pStyle w:val="ListParagraph"/>
        <w:numPr>
          <w:ilvl w:val="0"/>
          <w:numId w:val="270"/>
        </w:numPr>
        <w:spacing w:line="276" w:lineRule="auto"/>
        <w:rPr>
          <w:rFonts w:cs="Arial"/>
          <w:szCs w:val="22"/>
        </w:rPr>
      </w:pPr>
      <w:r w:rsidRPr="00912DCA">
        <w:rPr>
          <w:rFonts w:cs="Arial"/>
          <w:szCs w:val="22"/>
        </w:rPr>
        <w:t>Say</w:t>
      </w:r>
    </w:p>
    <w:p w14:paraId="007F2D65" w14:textId="77777777" w:rsidR="00001278" w:rsidRPr="00912DCA" w:rsidRDefault="00001278" w:rsidP="00001278">
      <w:pPr>
        <w:spacing w:line="276" w:lineRule="auto"/>
        <w:rPr>
          <w:rFonts w:cs="Arial"/>
          <w:szCs w:val="22"/>
        </w:rPr>
      </w:pPr>
    </w:p>
    <w:p w14:paraId="5A83EB94" w14:textId="11CDF2C7" w:rsidR="00BC1737" w:rsidRDefault="00001278" w:rsidP="00001278">
      <w:pPr>
        <w:spacing w:line="276" w:lineRule="auto"/>
        <w:rPr>
          <w:rFonts w:cs="Arial"/>
          <w:szCs w:val="22"/>
        </w:rPr>
      </w:pPr>
      <w:r w:rsidRPr="00912DCA">
        <w:rPr>
          <w:rFonts w:cs="Arial"/>
          <w:szCs w:val="22"/>
        </w:rPr>
        <w:t xml:space="preserve">“These pictures of brains were taken </w:t>
      </w:r>
      <w:r w:rsidR="00DF3641">
        <w:rPr>
          <w:rFonts w:cs="Arial"/>
          <w:szCs w:val="22"/>
        </w:rPr>
        <w:t>using scanners</w:t>
      </w:r>
      <w:r w:rsidR="003A5D52">
        <w:rPr>
          <w:rFonts w:cs="Arial"/>
          <w:szCs w:val="22"/>
        </w:rPr>
        <w:t xml:space="preserve"> </w:t>
      </w:r>
      <w:r w:rsidRPr="00912DCA">
        <w:rPr>
          <w:rFonts w:cs="Arial"/>
          <w:szCs w:val="22"/>
        </w:rPr>
        <w:t xml:space="preserve">that </w:t>
      </w:r>
      <w:r w:rsidR="00DF3641">
        <w:rPr>
          <w:rFonts w:cs="Arial"/>
          <w:szCs w:val="22"/>
        </w:rPr>
        <w:t>produce detailed</w:t>
      </w:r>
      <w:r w:rsidRPr="00912DCA">
        <w:rPr>
          <w:rFonts w:cs="Arial"/>
          <w:szCs w:val="22"/>
        </w:rPr>
        <w:t xml:space="preserve"> </w:t>
      </w:r>
      <w:r w:rsidR="00DF3641">
        <w:rPr>
          <w:rFonts w:cs="Arial"/>
          <w:szCs w:val="22"/>
        </w:rPr>
        <w:t>images using magnetic fields and radio waves</w:t>
      </w:r>
      <w:r w:rsidRPr="00912DCA">
        <w:rPr>
          <w:rFonts w:cs="Arial"/>
          <w:szCs w:val="22"/>
        </w:rPr>
        <w:t>.”</w:t>
      </w:r>
      <w:r w:rsidR="00BC1737" w:rsidRPr="00500832">
        <w:rPr>
          <w:rStyle w:val="FootnoteReference"/>
          <w:rFonts w:cs="Arial"/>
        </w:rPr>
        <w:footnoteReference w:id="16"/>
      </w:r>
    </w:p>
    <w:p w14:paraId="7433C2E7" w14:textId="77777777" w:rsidR="00BC1737" w:rsidRDefault="00BC1737" w:rsidP="00001278">
      <w:pPr>
        <w:spacing w:line="276" w:lineRule="auto"/>
        <w:rPr>
          <w:rFonts w:cs="Arial"/>
          <w:szCs w:val="22"/>
        </w:rPr>
      </w:pPr>
    </w:p>
    <w:p w14:paraId="29FD3277" w14:textId="11F16170" w:rsidR="00001278" w:rsidRPr="00912DCA" w:rsidRDefault="00001278" w:rsidP="00001278">
      <w:pPr>
        <w:spacing w:line="276" w:lineRule="auto"/>
        <w:rPr>
          <w:rFonts w:cs="Arial"/>
          <w:szCs w:val="22"/>
        </w:rPr>
      </w:pPr>
      <w:r w:rsidRPr="00912DCA">
        <w:rPr>
          <w:rFonts w:cs="Arial"/>
          <w:szCs w:val="22"/>
        </w:rPr>
        <w:t xml:space="preserve"> </w:t>
      </w:r>
    </w:p>
    <w:p w14:paraId="7185D09A" w14:textId="29B43D20" w:rsidR="00001278" w:rsidRPr="00912DCA" w:rsidRDefault="00001278" w:rsidP="00001278">
      <w:pPr>
        <w:spacing w:line="276" w:lineRule="auto"/>
        <w:rPr>
          <w:rFonts w:cs="Arial"/>
          <w:szCs w:val="22"/>
        </w:rPr>
      </w:pPr>
      <w:r w:rsidRPr="00912DCA">
        <w:rPr>
          <w:rFonts w:cs="Arial"/>
          <w:szCs w:val="20"/>
        </w:rPr>
        <w:lastRenderedPageBreak/>
        <w:drawing>
          <wp:inline distT="0" distB="0" distL="0" distR="0" wp14:anchorId="40566814" wp14:editId="72091C98">
            <wp:extent cx="4403378" cy="3223846"/>
            <wp:effectExtent l="0" t="0" r="0" b="0"/>
            <wp:docPr id="6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a:ext>
                      </a:extLst>
                    </a:blip>
                    <a:srcRect/>
                    <a:stretch>
                      <a:fillRect/>
                    </a:stretch>
                  </pic:blipFill>
                  <pic:spPr bwMode="auto">
                    <a:xfrm>
                      <a:off x="0" y="0"/>
                      <a:ext cx="4421255" cy="3236934"/>
                    </a:xfrm>
                    <a:prstGeom prst="rect">
                      <a:avLst/>
                    </a:prstGeom>
                    <a:noFill/>
                    <a:ln>
                      <a:noFill/>
                    </a:ln>
                  </pic:spPr>
                </pic:pic>
              </a:graphicData>
            </a:graphic>
          </wp:inline>
        </w:drawing>
      </w:r>
    </w:p>
    <w:p w14:paraId="35A09354" w14:textId="77777777" w:rsidR="00001278" w:rsidRPr="00912DCA" w:rsidRDefault="00001278" w:rsidP="00001278">
      <w:pPr>
        <w:pStyle w:val="ListParagraph"/>
        <w:spacing w:line="276" w:lineRule="auto"/>
        <w:ind w:left="1701"/>
        <w:rPr>
          <w:rFonts w:cs="Arial"/>
          <w:i/>
          <w:szCs w:val="20"/>
        </w:rPr>
      </w:pPr>
    </w:p>
    <w:p w14:paraId="6C40C49F" w14:textId="77777777" w:rsidR="00001278" w:rsidRPr="00912DCA" w:rsidRDefault="00001278" w:rsidP="00001278">
      <w:pPr>
        <w:spacing w:line="276" w:lineRule="auto"/>
        <w:ind w:left="0"/>
        <w:rPr>
          <w:rFonts w:cs="Arial"/>
          <w:i/>
          <w:szCs w:val="20"/>
        </w:rPr>
      </w:pPr>
    </w:p>
    <w:p w14:paraId="6A477548" w14:textId="77777777" w:rsidR="00DF5BB9" w:rsidRDefault="00001278" w:rsidP="006A1E1A">
      <w:pPr>
        <w:pStyle w:val="ListParagraph"/>
        <w:numPr>
          <w:ilvl w:val="0"/>
          <w:numId w:val="270"/>
        </w:numPr>
        <w:spacing w:line="276" w:lineRule="auto"/>
        <w:rPr>
          <w:rFonts w:cs="Arial"/>
          <w:szCs w:val="22"/>
        </w:rPr>
      </w:pPr>
      <w:r w:rsidRPr="00912DCA">
        <w:rPr>
          <w:rFonts w:cs="Arial"/>
          <w:szCs w:val="22"/>
        </w:rPr>
        <w:t xml:space="preserve">Discuss the image. </w:t>
      </w:r>
    </w:p>
    <w:p w14:paraId="0BC3F011" w14:textId="526B4C68" w:rsidR="00001278" w:rsidRPr="005C7FE5" w:rsidRDefault="00001278" w:rsidP="00F02FD8">
      <w:pPr>
        <w:spacing w:line="276" w:lineRule="auto"/>
        <w:rPr>
          <w:rFonts w:cs="Arial"/>
          <w:szCs w:val="22"/>
        </w:rPr>
      </w:pPr>
      <w:r w:rsidRPr="00DF5BB9">
        <w:rPr>
          <w:rFonts w:cs="Arial"/>
          <w:szCs w:val="22"/>
        </w:rPr>
        <w:t>Ask</w:t>
      </w:r>
    </w:p>
    <w:p w14:paraId="76DD69A7" w14:textId="77777777" w:rsidR="00001278" w:rsidRPr="00912DCA" w:rsidRDefault="00001278" w:rsidP="00001278">
      <w:pPr>
        <w:pStyle w:val="ListParagraph"/>
        <w:spacing w:line="276" w:lineRule="auto"/>
        <w:rPr>
          <w:rFonts w:cs="Arial"/>
          <w:szCs w:val="22"/>
        </w:rPr>
      </w:pPr>
      <w:r w:rsidRPr="00912DCA">
        <w:rPr>
          <w:rFonts w:cs="Arial"/>
          <w:szCs w:val="22"/>
        </w:rPr>
        <w:t>“What do you notice about these images? What are the differences?”</w:t>
      </w:r>
    </w:p>
    <w:p w14:paraId="272B35B0" w14:textId="77777777" w:rsidR="00001278" w:rsidRPr="00912DCA" w:rsidRDefault="00001278" w:rsidP="00001278">
      <w:pPr>
        <w:pStyle w:val="ListParagraph"/>
        <w:spacing w:line="276" w:lineRule="auto"/>
        <w:ind w:left="1701"/>
        <w:rPr>
          <w:rFonts w:cs="Arial"/>
          <w:b/>
          <w:szCs w:val="22"/>
        </w:rPr>
      </w:pPr>
    </w:p>
    <w:p w14:paraId="3FB76AE4" w14:textId="77777777" w:rsidR="00001278" w:rsidRPr="00912DCA" w:rsidRDefault="00001278" w:rsidP="006A1E1A">
      <w:pPr>
        <w:pStyle w:val="ListParagraph"/>
        <w:numPr>
          <w:ilvl w:val="0"/>
          <w:numId w:val="270"/>
        </w:numPr>
        <w:spacing w:line="276" w:lineRule="auto"/>
        <w:rPr>
          <w:rFonts w:cs="Arial"/>
          <w:szCs w:val="22"/>
        </w:rPr>
      </w:pPr>
      <w:r w:rsidRPr="00912DCA">
        <w:rPr>
          <w:rFonts w:cs="Arial"/>
          <w:szCs w:val="22"/>
        </w:rPr>
        <w:t>Say</w:t>
      </w:r>
    </w:p>
    <w:p w14:paraId="7A8C9161" w14:textId="0F26959F" w:rsidR="00001278" w:rsidRPr="00912DCA" w:rsidRDefault="00001278" w:rsidP="00001278">
      <w:pPr>
        <w:pStyle w:val="ListParagraph"/>
        <w:spacing w:line="276" w:lineRule="auto"/>
        <w:ind w:left="709"/>
        <w:rPr>
          <w:rFonts w:cs="Arial"/>
          <w:szCs w:val="22"/>
        </w:rPr>
      </w:pPr>
      <w:r w:rsidRPr="00912DCA">
        <w:rPr>
          <w:rFonts w:cs="Arial"/>
          <w:szCs w:val="22"/>
        </w:rPr>
        <w:t>“Notice how the nurtured child’s brain has much more activity, while the brain</w:t>
      </w:r>
      <w:r w:rsidR="005C53EE">
        <w:rPr>
          <w:rFonts w:cs="Arial"/>
          <w:szCs w:val="22"/>
        </w:rPr>
        <w:t xml:space="preserve"> of the child who was</w:t>
      </w:r>
      <w:r w:rsidRPr="00912DCA">
        <w:rPr>
          <w:rFonts w:cs="Arial"/>
          <w:szCs w:val="22"/>
        </w:rPr>
        <w:t xml:space="preserve"> subjected to abusive corporal punishment and neglect is less active and frequently smaller.”</w:t>
      </w:r>
    </w:p>
    <w:p w14:paraId="7DB22D4C" w14:textId="77777777" w:rsidR="00001278" w:rsidRPr="00912DCA" w:rsidRDefault="00001278" w:rsidP="00001278">
      <w:pPr>
        <w:pStyle w:val="ListParagraph"/>
        <w:spacing w:line="276" w:lineRule="auto"/>
        <w:ind w:left="709"/>
        <w:rPr>
          <w:rFonts w:cs="Arial"/>
          <w:szCs w:val="22"/>
        </w:rPr>
      </w:pPr>
    </w:p>
    <w:p w14:paraId="3686C550" w14:textId="51FAAAB2" w:rsidR="00E31982" w:rsidRPr="00912DCA" w:rsidRDefault="00001278" w:rsidP="006A1E1A">
      <w:pPr>
        <w:pStyle w:val="ListParagraph"/>
        <w:numPr>
          <w:ilvl w:val="0"/>
          <w:numId w:val="270"/>
        </w:numPr>
        <w:spacing w:line="276" w:lineRule="auto"/>
        <w:rPr>
          <w:rFonts w:cs="Arial"/>
          <w:szCs w:val="22"/>
        </w:rPr>
      </w:pPr>
      <w:r w:rsidRPr="00912DCA">
        <w:rPr>
          <w:rFonts w:cs="Arial"/>
          <w:szCs w:val="22"/>
        </w:rPr>
        <w:t xml:space="preserve">Explain basic concepts of brain development to the parents, based on the following </w:t>
      </w:r>
      <w:r w:rsidR="005C53EE">
        <w:rPr>
          <w:rFonts w:cs="Arial"/>
          <w:szCs w:val="22"/>
        </w:rPr>
        <w:t>information</w:t>
      </w:r>
      <w:r w:rsidRPr="00912DCA">
        <w:rPr>
          <w:rFonts w:cs="Arial"/>
          <w:szCs w:val="22"/>
        </w:rPr>
        <w:t>:</w:t>
      </w:r>
    </w:p>
    <w:p w14:paraId="6B4C6307" w14:textId="0D41D303" w:rsidR="00E31982" w:rsidRPr="00912DCA" w:rsidRDefault="00E31982" w:rsidP="006A1E1A">
      <w:pPr>
        <w:pStyle w:val="ListParagraph"/>
        <w:numPr>
          <w:ilvl w:val="0"/>
          <w:numId w:val="177"/>
        </w:numPr>
        <w:spacing w:line="276" w:lineRule="auto"/>
        <w:rPr>
          <w:rFonts w:cs="Arial"/>
          <w:szCs w:val="22"/>
        </w:rPr>
      </w:pPr>
      <w:r w:rsidRPr="00912DCA">
        <w:rPr>
          <w:rFonts w:cs="Arial"/>
          <w:szCs w:val="22"/>
        </w:rPr>
        <w:t xml:space="preserve">The image of the abused child’s brain is of a child who suffered severe abuse and violence. </w:t>
      </w:r>
    </w:p>
    <w:p w14:paraId="2623D646" w14:textId="4EF4E7AB" w:rsidR="001C432F" w:rsidRPr="00912DCA" w:rsidRDefault="00001278" w:rsidP="006A1E1A">
      <w:pPr>
        <w:pStyle w:val="ListParagraph"/>
        <w:numPr>
          <w:ilvl w:val="0"/>
          <w:numId w:val="177"/>
        </w:numPr>
        <w:spacing w:line="276" w:lineRule="auto"/>
        <w:rPr>
          <w:rFonts w:cs="Arial"/>
          <w:b/>
          <w:szCs w:val="22"/>
          <w:u w:val="single"/>
        </w:rPr>
      </w:pPr>
      <w:r w:rsidRPr="00912DCA">
        <w:rPr>
          <w:rFonts w:cs="Arial"/>
          <w:szCs w:val="22"/>
        </w:rPr>
        <w:t xml:space="preserve">Our brains </w:t>
      </w:r>
      <w:r w:rsidR="005C53EE">
        <w:rPr>
          <w:rFonts w:cs="Arial"/>
          <w:szCs w:val="22"/>
        </w:rPr>
        <w:t>are</w:t>
      </w:r>
      <w:r w:rsidR="005C53EE" w:rsidRPr="00912DCA">
        <w:rPr>
          <w:rFonts w:cs="Arial"/>
          <w:szCs w:val="22"/>
        </w:rPr>
        <w:t xml:space="preserve"> </w:t>
      </w:r>
      <w:r w:rsidRPr="00912DCA">
        <w:rPr>
          <w:rFonts w:cs="Arial"/>
          <w:szCs w:val="22"/>
        </w:rPr>
        <w:t>not fully formed until we are in our early to mid</w:t>
      </w:r>
      <w:r w:rsidR="005C53EE">
        <w:rPr>
          <w:rFonts w:cs="Arial"/>
          <w:szCs w:val="22"/>
        </w:rPr>
        <w:t>-</w:t>
      </w:r>
      <w:r w:rsidRPr="00912DCA">
        <w:rPr>
          <w:rFonts w:cs="Arial"/>
          <w:szCs w:val="22"/>
        </w:rPr>
        <w:t>20s! Different parts of our brain form and mature at different rates. For example</w:t>
      </w:r>
      <w:r w:rsidR="005C53EE">
        <w:rPr>
          <w:rFonts w:cs="Arial"/>
          <w:szCs w:val="22"/>
        </w:rPr>
        <w:t>,</w:t>
      </w:r>
      <w:r w:rsidRPr="00912DCA">
        <w:rPr>
          <w:rFonts w:cs="Arial"/>
          <w:szCs w:val="22"/>
        </w:rPr>
        <w:t xml:space="preserve"> the parts of our brain that control our senses and reflexes form when we are infants. </w:t>
      </w:r>
    </w:p>
    <w:p w14:paraId="0C3EA4D6" w14:textId="06BE8907" w:rsidR="00001278" w:rsidRPr="00912DCA" w:rsidRDefault="00001278" w:rsidP="006A1E1A">
      <w:pPr>
        <w:pStyle w:val="ListParagraph"/>
        <w:numPr>
          <w:ilvl w:val="0"/>
          <w:numId w:val="177"/>
        </w:numPr>
        <w:spacing w:line="276" w:lineRule="auto"/>
        <w:rPr>
          <w:rFonts w:cs="Arial"/>
          <w:b/>
          <w:szCs w:val="22"/>
          <w:u w:val="single"/>
        </w:rPr>
      </w:pPr>
      <w:r w:rsidRPr="00912DCA">
        <w:rPr>
          <w:rFonts w:cs="Arial"/>
          <w:szCs w:val="22"/>
        </w:rPr>
        <w:t xml:space="preserve">The part of our brain that help us control our impulses and use good judgment </w:t>
      </w:r>
      <w:r w:rsidR="005C53EE">
        <w:rPr>
          <w:rFonts w:cs="Arial"/>
          <w:szCs w:val="22"/>
        </w:rPr>
        <w:t>is</w:t>
      </w:r>
      <w:r w:rsidR="005C53EE" w:rsidRPr="00912DCA">
        <w:rPr>
          <w:rFonts w:cs="Arial"/>
          <w:szCs w:val="22"/>
        </w:rPr>
        <w:t xml:space="preserve"> </w:t>
      </w:r>
      <w:r w:rsidRPr="00912DCA">
        <w:rPr>
          <w:rFonts w:cs="Arial"/>
          <w:szCs w:val="22"/>
        </w:rPr>
        <w:t xml:space="preserve">the last to mature. </w:t>
      </w:r>
      <w:r w:rsidR="005C53EE">
        <w:rPr>
          <w:rFonts w:cs="Arial"/>
          <w:szCs w:val="22"/>
        </w:rPr>
        <w:t>This</w:t>
      </w:r>
      <w:r w:rsidR="005C53EE" w:rsidRPr="00912DCA">
        <w:rPr>
          <w:rFonts w:cs="Arial"/>
          <w:szCs w:val="22"/>
        </w:rPr>
        <w:t xml:space="preserve"> </w:t>
      </w:r>
      <w:r w:rsidRPr="00912DCA">
        <w:rPr>
          <w:rFonts w:cs="Arial"/>
          <w:szCs w:val="22"/>
        </w:rPr>
        <w:t xml:space="preserve">part of </w:t>
      </w:r>
      <w:r w:rsidR="005C53EE">
        <w:rPr>
          <w:rFonts w:cs="Arial"/>
          <w:szCs w:val="22"/>
        </w:rPr>
        <w:t>the</w:t>
      </w:r>
      <w:r w:rsidR="005C53EE" w:rsidRPr="00912DCA">
        <w:rPr>
          <w:rFonts w:cs="Arial"/>
          <w:szCs w:val="22"/>
        </w:rPr>
        <w:t xml:space="preserve"> </w:t>
      </w:r>
      <w:r w:rsidRPr="00912DCA">
        <w:rPr>
          <w:rFonts w:cs="Arial"/>
          <w:szCs w:val="22"/>
        </w:rPr>
        <w:t>brain is called the prefrontal cortex and it controls our ‘</w:t>
      </w:r>
      <w:r w:rsidR="00E31982" w:rsidRPr="00912DCA">
        <w:rPr>
          <w:rFonts w:cs="Arial"/>
          <w:szCs w:val="22"/>
        </w:rPr>
        <w:t>executive function’</w:t>
      </w:r>
      <w:r w:rsidRPr="00912DCA">
        <w:rPr>
          <w:rFonts w:cs="Arial"/>
          <w:szCs w:val="22"/>
        </w:rPr>
        <w:t xml:space="preserve">. </w:t>
      </w:r>
      <w:r w:rsidR="00E31982" w:rsidRPr="00912DCA">
        <w:rPr>
          <w:rFonts w:cs="Arial"/>
          <w:szCs w:val="22"/>
        </w:rPr>
        <w:t>Executive function skills are mental processes that enable us to plan, focus attention, remember instructions and juggle multiple tasks successfully</w:t>
      </w:r>
      <w:r w:rsidR="005C53EE">
        <w:rPr>
          <w:rFonts w:cs="Arial"/>
          <w:szCs w:val="22"/>
        </w:rPr>
        <w:t>.</w:t>
      </w:r>
      <w:r w:rsidR="00E31982" w:rsidRPr="00912DCA">
        <w:rPr>
          <w:rStyle w:val="FootnoteReference"/>
          <w:rFonts w:cs="Arial"/>
          <w:szCs w:val="22"/>
        </w:rPr>
        <w:footnoteReference w:id="17"/>
      </w:r>
    </w:p>
    <w:p w14:paraId="0651A8EC" w14:textId="6EEEF790" w:rsidR="001C432F" w:rsidRPr="00912DCA" w:rsidRDefault="005C53EE" w:rsidP="006A1E1A">
      <w:pPr>
        <w:pStyle w:val="ListParagraph"/>
        <w:numPr>
          <w:ilvl w:val="0"/>
          <w:numId w:val="54"/>
        </w:numPr>
        <w:spacing w:line="276" w:lineRule="auto"/>
        <w:rPr>
          <w:rFonts w:cs="Arial"/>
          <w:b/>
          <w:szCs w:val="22"/>
          <w:u w:val="single"/>
        </w:rPr>
      </w:pPr>
      <w:r>
        <w:rPr>
          <w:rFonts w:cs="Arial"/>
          <w:szCs w:val="22"/>
        </w:rPr>
        <w:lastRenderedPageBreak/>
        <w:t>Our brain also has the</w:t>
      </w:r>
      <w:r w:rsidRPr="00912DCA">
        <w:rPr>
          <w:rFonts w:cs="Arial"/>
          <w:szCs w:val="22"/>
        </w:rPr>
        <w:t xml:space="preserve"> </w:t>
      </w:r>
      <w:r w:rsidR="00001278" w:rsidRPr="00912DCA">
        <w:rPr>
          <w:rFonts w:cs="Arial"/>
          <w:szCs w:val="22"/>
        </w:rPr>
        <w:t>unique ability to change or re-create itself. This is called ‘plasticity’. Brains start out in life with a lot of plasticity, but as we age</w:t>
      </w:r>
      <w:r>
        <w:rPr>
          <w:rFonts w:cs="Arial"/>
          <w:szCs w:val="22"/>
        </w:rPr>
        <w:t>,</w:t>
      </w:r>
      <w:r w:rsidR="00001278" w:rsidRPr="00912DCA">
        <w:rPr>
          <w:rFonts w:cs="Arial"/>
          <w:szCs w:val="22"/>
        </w:rPr>
        <w:t xml:space="preserve"> it gets harder to change our brains. </w:t>
      </w:r>
    </w:p>
    <w:p w14:paraId="5A464F07" w14:textId="66BD570B" w:rsidR="00001278" w:rsidRPr="00912DCA" w:rsidRDefault="00001278" w:rsidP="006A1E1A">
      <w:pPr>
        <w:pStyle w:val="ListParagraph"/>
        <w:numPr>
          <w:ilvl w:val="0"/>
          <w:numId w:val="54"/>
        </w:numPr>
        <w:spacing w:line="276" w:lineRule="auto"/>
        <w:rPr>
          <w:rFonts w:cs="Arial"/>
          <w:b/>
          <w:szCs w:val="22"/>
          <w:u w:val="single"/>
        </w:rPr>
      </w:pPr>
      <w:r w:rsidRPr="00912DCA">
        <w:rPr>
          <w:rFonts w:cs="Arial"/>
          <w:szCs w:val="22"/>
        </w:rPr>
        <w:t>Scientists have learned that</w:t>
      </w:r>
      <w:r w:rsidR="005C53EE">
        <w:rPr>
          <w:rFonts w:cs="Arial"/>
          <w:szCs w:val="22"/>
        </w:rPr>
        <w:t>,</w:t>
      </w:r>
      <w:r w:rsidRPr="00912DCA">
        <w:rPr>
          <w:rFonts w:cs="Arial"/>
          <w:szCs w:val="22"/>
        </w:rPr>
        <w:t xml:space="preserve"> in adolescence, like early childhood, if the brain is exercised with positive experiences</w:t>
      </w:r>
      <w:r w:rsidR="005C53EE">
        <w:rPr>
          <w:rFonts w:cs="Arial"/>
          <w:szCs w:val="22"/>
        </w:rPr>
        <w:t>,</w:t>
      </w:r>
      <w:r w:rsidRPr="00912DCA">
        <w:rPr>
          <w:rFonts w:cs="Arial"/>
          <w:szCs w:val="22"/>
        </w:rPr>
        <w:t xml:space="preserve"> </w:t>
      </w:r>
      <w:r w:rsidR="001C432F" w:rsidRPr="00912DCA">
        <w:rPr>
          <w:rFonts w:cs="Arial"/>
          <w:szCs w:val="22"/>
        </w:rPr>
        <w:t>children</w:t>
      </w:r>
      <w:r w:rsidRPr="00912DCA">
        <w:rPr>
          <w:rFonts w:cs="Arial"/>
          <w:szCs w:val="22"/>
        </w:rPr>
        <w:t xml:space="preserve"> can learn to control impulses, order their thoughts and use good judgment</w:t>
      </w:r>
      <w:r w:rsidR="005C53EE">
        <w:rPr>
          <w:rFonts w:cs="Arial"/>
          <w:szCs w:val="22"/>
        </w:rPr>
        <w:t xml:space="preserve"> – </w:t>
      </w:r>
      <w:r w:rsidRPr="00912DCA">
        <w:rPr>
          <w:rFonts w:cs="Arial"/>
          <w:szCs w:val="22"/>
        </w:rPr>
        <w:t xml:space="preserve">skills and abilities that will help them to become happy, healthy adults. </w:t>
      </w:r>
    </w:p>
    <w:p w14:paraId="56529C9A" w14:textId="77777777" w:rsidR="00001278" w:rsidRPr="00912DCA" w:rsidRDefault="00001278" w:rsidP="00001278">
      <w:pPr>
        <w:spacing w:line="276" w:lineRule="auto"/>
        <w:ind w:left="1701"/>
        <w:rPr>
          <w:rFonts w:cs="Arial"/>
          <w:b/>
          <w:szCs w:val="22"/>
          <w:u w:val="single"/>
        </w:rPr>
      </w:pPr>
    </w:p>
    <w:p w14:paraId="17A8D4CC" w14:textId="60A85BCC" w:rsidR="001C432F" w:rsidRPr="00912DCA" w:rsidRDefault="00001278" w:rsidP="006A1E1A">
      <w:pPr>
        <w:pStyle w:val="ListParagraph"/>
        <w:numPr>
          <w:ilvl w:val="0"/>
          <w:numId w:val="270"/>
        </w:numPr>
        <w:spacing w:line="276" w:lineRule="auto"/>
        <w:rPr>
          <w:rFonts w:cs="Arial"/>
          <w:b/>
          <w:szCs w:val="22"/>
          <w:u w:val="single"/>
        </w:rPr>
      </w:pPr>
      <w:r w:rsidRPr="00912DCA">
        <w:rPr>
          <w:rFonts w:cs="Arial"/>
          <w:szCs w:val="22"/>
        </w:rPr>
        <w:t>Ask “What kinds of skills do you think your children will need to be happy, healthy adults?</w:t>
      </w:r>
      <w:r w:rsidR="005C53EE">
        <w:rPr>
          <w:rFonts w:cs="Arial"/>
          <w:szCs w:val="22"/>
        </w:rPr>
        <w:t>”</w:t>
      </w:r>
      <w:r w:rsidRPr="00912DCA">
        <w:rPr>
          <w:rFonts w:cs="Arial"/>
          <w:szCs w:val="22"/>
        </w:rPr>
        <w:t xml:space="preserve"> </w:t>
      </w:r>
    </w:p>
    <w:p w14:paraId="5E1BBC35" w14:textId="2AC2CBD7" w:rsidR="001C432F" w:rsidRPr="00912DCA" w:rsidRDefault="001C432F" w:rsidP="001C432F">
      <w:pPr>
        <w:pStyle w:val="ListParagraph"/>
        <w:spacing w:line="276" w:lineRule="auto"/>
        <w:ind w:left="1080"/>
        <w:rPr>
          <w:rFonts w:cs="Arial"/>
          <w:szCs w:val="22"/>
        </w:rPr>
      </w:pPr>
      <w:r w:rsidRPr="00912DCA">
        <w:rPr>
          <w:rFonts w:cs="Arial"/>
          <w:szCs w:val="22"/>
        </w:rPr>
        <w:t xml:space="preserve">Example answers: </w:t>
      </w:r>
    </w:p>
    <w:p w14:paraId="0E12D106" w14:textId="77777777" w:rsidR="001C432F" w:rsidRPr="00912DCA" w:rsidRDefault="001C432F" w:rsidP="006A1E1A">
      <w:pPr>
        <w:pStyle w:val="ListParagraph"/>
        <w:numPr>
          <w:ilvl w:val="2"/>
          <w:numId w:val="248"/>
        </w:numPr>
        <w:spacing w:line="276" w:lineRule="auto"/>
        <w:rPr>
          <w:rFonts w:cs="Arial"/>
          <w:szCs w:val="22"/>
        </w:rPr>
      </w:pPr>
      <w:r w:rsidRPr="00912DCA">
        <w:rPr>
          <w:rFonts w:cs="Arial"/>
          <w:szCs w:val="22"/>
        </w:rPr>
        <w:t xml:space="preserve">The ability to be kind </w:t>
      </w:r>
    </w:p>
    <w:p w14:paraId="02E98576" w14:textId="27F0C6F5" w:rsidR="001C432F" w:rsidRPr="00912DCA" w:rsidRDefault="001C432F" w:rsidP="006A1E1A">
      <w:pPr>
        <w:pStyle w:val="ListParagraph"/>
        <w:numPr>
          <w:ilvl w:val="2"/>
          <w:numId w:val="248"/>
        </w:numPr>
        <w:spacing w:line="276" w:lineRule="auto"/>
        <w:rPr>
          <w:rFonts w:cs="Arial"/>
          <w:szCs w:val="22"/>
        </w:rPr>
      </w:pPr>
      <w:r w:rsidRPr="00912DCA">
        <w:rPr>
          <w:rFonts w:cs="Arial"/>
          <w:szCs w:val="22"/>
        </w:rPr>
        <w:t>T</w:t>
      </w:r>
      <w:r w:rsidR="005C53EE">
        <w:rPr>
          <w:rFonts w:cs="Arial"/>
          <w:szCs w:val="22"/>
        </w:rPr>
        <w:t>he skills t</w:t>
      </w:r>
      <w:r w:rsidRPr="00912DCA">
        <w:rPr>
          <w:rFonts w:cs="Arial"/>
          <w:szCs w:val="22"/>
        </w:rPr>
        <w:t xml:space="preserve">o be a hard worker </w:t>
      </w:r>
    </w:p>
    <w:p w14:paraId="53B1AEC5" w14:textId="7F0367D6" w:rsidR="001C432F" w:rsidRPr="00912DCA" w:rsidRDefault="005C53EE" w:rsidP="006A1E1A">
      <w:pPr>
        <w:pStyle w:val="ListParagraph"/>
        <w:numPr>
          <w:ilvl w:val="2"/>
          <w:numId w:val="248"/>
        </w:numPr>
        <w:spacing w:line="276" w:lineRule="auto"/>
        <w:rPr>
          <w:rFonts w:cs="Arial"/>
          <w:szCs w:val="22"/>
        </w:rPr>
      </w:pPr>
      <w:r>
        <w:rPr>
          <w:rFonts w:cs="Arial"/>
          <w:szCs w:val="22"/>
        </w:rPr>
        <w:t>The</w:t>
      </w:r>
      <w:r w:rsidR="001C432F" w:rsidRPr="00912DCA">
        <w:rPr>
          <w:rFonts w:cs="Arial"/>
          <w:szCs w:val="22"/>
        </w:rPr>
        <w:t xml:space="preserve"> responsib</w:t>
      </w:r>
      <w:r>
        <w:rPr>
          <w:rFonts w:cs="Arial"/>
          <w:szCs w:val="22"/>
        </w:rPr>
        <w:t>ility needed to be a</w:t>
      </w:r>
      <w:r w:rsidR="001C432F" w:rsidRPr="00912DCA">
        <w:rPr>
          <w:rFonts w:cs="Arial"/>
          <w:szCs w:val="22"/>
        </w:rPr>
        <w:t xml:space="preserve"> community member </w:t>
      </w:r>
    </w:p>
    <w:p w14:paraId="628AB088" w14:textId="6F7B258A" w:rsidR="001C432F" w:rsidRPr="00912DCA" w:rsidRDefault="005C53EE" w:rsidP="006A1E1A">
      <w:pPr>
        <w:pStyle w:val="ListParagraph"/>
        <w:numPr>
          <w:ilvl w:val="2"/>
          <w:numId w:val="248"/>
        </w:numPr>
        <w:spacing w:line="276" w:lineRule="auto"/>
        <w:rPr>
          <w:rFonts w:cs="Arial"/>
          <w:szCs w:val="22"/>
        </w:rPr>
      </w:pPr>
      <w:r>
        <w:rPr>
          <w:rFonts w:cs="Arial"/>
          <w:szCs w:val="22"/>
        </w:rPr>
        <w:t>The</w:t>
      </w:r>
      <w:r w:rsidR="001C432F" w:rsidRPr="00912DCA">
        <w:rPr>
          <w:rFonts w:cs="Arial"/>
          <w:szCs w:val="22"/>
        </w:rPr>
        <w:t xml:space="preserve"> </w:t>
      </w:r>
      <w:r w:rsidR="00514914">
        <w:rPr>
          <w:rFonts w:cs="Arial"/>
          <w:szCs w:val="22"/>
        </w:rPr>
        <w:t>ability</w:t>
      </w:r>
      <w:r w:rsidR="001C432F" w:rsidRPr="00912DCA">
        <w:rPr>
          <w:rFonts w:cs="Arial"/>
          <w:szCs w:val="22"/>
        </w:rPr>
        <w:t xml:space="preserve"> to learn </w:t>
      </w:r>
    </w:p>
    <w:p w14:paraId="691020AF" w14:textId="77777777" w:rsidR="001C432F" w:rsidRPr="00912DCA" w:rsidRDefault="001C432F" w:rsidP="001C432F">
      <w:pPr>
        <w:pStyle w:val="ListParagraph"/>
        <w:spacing w:line="276" w:lineRule="auto"/>
        <w:ind w:left="1080"/>
        <w:rPr>
          <w:rFonts w:cs="Arial"/>
          <w:b/>
          <w:szCs w:val="22"/>
          <w:u w:val="single"/>
        </w:rPr>
      </w:pPr>
    </w:p>
    <w:p w14:paraId="2B464576" w14:textId="77777777" w:rsidR="001C432F" w:rsidRPr="00912DCA" w:rsidRDefault="001C432F" w:rsidP="001C432F">
      <w:pPr>
        <w:pStyle w:val="ListParagraph"/>
        <w:spacing w:line="276" w:lineRule="auto"/>
        <w:ind w:left="1080"/>
        <w:rPr>
          <w:rFonts w:cs="Arial"/>
          <w:b/>
          <w:szCs w:val="22"/>
          <w:u w:val="single"/>
        </w:rPr>
      </w:pPr>
    </w:p>
    <w:p w14:paraId="77DE1E1D" w14:textId="50456822" w:rsidR="00001278" w:rsidRPr="00912DCA" w:rsidRDefault="00001278" w:rsidP="006A1E1A">
      <w:pPr>
        <w:pStyle w:val="ListParagraph"/>
        <w:numPr>
          <w:ilvl w:val="0"/>
          <w:numId w:val="270"/>
        </w:numPr>
        <w:spacing w:line="276" w:lineRule="auto"/>
        <w:rPr>
          <w:rFonts w:cs="Arial"/>
          <w:b/>
          <w:szCs w:val="22"/>
          <w:u w:val="single"/>
        </w:rPr>
      </w:pPr>
      <w:r w:rsidRPr="00912DCA">
        <w:rPr>
          <w:rFonts w:cs="Arial"/>
          <w:szCs w:val="22"/>
        </w:rPr>
        <w:t xml:space="preserve">Make a list of their responses on the </w:t>
      </w:r>
      <w:r w:rsidR="004C0BD1" w:rsidRPr="00912DCA">
        <w:rPr>
          <w:rFonts w:cs="Arial"/>
          <w:szCs w:val="22"/>
        </w:rPr>
        <w:t>flipchart</w:t>
      </w:r>
      <w:r w:rsidRPr="00912DCA">
        <w:rPr>
          <w:rFonts w:cs="Arial"/>
          <w:szCs w:val="22"/>
        </w:rPr>
        <w:t>.</w:t>
      </w:r>
    </w:p>
    <w:p w14:paraId="41E38926" w14:textId="77777777" w:rsidR="001C432F" w:rsidRPr="00912DCA" w:rsidRDefault="001C432F" w:rsidP="001C432F">
      <w:pPr>
        <w:spacing w:line="276" w:lineRule="auto"/>
        <w:ind w:left="0"/>
        <w:rPr>
          <w:rFonts w:cs="Arial"/>
          <w:b/>
          <w:szCs w:val="22"/>
          <w:u w:val="single"/>
        </w:rPr>
      </w:pPr>
    </w:p>
    <w:p w14:paraId="1F36433C" w14:textId="77777777" w:rsidR="00001278" w:rsidRPr="00912DCA" w:rsidRDefault="00001278" w:rsidP="006A1E1A">
      <w:pPr>
        <w:pStyle w:val="ListParagraph"/>
        <w:numPr>
          <w:ilvl w:val="0"/>
          <w:numId w:val="270"/>
        </w:numPr>
        <w:spacing w:line="276" w:lineRule="auto"/>
        <w:rPr>
          <w:rFonts w:cs="Arial"/>
          <w:b/>
          <w:szCs w:val="22"/>
          <w:u w:val="single"/>
        </w:rPr>
      </w:pPr>
      <w:r w:rsidRPr="00912DCA">
        <w:rPr>
          <w:rFonts w:cs="Arial"/>
          <w:szCs w:val="22"/>
        </w:rPr>
        <w:t>Ask “How can we help our sons and daughters develop these skills?”</w:t>
      </w:r>
    </w:p>
    <w:p w14:paraId="7FBE22A5" w14:textId="77777777" w:rsidR="00001278" w:rsidRPr="00912DCA" w:rsidRDefault="00001278" w:rsidP="00001278">
      <w:pPr>
        <w:spacing w:line="276" w:lineRule="auto"/>
        <w:ind w:left="1701"/>
        <w:rPr>
          <w:rFonts w:cs="Arial"/>
          <w:b/>
          <w:szCs w:val="22"/>
          <w:u w:val="single"/>
        </w:rPr>
      </w:pPr>
    </w:p>
    <w:p w14:paraId="3C440994" w14:textId="17C281A1" w:rsidR="00001278" w:rsidRPr="00912DCA" w:rsidRDefault="00001278" w:rsidP="006A1E1A">
      <w:pPr>
        <w:pStyle w:val="ListParagraph"/>
        <w:numPr>
          <w:ilvl w:val="0"/>
          <w:numId w:val="270"/>
        </w:numPr>
        <w:spacing w:line="276" w:lineRule="auto"/>
        <w:rPr>
          <w:rFonts w:cs="Arial"/>
          <w:b/>
          <w:szCs w:val="20"/>
          <w:u w:val="single"/>
        </w:rPr>
      </w:pPr>
      <w:r w:rsidRPr="00912DCA">
        <w:rPr>
          <w:rFonts w:cs="Arial"/>
          <w:szCs w:val="22"/>
        </w:rPr>
        <w:t xml:space="preserve">Say “We will spend the next several sessions talking about how to help our children learn the skills needed to live safe, healthy, happy lives. We will talk about how to support their continued healthy brain development </w:t>
      </w:r>
      <w:r w:rsidR="002A3E10" w:rsidRPr="00912DCA">
        <w:rPr>
          <w:rFonts w:cs="Arial"/>
          <w:szCs w:val="22"/>
        </w:rPr>
        <w:t xml:space="preserve">through </w:t>
      </w:r>
      <w:r w:rsidR="00D4562A" w:rsidRPr="00E54428">
        <w:rPr>
          <w:rFonts w:cs="Arial"/>
          <w:b/>
          <w:szCs w:val="22"/>
        </w:rPr>
        <w:t>predictable, stimulating and nurturing parenting practices</w:t>
      </w:r>
      <w:r w:rsidR="00D4562A" w:rsidRPr="00912DCA">
        <w:rPr>
          <w:rFonts w:cs="Arial"/>
          <w:szCs w:val="22"/>
        </w:rPr>
        <w:t xml:space="preserve"> such as</w:t>
      </w:r>
      <w:r w:rsidR="00D4562A" w:rsidRPr="00912DCA">
        <w:rPr>
          <w:rFonts w:cs="Arial"/>
          <w:szCs w:val="20"/>
        </w:rPr>
        <w:t>:</w:t>
      </w:r>
    </w:p>
    <w:p w14:paraId="19305380" w14:textId="77777777" w:rsidR="00001278" w:rsidRPr="00912DCA" w:rsidRDefault="00001278" w:rsidP="00001278">
      <w:pPr>
        <w:widowControl w:val="0"/>
        <w:autoSpaceDE w:val="0"/>
        <w:autoSpaceDN w:val="0"/>
        <w:adjustRightInd w:val="0"/>
        <w:ind w:left="0"/>
        <w:jc w:val="left"/>
        <w:rPr>
          <w:rFonts w:ascii="Calibri" w:hAnsi="Calibri" w:cs="Calibri"/>
          <w:color w:val="000000"/>
          <w:szCs w:val="22"/>
        </w:rPr>
      </w:pPr>
    </w:p>
    <w:p w14:paraId="6E001C14" w14:textId="77777777"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Showing affection for your child and recognizing their accomplishments. </w:t>
      </w:r>
    </w:p>
    <w:p w14:paraId="15422F84" w14:textId="77777777"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Helping your child develop a sense of responsibility by asking them to help with household tasks, such as sweeping or preparing food. </w:t>
      </w:r>
    </w:p>
    <w:p w14:paraId="2725A55C" w14:textId="2B960F91"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Talking to your child about school, friends and things they look forward to in the future. </w:t>
      </w:r>
    </w:p>
    <w:p w14:paraId="6A457C0F" w14:textId="77777777"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Talking with your child about respecting others and helping others. </w:t>
      </w:r>
    </w:p>
    <w:p w14:paraId="06B529CA" w14:textId="77777777"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Helping your child learn patience by letting others go first or by finishing a task before going out to play. Encouraging them to think about possible consequences before acting. </w:t>
      </w:r>
    </w:p>
    <w:p w14:paraId="6F10D1CB" w14:textId="09CCACAD" w:rsidR="00001278" w:rsidRPr="00912DCA" w:rsidRDefault="00001278" w:rsidP="006A1E1A">
      <w:pPr>
        <w:pStyle w:val="ListParagraph"/>
        <w:widowControl w:val="0"/>
        <w:numPr>
          <w:ilvl w:val="1"/>
          <w:numId w:val="178"/>
        </w:numPr>
        <w:autoSpaceDE w:val="0"/>
        <w:autoSpaceDN w:val="0"/>
        <w:adjustRightInd w:val="0"/>
        <w:spacing w:after="18" w:line="276" w:lineRule="auto"/>
        <w:ind w:left="1440"/>
        <w:jc w:val="left"/>
        <w:rPr>
          <w:rFonts w:cs="Arial"/>
          <w:color w:val="000000"/>
          <w:szCs w:val="22"/>
        </w:rPr>
      </w:pPr>
      <w:r w:rsidRPr="00912DCA">
        <w:rPr>
          <w:rFonts w:cs="Arial"/>
          <w:color w:val="000000"/>
          <w:szCs w:val="22"/>
        </w:rPr>
        <w:t xml:space="preserve">Making clear rules and sticking to them, such </w:t>
      </w:r>
      <w:r w:rsidR="00CE2B05">
        <w:rPr>
          <w:rFonts w:cs="Arial"/>
          <w:color w:val="000000"/>
          <w:szCs w:val="22"/>
        </w:rPr>
        <w:t xml:space="preserve">as </w:t>
      </w:r>
      <w:r w:rsidRPr="00912DCA">
        <w:rPr>
          <w:rFonts w:cs="Arial"/>
          <w:color w:val="000000"/>
          <w:szCs w:val="22"/>
        </w:rPr>
        <w:t xml:space="preserve">following a rule about how long they can stay out and when they need to be home. Being clear about what behavior is okay and what is not okay. </w:t>
      </w:r>
    </w:p>
    <w:p w14:paraId="734D476A" w14:textId="681C953C" w:rsidR="00001278" w:rsidRPr="00912DCA" w:rsidRDefault="00001278" w:rsidP="006A1E1A">
      <w:pPr>
        <w:pStyle w:val="ListParagraph"/>
        <w:widowControl w:val="0"/>
        <w:numPr>
          <w:ilvl w:val="1"/>
          <w:numId w:val="178"/>
        </w:numPr>
        <w:autoSpaceDE w:val="0"/>
        <w:autoSpaceDN w:val="0"/>
        <w:adjustRightInd w:val="0"/>
        <w:ind w:left="1440"/>
        <w:jc w:val="left"/>
        <w:rPr>
          <w:rFonts w:cs="Arial"/>
          <w:color w:val="000000"/>
          <w:szCs w:val="22"/>
        </w:rPr>
      </w:pPr>
      <w:r w:rsidRPr="00912DCA">
        <w:rPr>
          <w:rFonts w:cs="Arial"/>
          <w:color w:val="000000"/>
          <w:szCs w:val="22"/>
        </w:rPr>
        <w:t xml:space="preserve">Doing fun things together as a family, such as playing games, reading or storytelling and going to events in your community. </w:t>
      </w:r>
    </w:p>
    <w:p w14:paraId="76B99249" w14:textId="77777777" w:rsidR="00001278" w:rsidRPr="00912DCA" w:rsidRDefault="00001278" w:rsidP="00001278">
      <w:pPr>
        <w:widowControl w:val="0"/>
        <w:autoSpaceDE w:val="0"/>
        <w:autoSpaceDN w:val="0"/>
        <w:adjustRightInd w:val="0"/>
        <w:ind w:left="0"/>
        <w:jc w:val="left"/>
        <w:rPr>
          <w:rFonts w:cs="Arial"/>
          <w:color w:val="000000"/>
          <w:szCs w:val="22"/>
        </w:rPr>
      </w:pPr>
    </w:p>
    <w:p w14:paraId="482DE032" w14:textId="7325C9E3" w:rsidR="00001278" w:rsidRPr="00912DCA" w:rsidRDefault="00374D9A" w:rsidP="00C90E1C">
      <w:pPr>
        <w:widowControl w:val="0"/>
        <w:autoSpaceDE w:val="0"/>
        <w:autoSpaceDN w:val="0"/>
        <w:adjustRightInd w:val="0"/>
        <w:jc w:val="left"/>
        <w:rPr>
          <w:rFonts w:cs="Arial"/>
          <w:color w:val="000000"/>
          <w:szCs w:val="22"/>
        </w:rPr>
      </w:pPr>
      <w:r w:rsidRPr="00374D9A">
        <w:rPr>
          <w:rFonts w:cs="Arial"/>
          <w:color w:val="000000"/>
          <w:sz w:val="40"/>
          <w:szCs w:val="22"/>
        </w:rPr>
        <w:t>Give parents a 10- or 15-minute break.</w:t>
      </w:r>
      <w:bookmarkStart w:id="190" w:name="_Toc293300752"/>
      <w:bookmarkStart w:id="191" w:name="_Toc308817215"/>
      <w:r w:rsidR="00C90E1C" w:rsidRPr="00912DCA">
        <w:rPr>
          <w:rFonts w:cs="Arial"/>
          <w:color w:val="000000"/>
          <w:szCs w:val="22"/>
        </w:rPr>
        <w:t xml:space="preserve"> </w:t>
      </w:r>
    </w:p>
    <w:p w14:paraId="22FECABD" w14:textId="18F0439C" w:rsidR="00001278" w:rsidRPr="00912DCA" w:rsidRDefault="00001278" w:rsidP="0030478B">
      <w:pPr>
        <w:pStyle w:val="Heading3"/>
        <w:rPr>
          <w:rStyle w:val="Heading3Char"/>
          <w:b/>
        </w:rPr>
      </w:pPr>
      <w:r w:rsidRPr="00912DCA">
        <w:t xml:space="preserve">3. </w:t>
      </w:r>
      <w:r w:rsidRPr="00912DCA">
        <w:rPr>
          <w:rStyle w:val="Heading3Char"/>
          <w:b/>
        </w:rPr>
        <w:t xml:space="preserve">Showing </w:t>
      </w:r>
      <w:bookmarkEnd w:id="190"/>
      <w:r w:rsidR="00BB02AE" w:rsidRPr="00912DCA">
        <w:rPr>
          <w:rStyle w:val="Heading3Char"/>
          <w:b/>
        </w:rPr>
        <w:t>a</w:t>
      </w:r>
      <w:r w:rsidRPr="00912DCA">
        <w:rPr>
          <w:rStyle w:val="Heading3Char"/>
          <w:b/>
        </w:rPr>
        <w:t xml:space="preserve">ffection to your </w:t>
      </w:r>
      <w:r w:rsidR="00BB02AE" w:rsidRPr="00912DCA">
        <w:rPr>
          <w:rStyle w:val="Heading3Char"/>
          <w:b/>
        </w:rPr>
        <w:t>c</w:t>
      </w:r>
      <w:r w:rsidRPr="00912DCA">
        <w:rPr>
          <w:rStyle w:val="Heading3Char"/>
          <w:b/>
        </w:rPr>
        <w:t>hild</w:t>
      </w:r>
      <w:bookmarkEnd w:id="191"/>
    </w:p>
    <w:p w14:paraId="23B46FB5" w14:textId="77777777" w:rsidR="00001278" w:rsidRDefault="00001278" w:rsidP="00497B5F">
      <w:pPr>
        <w:ind w:left="0"/>
        <w:rPr>
          <w:szCs w:val="22"/>
        </w:rPr>
      </w:pPr>
      <w:r w:rsidRPr="00912DCA">
        <w:rPr>
          <w:szCs w:val="22"/>
        </w:rPr>
        <w:t>Time: 25 minutes</w:t>
      </w:r>
    </w:p>
    <w:p w14:paraId="64E19BB7" w14:textId="77777777"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79DB15D6" w14:textId="77777777" w:rsidR="0032386C" w:rsidRPr="00912DCA" w:rsidRDefault="0032386C" w:rsidP="00497B5F">
      <w:pPr>
        <w:ind w:left="0"/>
        <w:rPr>
          <w:szCs w:val="22"/>
        </w:rPr>
      </w:pPr>
    </w:p>
    <w:p w14:paraId="5C2E2B53" w14:textId="77777777" w:rsidR="00001278" w:rsidRPr="00912DCA" w:rsidRDefault="00001278" w:rsidP="00001278">
      <w:pPr>
        <w:spacing w:line="276" w:lineRule="auto"/>
        <w:ind w:left="1701" w:hanging="1134"/>
        <w:rPr>
          <w:rFonts w:cs="Arial"/>
          <w:b/>
          <w:szCs w:val="22"/>
          <w:u w:val="single"/>
        </w:rPr>
      </w:pPr>
    </w:p>
    <w:p w14:paraId="7240EE4F" w14:textId="5E4C54FA" w:rsidR="00001278" w:rsidRPr="00912DCA" w:rsidRDefault="00001278" w:rsidP="006A1E1A">
      <w:pPr>
        <w:pStyle w:val="ListParagraph"/>
        <w:numPr>
          <w:ilvl w:val="0"/>
          <w:numId w:val="179"/>
        </w:numPr>
        <w:spacing w:line="276" w:lineRule="auto"/>
        <w:rPr>
          <w:rFonts w:cs="Arial"/>
          <w:szCs w:val="22"/>
        </w:rPr>
      </w:pPr>
      <w:r w:rsidRPr="00912DCA">
        <w:rPr>
          <w:rFonts w:cs="Arial"/>
          <w:szCs w:val="22"/>
        </w:rPr>
        <w:t xml:space="preserve">Say “Today we are just going to focus </w:t>
      </w:r>
      <w:r w:rsidR="002A3E10" w:rsidRPr="00912DCA">
        <w:rPr>
          <w:rFonts w:cs="Arial"/>
          <w:szCs w:val="22"/>
        </w:rPr>
        <w:t>on the nurturing practice:</w:t>
      </w:r>
      <w:r w:rsidRPr="00912DCA">
        <w:rPr>
          <w:rFonts w:cs="Arial"/>
          <w:szCs w:val="22"/>
        </w:rPr>
        <w:t xml:space="preserve"> showing affection to our children.” </w:t>
      </w:r>
    </w:p>
    <w:p w14:paraId="400340C3" w14:textId="77777777" w:rsidR="00001278" w:rsidRPr="00912DCA" w:rsidRDefault="00001278" w:rsidP="006A1E1A">
      <w:pPr>
        <w:pStyle w:val="ListParagraph"/>
        <w:numPr>
          <w:ilvl w:val="0"/>
          <w:numId w:val="179"/>
        </w:numPr>
        <w:spacing w:line="276" w:lineRule="auto"/>
        <w:rPr>
          <w:rFonts w:cs="Arial"/>
          <w:szCs w:val="22"/>
        </w:rPr>
      </w:pPr>
      <w:r w:rsidRPr="00912DCA">
        <w:rPr>
          <w:rFonts w:cs="Arial"/>
          <w:szCs w:val="22"/>
        </w:rPr>
        <w:t xml:space="preserve">Ask “What are some ways you show affection to your children?” </w:t>
      </w:r>
    </w:p>
    <w:p w14:paraId="57D8609D" w14:textId="77777777" w:rsidR="00001278" w:rsidRPr="00912DCA" w:rsidRDefault="00001278" w:rsidP="00001278">
      <w:pPr>
        <w:spacing w:line="276" w:lineRule="auto"/>
        <w:rPr>
          <w:rFonts w:cs="Arial"/>
          <w:szCs w:val="22"/>
        </w:rPr>
      </w:pPr>
      <w:r w:rsidRPr="00912DCA">
        <w:rPr>
          <w:rFonts w:cs="Arial"/>
          <w:szCs w:val="22"/>
        </w:rPr>
        <w:t>Example answers:</w:t>
      </w:r>
    </w:p>
    <w:p w14:paraId="22FF56D5" w14:textId="77777777" w:rsidR="00001278" w:rsidRPr="00912DCA" w:rsidRDefault="00001278" w:rsidP="006A1E1A">
      <w:pPr>
        <w:pStyle w:val="ListParagraph"/>
        <w:numPr>
          <w:ilvl w:val="0"/>
          <w:numId w:val="32"/>
        </w:numPr>
        <w:spacing w:line="276" w:lineRule="auto"/>
        <w:rPr>
          <w:rFonts w:cs="Arial"/>
          <w:szCs w:val="22"/>
        </w:rPr>
      </w:pPr>
      <w:r w:rsidRPr="00912DCA">
        <w:rPr>
          <w:rFonts w:cs="Arial"/>
          <w:szCs w:val="22"/>
        </w:rPr>
        <w:t xml:space="preserve">Hugging my child </w:t>
      </w:r>
    </w:p>
    <w:p w14:paraId="38B2DD28" w14:textId="77777777" w:rsidR="00001278" w:rsidRPr="00912DCA" w:rsidRDefault="00001278" w:rsidP="006A1E1A">
      <w:pPr>
        <w:pStyle w:val="ListParagraph"/>
        <w:numPr>
          <w:ilvl w:val="0"/>
          <w:numId w:val="32"/>
        </w:numPr>
        <w:spacing w:line="276" w:lineRule="auto"/>
        <w:rPr>
          <w:rFonts w:cs="Arial"/>
          <w:szCs w:val="22"/>
        </w:rPr>
      </w:pPr>
      <w:r w:rsidRPr="00912DCA">
        <w:rPr>
          <w:rFonts w:cs="Arial"/>
          <w:szCs w:val="22"/>
        </w:rPr>
        <w:t xml:space="preserve">Telling my child I love them </w:t>
      </w:r>
    </w:p>
    <w:p w14:paraId="40DB0EB7" w14:textId="4E1DC259" w:rsidR="00001278" w:rsidRPr="00912DCA" w:rsidRDefault="00001278" w:rsidP="006A1E1A">
      <w:pPr>
        <w:pStyle w:val="ListParagraph"/>
        <w:numPr>
          <w:ilvl w:val="0"/>
          <w:numId w:val="32"/>
        </w:numPr>
        <w:spacing w:line="276" w:lineRule="auto"/>
        <w:rPr>
          <w:rFonts w:cs="Arial"/>
          <w:szCs w:val="22"/>
        </w:rPr>
      </w:pPr>
      <w:r w:rsidRPr="00912DCA">
        <w:rPr>
          <w:rFonts w:cs="Arial"/>
          <w:szCs w:val="22"/>
        </w:rPr>
        <w:t xml:space="preserve">Giving my child a </w:t>
      </w:r>
      <w:r w:rsidR="00CE2B05">
        <w:rPr>
          <w:rFonts w:cs="Arial"/>
          <w:szCs w:val="22"/>
        </w:rPr>
        <w:t>‘</w:t>
      </w:r>
      <w:r w:rsidRPr="00912DCA">
        <w:rPr>
          <w:rFonts w:cs="Arial"/>
          <w:szCs w:val="22"/>
        </w:rPr>
        <w:t xml:space="preserve">high </w:t>
      </w:r>
      <w:r w:rsidR="002408EE">
        <w:rPr>
          <w:rFonts w:cs="Arial"/>
          <w:szCs w:val="22"/>
        </w:rPr>
        <w:t>5</w:t>
      </w:r>
      <w:r w:rsidR="00CE2B05">
        <w:rPr>
          <w:rFonts w:cs="Arial"/>
          <w:szCs w:val="22"/>
        </w:rPr>
        <w:t>’</w:t>
      </w:r>
      <w:r w:rsidR="00CE2B05" w:rsidRPr="00912DCA">
        <w:rPr>
          <w:rFonts w:cs="Arial"/>
          <w:szCs w:val="22"/>
        </w:rPr>
        <w:t xml:space="preserve"> </w:t>
      </w:r>
      <w:r w:rsidRPr="00912DCA">
        <w:rPr>
          <w:rFonts w:cs="Arial"/>
          <w:szCs w:val="22"/>
        </w:rPr>
        <w:t xml:space="preserve">or pat on the back </w:t>
      </w:r>
    </w:p>
    <w:p w14:paraId="06A6A4D5" w14:textId="77777777" w:rsidR="001B76B3" w:rsidRPr="00912DCA" w:rsidRDefault="00001278" w:rsidP="006A1E1A">
      <w:pPr>
        <w:pStyle w:val="ListParagraph"/>
        <w:numPr>
          <w:ilvl w:val="0"/>
          <w:numId w:val="32"/>
        </w:numPr>
        <w:spacing w:line="276" w:lineRule="auto"/>
        <w:rPr>
          <w:rFonts w:cs="Arial"/>
          <w:szCs w:val="22"/>
        </w:rPr>
      </w:pPr>
      <w:r w:rsidRPr="00912DCA">
        <w:rPr>
          <w:rFonts w:cs="Arial"/>
          <w:szCs w:val="22"/>
        </w:rPr>
        <w:t xml:space="preserve">Praising my child just for being my child </w:t>
      </w:r>
    </w:p>
    <w:p w14:paraId="473B5F5F" w14:textId="77777777" w:rsidR="001B76B3" w:rsidRPr="00912DCA" w:rsidRDefault="001B76B3" w:rsidP="001B76B3">
      <w:pPr>
        <w:spacing w:line="276" w:lineRule="auto"/>
        <w:ind w:left="0"/>
        <w:rPr>
          <w:rFonts w:cs="Arial"/>
          <w:noProof w:val="0"/>
          <w:color w:val="000000"/>
          <w:szCs w:val="22"/>
          <w:u w:val="single"/>
        </w:rPr>
      </w:pPr>
    </w:p>
    <w:p w14:paraId="3145D9E8" w14:textId="40518726" w:rsidR="001B76B3" w:rsidRPr="00912DCA" w:rsidRDefault="001B76B3" w:rsidP="001B76B3">
      <w:pPr>
        <w:spacing w:line="276" w:lineRule="auto"/>
        <w:ind w:left="0"/>
        <w:rPr>
          <w:rFonts w:cs="Arial"/>
          <w:szCs w:val="22"/>
        </w:rPr>
      </w:pPr>
      <w:r w:rsidRPr="00912DCA">
        <w:rPr>
          <w:rFonts w:cs="Arial"/>
          <w:noProof w:val="0"/>
          <w:color w:val="000000"/>
          <w:szCs w:val="22"/>
          <w:u w:val="single"/>
        </w:rPr>
        <w:t xml:space="preserve">Role-play for </w:t>
      </w:r>
      <w:r w:rsidR="00CE2B05">
        <w:rPr>
          <w:rFonts w:cs="Arial"/>
          <w:noProof w:val="0"/>
          <w:color w:val="000000"/>
          <w:szCs w:val="22"/>
          <w:u w:val="single"/>
        </w:rPr>
        <w:t>s</w:t>
      </w:r>
      <w:r w:rsidRPr="00912DCA">
        <w:rPr>
          <w:rFonts w:cs="Arial"/>
          <w:noProof w:val="0"/>
          <w:color w:val="000000"/>
          <w:szCs w:val="22"/>
          <w:u w:val="single"/>
        </w:rPr>
        <w:t xml:space="preserve">kills </w:t>
      </w:r>
      <w:r w:rsidR="00CE2B05">
        <w:rPr>
          <w:rFonts w:cs="Arial"/>
          <w:noProof w:val="0"/>
          <w:color w:val="000000"/>
          <w:szCs w:val="22"/>
          <w:u w:val="single"/>
        </w:rPr>
        <w:t>p</w:t>
      </w:r>
      <w:r w:rsidRPr="00912DCA">
        <w:rPr>
          <w:rFonts w:cs="Arial"/>
          <w:noProof w:val="0"/>
          <w:color w:val="000000"/>
          <w:szCs w:val="22"/>
          <w:u w:val="single"/>
        </w:rPr>
        <w:t>ractice: Showing affection to children</w:t>
      </w:r>
    </w:p>
    <w:p w14:paraId="07E8E4B1" w14:textId="77777777" w:rsidR="00C90E1C" w:rsidRPr="00912DCA" w:rsidRDefault="00C90E1C" w:rsidP="00C90E1C">
      <w:pPr>
        <w:spacing w:line="276" w:lineRule="auto"/>
        <w:ind w:left="0"/>
        <w:rPr>
          <w:rFonts w:cs="Arial"/>
          <w:b/>
          <w:szCs w:val="22"/>
          <w:u w:val="single"/>
        </w:rPr>
      </w:pPr>
    </w:p>
    <w:p w14:paraId="0C9A17F8" w14:textId="490F42BB" w:rsidR="00C90E1C" w:rsidRPr="00912DCA" w:rsidRDefault="00C90E1C" w:rsidP="006A1E1A">
      <w:pPr>
        <w:pStyle w:val="ListParagraph"/>
        <w:numPr>
          <w:ilvl w:val="0"/>
          <w:numId w:val="179"/>
        </w:numPr>
        <w:spacing w:line="276" w:lineRule="auto"/>
        <w:rPr>
          <w:rFonts w:cs="Arial"/>
          <w:noProof w:val="0"/>
          <w:color w:val="000000"/>
          <w:szCs w:val="22"/>
        </w:rPr>
      </w:pPr>
      <w:r w:rsidRPr="00912DCA">
        <w:rPr>
          <w:rFonts w:cs="Arial"/>
          <w:noProof w:val="0"/>
          <w:color w:val="000000"/>
          <w:szCs w:val="22"/>
        </w:rPr>
        <w:t xml:space="preserve">Give parents instructions for the </w:t>
      </w:r>
      <w:r w:rsidR="00624471" w:rsidRPr="00624471">
        <w:rPr>
          <w:rFonts w:cs="Arial"/>
          <w:b/>
          <w:noProof w:val="0"/>
          <w:color w:val="000000"/>
          <w:szCs w:val="22"/>
        </w:rPr>
        <w:t>‘</w:t>
      </w:r>
      <w:r w:rsidRPr="00E54428">
        <w:rPr>
          <w:rFonts w:cs="Arial"/>
          <w:b/>
          <w:noProof w:val="0"/>
          <w:color w:val="000000"/>
          <w:szCs w:val="22"/>
        </w:rPr>
        <w:t xml:space="preserve">Role-play for </w:t>
      </w:r>
      <w:r w:rsidR="00CE2B05" w:rsidRPr="00E54428">
        <w:rPr>
          <w:rFonts w:cs="Arial"/>
          <w:b/>
          <w:noProof w:val="0"/>
          <w:color w:val="000000"/>
          <w:szCs w:val="22"/>
        </w:rPr>
        <w:t>s</w:t>
      </w:r>
      <w:r w:rsidRPr="00E54428">
        <w:rPr>
          <w:rFonts w:cs="Arial"/>
          <w:b/>
          <w:noProof w:val="0"/>
          <w:color w:val="000000"/>
          <w:szCs w:val="22"/>
        </w:rPr>
        <w:t xml:space="preserve">kills </w:t>
      </w:r>
      <w:r w:rsidR="00CE2B05" w:rsidRPr="00E54428">
        <w:rPr>
          <w:rFonts w:cs="Arial"/>
          <w:b/>
          <w:noProof w:val="0"/>
          <w:color w:val="000000"/>
          <w:szCs w:val="22"/>
        </w:rPr>
        <w:t>p</w:t>
      </w:r>
      <w:r w:rsidRPr="00E54428">
        <w:rPr>
          <w:rFonts w:cs="Arial"/>
          <w:b/>
          <w:noProof w:val="0"/>
          <w:color w:val="000000"/>
          <w:szCs w:val="22"/>
        </w:rPr>
        <w:t>ractice</w:t>
      </w:r>
      <w:r w:rsidR="00624471">
        <w:rPr>
          <w:rFonts w:cs="Arial"/>
          <w:b/>
          <w:noProof w:val="0"/>
          <w:color w:val="000000"/>
          <w:szCs w:val="22"/>
        </w:rPr>
        <w:t>’</w:t>
      </w:r>
      <w:r w:rsidRPr="00E54428">
        <w:rPr>
          <w:rFonts w:cs="Arial"/>
          <w:b/>
          <w:noProof w:val="0"/>
          <w:color w:val="000000"/>
          <w:szCs w:val="22"/>
        </w:rPr>
        <w:t xml:space="preserve"> activity:</w:t>
      </w:r>
    </w:p>
    <w:p w14:paraId="0E964B61" w14:textId="77777777" w:rsidR="00C90E1C" w:rsidRPr="00912DCA" w:rsidRDefault="00001278" w:rsidP="006A1E1A">
      <w:pPr>
        <w:pStyle w:val="ListParagraph"/>
        <w:numPr>
          <w:ilvl w:val="1"/>
          <w:numId w:val="179"/>
        </w:numPr>
        <w:spacing w:line="276" w:lineRule="auto"/>
        <w:rPr>
          <w:rFonts w:cs="Arial"/>
          <w:noProof w:val="0"/>
          <w:color w:val="000000"/>
          <w:szCs w:val="22"/>
        </w:rPr>
      </w:pPr>
      <w:r w:rsidRPr="00912DCA">
        <w:rPr>
          <w:rFonts w:cs="Arial"/>
          <w:szCs w:val="22"/>
        </w:rPr>
        <w:t>Today we are going to practice showing affection, because we know this is important for children’s healthy brain development</w:t>
      </w:r>
      <w:r w:rsidR="00C90E1C" w:rsidRPr="00912DCA">
        <w:rPr>
          <w:rFonts w:cs="Arial"/>
          <w:szCs w:val="22"/>
        </w:rPr>
        <w:t>.</w:t>
      </w:r>
    </w:p>
    <w:p w14:paraId="36D68A40" w14:textId="3FD87817" w:rsidR="00C90E1C" w:rsidRPr="00912DCA" w:rsidRDefault="00C90E1C" w:rsidP="006A1E1A">
      <w:pPr>
        <w:pStyle w:val="ListParagraph"/>
        <w:numPr>
          <w:ilvl w:val="1"/>
          <w:numId w:val="179"/>
        </w:numPr>
        <w:spacing w:line="276" w:lineRule="auto"/>
        <w:rPr>
          <w:rFonts w:cs="Arial"/>
          <w:noProof w:val="0"/>
          <w:color w:val="000000"/>
          <w:szCs w:val="22"/>
        </w:rPr>
      </w:pPr>
      <w:r w:rsidRPr="00912DCA">
        <w:rPr>
          <w:rFonts w:cs="Arial"/>
          <w:szCs w:val="22"/>
        </w:rPr>
        <w:t xml:space="preserve">Would </w:t>
      </w:r>
      <w:r w:rsidR="002408EE">
        <w:rPr>
          <w:rFonts w:cs="Arial"/>
          <w:szCs w:val="22"/>
        </w:rPr>
        <w:t>2</w:t>
      </w:r>
      <w:r w:rsidRPr="00912DCA">
        <w:rPr>
          <w:rFonts w:cs="Arial"/>
          <w:szCs w:val="22"/>
        </w:rPr>
        <w:t xml:space="preserve"> people like to volunteer to participate in this role-play activity?</w:t>
      </w:r>
    </w:p>
    <w:p w14:paraId="5F829410" w14:textId="75DE365A" w:rsidR="00497B5F" w:rsidRPr="00912DCA" w:rsidRDefault="00C90E1C" w:rsidP="006A1E1A">
      <w:pPr>
        <w:pStyle w:val="ListParagraph"/>
        <w:numPr>
          <w:ilvl w:val="1"/>
          <w:numId w:val="179"/>
        </w:numPr>
        <w:spacing w:line="276" w:lineRule="auto"/>
        <w:rPr>
          <w:rFonts w:cs="Arial"/>
          <w:noProof w:val="0"/>
          <w:color w:val="000000"/>
          <w:szCs w:val="22"/>
        </w:rPr>
      </w:pPr>
      <w:r w:rsidRPr="00912DCA">
        <w:rPr>
          <w:rFonts w:cs="Arial"/>
          <w:szCs w:val="22"/>
        </w:rPr>
        <w:t xml:space="preserve">One person </w:t>
      </w:r>
      <w:r w:rsidR="00001278" w:rsidRPr="00912DCA">
        <w:rPr>
          <w:rFonts w:cs="Arial"/>
          <w:szCs w:val="22"/>
        </w:rPr>
        <w:t xml:space="preserve">will be the </w:t>
      </w:r>
      <w:r w:rsidRPr="00912DCA">
        <w:rPr>
          <w:rFonts w:cs="Arial"/>
          <w:szCs w:val="22"/>
        </w:rPr>
        <w:t>‘</w:t>
      </w:r>
      <w:r w:rsidR="00001278" w:rsidRPr="00912DCA">
        <w:rPr>
          <w:rFonts w:cs="Arial"/>
          <w:szCs w:val="22"/>
        </w:rPr>
        <w:t>parent</w:t>
      </w:r>
      <w:r w:rsidRPr="00912DCA">
        <w:rPr>
          <w:rFonts w:cs="Arial"/>
          <w:szCs w:val="22"/>
        </w:rPr>
        <w:t xml:space="preserve">’ and the other will play </w:t>
      </w:r>
      <w:r w:rsidR="00001278" w:rsidRPr="00912DCA">
        <w:rPr>
          <w:rFonts w:cs="Arial"/>
          <w:szCs w:val="22"/>
        </w:rPr>
        <w:t xml:space="preserve">a </w:t>
      </w:r>
      <w:r w:rsidR="00CE2B05">
        <w:rPr>
          <w:rFonts w:cs="Arial"/>
          <w:szCs w:val="22"/>
        </w:rPr>
        <w:t>7-</w:t>
      </w:r>
      <w:r w:rsidR="00001278" w:rsidRPr="00912DCA">
        <w:rPr>
          <w:rFonts w:cs="Arial"/>
          <w:szCs w:val="22"/>
        </w:rPr>
        <w:t xml:space="preserve">year-old child. </w:t>
      </w:r>
    </w:p>
    <w:p w14:paraId="2F770959" w14:textId="55C1D93B" w:rsidR="00497B5F" w:rsidRPr="00912DCA" w:rsidRDefault="00497B5F" w:rsidP="006A1E1A">
      <w:pPr>
        <w:pStyle w:val="ListParagraph"/>
        <w:numPr>
          <w:ilvl w:val="1"/>
          <w:numId w:val="179"/>
        </w:numPr>
        <w:spacing w:line="276" w:lineRule="auto"/>
        <w:rPr>
          <w:rFonts w:cs="Arial"/>
          <w:noProof w:val="0"/>
          <w:color w:val="000000"/>
          <w:szCs w:val="22"/>
        </w:rPr>
      </w:pPr>
      <w:r w:rsidRPr="00912DCA">
        <w:rPr>
          <w:rFonts w:cs="Arial"/>
          <w:szCs w:val="22"/>
        </w:rPr>
        <w:t xml:space="preserve">Now, the </w:t>
      </w:r>
      <w:r w:rsidR="002408EE">
        <w:rPr>
          <w:rFonts w:cs="Arial"/>
          <w:szCs w:val="22"/>
        </w:rPr>
        <w:t>2</w:t>
      </w:r>
      <w:r w:rsidRPr="00912DCA">
        <w:rPr>
          <w:rFonts w:cs="Arial"/>
          <w:szCs w:val="22"/>
        </w:rPr>
        <w:t xml:space="preserve"> volunteers have </w:t>
      </w:r>
      <w:r w:rsidR="00BE31CD">
        <w:rPr>
          <w:rFonts w:cs="Arial"/>
          <w:szCs w:val="22"/>
        </w:rPr>
        <w:t>5</w:t>
      </w:r>
      <w:r w:rsidR="00BE31CD" w:rsidRPr="00912DCA">
        <w:rPr>
          <w:rFonts w:cs="Arial"/>
          <w:szCs w:val="22"/>
        </w:rPr>
        <w:t xml:space="preserve"> </w:t>
      </w:r>
      <w:r w:rsidRPr="00912DCA">
        <w:rPr>
          <w:rFonts w:cs="Arial"/>
          <w:szCs w:val="22"/>
        </w:rPr>
        <w:t xml:space="preserve">minutes to prepare </w:t>
      </w:r>
      <w:r w:rsidR="00700AEE" w:rsidRPr="00912DCA">
        <w:rPr>
          <w:rFonts w:cs="Arial"/>
          <w:szCs w:val="22"/>
        </w:rPr>
        <w:t>the</w:t>
      </w:r>
      <w:r w:rsidRPr="00912DCA">
        <w:rPr>
          <w:rFonts w:cs="Arial"/>
          <w:szCs w:val="22"/>
        </w:rPr>
        <w:t xml:space="preserve"> role-play. We will be there to help.</w:t>
      </w:r>
    </w:p>
    <w:p w14:paraId="04AE6584" w14:textId="17B9108B" w:rsidR="00497B5F" w:rsidRPr="00912DCA" w:rsidRDefault="00497B5F" w:rsidP="006A1E1A">
      <w:pPr>
        <w:pStyle w:val="ListParagraph"/>
        <w:numPr>
          <w:ilvl w:val="1"/>
          <w:numId w:val="179"/>
        </w:numPr>
        <w:spacing w:line="276" w:lineRule="auto"/>
        <w:rPr>
          <w:rFonts w:cs="Arial"/>
          <w:noProof w:val="0"/>
          <w:color w:val="000000"/>
          <w:szCs w:val="22"/>
        </w:rPr>
      </w:pPr>
      <w:r w:rsidRPr="00912DCA">
        <w:rPr>
          <w:rFonts w:cs="Arial"/>
          <w:szCs w:val="22"/>
        </w:rPr>
        <w:t xml:space="preserve">Then they will present the role-play </w:t>
      </w:r>
      <w:r w:rsidR="00700AEE" w:rsidRPr="00912DCA">
        <w:rPr>
          <w:rFonts w:cs="Arial"/>
          <w:szCs w:val="22"/>
        </w:rPr>
        <w:t>in front of the whole group</w:t>
      </w:r>
      <w:r w:rsidRPr="00912DCA">
        <w:rPr>
          <w:rFonts w:cs="Arial"/>
          <w:szCs w:val="22"/>
        </w:rPr>
        <w:t>, and we will debrief on what we learned.</w:t>
      </w:r>
    </w:p>
    <w:p w14:paraId="240020AE" w14:textId="04AF7135" w:rsidR="00700AEE" w:rsidRPr="00912DCA" w:rsidRDefault="00700AEE" w:rsidP="006A1E1A">
      <w:pPr>
        <w:pStyle w:val="ListParagraph"/>
        <w:numPr>
          <w:ilvl w:val="0"/>
          <w:numId w:val="179"/>
        </w:numPr>
        <w:spacing w:line="276" w:lineRule="auto"/>
        <w:rPr>
          <w:rFonts w:cs="Arial"/>
          <w:noProof w:val="0"/>
          <w:color w:val="000000"/>
          <w:szCs w:val="22"/>
        </w:rPr>
      </w:pPr>
      <w:r w:rsidRPr="00912DCA">
        <w:rPr>
          <w:rFonts w:cs="Arial"/>
          <w:noProof w:val="0"/>
          <w:color w:val="000000"/>
          <w:szCs w:val="22"/>
        </w:rPr>
        <w:t xml:space="preserve">Coach the </w:t>
      </w:r>
      <w:r w:rsidR="002408EE">
        <w:rPr>
          <w:rFonts w:cs="Arial"/>
          <w:noProof w:val="0"/>
          <w:color w:val="000000"/>
          <w:szCs w:val="22"/>
        </w:rPr>
        <w:t>2</w:t>
      </w:r>
      <w:r w:rsidRPr="00912DCA">
        <w:rPr>
          <w:rFonts w:cs="Arial"/>
          <w:noProof w:val="0"/>
          <w:color w:val="000000"/>
          <w:szCs w:val="22"/>
        </w:rPr>
        <w:t xml:space="preserve"> volunteers on the role-play to </w:t>
      </w:r>
      <w:r w:rsidR="00497B5F" w:rsidRPr="00912DCA">
        <w:rPr>
          <w:rFonts w:cs="Arial"/>
          <w:noProof w:val="0"/>
          <w:color w:val="000000"/>
          <w:szCs w:val="22"/>
        </w:rPr>
        <w:t xml:space="preserve">help them prepare. </w:t>
      </w:r>
    </w:p>
    <w:p w14:paraId="77656812" w14:textId="77777777" w:rsidR="00700AEE" w:rsidRPr="00912DCA" w:rsidRDefault="00700AEE" w:rsidP="00700AEE">
      <w:pPr>
        <w:spacing w:line="276" w:lineRule="auto"/>
        <w:ind w:left="0"/>
        <w:rPr>
          <w:rFonts w:cs="Arial"/>
          <w:noProof w:val="0"/>
          <w:color w:val="000000"/>
          <w:szCs w:val="22"/>
        </w:rPr>
      </w:pPr>
    </w:p>
    <w:p w14:paraId="4FF3E5AC" w14:textId="77777777" w:rsidR="00065BE4" w:rsidRPr="000844C5" w:rsidRDefault="00065BE4" w:rsidP="00065BE4">
      <w:pPr>
        <w:pStyle w:val="Default"/>
        <w:spacing w:line="276" w:lineRule="auto"/>
        <w:rPr>
          <w:rFonts w:cs="Arial"/>
          <w:szCs w:val="22"/>
        </w:rPr>
      </w:pPr>
      <w:commentRangeStart w:id="192"/>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41D2B6AC" w14:textId="77777777" w:rsidR="0064196D" w:rsidRDefault="0064196D" w:rsidP="00001278">
      <w:pPr>
        <w:pStyle w:val="Default"/>
        <w:spacing w:line="276" w:lineRule="auto"/>
        <w:ind w:left="1701"/>
        <w:rPr>
          <w:rFonts w:ascii="Arial" w:hAnsi="Arial" w:cs="Arial"/>
          <w:sz w:val="22"/>
          <w:szCs w:val="22"/>
        </w:rPr>
      </w:pPr>
    </w:p>
    <w:p w14:paraId="2B166B15" w14:textId="416DCAB0" w:rsidR="00001278" w:rsidRPr="00912DCA" w:rsidRDefault="00001278" w:rsidP="00001278">
      <w:pPr>
        <w:pStyle w:val="Default"/>
        <w:spacing w:line="276" w:lineRule="auto"/>
        <w:ind w:left="1701"/>
        <w:rPr>
          <w:rFonts w:ascii="Arial" w:hAnsi="Arial" w:cs="Arial"/>
          <w:sz w:val="22"/>
          <w:szCs w:val="22"/>
        </w:rPr>
      </w:pPr>
      <w:r w:rsidRPr="00912DCA">
        <w:rPr>
          <w:rFonts w:ascii="Arial" w:hAnsi="Arial" w:cs="Arial"/>
          <w:sz w:val="22"/>
          <w:szCs w:val="22"/>
        </w:rPr>
        <w:t xml:space="preserve">The </w:t>
      </w:r>
      <w:r w:rsidR="00CE2B05" w:rsidRPr="00500832">
        <w:rPr>
          <w:rFonts w:ascii="Arial" w:hAnsi="Arial" w:cs="Arial"/>
          <w:b/>
          <w:sz w:val="22"/>
          <w:szCs w:val="22"/>
        </w:rPr>
        <w:t>7-</w:t>
      </w:r>
      <w:r w:rsidRPr="00500832">
        <w:rPr>
          <w:rFonts w:ascii="Arial" w:hAnsi="Arial" w:cs="Arial"/>
          <w:b/>
          <w:sz w:val="22"/>
          <w:szCs w:val="22"/>
        </w:rPr>
        <w:t>year-old</w:t>
      </w:r>
      <w:r w:rsidR="00497B5F" w:rsidRPr="00500832">
        <w:rPr>
          <w:rFonts w:ascii="Arial" w:hAnsi="Arial" w:cs="Arial"/>
          <w:b/>
          <w:sz w:val="22"/>
          <w:szCs w:val="22"/>
        </w:rPr>
        <w:t xml:space="preserve"> child</w:t>
      </w:r>
      <w:r w:rsidRPr="00912DCA">
        <w:rPr>
          <w:rFonts w:ascii="Arial" w:hAnsi="Arial" w:cs="Arial"/>
          <w:sz w:val="22"/>
          <w:szCs w:val="22"/>
        </w:rPr>
        <w:t xml:space="preserve"> has just come in from school. </w:t>
      </w:r>
    </w:p>
    <w:p w14:paraId="1616D781" w14:textId="77777777" w:rsidR="00497B5F" w:rsidRPr="00912DCA" w:rsidRDefault="00497B5F" w:rsidP="00001278">
      <w:pPr>
        <w:pStyle w:val="Default"/>
        <w:spacing w:line="276" w:lineRule="auto"/>
        <w:ind w:left="1701"/>
        <w:rPr>
          <w:rFonts w:ascii="Arial" w:hAnsi="Arial" w:cs="Arial"/>
          <w:sz w:val="22"/>
          <w:szCs w:val="22"/>
        </w:rPr>
      </w:pPr>
      <w:r w:rsidRPr="00912DCA">
        <w:rPr>
          <w:rFonts w:ascii="Arial" w:hAnsi="Arial" w:cs="Arial"/>
          <w:sz w:val="22"/>
          <w:szCs w:val="22"/>
        </w:rPr>
        <w:t xml:space="preserve">The </w:t>
      </w:r>
      <w:r w:rsidRPr="00500832">
        <w:rPr>
          <w:rFonts w:ascii="Arial" w:hAnsi="Arial" w:cs="Arial"/>
          <w:b/>
          <w:sz w:val="22"/>
          <w:szCs w:val="22"/>
        </w:rPr>
        <w:t>parent</w:t>
      </w:r>
      <w:r w:rsidRPr="00912DCA">
        <w:rPr>
          <w:rFonts w:ascii="Arial" w:hAnsi="Arial" w:cs="Arial"/>
          <w:sz w:val="22"/>
          <w:szCs w:val="22"/>
        </w:rPr>
        <w:t xml:space="preserve"> is making dinner.</w:t>
      </w:r>
    </w:p>
    <w:p w14:paraId="05561F4C" w14:textId="77777777" w:rsidR="00001278" w:rsidRPr="00912DCA" w:rsidRDefault="00001278" w:rsidP="00001278">
      <w:pPr>
        <w:pStyle w:val="Default"/>
        <w:spacing w:line="276" w:lineRule="auto"/>
        <w:ind w:left="1701"/>
        <w:rPr>
          <w:rFonts w:ascii="Arial" w:hAnsi="Arial" w:cs="Arial"/>
          <w:sz w:val="22"/>
          <w:szCs w:val="22"/>
        </w:rPr>
      </w:pPr>
    </w:p>
    <w:p w14:paraId="53FB5943" w14:textId="77777777" w:rsidR="00001278" w:rsidRPr="00912DCA" w:rsidRDefault="00001278" w:rsidP="00001278">
      <w:pPr>
        <w:pStyle w:val="Default"/>
        <w:spacing w:after="120" w:line="276" w:lineRule="auto"/>
        <w:ind w:left="1701"/>
        <w:rPr>
          <w:rFonts w:ascii="Arial" w:hAnsi="Arial" w:cs="Arial"/>
          <w:sz w:val="22"/>
          <w:szCs w:val="22"/>
        </w:rPr>
      </w:pPr>
      <w:r w:rsidRPr="00500832">
        <w:rPr>
          <w:rFonts w:ascii="Arial" w:hAnsi="Arial" w:cs="Arial"/>
          <w:b/>
          <w:sz w:val="22"/>
          <w:szCs w:val="22"/>
        </w:rPr>
        <w:t>Parent:</w:t>
      </w:r>
      <w:r w:rsidRPr="00912DCA">
        <w:rPr>
          <w:rFonts w:ascii="Arial" w:hAnsi="Arial" w:cs="Arial"/>
          <w:sz w:val="22"/>
          <w:szCs w:val="22"/>
        </w:rPr>
        <w:t xml:space="preserve"> </w:t>
      </w:r>
      <w:r w:rsidR="00497B5F" w:rsidRPr="00912DCA">
        <w:rPr>
          <w:rFonts w:ascii="Arial" w:hAnsi="Arial" w:cs="Arial"/>
          <w:sz w:val="22"/>
          <w:szCs w:val="22"/>
        </w:rPr>
        <w:t>(Stops making dinner and says) “H</w:t>
      </w:r>
      <w:r w:rsidRPr="00912DCA">
        <w:rPr>
          <w:rFonts w:ascii="Arial" w:hAnsi="Arial" w:cs="Arial"/>
          <w:sz w:val="22"/>
          <w:szCs w:val="22"/>
        </w:rPr>
        <w:t>ow was your day?”</w:t>
      </w:r>
    </w:p>
    <w:p w14:paraId="6C9C3116" w14:textId="77777777" w:rsidR="00001278" w:rsidRPr="00912DCA" w:rsidRDefault="00001278" w:rsidP="00001278">
      <w:pPr>
        <w:pStyle w:val="Default"/>
        <w:spacing w:after="120" w:line="276" w:lineRule="auto"/>
        <w:ind w:left="1701"/>
        <w:rPr>
          <w:rFonts w:ascii="Arial" w:hAnsi="Arial" w:cs="Arial"/>
          <w:sz w:val="22"/>
          <w:szCs w:val="22"/>
        </w:rPr>
      </w:pPr>
      <w:r w:rsidRPr="00500832">
        <w:rPr>
          <w:rFonts w:ascii="Arial" w:hAnsi="Arial" w:cs="Arial"/>
          <w:b/>
          <w:sz w:val="22"/>
          <w:szCs w:val="22"/>
        </w:rPr>
        <w:t>7-year-old:</w:t>
      </w:r>
      <w:r w:rsidRPr="00912DCA">
        <w:rPr>
          <w:rFonts w:ascii="Arial" w:hAnsi="Arial" w:cs="Arial"/>
          <w:sz w:val="22"/>
          <w:szCs w:val="22"/>
        </w:rPr>
        <w:t xml:space="preserve"> “It was great, I really like school</w:t>
      </w:r>
      <w:r w:rsidR="00497B5F" w:rsidRPr="00912DCA">
        <w:rPr>
          <w:rFonts w:ascii="Arial" w:hAnsi="Arial" w:cs="Arial"/>
          <w:sz w:val="22"/>
          <w:szCs w:val="22"/>
        </w:rPr>
        <w:t>.</w:t>
      </w:r>
      <w:r w:rsidRPr="00912DCA">
        <w:rPr>
          <w:rFonts w:ascii="Arial" w:hAnsi="Arial" w:cs="Arial"/>
          <w:sz w:val="22"/>
          <w:szCs w:val="22"/>
        </w:rPr>
        <w:t>”</w:t>
      </w:r>
    </w:p>
    <w:p w14:paraId="3F13F95A" w14:textId="0AC00E0E" w:rsidR="00001278" w:rsidRPr="00912DCA" w:rsidRDefault="00001278" w:rsidP="00001278">
      <w:pPr>
        <w:pStyle w:val="Default"/>
        <w:spacing w:after="120" w:line="276" w:lineRule="auto"/>
        <w:ind w:left="1701"/>
        <w:rPr>
          <w:rFonts w:ascii="Arial" w:hAnsi="Arial" w:cs="Arial"/>
          <w:sz w:val="22"/>
          <w:szCs w:val="22"/>
        </w:rPr>
      </w:pPr>
      <w:r w:rsidRPr="00500832">
        <w:rPr>
          <w:rFonts w:ascii="Arial" w:hAnsi="Arial" w:cs="Arial"/>
          <w:b/>
          <w:sz w:val="22"/>
          <w:szCs w:val="22"/>
        </w:rPr>
        <w:t>Parent:</w:t>
      </w:r>
      <w:r w:rsidRPr="00912DCA">
        <w:rPr>
          <w:rFonts w:ascii="Arial" w:hAnsi="Arial" w:cs="Arial"/>
          <w:sz w:val="22"/>
          <w:szCs w:val="22"/>
        </w:rPr>
        <w:t xml:space="preserve"> </w:t>
      </w:r>
      <w:r w:rsidR="00497B5F" w:rsidRPr="00912DCA">
        <w:rPr>
          <w:rFonts w:ascii="Arial" w:hAnsi="Arial" w:cs="Arial"/>
          <w:sz w:val="22"/>
          <w:szCs w:val="22"/>
        </w:rPr>
        <w:t>(</w:t>
      </w:r>
      <w:r w:rsidRPr="00912DCA">
        <w:rPr>
          <w:rFonts w:ascii="Arial" w:hAnsi="Arial" w:cs="Arial"/>
          <w:sz w:val="22"/>
          <w:szCs w:val="22"/>
        </w:rPr>
        <w:t>Gives c</w:t>
      </w:r>
      <w:r w:rsidR="00497B5F" w:rsidRPr="00912DCA">
        <w:rPr>
          <w:rFonts w:ascii="Arial" w:hAnsi="Arial" w:cs="Arial"/>
          <w:sz w:val="22"/>
          <w:szCs w:val="22"/>
        </w:rPr>
        <w:t>hild a pat on the back and says)</w:t>
      </w:r>
      <w:r w:rsidRPr="00912DCA">
        <w:rPr>
          <w:rFonts w:ascii="Arial" w:hAnsi="Arial" w:cs="Arial"/>
          <w:sz w:val="22"/>
          <w:szCs w:val="22"/>
        </w:rPr>
        <w:t xml:space="preserve"> “I am so pr</w:t>
      </w:r>
      <w:r w:rsidR="00497B5F" w:rsidRPr="00912DCA">
        <w:rPr>
          <w:rFonts w:ascii="Arial" w:hAnsi="Arial" w:cs="Arial"/>
          <w:sz w:val="22"/>
          <w:szCs w:val="22"/>
        </w:rPr>
        <w:t>oud of you for going to school.”</w:t>
      </w:r>
      <w:r w:rsidR="007708B1">
        <w:rPr>
          <w:rFonts w:ascii="Arial" w:hAnsi="Arial" w:cs="Arial"/>
          <w:sz w:val="22"/>
          <w:szCs w:val="22"/>
        </w:rPr>
        <w:t xml:space="preserve"> </w:t>
      </w:r>
    </w:p>
    <w:p w14:paraId="7C51BBF2" w14:textId="77777777" w:rsidR="00001278" w:rsidRPr="00912DCA" w:rsidRDefault="00001278" w:rsidP="00001278">
      <w:pPr>
        <w:pStyle w:val="Default"/>
        <w:spacing w:after="120" w:line="276" w:lineRule="auto"/>
        <w:ind w:left="1701"/>
        <w:rPr>
          <w:rFonts w:ascii="Arial" w:hAnsi="Arial" w:cs="Arial"/>
          <w:sz w:val="22"/>
          <w:szCs w:val="22"/>
        </w:rPr>
      </w:pPr>
      <w:r w:rsidRPr="00500832">
        <w:rPr>
          <w:rFonts w:ascii="Arial" w:hAnsi="Arial" w:cs="Arial"/>
          <w:b/>
          <w:sz w:val="22"/>
          <w:szCs w:val="22"/>
        </w:rPr>
        <w:t>7 year-old:</w:t>
      </w:r>
      <w:r w:rsidRPr="00912DCA">
        <w:rPr>
          <w:rFonts w:ascii="Arial" w:hAnsi="Arial" w:cs="Arial"/>
          <w:sz w:val="22"/>
          <w:szCs w:val="22"/>
        </w:rPr>
        <w:t xml:space="preserve"> “Do you want to know what I learned today?” </w:t>
      </w:r>
    </w:p>
    <w:p w14:paraId="66A43357" w14:textId="04E7D946" w:rsidR="00001278" w:rsidRPr="00912DCA" w:rsidRDefault="00001278" w:rsidP="00001278">
      <w:pPr>
        <w:pStyle w:val="Default"/>
        <w:spacing w:after="120" w:line="276" w:lineRule="auto"/>
        <w:ind w:left="1701"/>
        <w:rPr>
          <w:rFonts w:ascii="Arial" w:hAnsi="Arial" w:cs="Arial"/>
          <w:sz w:val="22"/>
          <w:szCs w:val="22"/>
        </w:rPr>
      </w:pPr>
      <w:r w:rsidRPr="00500832">
        <w:rPr>
          <w:rFonts w:ascii="Arial" w:hAnsi="Arial" w:cs="Arial"/>
          <w:b/>
          <w:sz w:val="22"/>
          <w:szCs w:val="22"/>
        </w:rPr>
        <w:t>Parent:</w:t>
      </w:r>
      <w:r w:rsidRPr="00912DCA">
        <w:rPr>
          <w:rFonts w:ascii="Arial" w:hAnsi="Arial" w:cs="Arial"/>
          <w:sz w:val="22"/>
          <w:szCs w:val="22"/>
        </w:rPr>
        <w:t xml:space="preserve"> “Yes, you </w:t>
      </w:r>
      <w:r w:rsidR="00CE2B05" w:rsidRPr="00912DCA">
        <w:rPr>
          <w:rFonts w:ascii="Arial" w:hAnsi="Arial" w:cs="Arial"/>
          <w:sz w:val="22"/>
          <w:szCs w:val="22"/>
        </w:rPr>
        <w:t xml:space="preserve">can </w:t>
      </w:r>
      <w:r w:rsidRPr="00912DCA">
        <w:rPr>
          <w:rFonts w:ascii="Arial" w:hAnsi="Arial" w:cs="Arial"/>
          <w:sz w:val="22"/>
          <w:szCs w:val="22"/>
        </w:rPr>
        <w:t xml:space="preserve">come and tell me </w:t>
      </w:r>
      <w:r w:rsidR="00497B5F" w:rsidRPr="00912DCA">
        <w:rPr>
          <w:rFonts w:ascii="Arial" w:hAnsi="Arial" w:cs="Arial"/>
          <w:sz w:val="22"/>
          <w:szCs w:val="22"/>
        </w:rPr>
        <w:t>while I finish making dinner!”</w:t>
      </w:r>
    </w:p>
    <w:commentRangeEnd w:id="192"/>
    <w:p w14:paraId="44527755" w14:textId="77777777" w:rsidR="00001278" w:rsidRPr="00912DCA" w:rsidRDefault="00065BE4" w:rsidP="00497B5F">
      <w:pPr>
        <w:pStyle w:val="Default"/>
        <w:spacing w:line="276" w:lineRule="auto"/>
        <w:rPr>
          <w:rFonts w:ascii="Arial" w:hAnsi="Arial" w:cs="Arial"/>
          <w:sz w:val="22"/>
          <w:szCs w:val="22"/>
        </w:rPr>
      </w:pPr>
      <w:r>
        <w:rPr>
          <w:rStyle w:val="CommentReference"/>
          <w:rFonts w:ascii="Times New Roman" w:eastAsia="Times New Roman" w:hAnsi="Times New Roman" w:cs="Times New Roman"/>
          <w:noProof/>
          <w:kern w:val="28"/>
          <w:lang w:eastAsia="en-GB"/>
        </w:rPr>
        <w:commentReference w:id="192"/>
      </w:r>
    </w:p>
    <w:p w14:paraId="2AB8D2D8" w14:textId="77777777" w:rsidR="00497B5F" w:rsidRPr="00912DCA" w:rsidRDefault="00497B5F" w:rsidP="006A1E1A">
      <w:pPr>
        <w:pStyle w:val="Default"/>
        <w:numPr>
          <w:ilvl w:val="0"/>
          <w:numId w:val="179"/>
        </w:numPr>
        <w:tabs>
          <w:tab w:val="left" w:pos="-180"/>
        </w:tabs>
        <w:spacing w:line="276" w:lineRule="auto"/>
        <w:rPr>
          <w:rFonts w:ascii="Arial" w:hAnsi="Arial" w:cs="Arial"/>
          <w:sz w:val="22"/>
          <w:szCs w:val="22"/>
        </w:rPr>
      </w:pPr>
      <w:r w:rsidRPr="00912DCA">
        <w:rPr>
          <w:rFonts w:ascii="Arial" w:hAnsi="Arial" w:cs="Arial"/>
          <w:sz w:val="22"/>
          <w:szCs w:val="22"/>
        </w:rPr>
        <w:t xml:space="preserve">Debrief on the role-play. </w:t>
      </w:r>
    </w:p>
    <w:p w14:paraId="0F7D6F94" w14:textId="517E757E" w:rsidR="00497B5F" w:rsidRPr="00912DCA" w:rsidRDefault="00497B5F" w:rsidP="006A1E1A">
      <w:pPr>
        <w:pStyle w:val="Default"/>
        <w:numPr>
          <w:ilvl w:val="1"/>
          <w:numId w:val="179"/>
        </w:numPr>
        <w:tabs>
          <w:tab w:val="left" w:pos="-180"/>
        </w:tabs>
        <w:spacing w:line="276" w:lineRule="auto"/>
        <w:rPr>
          <w:rFonts w:ascii="Arial" w:hAnsi="Arial" w:cs="Arial"/>
          <w:sz w:val="22"/>
          <w:szCs w:val="22"/>
        </w:rPr>
      </w:pPr>
      <w:r w:rsidRPr="00912DCA">
        <w:rPr>
          <w:rFonts w:ascii="Arial" w:hAnsi="Arial" w:cs="Arial"/>
          <w:sz w:val="22"/>
          <w:szCs w:val="22"/>
        </w:rPr>
        <w:t xml:space="preserve">Ask the person playing the </w:t>
      </w:r>
      <w:r w:rsidR="00CE2B05">
        <w:rPr>
          <w:rFonts w:ascii="Arial" w:hAnsi="Arial" w:cs="Arial"/>
          <w:sz w:val="22"/>
          <w:szCs w:val="22"/>
        </w:rPr>
        <w:t>7</w:t>
      </w:r>
      <w:r w:rsidRPr="00912DCA">
        <w:rPr>
          <w:rFonts w:ascii="Arial" w:hAnsi="Arial" w:cs="Arial"/>
          <w:sz w:val="22"/>
          <w:szCs w:val="22"/>
        </w:rPr>
        <w:t>-year</w:t>
      </w:r>
      <w:r w:rsidR="00CE2B05">
        <w:rPr>
          <w:rFonts w:ascii="Arial" w:hAnsi="Arial" w:cs="Arial"/>
          <w:sz w:val="22"/>
          <w:szCs w:val="22"/>
        </w:rPr>
        <w:t>-</w:t>
      </w:r>
      <w:r w:rsidRPr="00912DCA">
        <w:rPr>
          <w:rFonts w:ascii="Arial" w:hAnsi="Arial" w:cs="Arial"/>
          <w:sz w:val="22"/>
          <w:szCs w:val="22"/>
        </w:rPr>
        <w:t xml:space="preserve">old child how it felt </w:t>
      </w:r>
      <w:r w:rsidR="00001278" w:rsidRPr="00912DCA">
        <w:rPr>
          <w:rFonts w:ascii="Arial" w:hAnsi="Arial" w:cs="Arial"/>
          <w:sz w:val="22"/>
          <w:szCs w:val="22"/>
        </w:rPr>
        <w:t xml:space="preserve">to have the parent be </w:t>
      </w:r>
      <w:r w:rsidRPr="00912DCA">
        <w:rPr>
          <w:rFonts w:ascii="Arial" w:hAnsi="Arial" w:cs="Arial"/>
          <w:sz w:val="22"/>
          <w:szCs w:val="22"/>
        </w:rPr>
        <w:t>interested and affectionate towards them.</w:t>
      </w:r>
    </w:p>
    <w:p w14:paraId="5A2E42B4" w14:textId="2C05AB97" w:rsidR="00001278" w:rsidRPr="00912DCA" w:rsidRDefault="00001278" w:rsidP="006A1E1A">
      <w:pPr>
        <w:pStyle w:val="Default"/>
        <w:numPr>
          <w:ilvl w:val="1"/>
          <w:numId w:val="179"/>
        </w:numPr>
        <w:tabs>
          <w:tab w:val="left" w:pos="-180"/>
        </w:tabs>
        <w:spacing w:line="276" w:lineRule="auto"/>
        <w:rPr>
          <w:rFonts w:ascii="Arial" w:hAnsi="Arial" w:cs="Arial"/>
          <w:sz w:val="22"/>
          <w:szCs w:val="22"/>
        </w:rPr>
      </w:pPr>
      <w:r w:rsidRPr="00912DCA">
        <w:rPr>
          <w:rFonts w:ascii="Arial" w:hAnsi="Arial" w:cs="Arial"/>
          <w:sz w:val="22"/>
          <w:szCs w:val="22"/>
        </w:rPr>
        <w:t>Ask parent</w:t>
      </w:r>
      <w:r w:rsidR="00497B5F" w:rsidRPr="00912DCA">
        <w:rPr>
          <w:rFonts w:ascii="Arial" w:hAnsi="Arial" w:cs="Arial"/>
          <w:sz w:val="22"/>
          <w:szCs w:val="22"/>
        </w:rPr>
        <w:t>s and caregivers</w:t>
      </w:r>
      <w:r w:rsidRPr="00912DCA">
        <w:rPr>
          <w:rFonts w:ascii="Arial" w:hAnsi="Arial" w:cs="Arial"/>
          <w:sz w:val="22"/>
          <w:szCs w:val="22"/>
        </w:rPr>
        <w:t xml:space="preserve"> what t</w:t>
      </w:r>
      <w:r w:rsidR="00497B5F" w:rsidRPr="00912DCA">
        <w:rPr>
          <w:rFonts w:ascii="Arial" w:hAnsi="Arial" w:cs="Arial"/>
          <w:sz w:val="22"/>
          <w:szCs w:val="22"/>
        </w:rPr>
        <w:t>hey thought t</w:t>
      </w:r>
      <w:r w:rsidRPr="00912DCA">
        <w:rPr>
          <w:rFonts w:ascii="Arial" w:hAnsi="Arial" w:cs="Arial"/>
          <w:sz w:val="22"/>
          <w:szCs w:val="22"/>
        </w:rPr>
        <w:t>h</w:t>
      </w:r>
      <w:r w:rsidR="00497B5F" w:rsidRPr="00912DCA">
        <w:rPr>
          <w:rFonts w:ascii="Arial" w:hAnsi="Arial" w:cs="Arial"/>
          <w:sz w:val="22"/>
          <w:szCs w:val="22"/>
        </w:rPr>
        <w:t xml:space="preserve">e parent in the role-play did well in </w:t>
      </w:r>
      <w:r w:rsidRPr="00912DCA">
        <w:rPr>
          <w:rFonts w:ascii="Arial" w:hAnsi="Arial" w:cs="Arial"/>
          <w:sz w:val="22"/>
          <w:szCs w:val="22"/>
        </w:rPr>
        <w:t xml:space="preserve">showing </w:t>
      </w:r>
      <w:r w:rsidR="00497B5F" w:rsidRPr="00912DCA">
        <w:rPr>
          <w:rFonts w:ascii="Arial" w:hAnsi="Arial" w:cs="Arial"/>
          <w:sz w:val="22"/>
          <w:szCs w:val="22"/>
        </w:rPr>
        <w:t>affection to the child</w:t>
      </w:r>
      <w:r w:rsidRPr="00912DCA">
        <w:rPr>
          <w:rFonts w:ascii="Arial" w:hAnsi="Arial" w:cs="Arial"/>
          <w:sz w:val="22"/>
          <w:szCs w:val="22"/>
        </w:rPr>
        <w:t>.</w:t>
      </w:r>
      <w:r w:rsidR="007708B1">
        <w:rPr>
          <w:rFonts w:ascii="Arial" w:hAnsi="Arial" w:cs="Arial"/>
          <w:sz w:val="22"/>
          <w:szCs w:val="22"/>
        </w:rPr>
        <w:t xml:space="preserve"> </w:t>
      </w:r>
    </w:p>
    <w:p w14:paraId="3BC1C73C" w14:textId="77777777" w:rsidR="00497B5F" w:rsidRPr="00912DCA" w:rsidRDefault="00497B5F" w:rsidP="00497B5F">
      <w:pPr>
        <w:pStyle w:val="Default"/>
        <w:tabs>
          <w:tab w:val="left" w:pos="360"/>
        </w:tabs>
        <w:spacing w:line="276" w:lineRule="auto"/>
        <w:rPr>
          <w:rFonts w:ascii="Arial" w:hAnsi="Arial" w:cs="Arial"/>
          <w:sz w:val="22"/>
          <w:szCs w:val="22"/>
        </w:rPr>
      </w:pPr>
    </w:p>
    <w:p w14:paraId="14052C74" w14:textId="7C819C86" w:rsidR="00001278" w:rsidRPr="00912DCA" w:rsidRDefault="00497B5F" w:rsidP="00497B5F">
      <w:pPr>
        <w:pStyle w:val="Default"/>
        <w:tabs>
          <w:tab w:val="left" w:pos="360"/>
        </w:tabs>
        <w:spacing w:line="276" w:lineRule="auto"/>
      </w:pPr>
      <w:r w:rsidRPr="00912DCA">
        <w:rPr>
          <w:rFonts w:ascii="Arial" w:hAnsi="Arial" w:cs="Arial"/>
          <w:sz w:val="22"/>
          <w:szCs w:val="22"/>
        </w:rPr>
        <w:t xml:space="preserve">! </w:t>
      </w:r>
      <w:r w:rsidR="00001278" w:rsidRPr="00912DCA">
        <w:rPr>
          <w:rFonts w:ascii="Arial" w:hAnsi="Arial" w:cs="Arial"/>
          <w:sz w:val="22"/>
          <w:szCs w:val="22"/>
        </w:rPr>
        <w:t>If you have time</w:t>
      </w:r>
      <w:r w:rsidR="00CE2B05">
        <w:rPr>
          <w:rFonts w:ascii="Arial" w:hAnsi="Arial" w:cs="Arial"/>
          <w:sz w:val="22"/>
          <w:szCs w:val="22"/>
        </w:rPr>
        <w:t>,</w:t>
      </w:r>
      <w:r w:rsidR="00001278" w:rsidRPr="00912DCA">
        <w:rPr>
          <w:rFonts w:ascii="Arial" w:hAnsi="Arial" w:cs="Arial"/>
          <w:sz w:val="22"/>
          <w:szCs w:val="22"/>
        </w:rPr>
        <w:t xml:space="preserve"> give the parents and the caregivers in the group a chance to practice the same scenario in pairs.</w:t>
      </w:r>
    </w:p>
    <w:p w14:paraId="258727F2" w14:textId="6552F506" w:rsidR="00001278" w:rsidRPr="00912DCA" w:rsidRDefault="00001278" w:rsidP="0030478B">
      <w:pPr>
        <w:pStyle w:val="Heading3"/>
        <w:rPr>
          <w:rFonts w:cs="Arial"/>
          <w:sz w:val="20"/>
          <w:szCs w:val="20"/>
        </w:rPr>
      </w:pPr>
      <w:bookmarkStart w:id="193" w:name="_Toc293300754"/>
      <w:bookmarkStart w:id="194" w:name="_Toc308817216"/>
      <w:r w:rsidRPr="00912DCA">
        <w:lastRenderedPageBreak/>
        <w:t xml:space="preserve">4. Education and </w:t>
      </w:r>
      <w:r w:rsidR="00BB02AE" w:rsidRPr="00912DCA">
        <w:t>b</w:t>
      </w:r>
      <w:r w:rsidRPr="00912DCA">
        <w:t xml:space="preserve">rain </w:t>
      </w:r>
      <w:r w:rsidR="00BB02AE" w:rsidRPr="00912DCA">
        <w:t>d</w:t>
      </w:r>
      <w:r w:rsidRPr="00912DCA">
        <w:t>evelopment</w:t>
      </w:r>
      <w:bookmarkEnd w:id="193"/>
      <w:bookmarkEnd w:id="194"/>
      <w:r w:rsidR="007708B1">
        <w:t xml:space="preserve"> </w:t>
      </w:r>
    </w:p>
    <w:p w14:paraId="4D144588" w14:textId="77777777" w:rsidR="00001278" w:rsidRDefault="00001278" w:rsidP="00497B5F">
      <w:pPr>
        <w:spacing w:line="276" w:lineRule="auto"/>
        <w:ind w:left="0"/>
        <w:rPr>
          <w:szCs w:val="22"/>
        </w:rPr>
      </w:pPr>
      <w:r w:rsidRPr="00912DCA">
        <w:rPr>
          <w:szCs w:val="22"/>
        </w:rPr>
        <w:t xml:space="preserve">Time: 20 minutes </w:t>
      </w:r>
    </w:p>
    <w:p w14:paraId="5F735CA5" w14:textId="4F5E4815"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E1FA7C1" w14:textId="77777777" w:rsidR="0032386C" w:rsidRPr="00912DCA" w:rsidRDefault="0032386C" w:rsidP="00497B5F">
      <w:pPr>
        <w:spacing w:line="276" w:lineRule="auto"/>
        <w:ind w:left="0"/>
        <w:rPr>
          <w:szCs w:val="22"/>
        </w:rPr>
      </w:pPr>
    </w:p>
    <w:p w14:paraId="1DBC4B59" w14:textId="77777777" w:rsidR="00001278" w:rsidRPr="00912DCA" w:rsidRDefault="00001278" w:rsidP="00001278">
      <w:pPr>
        <w:ind w:left="1530"/>
        <w:jc w:val="left"/>
        <w:rPr>
          <w:i/>
          <w:sz w:val="24"/>
        </w:rPr>
      </w:pPr>
    </w:p>
    <w:p w14:paraId="5BA3601C" w14:textId="4ECE6783" w:rsidR="0030478B" w:rsidRPr="00912DCA" w:rsidRDefault="00001278" w:rsidP="006A1E1A">
      <w:pPr>
        <w:pStyle w:val="ListParagraph"/>
        <w:numPr>
          <w:ilvl w:val="0"/>
          <w:numId w:val="180"/>
        </w:numPr>
        <w:spacing w:line="276" w:lineRule="auto"/>
        <w:rPr>
          <w:rFonts w:cs="Arial"/>
          <w:szCs w:val="22"/>
        </w:rPr>
      </w:pPr>
      <w:r w:rsidRPr="00912DCA">
        <w:rPr>
          <w:rFonts w:cs="Arial"/>
          <w:szCs w:val="22"/>
        </w:rPr>
        <w:t xml:space="preserve">Ask </w:t>
      </w:r>
      <w:r w:rsidR="0030478B" w:rsidRPr="00912DCA">
        <w:rPr>
          <w:rFonts w:cs="Arial"/>
          <w:szCs w:val="22"/>
        </w:rPr>
        <w:t>“W</w:t>
      </w:r>
      <w:r w:rsidRPr="00912DCA">
        <w:rPr>
          <w:rFonts w:cs="Arial"/>
          <w:szCs w:val="22"/>
        </w:rPr>
        <w:t>hat</w:t>
      </w:r>
      <w:r w:rsidR="0030478B" w:rsidRPr="00912DCA">
        <w:rPr>
          <w:rFonts w:cs="Arial"/>
          <w:szCs w:val="22"/>
        </w:rPr>
        <w:t xml:space="preserve"> are the challenges and worries you have around your children’s education?</w:t>
      </w:r>
      <w:r w:rsidR="00CE2B05">
        <w:rPr>
          <w:rFonts w:cs="Arial"/>
          <w:szCs w:val="22"/>
        </w:rPr>
        <w:t>”</w:t>
      </w:r>
    </w:p>
    <w:p w14:paraId="25AAF6A7" w14:textId="47F8D8C2" w:rsidR="00001278" w:rsidRPr="00912DCA" w:rsidRDefault="0030478B" w:rsidP="0030478B">
      <w:pPr>
        <w:spacing w:line="276" w:lineRule="auto"/>
        <w:ind w:left="0"/>
        <w:rPr>
          <w:rFonts w:cs="Arial"/>
          <w:szCs w:val="22"/>
        </w:rPr>
      </w:pPr>
      <w:r w:rsidRPr="00912DCA">
        <w:rPr>
          <w:rFonts w:cs="Arial"/>
          <w:szCs w:val="22"/>
        </w:rPr>
        <w:t>Example answer</w:t>
      </w:r>
      <w:r w:rsidR="00816DF6">
        <w:rPr>
          <w:rFonts w:cs="Arial"/>
          <w:szCs w:val="22"/>
        </w:rPr>
        <w:t>s</w:t>
      </w:r>
      <w:r w:rsidRPr="00912DCA">
        <w:rPr>
          <w:rFonts w:cs="Arial"/>
          <w:szCs w:val="22"/>
        </w:rPr>
        <w:t>:</w:t>
      </w:r>
      <w:r w:rsidR="00001278" w:rsidRPr="00912DCA">
        <w:rPr>
          <w:rFonts w:cs="Arial"/>
          <w:szCs w:val="22"/>
        </w:rPr>
        <w:t xml:space="preserve"> </w:t>
      </w:r>
    </w:p>
    <w:p w14:paraId="2AC52E66" w14:textId="3CD50E0B" w:rsidR="00001278" w:rsidRPr="00912DCA" w:rsidRDefault="00001278" w:rsidP="00D24ECA">
      <w:pPr>
        <w:pStyle w:val="ListParagraph"/>
        <w:numPr>
          <w:ilvl w:val="0"/>
          <w:numId w:val="5"/>
        </w:numPr>
        <w:spacing w:line="276" w:lineRule="auto"/>
        <w:ind w:left="1440" w:hanging="270"/>
        <w:rPr>
          <w:rFonts w:cs="Arial"/>
          <w:szCs w:val="22"/>
        </w:rPr>
      </w:pPr>
      <w:r w:rsidRPr="00912DCA">
        <w:rPr>
          <w:rFonts w:cs="Arial"/>
          <w:szCs w:val="22"/>
        </w:rPr>
        <w:t>Not enough schools</w:t>
      </w:r>
    </w:p>
    <w:p w14:paraId="6991CEB4" w14:textId="22374169" w:rsidR="00001278" w:rsidRPr="00912DCA" w:rsidRDefault="00001278" w:rsidP="00D24ECA">
      <w:pPr>
        <w:pStyle w:val="ListParagraph"/>
        <w:numPr>
          <w:ilvl w:val="0"/>
          <w:numId w:val="5"/>
        </w:numPr>
        <w:spacing w:line="276" w:lineRule="auto"/>
        <w:ind w:left="1440" w:hanging="270"/>
        <w:rPr>
          <w:rFonts w:cs="Arial"/>
          <w:szCs w:val="22"/>
        </w:rPr>
      </w:pPr>
      <w:r w:rsidRPr="00912DCA">
        <w:rPr>
          <w:rFonts w:cs="Arial"/>
          <w:szCs w:val="22"/>
        </w:rPr>
        <w:t>Too many kids in one classroom</w:t>
      </w:r>
    </w:p>
    <w:p w14:paraId="19B3AC74" w14:textId="1566C243" w:rsidR="00001278" w:rsidRPr="00912DCA" w:rsidRDefault="00001278" w:rsidP="00D24ECA">
      <w:pPr>
        <w:pStyle w:val="ListParagraph"/>
        <w:numPr>
          <w:ilvl w:val="0"/>
          <w:numId w:val="5"/>
        </w:numPr>
        <w:spacing w:line="276" w:lineRule="auto"/>
        <w:ind w:left="1440" w:hanging="270"/>
        <w:rPr>
          <w:rFonts w:cs="Arial"/>
          <w:szCs w:val="22"/>
        </w:rPr>
      </w:pPr>
      <w:r w:rsidRPr="00912DCA">
        <w:rPr>
          <w:rFonts w:cs="Arial"/>
          <w:szCs w:val="22"/>
        </w:rPr>
        <w:t>Children feeling and being unsafe whi</w:t>
      </w:r>
      <w:r w:rsidR="00186713" w:rsidRPr="00912DCA">
        <w:rPr>
          <w:rFonts w:cs="Arial"/>
          <w:szCs w:val="22"/>
        </w:rPr>
        <w:t>le traveling to and from school</w:t>
      </w:r>
    </w:p>
    <w:p w14:paraId="1CEBA88C" w14:textId="4F9DF859" w:rsidR="00001278" w:rsidRPr="00912DCA" w:rsidRDefault="00001278" w:rsidP="00D24ECA">
      <w:pPr>
        <w:pStyle w:val="ListParagraph"/>
        <w:numPr>
          <w:ilvl w:val="0"/>
          <w:numId w:val="5"/>
        </w:numPr>
        <w:spacing w:line="276" w:lineRule="auto"/>
        <w:ind w:left="1440" w:hanging="270"/>
        <w:rPr>
          <w:rFonts w:cs="Arial"/>
          <w:szCs w:val="22"/>
        </w:rPr>
      </w:pPr>
      <w:r w:rsidRPr="00912DCA">
        <w:rPr>
          <w:rFonts w:cs="Arial"/>
          <w:szCs w:val="22"/>
        </w:rPr>
        <w:t xml:space="preserve">My family needs money </w:t>
      </w:r>
      <w:del w:id="195" w:author="Ian Blenkinsop" w:date="2016-05-12T11:34:00Z">
        <w:r w:rsidRPr="00912DCA" w:rsidDel="00E6333D">
          <w:rPr>
            <w:rFonts w:cs="Arial"/>
            <w:szCs w:val="22"/>
          </w:rPr>
          <w:delText xml:space="preserve">and </w:delText>
        </w:r>
      </w:del>
      <w:ins w:id="196" w:author="Ian Blenkinsop" w:date="2016-05-12T11:34:00Z">
        <w:r w:rsidR="00E6333D">
          <w:rPr>
            <w:rFonts w:cs="Arial"/>
            <w:szCs w:val="22"/>
          </w:rPr>
          <w:t>so</w:t>
        </w:r>
        <w:r w:rsidR="00E6333D" w:rsidRPr="00912DCA">
          <w:rPr>
            <w:rFonts w:cs="Arial"/>
            <w:szCs w:val="22"/>
          </w:rPr>
          <w:t xml:space="preserve"> </w:t>
        </w:r>
      </w:ins>
      <w:r w:rsidR="00CE2B05">
        <w:rPr>
          <w:rFonts w:cs="Arial"/>
          <w:szCs w:val="22"/>
        </w:rPr>
        <w:t xml:space="preserve">the </w:t>
      </w:r>
      <w:r w:rsidRPr="00912DCA">
        <w:rPr>
          <w:rFonts w:cs="Arial"/>
          <w:szCs w:val="22"/>
        </w:rPr>
        <w:t>children need</w:t>
      </w:r>
      <w:r w:rsidR="0030478B" w:rsidRPr="00912DCA">
        <w:rPr>
          <w:rFonts w:cs="Arial"/>
          <w:szCs w:val="22"/>
        </w:rPr>
        <w:t xml:space="preserve"> to</w:t>
      </w:r>
      <w:r w:rsidR="00186713" w:rsidRPr="00912DCA">
        <w:rPr>
          <w:rFonts w:cs="Arial"/>
          <w:szCs w:val="22"/>
        </w:rPr>
        <w:t xml:space="preserve"> work</w:t>
      </w:r>
    </w:p>
    <w:p w14:paraId="17ADC480" w14:textId="77777777" w:rsidR="00001278" w:rsidRPr="00912DCA" w:rsidRDefault="00001278" w:rsidP="00001278">
      <w:pPr>
        <w:spacing w:line="276" w:lineRule="auto"/>
        <w:ind w:left="1701"/>
        <w:rPr>
          <w:rFonts w:cs="Arial"/>
          <w:szCs w:val="22"/>
        </w:rPr>
      </w:pPr>
    </w:p>
    <w:p w14:paraId="47993EBF" w14:textId="77777777" w:rsidR="00816DF6" w:rsidRDefault="00001278" w:rsidP="006A1E1A">
      <w:pPr>
        <w:pStyle w:val="ListParagraph"/>
        <w:numPr>
          <w:ilvl w:val="0"/>
          <w:numId w:val="180"/>
        </w:numPr>
        <w:spacing w:line="276" w:lineRule="auto"/>
        <w:rPr>
          <w:rFonts w:cs="Arial"/>
          <w:szCs w:val="22"/>
        </w:rPr>
      </w:pPr>
      <w:r w:rsidRPr="00912DCA">
        <w:rPr>
          <w:rFonts w:cs="Arial"/>
          <w:szCs w:val="22"/>
        </w:rPr>
        <w:t xml:space="preserve">Thank </w:t>
      </w:r>
      <w:r w:rsidR="00816DF6">
        <w:rPr>
          <w:rFonts w:cs="Arial"/>
          <w:szCs w:val="22"/>
        </w:rPr>
        <w:t xml:space="preserve">parents for their contributions. </w:t>
      </w:r>
    </w:p>
    <w:p w14:paraId="00581A7A" w14:textId="5D08FC4D" w:rsidR="00001278" w:rsidRPr="00912DCA" w:rsidRDefault="00816DF6" w:rsidP="006A1E1A">
      <w:pPr>
        <w:pStyle w:val="ListParagraph"/>
        <w:numPr>
          <w:ilvl w:val="1"/>
          <w:numId w:val="180"/>
        </w:numPr>
        <w:spacing w:line="276" w:lineRule="auto"/>
        <w:rPr>
          <w:rFonts w:cs="Arial"/>
          <w:szCs w:val="22"/>
        </w:rPr>
      </w:pPr>
      <w:r>
        <w:rPr>
          <w:rFonts w:cs="Arial"/>
          <w:szCs w:val="22"/>
        </w:rPr>
        <w:t>S</w:t>
      </w:r>
      <w:r w:rsidR="0030478B" w:rsidRPr="00912DCA">
        <w:rPr>
          <w:rFonts w:cs="Arial"/>
          <w:szCs w:val="22"/>
        </w:rPr>
        <w:t>ay</w:t>
      </w:r>
    </w:p>
    <w:p w14:paraId="4EFC61BB" w14:textId="77777777" w:rsidR="00001278" w:rsidRPr="00912DCA" w:rsidRDefault="0030478B" w:rsidP="006A1E1A">
      <w:pPr>
        <w:pStyle w:val="ListParagraph"/>
        <w:numPr>
          <w:ilvl w:val="0"/>
          <w:numId w:val="55"/>
        </w:numPr>
        <w:spacing w:line="276" w:lineRule="auto"/>
        <w:rPr>
          <w:rFonts w:cs="Arial"/>
          <w:szCs w:val="22"/>
        </w:rPr>
      </w:pPr>
      <w:r w:rsidRPr="00912DCA">
        <w:rPr>
          <w:rFonts w:cs="Arial"/>
          <w:szCs w:val="22"/>
        </w:rPr>
        <w:t>“</w:t>
      </w:r>
      <w:r w:rsidR="00001278" w:rsidRPr="00912DCA">
        <w:rPr>
          <w:rFonts w:cs="Arial"/>
          <w:szCs w:val="22"/>
        </w:rPr>
        <w:t xml:space="preserve">Childhood is a time of rapid brain development and children need lots of opportunities to learn while they are young! </w:t>
      </w:r>
    </w:p>
    <w:p w14:paraId="433E319B" w14:textId="54889EFA" w:rsidR="00001278" w:rsidRPr="00912DCA" w:rsidRDefault="00001278" w:rsidP="006A1E1A">
      <w:pPr>
        <w:pStyle w:val="ListParagraph"/>
        <w:numPr>
          <w:ilvl w:val="0"/>
          <w:numId w:val="55"/>
        </w:numPr>
        <w:spacing w:line="276" w:lineRule="auto"/>
        <w:rPr>
          <w:rFonts w:cs="Arial"/>
          <w:szCs w:val="22"/>
        </w:rPr>
      </w:pPr>
      <w:r w:rsidRPr="00912DCA">
        <w:rPr>
          <w:rFonts w:cs="Arial"/>
          <w:szCs w:val="22"/>
        </w:rPr>
        <w:t xml:space="preserve">Children need an education to have future </w:t>
      </w:r>
      <w:r w:rsidR="00CE2B05">
        <w:rPr>
          <w:rFonts w:cs="Arial"/>
          <w:szCs w:val="22"/>
        </w:rPr>
        <w:t>opportunities</w:t>
      </w:r>
      <w:r w:rsidR="00CE2B05" w:rsidRPr="00912DCA">
        <w:rPr>
          <w:rFonts w:cs="Arial"/>
          <w:szCs w:val="22"/>
        </w:rPr>
        <w:t xml:space="preserve"> </w:t>
      </w:r>
      <w:r w:rsidR="0030478B" w:rsidRPr="00912DCA">
        <w:rPr>
          <w:rFonts w:cs="Arial"/>
          <w:szCs w:val="22"/>
        </w:rPr>
        <w:t>of higher education and employment.”</w:t>
      </w:r>
    </w:p>
    <w:p w14:paraId="1530371D" w14:textId="1847B4A4" w:rsidR="00001278" w:rsidRPr="00912DCA" w:rsidRDefault="00001278" w:rsidP="006A1E1A">
      <w:pPr>
        <w:pStyle w:val="Heading4"/>
        <w:numPr>
          <w:ilvl w:val="0"/>
          <w:numId w:val="180"/>
        </w:numPr>
        <w:rPr>
          <w:rFonts w:ascii="Arial" w:eastAsia="Cambria" w:hAnsi="Arial" w:cs="Arial"/>
          <w:b w:val="0"/>
          <w:bCs w:val="0"/>
          <w:i w:val="0"/>
          <w:iCs w:val="0"/>
          <w:color w:val="auto"/>
          <w:szCs w:val="22"/>
        </w:rPr>
      </w:pPr>
      <w:r w:rsidRPr="00912DCA">
        <w:rPr>
          <w:rFonts w:ascii="Arial" w:eastAsia="Cambria" w:hAnsi="Arial" w:cs="Arial"/>
          <w:b w:val="0"/>
          <w:bCs w:val="0"/>
          <w:i w:val="0"/>
          <w:iCs w:val="0"/>
          <w:color w:val="auto"/>
          <w:szCs w:val="22"/>
        </w:rPr>
        <w:t>Inform parents about how to enroll their children in formal or informal education opportunities</w:t>
      </w:r>
      <w:r w:rsidR="00CE2B05">
        <w:rPr>
          <w:rFonts w:ascii="Arial" w:eastAsia="Cambria" w:hAnsi="Arial" w:cs="Arial"/>
          <w:b w:val="0"/>
          <w:bCs w:val="0"/>
          <w:i w:val="0"/>
          <w:iCs w:val="0"/>
          <w:color w:val="auto"/>
          <w:szCs w:val="22"/>
        </w:rPr>
        <w:t>,</w:t>
      </w:r>
      <w:r w:rsidRPr="00912DCA">
        <w:rPr>
          <w:rFonts w:ascii="Arial" w:eastAsia="Cambria" w:hAnsi="Arial" w:cs="Arial"/>
          <w:b w:val="0"/>
          <w:bCs w:val="0"/>
          <w:i w:val="0"/>
          <w:iCs w:val="0"/>
          <w:color w:val="auto"/>
          <w:szCs w:val="22"/>
        </w:rPr>
        <w:t xml:space="preserve"> such as basic </w:t>
      </w:r>
      <w:r w:rsidR="00186713" w:rsidRPr="00912DCA">
        <w:rPr>
          <w:rFonts w:ascii="Arial" w:eastAsia="Cambria" w:hAnsi="Arial" w:cs="Arial"/>
          <w:b w:val="0"/>
          <w:bCs w:val="0"/>
          <w:i w:val="0"/>
          <w:iCs w:val="0"/>
          <w:color w:val="auto"/>
          <w:szCs w:val="22"/>
        </w:rPr>
        <w:t>reading and math</w:t>
      </w:r>
      <w:r w:rsidRPr="00912DCA">
        <w:rPr>
          <w:rFonts w:ascii="Arial" w:eastAsia="Cambria" w:hAnsi="Arial" w:cs="Arial"/>
          <w:b w:val="0"/>
          <w:bCs w:val="0"/>
          <w:i w:val="0"/>
          <w:iCs w:val="0"/>
          <w:color w:val="auto"/>
          <w:szCs w:val="22"/>
        </w:rPr>
        <w:t xml:space="preserve"> activ</w:t>
      </w:r>
      <w:r w:rsidR="00186713" w:rsidRPr="00912DCA">
        <w:rPr>
          <w:rFonts w:ascii="Arial" w:eastAsia="Cambria" w:hAnsi="Arial" w:cs="Arial"/>
          <w:b w:val="0"/>
          <w:bCs w:val="0"/>
          <w:i w:val="0"/>
          <w:iCs w:val="0"/>
          <w:color w:val="auto"/>
          <w:szCs w:val="22"/>
        </w:rPr>
        <w:t>ities at the SHLS, if relevant.</w:t>
      </w:r>
    </w:p>
    <w:p w14:paraId="56310EE0" w14:textId="77777777" w:rsidR="00846A18" w:rsidRDefault="00846A18" w:rsidP="00186713">
      <w:pPr>
        <w:spacing w:line="276" w:lineRule="auto"/>
        <w:ind w:left="360"/>
        <w:rPr>
          <w:rFonts w:cs="Arial"/>
          <w:szCs w:val="22"/>
        </w:rPr>
      </w:pPr>
    </w:p>
    <w:p w14:paraId="75BEFED7" w14:textId="55E7862E" w:rsidR="00001278" w:rsidRDefault="00186713" w:rsidP="00186713">
      <w:pPr>
        <w:spacing w:line="276" w:lineRule="auto"/>
        <w:ind w:left="360"/>
        <w:rPr>
          <w:rFonts w:cs="Arial"/>
          <w:szCs w:val="22"/>
        </w:rPr>
      </w:pPr>
      <w:r w:rsidRPr="00912DCA">
        <w:rPr>
          <w:rFonts w:cs="Arial"/>
          <w:szCs w:val="22"/>
        </w:rPr>
        <w:t>! Do not talk about education opportunities in the SHLS if they are not present in your SHLS program.</w:t>
      </w:r>
    </w:p>
    <w:p w14:paraId="33147C32" w14:textId="77777777" w:rsidR="00846A18" w:rsidRPr="00912DCA" w:rsidRDefault="00846A18" w:rsidP="00186713">
      <w:pPr>
        <w:spacing w:line="276" w:lineRule="auto"/>
        <w:ind w:left="360"/>
        <w:rPr>
          <w:rFonts w:cs="Arial"/>
          <w:szCs w:val="22"/>
        </w:rPr>
      </w:pPr>
    </w:p>
    <w:p w14:paraId="61508D3C" w14:textId="108905A6" w:rsidR="00874608" w:rsidRPr="00912DCA" w:rsidRDefault="0030478B" w:rsidP="006A1E1A">
      <w:pPr>
        <w:pStyle w:val="ListParagraph"/>
        <w:numPr>
          <w:ilvl w:val="0"/>
          <w:numId w:val="180"/>
        </w:numPr>
        <w:spacing w:line="276" w:lineRule="auto"/>
        <w:rPr>
          <w:rFonts w:cs="Arial"/>
          <w:szCs w:val="22"/>
        </w:rPr>
      </w:pPr>
      <w:r w:rsidRPr="00912DCA">
        <w:rPr>
          <w:rFonts w:cs="Arial"/>
          <w:szCs w:val="22"/>
        </w:rPr>
        <w:t>Say “W</w:t>
      </w:r>
      <w:r w:rsidR="00001278" w:rsidRPr="00912DCA">
        <w:rPr>
          <w:rFonts w:cs="Arial"/>
          <w:szCs w:val="22"/>
        </w:rPr>
        <w:t>e are going to talk about school and other issu</w:t>
      </w:r>
      <w:r w:rsidR="002A3E10" w:rsidRPr="00912DCA">
        <w:rPr>
          <w:rFonts w:cs="Arial"/>
          <w:szCs w:val="22"/>
        </w:rPr>
        <w:t>es of safety in future sessions.</w:t>
      </w:r>
      <w:r w:rsidR="00001278" w:rsidRPr="00912DCA">
        <w:rPr>
          <w:rFonts w:cs="Arial"/>
          <w:szCs w:val="22"/>
        </w:rPr>
        <w:t xml:space="preserve"> </w:t>
      </w:r>
      <w:r w:rsidR="00E70EB2" w:rsidRPr="00912DCA">
        <w:rPr>
          <w:rFonts w:cs="Arial"/>
          <w:szCs w:val="22"/>
        </w:rPr>
        <w:t>Today we are going to do an activity to stimulate your children</w:t>
      </w:r>
      <w:r w:rsidR="00CE2B05">
        <w:rPr>
          <w:rFonts w:cs="Arial"/>
          <w:szCs w:val="22"/>
        </w:rPr>
        <w:t>’s</w:t>
      </w:r>
      <w:r w:rsidR="00E70EB2" w:rsidRPr="00912DCA">
        <w:rPr>
          <w:rFonts w:cs="Arial"/>
          <w:szCs w:val="22"/>
        </w:rPr>
        <w:t xml:space="preserve"> cognitive skills through continued education and learning in the home. </w:t>
      </w:r>
      <w:r w:rsidR="00001278" w:rsidRPr="00912DCA">
        <w:rPr>
          <w:rFonts w:cs="Arial"/>
          <w:szCs w:val="22"/>
        </w:rPr>
        <w:t>This activity helps increase concentration and build str</w:t>
      </w:r>
      <w:r w:rsidRPr="00912DCA">
        <w:rPr>
          <w:rFonts w:cs="Arial"/>
          <w:szCs w:val="22"/>
        </w:rPr>
        <w:t>onger memory skills and it is fun</w:t>
      </w:r>
      <w:r w:rsidR="00001278" w:rsidRPr="00912DCA">
        <w:rPr>
          <w:rFonts w:cs="Arial"/>
          <w:szCs w:val="22"/>
        </w:rPr>
        <w:t>!</w:t>
      </w:r>
      <w:r w:rsidRPr="00912DCA">
        <w:rPr>
          <w:rFonts w:cs="Arial"/>
          <w:szCs w:val="22"/>
        </w:rPr>
        <w:t>”</w:t>
      </w:r>
      <w:r w:rsidR="00001278" w:rsidRPr="00912DCA">
        <w:rPr>
          <w:rFonts w:cs="Arial"/>
          <w:szCs w:val="22"/>
        </w:rPr>
        <w:t xml:space="preserve"> </w:t>
      </w:r>
    </w:p>
    <w:p w14:paraId="19497D2C" w14:textId="77777777" w:rsidR="001C674C" w:rsidRPr="00912DCA" w:rsidRDefault="001C674C" w:rsidP="001C674C">
      <w:pPr>
        <w:spacing w:line="276" w:lineRule="auto"/>
        <w:ind w:left="0"/>
        <w:rPr>
          <w:rFonts w:cs="Arial"/>
          <w:szCs w:val="22"/>
        </w:rPr>
      </w:pPr>
    </w:p>
    <w:p w14:paraId="17F6D579" w14:textId="58EBAAD6" w:rsidR="00905BBD" w:rsidRPr="00912DCA" w:rsidRDefault="00905BBD" w:rsidP="00905BBD">
      <w:pPr>
        <w:widowControl w:val="0"/>
        <w:autoSpaceDE w:val="0"/>
        <w:autoSpaceDN w:val="0"/>
        <w:adjustRightInd w:val="0"/>
        <w:jc w:val="left"/>
        <w:rPr>
          <w:rFonts w:cs="Arial"/>
          <w:color w:val="262626"/>
          <w:szCs w:val="22"/>
          <w:u w:val="single"/>
        </w:rPr>
      </w:pPr>
      <w:r w:rsidRPr="00912DCA">
        <w:rPr>
          <w:rFonts w:cs="Arial"/>
          <w:color w:val="262626"/>
          <w:szCs w:val="22"/>
          <w:u w:val="single"/>
        </w:rPr>
        <w:t xml:space="preserve">Parent activity: </w:t>
      </w:r>
      <w:r w:rsidR="009D3F79">
        <w:rPr>
          <w:rFonts w:cs="Arial"/>
          <w:color w:val="262626"/>
          <w:szCs w:val="22"/>
          <w:u w:val="single"/>
        </w:rPr>
        <w:t>‘</w:t>
      </w:r>
      <w:r w:rsidRPr="00912DCA">
        <w:rPr>
          <w:rFonts w:cs="Arial"/>
          <w:color w:val="262626"/>
          <w:szCs w:val="22"/>
          <w:u w:val="single"/>
        </w:rPr>
        <w:t>Concentration game</w:t>
      </w:r>
      <w:r w:rsidR="009D3F79">
        <w:rPr>
          <w:rFonts w:cs="Arial"/>
          <w:color w:val="262626"/>
          <w:szCs w:val="22"/>
          <w:u w:val="single"/>
        </w:rPr>
        <w:t>’</w:t>
      </w:r>
    </w:p>
    <w:p w14:paraId="3F9A27D4" w14:textId="77777777" w:rsidR="00905BBD" w:rsidRPr="00912DCA" w:rsidRDefault="00905BBD" w:rsidP="001C674C">
      <w:pPr>
        <w:spacing w:line="276" w:lineRule="auto"/>
        <w:ind w:left="0"/>
        <w:rPr>
          <w:rFonts w:cs="Arial"/>
          <w:szCs w:val="22"/>
        </w:rPr>
      </w:pPr>
    </w:p>
    <w:p w14:paraId="6460706D" w14:textId="25F5881B" w:rsidR="0030478B" w:rsidRPr="00912DCA" w:rsidRDefault="0030478B" w:rsidP="006A1E1A">
      <w:pPr>
        <w:pStyle w:val="ListParagraph"/>
        <w:numPr>
          <w:ilvl w:val="0"/>
          <w:numId w:val="180"/>
        </w:numPr>
        <w:jc w:val="left"/>
        <w:rPr>
          <w:rFonts w:asciiTheme="minorHAnsi" w:hAnsiTheme="minorHAnsi" w:cs="Arial"/>
          <w:noProof w:val="0"/>
        </w:rPr>
      </w:pPr>
      <w:r w:rsidRPr="00912DCA">
        <w:rPr>
          <w:rFonts w:cs="Arial"/>
        </w:rPr>
        <w:t xml:space="preserve">Give parents instructions for the </w:t>
      </w:r>
      <w:r w:rsidR="009D3F79">
        <w:rPr>
          <w:rFonts w:cs="Arial"/>
          <w:b/>
        </w:rPr>
        <w:t>‘</w:t>
      </w:r>
      <w:r w:rsidRPr="00E54428">
        <w:rPr>
          <w:rFonts w:cs="Arial"/>
          <w:b/>
        </w:rPr>
        <w:t xml:space="preserve">Concentration </w:t>
      </w:r>
      <w:r w:rsidR="00CE2B05" w:rsidRPr="00E54428">
        <w:rPr>
          <w:rFonts w:cs="Arial"/>
          <w:b/>
        </w:rPr>
        <w:t>g</w:t>
      </w:r>
      <w:r w:rsidRPr="00E54428">
        <w:rPr>
          <w:rFonts w:cs="Arial"/>
          <w:b/>
        </w:rPr>
        <w:t>ame</w:t>
      </w:r>
      <w:r w:rsidR="009D3F79">
        <w:rPr>
          <w:rFonts w:cs="Arial"/>
          <w:b/>
        </w:rPr>
        <w:t>’</w:t>
      </w:r>
      <w:r w:rsidRPr="00E54428">
        <w:rPr>
          <w:rFonts w:cs="Arial"/>
          <w:b/>
        </w:rPr>
        <w:t xml:space="preserve"> activity</w:t>
      </w:r>
      <w:r w:rsidRPr="00623D55">
        <w:rPr>
          <w:rFonts w:cs="Arial"/>
          <w:b/>
        </w:rPr>
        <w:t>:</w:t>
      </w:r>
    </w:p>
    <w:p w14:paraId="62C5F3D1" w14:textId="77777777" w:rsidR="0030478B" w:rsidRPr="00912DCA" w:rsidRDefault="0030478B" w:rsidP="0030478B">
      <w:pPr>
        <w:pStyle w:val="ListParagraph"/>
        <w:rPr>
          <w:rFonts w:cs="Arial"/>
          <w:color w:val="262626"/>
          <w:szCs w:val="22"/>
        </w:rPr>
      </w:pPr>
    </w:p>
    <w:p w14:paraId="15C45A9D" w14:textId="18CC98FB" w:rsidR="001C674C" w:rsidRPr="00912DCA" w:rsidRDefault="00DF5BB9" w:rsidP="006A1E1A">
      <w:pPr>
        <w:pStyle w:val="ListParagraph"/>
        <w:numPr>
          <w:ilvl w:val="1"/>
          <w:numId w:val="180"/>
        </w:numPr>
        <w:jc w:val="left"/>
        <w:rPr>
          <w:rFonts w:asciiTheme="minorHAnsi" w:hAnsiTheme="minorHAnsi" w:cs="Arial"/>
          <w:noProof w:val="0"/>
        </w:rPr>
      </w:pPr>
      <w:r>
        <w:rPr>
          <w:rFonts w:cs="Arial"/>
          <w:color w:val="262626"/>
          <w:szCs w:val="22"/>
        </w:rPr>
        <w:t>“</w:t>
      </w:r>
      <w:r w:rsidR="00001278" w:rsidRPr="00912DCA">
        <w:rPr>
          <w:rFonts w:cs="Arial"/>
          <w:color w:val="262626"/>
          <w:szCs w:val="22"/>
        </w:rPr>
        <w:t>Activities to improve memory and concentration are important for all of us!</w:t>
      </w:r>
    </w:p>
    <w:p w14:paraId="7A008F56" w14:textId="569B8D43" w:rsidR="001C674C" w:rsidRPr="00912DCA" w:rsidRDefault="001C674C" w:rsidP="006A1E1A">
      <w:pPr>
        <w:pStyle w:val="ListParagraph"/>
        <w:numPr>
          <w:ilvl w:val="1"/>
          <w:numId w:val="180"/>
        </w:numPr>
        <w:jc w:val="left"/>
        <w:rPr>
          <w:rFonts w:asciiTheme="minorHAnsi" w:hAnsiTheme="minorHAnsi" w:cs="Arial"/>
          <w:noProof w:val="0"/>
        </w:rPr>
      </w:pPr>
      <w:r w:rsidRPr="00912DCA">
        <w:rPr>
          <w:rFonts w:cs="Arial"/>
          <w:color w:val="262626"/>
          <w:szCs w:val="22"/>
        </w:rPr>
        <w:t xml:space="preserve">I will place random objects in front of you </w:t>
      </w:r>
      <w:r w:rsidR="00001278" w:rsidRPr="00912DCA">
        <w:rPr>
          <w:rFonts w:cs="Arial"/>
          <w:color w:val="262626"/>
          <w:szCs w:val="22"/>
        </w:rPr>
        <w:t>for 10</w:t>
      </w:r>
      <w:r w:rsidR="00CE2B05">
        <w:rPr>
          <w:rFonts w:cs="Arial"/>
          <w:color w:val="262626"/>
          <w:szCs w:val="22"/>
        </w:rPr>
        <w:t>–</w:t>
      </w:r>
      <w:r w:rsidR="00001278" w:rsidRPr="00912DCA">
        <w:rPr>
          <w:rFonts w:cs="Arial"/>
          <w:color w:val="262626"/>
          <w:szCs w:val="22"/>
        </w:rPr>
        <w:t xml:space="preserve">15 seconds, then remove the objects and </w:t>
      </w:r>
      <w:r w:rsidRPr="00912DCA">
        <w:rPr>
          <w:rFonts w:cs="Arial"/>
          <w:color w:val="262626"/>
          <w:szCs w:val="22"/>
        </w:rPr>
        <w:t xml:space="preserve">see how many </w:t>
      </w:r>
      <w:r w:rsidR="00DF5BB9">
        <w:rPr>
          <w:rFonts w:cs="Arial"/>
          <w:color w:val="262626"/>
          <w:szCs w:val="22"/>
        </w:rPr>
        <w:t>you</w:t>
      </w:r>
      <w:r w:rsidR="00DF5BB9" w:rsidRPr="00912DCA">
        <w:rPr>
          <w:rFonts w:cs="Arial"/>
          <w:color w:val="262626"/>
          <w:szCs w:val="22"/>
        </w:rPr>
        <w:t xml:space="preserve"> </w:t>
      </w:r>
      <w:r w:rsidRPr="00912DCA">
        <w:rPr>
          <w:rFonts w:cs="Arial"/>
          <w:color w:val="262626"/>
          <w:szCs w:val="22"/>
        </w:rPr>
        <w:t>can remember.</w:t>
      </w:r>
      <w:r w:rsidR="00DF5BB9">
        <w:rPr>
          <w:rFonts w:cs="Arial"/>
          <w:color w:val="262626"/>
          <w:szCs w:val="22"/>
        </w:rPr>
        <w:t>”</w:t>
      </w:r>
    </w:p>
    <w:p w14:paraId="1A947A82" w14:textId="77777777" w:rsidR="00905BBD" w:rsidRPr="00912DCA" w:rsidRDefault="00905BBD" w:rsidP="00905BBD">
      <w:pPr>
        <w:pStyle w:val="ListParagraph"/>
        <w:ind w:left="1080"/>
        <w:jc w:val="left"/>
        <w:rPr>
          <w:rFonts w:asciiTheme="minorHAnsi" w:hAnsiTheme="minorHAnsi" w:cs="Arial"/>
          <w:noProof w:val="0"/>
        </w:rPr>
      </w:pPr>
    </w:p>
    <w:p w14:paraId="3BD02C20" w14:textId="55F06939" w:rsidR="001C674C" w:rsidRPr="00912DCA" w:rsidRDefault="00001278" w:rsidP="006A1E1A">
      <w:pPr>
        <w:pStyle w:val="ListParagraph"/>
        <w:numPr>
          <w:ilvl w:val="0"/>
          <w:numId w:val="180"/>
        </w:numPr>
        <w:jc w:val="left"/>
        <w:rPr>
          <w:rFonts w:asciiTheme="minorHAnsi" w:hAnsiTheme="minorHAnsi" w:cs="Arial"/>
          <w:noProof w:val="0"/>
        </w:rPr>
      </w:pPr>
      <w:r w:rsidRPr="00912DCA">
        <w:rPr>
          <w:rFonts w:cs="Arial"/>
          <w:color w:val="262626"/>
          <w:szCs w:val="22"/>
        </w:rPr>
        <w:t xml:space="preserve">Start </w:t>
      </w:r>
      <w:r w:rsidR="001C674C" w:rsidRPr="00912DCA">
        <w:rPr>
          <w:rFonts w:cs="Arial"/>
          <w:color w:val="262626"/>
          <w:szCs w:val="22"/>
        </w:rPr>
        <w:t xml:space="preserve">by placing </w:t>
      </w:r>
      <w:r w:rsidR="002408EE">
        <w:rPr>
          <w:rFonts w:cs="Arial"/>
          <w:color w:val="262626"/>
          <w:szCs w:val="22"/>
        </w:rPr>
        <w:t>4</w:t>
      </w:r>
      <w:r w:rsidR="001C674C" w:rsidRPr="00912DCA">
        <w:rPr>
          <w:rFonts w:cs="Arial"/>
          <w:color w:val="262626"/>
          <w:szCs w:val="22"/>
        </w:rPr>
        <w:t xml:space="preserve"> objects in front of the group for </w:t>
      </w:r>
      <w:r w:rsidR="00316825">
        <w:rPr>
          <w:rFonts w:cs="Arial"/>
          <w:color w:val="262626"/>
          <w:szCs w:val="22"/>
        </w:rPr>
        <w:t>5</w:t>
      </w:r>
      <w:r w:rsidR="001C674C" w:rsidRPr="00912DCA">
        <w:rPr>
          <w:rFonts w:cs="Arial"/>
          <w:color w:val="262626"/>
          <w:szCs w:val="22"/>
        </w:rPr>
        <w:t xml:space="preserve"> seconds and then take them away.</w:t>
      </w:r>
    </w:p>
    <w:p w14:paraId="09D76533" w14:textId="77777777" w:rsidR="001C674C" w:rsidRPr="00912DCA" w:rsidRDefault="001C674C" w:rsidP="006A1E1A">
      <w:pPr>
        <w:pStyle w:val="ListParagraph"/>
        <w:numPr>
          <w:ilvl w:val="0"/>
          <w:numId w:val="180"/>
        </w:numPr>
        <w:jc w:val="left"/>
        <w:rPr>
          <w:rFonts w:asciiTheme="minorHAnsi" w:hAnsiTheme="minorHAnsi" w:cs="Arial"/>
          <w:noProof w:val="0"/>
        </w:rPr>
      </w:pPr>
      <w:r w:rsidRPr="00912DCA">
        <w:rPr>
          <w:rFonts w:cs="Arial"/>
          <w:color w:val="262626"/>
          <w:szCs w:val="22"/>
        </w:rPr>
        <w:t>Ask for volunteers to recall all the objects.</w:t>
      </w:r>
    </w:p>
    <w:p w14:paraId="4B6F9829" w14:textId="230BB494" w:rsidR="001C674C" w:rsidRPr="00912DCA" w:rsidRDefault="001C674C" w:rsidP="006A1E1A">
      <w:pPr>
        <w:pStyle w:val="ListParagraph"/>
        <w:numPr>
          <w:ilvl w:val="0"/>
          <w:numId w:val="180"/>
        </w:numPr>
        <w:jc w:val="left"/>
        <w:rPr>
          <w:rFonts w:asciiTheme="minorHAnsi" w:hAnsiTheme="minorHAnsi" w:cs="Arial"/>
          <w:noProof w:val="0"/>
        </w:rPr>
      </w:pPr>
      <w:r w:rsidRPr="00912DCA">
        <w:rPr>
          <w:rFonts w:cs="Arial"/>
          <w:color w:val="262626"/>
          <w:szCs w:val="22"/>
        </w:rPr>
        <w:t>Continue the game by playing several round</w:t>
      </w:r>
      <w:r w:rsidR="00CE2B05">
        <w:rPr>
          <w:rFonts w:cs="Arial"/>
          <w:color w:val="262626"/>
          <w:szCs w:val="22"/>
        </w:rPr>
        <w:t>s</w:t>
      </w:r>
      <w:r w:rsidRPr="00912DCA">
        <w:rPr>
          <w:rFonts w:cs="Arial"/>
          <w:color w:val="262626"/>
          <w:szCs w:val="22"/>
        </w:rPr>
        <w:t>, increasing the number of objects in each round.</w:t>
      </w:r>
    </w:p>
    <w:p w14:paraId="6FE7D719" w14:textId="77777777" w:rsidR="001C674C" w:rsidRPr="00912DCA" w:rsidRDefault="001C674C" w:rsidP="001C674C">
      <w:pPr>
        <w:pStyle w:val="ListParagraph"/>
        <w:widowControl w:val="0"/>
        <w:tabs>
          <w:tab w:val="left" w:pos="220"/>
          <w:tab w:val="left" w:pos="720"/>
        </w:tabs>
        <w:autoSpaceDE w:val="0"/>
        <w:autoSpaceDN w:val="0"/>
        <w:adjustRightInd w:val="0"/>
        <w:spacing w:line="276" w:lineRule="auto"/>
        <w:ind w:left="360"/>
        <w:rPr>
          <w:rFonts w:cs="Arial"/>
          <w:szCs w:val="22"/>
        </w:rPr>
      </w:pPr>
    </w:p>
    <w:p w14:paraId="2C33DF75" w14:textId="131B4D09" w:rsidR="001C674C" w:rsidRPr="00912DCA" w:rsidRDefault="001C674C" w:rsidP="001C674C">
      <w:pPr>
        <w:pStyle w:val="ListParagraph"/>
        <w:widowControl w:val="0"/>
        <w:tabs>
          <w:tab w:val="left" w:pos="220"/>
          <w:tab w:val="left" w:pos="720"/>
        </w:tabs>
        <w:autoSpaceDE w:val="0"/>
        <w:autoSpaceDN w:val="0"/>
        <w:adjustRightInd w:val="0"/>
        <w:spacing w:line="276" w:lineRule="auto"/>
        <w:ind w:left="360"/>
        <w:rPr>
          <w:szCs w:val="22"/>
        </w:rPr>
      </w:pPr>
      <w:r w:rsidRPr="00912DCA">
        <w:rPr>
          <w:szCs w:val="22"/>
        </w:rPr>
        <w:t xml:space="preserve">! You can make the task harder by asking them to recall what order the objects were placed in, as well as what colors </w:t>
      </w:r>
      <w:r w:rsidR="00CE2B05">
        <w:rPr>
          <w:szCs w:val="22"/>
        </w:rPr>
        <w:t xml:space="preserve">the </w:t>
      </w:r>
      <w:r w:rsidRPr="00912DCA">
        <w:rPr>
          <w:szCs w:val="22"/>
        </w:rPr>
        <w:t xml:space="preserve">objects were. </w:t>
      </w:r>
    </w:p>
    <w:p w14:paraId="0643BE4A" w14:textId="77777777" w:rsidR="001C674C" w:rsidRPr="00912DCA" w:rsidRDefault="001C674C" w:rsidP="001C674C">
      <w:pPr>
        <w:pStyle w:val="ListParagraph"/>
        <w:ind w:left="360"/>
        <w:jc w:val="left"/>
        <w:rPr>
          <w:rFonts w:asciiTheme="minorHAnsi" w:hAnsiTheme="minorHAnsi" w:cs="Arial"/>
          <w:noProof w:val="0"/>
        </w:rPr>
      </w:pPr>
    </w:p>
    <w:p w14:paraId="21A6F2E0" w14:textId="6253EB65" w:rsidR="00001278" w:rsidRPr="00912DCA" w:rsidRDefault="001C674C" w:rsidP="006A1E1A">
      <w:pPr>
        <w:pStyle w:val="ListParagraph"/>
        <w:numPr>
          <w:ilvl w:val="0"/>
          <w:numId w:val="180"/>
        </w:numPr>
        <w:jc w:val="left"/>
        <w:rPr>
          <w:rFonts w:asciiTheme="minorHAnsi" w:hAnsiTheme="minorHAnsi" w:cs="Arial"/>
          <w:noProof w:val="0"/>
        </w:rPr>
      </w:pPr>
      <w:r w:rsidRPr="00912DCA">
        <w:rPr>
          <w:rFonts w:cs="Arial"/>
          <w:color w:val="262626"/>
          <w:szCs w:val="22"/>
        </w:rPr>
        <w:lastRenderedPageBreak/>
        <w:t xml:space="preserve">Say “You can play this game with your children! Start with </w:t>
      </w:r>
      <w:r w:rsidR="00316825">
        <w:rPr>
          <w:rFonts w:cs="Arial"/>
          <w:color w:val="262626"/>
          <w:szCs w:val="22"/>
        </w:rPr>
        <w:t>3</w:t>
      </w:r>
      <w:r w:rsidRPr="00912DCA">
        <w:rPr>
          <w:rFonts w:cs="Arial"/>
          <w:color w:val="262626"/>
          <w:szCs w:val="22"/>
        </w:rPr>
        <w:t xml:space="preserve"> objects for younger children and with </w:t>
      </w:r>
      <w:r w:rsidR="002408EE">
        <w:rPr>
          <w:rFonts w:cs="Arial"/>
          <w:color w:val="262626"/>
          <w:szCs w:val="22"/>
        </w:rPr>
        <w:t>5</w:t>
      </w:r>
      <w:r w:rsidR="00001278" w:rsidRPr="00912DCA">
        <w:rPr>
          <w:rFonts w:cs="Arial"/>
          <w:color w:val="262626"/>
          <w:szCs w:val="22"/>
        </w:rPr>
        <w:t xml:space="preserve"> for older children</w:t>
      </w:r>
      <w:r w:rsidRPr="00912DCA">
        <w:rPr>
          <w:rFonts w:cs="Arial"/>
          <w:color w:val="262626"/>
          <w:szCs w:val="22"/>
        </w:rPr>
        <w:t>,</w:t>
      </w:r>
      <w:r w:rsidR="00001278" w:rsidRPr="00912DCA">
        <w:rPr>
          <w:rFonts w:cs="Arial"/>
          <w:color w:val="262626"/>
          <w:szCs w:val="22"/>
        </w:rPr>
        <w:t xml:space="preserve"> and keep increasing the number as they master the task. You can also help auditory memory by giving them a random list of numbers or words or</w:t>
      </w:r>
      <w:r w:rsidRPr="00912DCA">
        <w:rPr>
          <w:rFonts w:cs="Arial"/>
          <w:color w:val="262626"/>
          <w:szCs w:val="22"/>
        </w:rPr>
        <w:t>ally and having them repeat the list.</w:t>
      </w:r>
    </w:p>
    <w:p w14:paraId="1CC02FC1" w14:textId="77777777" w:rsidR="00001278" w:rsidRPr="00912DCA" w:rsidRDefault="00001278" w:rsidP="00001278">
      <w:pPr>
        <w:pStyle w:val="ListParagraph"/>
        <w:spacing w:line="276" w:lineRule="auto"/>
        <w:ind w:left="1701"/>
        <w:rPr>
          <w:rFonts w:cs="Arial"/>
          <w:szCs w:val="20"/>
        </w:rPr>
      </w:pPr>
    </w:p>
    <w:p w14:paraId="13F4B151" w14:textId="24859684" w:rsidR="00001278" w:rsidRPr="00912DCA" w:rsidRDefault="00001278" w:rsidP="001C674C">
      <w:pPr>
        <w:pStyle w:val="Heading3"/>
        <w:rPr>
          <w:rFonts w:cs="Arial"/>
          <w:sz w:val="20"/>
          <w:szCs w:val="20"/>
        </w:rPr>
      </w:pPr>
      <w:bookmarkStart w:id="197" w:name="_Toc293300755"/>
      <w:bookmarkStart w:id="198" w:name="_Toc308817217"/>
      <w:r w:rsidRPr="00912DCA">
        <w:t xml:space="preserve">5. Home </w:t>
      </w:r>
      <w:r w:rsidR="00BB02AE" w:rsidRPr="00912DCA">
        <w:t>a</w:t>
      </w:r>
      <w:r w:rsidRPr="00912DCA">
        <w:t>ssignment</w:t>
      </w:r>
      <w:bookmarkEnd w:id="197"/>
      <w:bookmarkEnd w:id="198"/>
      <w:r w:rsidRPr="00912DCA">
        <w:rPr>
          <w:rFonts w:cs="Arial"/>
          <w:sz w:val="20"/>
          <w:szCs w:val="20"/>
        </w:rPr>
        <w:t xml:space="preserve"> </w:t>
      </w:r>
    </w:p>
    <w:p w14:paraId="2D433EBA" w14:textId="77777777" w:rsidR="00001278" w:rsidRDefault="00001278" w:rsidP="001C674C">
      <w:pPr>
        <w:spacing w:line="276" w:lineRule="auto"/>
        <w:ind w:left="0"/>
        <w:rPr>
          <w:rFonts w:cs="Arial"/>
          <w:szCs w:val="22"/>
        </w:rPr>
      </w:pPr>
      <w:r w:rsidRPr="00912DCA">
        <w:rPr>
          <w:rFonts w:cs="Arial"/>
          <w:szCs w:val="22"/>
        </w:rPr>
        <w:t>Time: 5 minutes</w:t>
      </w:r>
    </w:p>
    <w:p w14:paraId="55ED6331" w14:textId="77777777"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15902523" w14:textId="77777777" w:rsidR="0032386C" w:rsidRPr="00912DCA" w:rsidRDefault="0032386C" w:rsidP="001C674C">
      <w:pPr>
        <w:spacing w:line="276" w:lineRule="auto"/>
        <w:ind w:left="0"/>
        <w:rPr>
          <w:rFonts w:cs="Arial"/>
          <w:szCs w:val="22"/>
        </w:rPr>
      </w:pPr>
    </w:p>
    <w:p w14:paraId="07CA384B" w14:textId="77777777" w:rsidR="00001278" w:rsidRPr="00912DCA" w:rsidRDefault="00001278" w:rsidP="00001278">
      <w:pPr>
        <w:spacing w:line="276" w:lineRule="auto"/>
        <w:rPr>
          <w:rFonts w:cs="Arial"/>
          <w:szCs w:val="22"/>
        </w:rPr>
      </w:pPr>
    </w:p>
    <w:p w14:paraId="686E79F3" w14:textId="5D274273" w:rsidR="001C674C" w:rsidRPr="00912DCA" w:rsidRDefault="00905BBD" w:rsidP="006A1E1A">
      <w:pPr>
        <w:pStyle w:val="ListParagraph"/>
        <w:numPr>
          <w:ilvl w:val="0"/>
          <w:numId w:val="182"/>
        </w:numPr>
        <w:spacing w:line="276" w:lineRule="auto"/>
        <w:rPr>
          <w:rFonts w:cs="Arial"/>
          <w:szCs w:val="22"/>
        </w:rPr>
      </w:pPr>
      <w:r w:rsidRPr="00912DCA">
        <w:rPr>
          <w:rFonts w:cs="Arial"/>
          <w:szCs w:val="22"/>
        </w:rPr>
        <w:t>Say “</w:t>
      </w:r>
      <w:r w:rsidR="001C674C" w:rsidRPr="00912DCA">
        <w:rPr>
          <w:rFonts w:cs="Arial"/>
          <w:szCs w:val="22"/>
        </w:rPr>
        <w:t xml:space="preserve">For this week’s </w:t>
      </w:r>
      <w:r w:rsidR="00001278" w:rsidRPr="00912DCA">
        <w:rPr>
          <w:rFonts w:cs="Arial"/>
          <w:szCs w:val="22"/>
        </w:rPr>
        <w:t>home assignment</w:t>
      </w:r>
      <w:r w:rsidR="00BC1737">
        <w:rPr>
          <w:rFonts w:cs="Arial"/>
          <w:szCs w:val="22"/>
        </w:rPr>
        <w:t>,</w:t>
      </w:r>
      <w:r w:rsidR="00001278" w:rsidRPr="00912DCA">
        <w:rPr>
          <w:rFonts w:cs="Arial"/>
          <w:szCs w:val="22"/>
        </w:rPr>
        <w:t xml:space="preserve"> continue to practice rela</w:t>
      </w:r>
      <w:r w:rsidR="001C674C" w:rsidRPr="00912DCA">
        <w:rPr>
          <w:rFonts w:cs="Arial"/>
          <w:szCs w:val="22"/>
        </w:rPr>
        <w:t>xation exercises at home and find at least one opportunity</w:t>
      </w:r>
      <w:r w:rsidR="00001278" w:rsidRPr="00912DCA">
        <w:rPr>
          <w:rFonts w:cs="Arial"/>
          <w:szCs w:val="22"/>
        </w:rPr>
        <w:t xml:space="preserve"> to show</w:t>
      </w:r>
      <w:r w:rsidR="001C674C" w:rsidRPr="00912DCA">
        <w:rPr>
          <w:rFonts w:cs="Arial"/>
          <w:szCs w:val="22"/>
        </w:rPr>
        <w:t xml:space="preserve"> affection and interest in your</w:t>
      </w:r>
      <w:r w:rsidR="00001278" w:rsidRPr="00912DCA">
        <w:rPr>
          <w:rFonts w:cs="Arial"/>
          <w:szCs w:val="22"/>
        </w:rPr>
        <w:t xml:space="preserve"> children’s lives.</w:t>
      </w:r>
      <w:r w:rsidR="001C674C" w:rsidRPr="00912DCA">
        <w:rPr>
          <w:rFonts w:cs="Arial"/>
          <w:szCs w:val="22"/>
        </w:rPr>
        <w:t>”</w:t>
      </w:r>
      <w:r w:rsidR="00001278" w:rsidRPr="00912DCA">
        <w:rPr>
          <w:rFonts w:cs="Arial"/>
          <w:szCs w:val="22"/>
        </w:rPr>
        <w:t xml:space="preserve"> </w:t>
      </w:r>
    </w:p>
    <w:p w14:paraId="6E9930A0" w14:textId="59C81F19" w:rsidR="001C674C" w:rsidRPr="00912DCA" w:rsidRDefault="00001278" w:rsidP="006A1E1A">
      <w:pPr>
        <w:pStyle w:val="ListParagraph"/>
        <w:numPr>
          <w:ilvl w:val="0"/>
          <w:numId w:val="182"/>
        </w:numPr>
        <w:spacing w:line="276" w:lineRule="auto"/>
        <w:rPr>
          <w:rFonts w:cs="Arial"/>
          <w:szCs w:val="22"/>
        </w:rPr>
      </w:pPr>
      <w:r w:rsidRPr="00912DCA">
        <w:rPr>
          <w:rFonts w:cs="Arial"/>
          <w:szCs w:val="22"/>
        </w:rPr>
        <w:t xml:space="preserve">Remind parents about their support groups and encourage them to meet in between parenting sessions. </w:t>
      </w:r>
    </w:p>
    <w:p w14:paraId="5FEB261B" w14:textId="33EC06FE" w:rsidR="00001278" w:rsidRPr="00912DCA" w:rsidRDefault="00001278" w:rsidP="006A1E1A">
      <w:pPr>
        <w:pStyle w:val="ListParagraph"/>
        <w:numPr>
          <w:ilvl w:val="0"/>
          <w:numId w:val="182"/>
        </w:numPr>
        <w:spacing w:line="276" w:lineRule="auto"/>
        <w:rPr>
          <w:rFonts w:cs="Arial"/>
          <w:szCs w:val="22"/>
        </w:rPr>
      </w:pPr>
      <w:r w:rsidRPr="00912DCA">
        <w:rPr>
          <w:rFonts w:cs="Arial"/>
          <w:szCs w:val="22"/>
        </w:rPr>
        <w:t xml:space="preserve">Ask parents who have both sons and daughters to think about how they treat their sons and daughters. Do they give </w:t>
      </w:r>
      <w:r w:rsidR="00BC1737">
        <w:rPr>
          <w:rFonts w:cs="Arial"/>
          <w:szCs w:val="22"/>
        </w:rPr>
        <w:t>them</w:t>
      </w:r>
      <w:r w:rsidRPr="00912DCA">
        <w:rPr>
          <w:rFonts w:cs="Arial"/>
          <w:szCs w:val="22"/>
        </w:rPr>
        <w:t xml:space="preserve"> equal opportunities? Do they distribute household chores equally? </w:t>
      </w:r>
    </w:p>
    <w:p w14:paraId="492A1CE2" w14:textId="4745BF73" w:rsidR="00001278" w:rsidRPr="00912DCA" w:rsidRDefault="00001278" w:rsidP="006A1E1A">
      <w:pPr>
        <w:pStyle w:val="ListParagraph"/>
        <w:numPr>
          <w:ilvl w:val="0"/>
          <w:numId w:val="182"/>
        </w:numPr>
        <w:spacing w:line="276" w:lineRule="auto"/>
        <w:rPr>
          <w:rFonts w:cs="Arial"/>
          <w:szCs w:val="22"/>
        </w:rPr>
      </w:pPr>
      <w:r w:rsidRPr="00912DCA">
        <w:rPr>
          <w:rFonts w:cs="Arial"/>
          <w:szCs w:val="22"/>
        </w:rPr>
        <w:t>Say</w:t>
      </w:r>
      <w:r w:rsidR="001C674C" w:rsidRPr="00912DCA">
        <w:rPr>
          <w:rFonts w:cs="Arial"/>
          <w:szCs w:val="22"/>
        </w:rPr>
        <w:br/>
        <w:t>“</w:t>
      </w:r>
      <w:r w:rsidRPr="00912DCA">
        <w:rPr>
          <w:rFonts w:cs="Arial"/>
          <w:szCs w:val="22"/>
        </w:rPr>
        <w:t>In the coming weeks</w:t>
      </w:r>
      <w:r w:rsidR="00BC1737">
        <w:rPr>
          <w:rFonts w:cs="Arial"/>
          <w:szCs w:val="22"/>
        </w:rPr>
        <w:t>,</w:t>
      </w:r>
      <w:r w:rsidRPr="00912DCA">
        <w:rPr>
          <w:rFonts w:cs="Arial"/>
          <w:szCs w:val="22"/>
        </w:rPr>
        <w:t xml:space="preserve"> we are going to talk more about gender equality in your homes and communit</w:t>
      </w:r>
      <w:r w:rsidR="00BC1737">
        <w:rPr>
          <w:rFonts w:cs="Arial"/>
          <w:szCs w:val="22"/>
        </w:rPr>
        <w:t>ies</w:t>
      </w:r>
      <w:r w:rsidRPr="00912DCA">
        <w:rPr>
          <w:rFonts w:cs="Arial"/>
          <w:szCs w:val="22"/>
        </w:rPr>
        <w:t xml:space="preserve"> and why this is important for men and women!</w:t>
      </w:r>
      <w:r w:rsidR="001C674C" w:rsidRPr="00912DCA">
        <w:rPr>
          <w:rFonts w:cs="Arial"/>
          <w:szCs w:val="22"/>
        </w:rPr>
        <w:t>”</w:t>
      </w:r>
      <w:r w:rsidRPr="00912DCA">
        <w:rPr>
          <w:rFonts w:cs="Arial"/>
          <w:szCs w:val="22"/>
        </w:rPr>
        <w:t xml:space="preserve"> </w:t>
      </w:r>
    </w:p>
    <w:p w14:paraId="6FA2F0D3" w14:textId="77777777" w:rsidR="00001278" w:rsidRPr="00912DCA" w:rsidRDefault="00001278" w:rsidP="00001278">
      <w:pPr>
        <w:spacing w:line="276" w:lineRule="auto"/>
        <w:ind w:left="0"/>
        <w:rPr>
          <w:rFonts w:cs="Arial"/>
          <w:b/>
          <w:szCs w:val="20"/>
          <w:u w:val="single"/>
        </w:rPr>
      </w:pPr>
    </w:p>
    <w:p w14:paraId="58FDCFFA" w14:textId="77777777" w:rsidR="00001278" w:rsidRPr="00912DCA" w:rsidRDefault="00001278" w:rsidP="00AE3FE4">
      <w:pPr>
        <w:pStyle w:val="Heading3"/>
        <w:rPr>
          <w:rFonts w:cs="Arial"/>
          <w:sz w:val="20"/>
          <w:szCs w:val="20"/>
        </w:rPr>
      </w:pPr>
      <w:bookmarkStart w:id="199" w:name="_Toc293300756"/>
      <w:bookmarkStart w:id="200" w:name="_Toc308817218"/>
      <w:r w:rsidRPr="00912DCA">
        <w:t>6. Evaluation</w:t>
      </w:r>
      <w:bookmarkEnd w:id="199"/>
      <w:bookmarkEnd w:id="200"/>
      <w:r w:rsidRPr="00912DCA">
        <w:rPr>
          <w:rFonts w:cs="Arial"/>
          <w:sz w:val="20"/>
          <w:szCs w:val="20"/>
        </w:rPr>
        <w:t xml:space="preserve"> </w:t>
      </w:r>
    </w:p>
    <w:p w14:paraId="1C209771" w14:textId="77777777" w:rsidR="00001278" w:rsidRDefault="00001278" w:rsidP="00AE3FE4">
      <w:pPr>
        <w:spacing w:line="276" w:lineRule="auto"/>
        <w:ind w:left="0"/>
        <w:rPr>
          <w:rFonts w:cs="Arial"/>
          <w:szCs w:val="22"/>
        </w:rPr>
      </w:pPr>
      <w:r w:rsidRPr="00912DCA">
        <w:rPr>
          <w:rFonts w:cs="Arial"/>
          <w:szCs w:val="22"/>
        </w:rPr>
        <w:t>Time: 10 minutes</w:t>
      </w:r>
    </w:p>
    <w:p w14:paraId="60AB00B3" w14:textId="77777777"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6B17390" w14:textId="77777777" w:rsidR="0032386C" w:rsidRPr="00912DCA" w:rsidRDefault="0032386C" w:rsidP="00AE3FE4">
      <w:pPr>
        <w:spacing w:line="276" w:lineRule="auto"/>
        <w:ind w:left="0"/>
        <w:rPr>
          <w:rFonts w:cs="Arial"/>
          <w:szCs w:val="22"/>
        </w:rPr>
      </w:pPr>
    </w:p>
    <w:p w14:paraId="295E99ED" w14:textId="77777777" w:rsidR="00001278" w:rsidRPr="00912DCA" w:rsidRDefault="00001278" w:rsidP="00001278">
      <w:pPr>
        <w:pStyle w:val="ListParagraph"/>
        <w:spacing w:line="276" w:lineRule="auto"/>
        <w:rPr>
          <w:rFonts w:cs="Arial"/>
          <w:szCs w:val="22"/>
        </w:rPr>
      </w:pPr>
    </w:p>
    <w:p w14:paraId="2D43E4B4" w14:textId="59CE84CA" w:rsidR="00001278" w:rsidRPr="00912DCA" w:rsidRDefault="00C125CC" w:rsidP="00AE3FE4">
      <w:pPr>
        <w:spacing w:line="276" w:lineRule="auto"/>
        <w:ind w:left="0"/>
        <w:rPr>
          <w:rFonts w:cs="Arial"/>
          <w:szCs w:val="22"/>
        </w:rPr>
      </w:pPr>
      <w:r>
        <w:rPr>
          <w:rFonts w:cs="Arial"/>
          <w:szCs w:val="22"/>
        </w:rPr>
        <w:t xml:space="preserve">1. </w:t>
      </w:r>
      <w:r w:rsidR="00001278" w:rsidRPr="00912DCA">
        <w:rPr>
          <w:rFonts w:cs="Arial"/>
          <w:szCs w:val="22"/>
        </w:rPr>
        <w:t>Ask the following questions:</w:t>
      </w:r>
    </w:p>
    <w:p w14:paraId="20A98B6F" w14:textId="77777777" w:rsidR="00001278" w:rsidRPr="00912DCA" w:rsidRDefault="00001278" w:rsidP="00D24ECA">
      <w:pPr>
        <w:pStyle w:val="ListParagraph"/>
        <w:numPr>
          <w:ilvl w:val="0"/>
          <w:numId w:val="5"/>
        </w:numPr>
        <w:spacing w:line="276" w:lineRule="auto"/>
        <w:ind w:left="2127" w:hanging="426"/>
        <w:rPr>
          <w:rFonts w:cs="Arial"/>
          <w:szCs w:val="22"/>
        </w:rPr>
      </w:pPr>
      <w:r w:rsidRPr="00912DCA">
        <w:rPr>
          <w:rFonts w:cs="Arial"/>
          <w:szCs w:val="22"/>
        </w:rPr>
        <w:t>What did you like best about the session?</w:t>
      </w:r>
    </w:p>
    <w:p w14:paraId="2356E416" w14:textId="77777777" w:rsidR="00001278" w:rsidRPr="00912DCA" w:rsidRDefault="00001278" w:rsidP="00D24ECA">
      <w:pPr>
        <w:pStyle w:val="ListParagraph"/>
        <w:numPr>
          <w:ilvl w:val="0"/>
          <w:numId w:val="5"/>
        </w:numPr>
        <w:spacing w:line="276" w:lineRule="auto"/>
        <w:ind w:left="2127" w:hanging="426"/>
        <w:rPr>
          <w:rFonts w:cs="Arial"/>
          <w:szCs w:val="22"/>
        </w:rPr>
      </w:pPr>
      <w:r w:rsidRPr="00912DCA">
        <w:rPr>
          <w:rFonts w:cs="Arial"/>
          <w:szCs w:val="22"/>
        </w:rPr>
        <w:t>What questions would you have liked to ask but did not have the opportunity to ask?</w:t>
      </w:r>
    </w:p>
    <w:p w14:paraId="5778F3C3" w14:textId="77777777" w:rsidR="00001278" w:rsidRPr="00912DCA" w:rsidRDefault="00001278" w:rsidP="00D24ECA">
      <w:pPr>
        <w:pStyle w:val="ListParagraph"/>
        <w:numPr>
          <w:ilvl w:val="0"/>
          <w:numId w:val="5"/>
        </w:numPr>
        <w:spacing w:line="276" w:lineRule="auto"/>
        <w:ind w:left="2127" w:hanging="426"/>
        <w:rPr>
          <w:rFonts w:cs="Arial"/>
          <w:szCs w:val="22"/>
        </w:rPr>
      </w:pPr>
      <w:r w:rsidRPr="00912DCA">
        <w:rPr>
          <w:rFonts w:cs="Arial"/>
          <w:szCs w:val="22"/>
        </w:rPr>
        <w:t xml:space="preserve">How was this session helpful? </w:t>
      </w:r>
    </w:p>
    <w:p w14:paraId="562C5C86" w14:textId="77777777" w:rsidR="00001278" w:rsidRPr="00912DCA" w:rsidRDefault="00001278" w:rsidP="00D24ECA">
      <w:pPr>
        <w:pStyle w:val="ListParagraph"/>
        <w:numPr>
          <w:ilvl w:val="0"/>
          <w:numId w:val="5"/>
        </w:numPr>
        <w:spacing w:line="276" w:lineRule="auto"/>
        <w:ind w:left="2127" w:hanging="426"/>
        <w:rPr>
          <w:rFonts w:cs="Arial"/>
          <w:szCs w:val="22"/>
        </w:rPr>
      </w:pPr>
      <w:r w:rsidRPr="00912DCA">
        <w:rPr>
          <w:rFonts w:cs="Arial"/>
          <w:szCs w:val="22"/>
        </w:rPr>
        <w:t>Have you any other comments or suggestions?</w:t>
      </w:r>
    </w:p>
    <w:p w14:paraId="7EE674F7" w14:textId="77777777" w:rsidR="00001278" w:rsidRPr="00912DCA" w:rsidRDefault="00001278" w:rsidP="00001278">
      <w:pPr>
        <w:pStyle w:val="ListParagraph"/>
        <w:spacing w:line="276" w:lineRule="auto"/>
        <w:ind w:left="1701"/>
        <w:rPr>
          <w:rFonts w:cs="Arial"/>
          <w:szCs w:val="20"/>
        </w:rPr>
      </w:pPr>
    </w:p>
    <w:p w14:paraId="0FB0BA00" w14:textId="77777777" w:rsidR="00C125CC" w:rsidRPr="00912DCA" w:rsidRDefault="00C125CC" w:rsidP="00B74362">
      <w:pPr>
        <w:spacing w:line="276" w:lineRule="auto"/>
        <w:ind w:left="0"/>
        <w:rPr>
          <w:rFonts w:cs="Arial"/>
          <w:szCs w:val="22"/>
        </w:rPr>
      </w:pPr>
      <w:bookmarkStart w:id="201" w:name="_Toc293300757"/>
      <w:bookmarkStart w:id="202" w:name="_Toc308817219"/>
      <w:bookmarkStart w:id="203" w:name="_Toc312409094"/>
      <w:r w:rsidRPr="00912DCA">
        <w:rPr>
          <w:rFonts w:cs="Arial"/>
          <w:szCs w:val="22"/>
        </w:rPr>
        <w:t>2.</w:t>
      </w:r>
      <w:r w:rsidRPr="00912DCA">
        <w:rPr>
          <w:rFonts w:cs="Arial"/>
          <w:szCs w:val="22"/>
        </w:rPr>
        <w:tab/>
        <w:t xml:space="preserve">Praise all parents and thank them for their participation. </w:t>
      </w:r>
    </w:p>
    <w:p w14:paraId="3E2ADCB3" w14:textId="77777777" w:rsidR="00B74362" w:rsidRDefault="00B74362" w:rsidP="00B74362">
      <w:pPr>
        <w:spacing w:line="276" w:lineRule="auto"/>
        <w:ind w:left="0"/>
        <w:rPr>
          <w:rFonts w:cs="Arial"/>
          <w:szCs w:val="22"/>
        </w:rPr>
      </w:pPr>
    </w:p>
    <w:p w14:paraId="09DC5896" w14:textId="320377C6" w:rsidR="00C125CC" w:rsidRPr="00912DCA" w:rsidRDefault="00C125CC" w:rsidP="00B74362">
      <w:pPr>
        <w:spacing w:line="276" w:lineRule="auto"/>
        <w:ind w:left="0"/>
        <w:rPr>
          <w:rFonts w:cs="Arial"/>
          <w:szCs w:val="22"/>
        </w:rPr>
      </w:pPr>
      <w:r w:rsidRPr="00912DCA">
        <w:rPr>
          <w:rFonts w:cs="Arial"/>
          <w:szCs w:val="22"/>
        </w:rPr>
        <w:t>3.</w:t>
      </w:r>
      <w:r w:rsidRPr="00912DCA">
        <w:rPr>
          <w:rFonts w:cs="Arial"/>
          <w:szCs w:val="22"/>
        </w:rPr>
        <w:tab/>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Pr>
          <w:rFonts w:cs="Arial"/>
          <w:szCs w:val="22"/>
        </w:rPr>
        <w:t>I</w:t>
      </w:r>
      <w:r w:rsidRPr="00912DCA">
        <w:rPr>
          <w:rFonts w:cs="Arial"/>
          <w:szCs w:val="22"/>
        </w:rPr>
        <w:t>f someone misses a session, remind them that they can catch up in the parent support groups or through home visits</w:t>
      </w:r>
      <w:r>
        <w:rPr>
          <w:rFonts w:cs="Arial"/>
          <w:szCs w:val="22"/>
        </w:rPr>
        <w:t>.</w:t>
      </w:r>
    </w:p>
    <w:p w14:paraId="509344AC" w14:textId="77777777" w:rsidR="00594CF3" w:rsidRDefault="00594CF3" w:rsidP="00C125CC">
      <w:pPr>
        <w:spacing w:line="276" w:lineRule="auto"/>
        <w:rPr>
          <w:rFonts w:cs="Arial"/>
          <w:szCs w:val="22"/>
        </w:rPr>
      </w:pPr>
    </w:p>
    <w:p w14:paraId="6A222455" w14:textId="4ECAD6E7" w:rsidR="00001278" w:rsidRPr="00912DCA" w:rsidRDefault="00001278" w:rsidP="00AE3FE4">
      <w:pPr>
        <w:pStyle w:val="Heading3"/>
      </w:pPr>
      <w:r w:rsidRPr="00912DCA">
        <w:t>Post-</w:t>
      </w:r>
      <w:r w:rsidR="00BB02AE" w:rsidRPr="00912DCA">
        <w:t>s</w:t>
      </w:r>
      <w:r w:rsidRPr="00912DCA">
        <w:t xml:space="preserve">ession </w:t>
      </w:r>
      <w:r w:rsidR="00BB02AE" w:rsidRPr="00912DCA">
        <w:t>r</w:t>
      </w:r>
      <w:r w:rsidRPr="00912DCA">
        <w:t>eport</w:t>
      </w:r>
      <w:r w:rsidR="00A36F5D" w:rsidRPr="00912DCA">
        <w:t xml:space="preserve">: </w:t>
      </w:r>
      <w:r w:rsidRPr="00912DCA">
        <w:t xml:space="preserve">Fidelity </w:t>
      </w:r>
      <w:r w:rsidR="00BB02AE" w:rsidRPr="00912DCA">
        <w:t>m</w:t>
      </w:r>
      <w:r w:rsidRPr="00912DCA">
        <w:t>onitoring</w:t>
      </w:r>
      <w:bookmarkEnd w:id="201"/>
      <w:bookmarkEnd w:id="202"/>
      <w:bookmarkEnd w:id="203"/>
    </w:p>
    <w:p w14:paraId="232426D4"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w:t>
      </w:r>
      <w:r>
        <w:rPr>
          <w:rFonts w:cs="Arial"/>
          <w:szCs w:val="22"/>
        </w:rPr>
        <w:lastRenderedPageBreak/>
        <w:t xml:space="preserve">Facilitators also need to record parent feedback on the Fidelity Forms. This report should be attached to the session attendance record. </w:t>
      </w:r>
    </w:p>
    <w:p w14:paraId="31FFB213" w14:textId="6B10559E" w:rsidR="00AE3FE4" w:rsidRPr="00912DCA" w:rsidRDefault="00AE3FE4" w:rsidP="00AE3FE4">
      <w:pPr>
        <w:rPr>
          <w:rFonts w:cs="Arial"/>
        </w:rPr>
      </w:pPr>
    </w:p>
    <w:p w14:paraId="24DC98B2" w14:textId="77777777" w:rsidR="00AE7209" w:rsidRDefault="00AE7209">
      <w:pPr>
        <w:ind w:left="0"/>
        <w:jc w:val="left"/>
        <w:rPr>
          <w:rFonts w:asciiTheme="majorHAnsi" w:eastAsiaTheme="majorEastAsia" w:hAnsiTheme="majorHAnsi" w:cstheme="majorBidi"/>
          <w:b/>
          <w:bCs/>
          <w:color w:val="943634" w:themeColor="accent2" w:themeShade="BF"/>
          <w:sz w:val="44"/>
          <w:szCs w:val="40"/>
          <w:u w:val="single"/>
        </w:rPr>
      </w:pPr>
      <w:r>
        <w:br w:type="page"/>
      </w:r>
    </w:p>
    <w:p w14:paraId="05FF1B6E" w14:textId="3039F3C1" w:rsidR="00001278" w:rsidRPr="00912DCA" w:rsidRDefault="00292859" w:rsidP="00AE3FE4">
      <w:pPr>
        <w:pStyle w:val="Heading1"/>
        <w:numPr>
          <w:ilvl w:val="0"/>
          <w:numId w:val="0"/>
        </w:numPr>
        <w:ind w:left="360"/>
      </w:pPr>
      <w:r>
        <w:lastRenderedPageBreak/>
        <w:t xml:space="preserve">Parenting Skills </w:t>
      </w:r>
      <w:r w:rsidR="00AE3FE4" w:rsidRPr="00912DCA">
        <w:t>Session 5:</w:t>
      </w:r>
      <w:r w:rsidR="00001278" w:rsidRPr="00912DCA">
        <w:t xml:space="preserve"> Positive </w:t>
      </w:r>
      <w:r w:rsidR="005E4023">
        <w:t>P</w:t>
      </w:r>
      <w:r w:rsidR="00001278" w:rsidRPr="00912DCA">
        <w:t xml:space="preserve">arental </w:t>
      </w:r>
      <w:r w:rsidR="005E4023">
        <w:t>T</w:t>
      </w:r>
      <w:r w:rsidR="00001278" w:rsidRPr="00912DCA">
        <w:t xml:space="preserve">ime for </w:t>
      </w:r>
      <w:r w:rsidR="005E4023">
        <w:t>H</w:t>
      </w:r>
      <w:r w:rsidR="00001278" w:rsidRPr="00912DCA">
        <w:t xml:space="preserve">ealthy </w:t>
      </w:r>
      <w:r w:rsidR="005E4023">
        <w:t>G</w:t>
      </w:r>
      <w:r w:rsidR="00001278" w:rsidRPr="00912DCA">
        <w:t xml:space="preserve">rowth and </w:t>
      </w:r>
      <w:r w:rsidR="005E4023">
        <w:t>D</w:t>
      </w:r>
      <w:r w:rsidR="00001278" w:rsidRPr="00912DCA">
        <w:t xml:space="preserve">evelopment </w:t>
      </w:r>
    </w:p>
    <w:p w14:paraId="0494396E" w14:textId="77777777" w:rsidR="00AE3FE4" w:rsidRDefault="00AE3FE4" w:rsidP="00AE3FE4"/>
    <w:p w14:paraId="505BD18E" w14:textId="77777777" w:rsidR="00AC6EF8" w:rsidRPr="00912DCA" w:rsidRDefault="00AC6EF8" w:rsidP="00AE3FE4"/>
    <w:p w14:paraId="2208E3E3" w14:textId="0A3A3B9A" w:rsidR="00AE3FE4" w:rsidRPr="00912DCA" w:rsidRDefault="00F75397" w:rsidP="00FD5200">
      <w:pPr>
        <w:pStyle w:val="Heading2"/>
        <w:rPr>
          <w:lang w:val="en-US"/>
        </w:rPr>
      </w:pPr>
      <w:r w:rsidRPr="00912DCA">
        <w:rPr>
          <w:rStyle w:val="Heading3Char"/>
          <w:rFonts w:eastAsia="Calibri" w:cs="Times New Roman"/>
          <w:b/>
          <w:bCs w:val="0"/>
          <w:noProof w:val="0"/>
          <w:sz w:val="32"/>
          <w:lang w:val="en-US"/>
        </w:rPr>
        <w:t xml:space="preserve">Parenting </w:t>
      </w:r>
      <w:r w:rsidR="00BB02AE"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BB02AE"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49BF4CE5" w14:textId="665D2DB2" w:rsidR="00AE3FE4" w:rsidRPr="00912DCA" w:rsidRDefault="00FC3012" w:rsidP="00AE3FE4">
      <w:pPr>
        <w:pStyle w:val="Heading3"/>
      </w:pPr>
      <w:r w:rsidRPr="00912DCA">
        <w:t>Objectives</w:t>
      </w:r>
      <w:r w:rsidR="00AE3FE4" w:rsidRPr="00912DCA">
        <w:tab/>
      </w:r>
    </w:p>
    <w:p w14:paraId="320E84F4" w14:textId="0C1266E0" w:rsidR="00B40AF9" w:rsidRPr="00912DCA" w:rsidDel="00C61305" w:rsidRDefault="00C61305" w:rsidP="00B40AF9">
      <w:pPr>
        <w:rPr>
          <w:del w:id="204" w:author="Nivedita Chopra" w:date="2016-05-15T16:56:00Z"/>
        </w:rPr>
      </w:pPr>
      <w:ins w:id="205" w:author="Nivedita Chopra" w:date="2016-05-15T16:56:00Z">
        <w:r w:rsidRPr="00912DCA">
          <w:t>By the end of this session</w:t>
        </w:r>
        <w:r>
          <w:t xml:space="preserve"> parents will be able to</w:t>
        </w:r>
        <w:r w:rsidRPr="00912DCA" w:rsidDel="00C61305">
          <w:t xml:space="preserve"> </w:t>
        </w:r>
      </w:ins>
      <w:del w:id="206" w:author="Nivedita Chopra" w:date="2016-05-15T16:56:00Z">
        <w:r w:rsidR="00AE3FE4" w:rsidRPr="00912DCA" w:rsidDel="00C61305">
          <w:delText>By the end of this session:</w:delText>
        </w:r>
      </w:del>
    </w:p>
    <w:p w14:paraId="4583BCCC" w14:textId="40680AE5" w:rsidR="00E70EB2" w:rsidRPr="00912DCA" w:rsidRDefault="00E70EB2" w:rsidP="006A1E1A">
      <w:pPr>
        <w:pStyle w:val="ListParagraph"/>
        <w:numPr>
          <w:ilvl w:val="0"/>
          <w:numId w:val="184"/>
        </w:numPr>
        <w:spacing w:line="276" w:lineRule="auto"/>
        <w:rPr>
          <w:rFonts w:cs="Arial"/>
          <w:szCs w:val="22"/>
        </w:rPr>
      </w:pPr>
      <w:del w:id="207" w:author="Nivedita Chopra" w:date="2016-05-15T16:56:00Z">
        <w:r w:rsidRPr="00912DCA" w:rsidDel="00C61305">
          <w:rPr>
            <w:rFonts w:cs="Arial"/>
            <w:szCs w:val="22"/>
          </w:rPr>
          <w:delText xml:space="preserve">Parents will be able to </w:delText>
        </w:r>
        <w:r w:rsidR="00183D8E" w:rsidRPr="00912DCA" w:rsidDel="00C61305">
          <w:rPr>
            <w:rFonts w:cs="Arial"/>
            <w:szCs w:val="22"/>
          </w:rPr>
          <w:delText>e</w:delText>
        </w:r>
      </w:del>
      <w:ins w:id="208" w:author="Nivedita Chopra" w:date="2016-05-15T16:56:00Z">
        <w:r w:rsidR="00C61305">
          <w:rPr>
            <w:rFonts w:cs="Arial"/>
            <w:szCs w:val="22"/>
          </w:rPr>
          <w:t>E</w:t>
        </w:r>
      </w:ins>
      <w:r w:rsidR="00183D8E" w:rsidRPr="00912DCA">
        <w:rPr>
          <w:rFonts w:cs="Arial"/>
          <w:szCs w:val="22"/>
        </w:rPr>
        <w:t>xplain</w:t>
      </w:r>
      <w:r w:rsidRPr="00912DCA">
        <w:rPr>
          <w:rFonts w:cs="Arial"/>
          <w:szCs w:val="22"/>
        </w:rPr>
        <w:t xml:space="preserve"> the golden rule of psychology.</w:t>
      </w:r>
    </w:p>
    <w:p w14:paraId="5A43FC84" w14:textId="521A9ACA" w:rsidR="00E70EB2" w:rsidRPr="00912DCA" w:rsidRDefault="00E70EB2" w:rsidP="006A1E1A">
      <w:pPr>
        <w:pStyle w:val="ListParagraph"/>
        <w:numPr>
          <w:ilvl w:val="0"/>
          <w:numId w:val="95"/>
        </w:numPr>
        <w:spacing w:after="200" w:line="276" w:lineRule="auto"/>
        <w:rPr>
          <w:rFonts w:cs="Arial"/>
          <w:szCs w:val="22"/>
        </w:rPr>
      </w:pPr>
      <w:del w:id="209" w:author="Nivedita Chopra" w:date="2016-05-15T16:57:00Z">
        <w:r w:rsidRPr="00912DCA" w:rsidDel="00C61305">
          <w:rPr>
            <w:rFonts w:cs="Arial"/>
            <w:szCs w:val="22"/>
          </w:rPr>
          <w:delText>Parents will be able to l</w:delText>
        </w:r>
      </w:del>
      <w:ins w:id="210" w:author="Nivedita Chopra" w:date="2016-05-15T16:57:00Z">
        <w:r w:rsidR="00C61305">
          <w:rPr>
            <w:rFonts w:cs="Arial"/>
            <w:szCs w:val="22"/>
          </w:rPr>
          <w:t>L</w:t>
        </w:r>
      </w:ins>
      <w:r w:rsidRPr="00912DCA">
        <w:rPr>
          <w:rFonts w:cs="Arial"/>
          <w:szCs w:val="22"/>
        </w:rPr>
        <w:t xml:space="preserve">ist and use techniques to encourage positive behavior such as </w:t>
      </w:r>
      <w:r w:rsidRPr="00912DCA">
        <w:rPr>
          <w:szCs w:val="22"/>
          <w:bdr w:val="none" w:sz="0" w:space="0" w:color="auto" w:frame="1"/>
        </w:rPr>
        <w:t xml:space="preserve">playing, praising and spending quality time. </w:t>
      </w:r>
    </w:p>
    <w:p w14:paraId="79281D9B" w14:textId="77777777" w:rsidR="00001278" w:rsidRPr="00912DCA" w:rsidRDefault="00001278" w:rsidP="00FD5200">
      <w:pPr>
        <w:pStyle w:val="Heading3"/>
      </w:pPr>
      <w:r w:rsidRPr="00912DCA">
        <w:t xml:space="preserve">Duration </w:t>
      </w:r>
    </w:p>
    <w:p w14:paraId="1304C443" w14:textId="77777777" w:rsidR="00001278" w:rsidRPr="00912DCA" w:rsidRDefault="00001278" w:rsidP="00001278">
      <w:pPr>
        <w:spacing w:after="120" w:line="276" w:lineRule="auto"/>
        <w:rPr>
          <w:rFonts w:cs="Arial"/>
          <w:szCs w:val="22"/>
        </w:rPr>
      </w:pPr>
      <w:r w:rsidRPr="00912DCA">
        <w:rPr>
          <w:rFonts w:cs="Arial"/>
          <w:szCs w:val="22"/>
        </w:rPr>
        <w:t xml:space="preserve">2 hours </w:t>
      </w:r>
    </w:p>
    <w:p w14:paraId="1D9B78E4" w14:textId="77777777" w:rsidR="00001278" w:rsidRPr="00912DCA" w:rsidRDefault="00001278" w:rsidP="00001278">
      <w:pPr>
        <w:spacing w:after="120" w:line="276" w:lineRule="auto"/>
        <w:rPr>
          <w:rFonts w:cs="Arial"/>
          <w:szCs w:val="22"/>
        </w:rPr>
      </w:pPr>
    </w:p>
    <w:p w14:paraId="70797D6B" w14:textId="300B51C6" w:rsidR="00001278" w:rsidRPr="00912DCA" w:rsidRDefault="00001278" w:rsidP="00AF6E58">
      <w:pPr>
        <w:pStyle w:val="Heading3"/>
      </w:pPr>
      <w:r w:rsidRPr="00912DCA">
        <w:t xml:space="preserve">Materials </w:t>
      </w:r>
      <w:r w:rsidR="00BB02AE" w:rsidRPr="00912DCA">
        <w:t>r</w:t>
      </w:r>
      <w:r w:rsidRPr="00912DCA">
        <w:t xml:space="preserve">equired </w:t>
      </w:r>
    </w:p>
    <w:p w14:paraId="537B3508" w14:textId="60FCAD9B" w:rsidR="007577FC" w:rsidRPr="00912DCA" w:rsidRDefault="0053798D" w:rsidP="006A1E1A">
      <w:pPr>
        <w:pStyle w:val="ListParagraph"/>
        <w:numPr>
          <w:ilvl w:val="0"/>
          <w:numId w:val="273"/>
        </w:numPr>
        <w:spacing w:line="276" w:lineRule="auto"/>
        <w:ind w:left="993"/>
        <w:rPr>
          <w:rFonts w:cs="Arial"/>
        </w:rPr>
      </w:pPr>
      <w:r w:rsidRPr="00912DCA">
        <w:rPr>
          <w:rFonts w:cs="Arial"/>
        </w:rPr>
        <w:t xml:space="preserve">Parenting Skills </w:t>
      </w:r>
      <w:r w:rsidR="007577FC" w:rsidRPr="00912DCA">
        <w:rPr>
          <w:rFonts w:cs="Arial"/>
        </w:rPr>
        <w:t>Curriculum for parents of children (6</w:t>
      </w:r>
      <w:r w:rsidR="00687D17">
        <w:rPr>
          <w:rFonts w:cs="Arial"/>
        </w:rPr>
        <w:t>–</w:t>
      </w:r>
      <w:r w:rsidR="007577FC" w:rsidRPr="00912DCA">
        <w:rPr>
          <w:rFonts w:cs="Arial"/>
        </w:rPr>
        <w:t>11 years)</w:t>
      </w:r>
    </w:p>
    <w:p w14:paraId="38AE54F0" w14:textId="3BBE5B8D" w:rsidR="007577FC" w:rsidRPr="00BB4F4C" w:rsidRDefault="00422778" w:rsidP="006A1E1A">
      <w:pPr>
        <w:pStyle w:val="ListParagraph"/>
        <w:numPr>
          <w:ilvl w:val="0"/>
          <w:numId w:val="273"/>
        </w:numPr>
        <w:spacing w:line="276" w:lineRule="auto"/>
        <w:ind w:left="993"/>
        <w:rPr>
          <w:rFonts w:cs="Arial"/>
          <w:szCs w:val="22"/>
          <w:u w:val="single"/>
        </w:rPr>
      </w:pPr>
      <w:r w:rsidRPr="00BB4F4C">
        <w:rPr>
          <w:rFonts w:cs="Arial"/>
          <w:szCs w:val="22"/>
          <w:highlight w:val="green"/>
          <w:u w:val="single"/>
        </w:rPr>
        <w:t xml:space="preserve">Resource 3: Attendance Form  </w:t>
      </w:r>
      <w:r w:rsidR="007577FC" w:rsidRPr="00BB4F4C">
        <w:rPr>
          <w:rStyle w:val="CommentReference"/>
          <w:rFonts w:ascii="Times New Roman" w:eastAsia="Times New Roman" w:hAnsi="Times New Roman"/>
          <w:color w:val="000000"/>
          <w:kern w:val="28"/>
          <w:u w:val="single"/>
          <w:lang w:eastAsia="en-GB"/>
        </w:rPr>
        <w:commentReference w:id="211"/>
      </w:r>
      <w:r w:rsidR="007577FC" w:rsidRPr="00BB4F4C">
        <w:rPr>
          <w:rFonts w:cs="Arial"/>
          <w:szCs w:val="22"/>
          <w:u w:val="single"/>
        </w:rPr>
        <w:t xml:space="preserve"> </w:t>
      </w:r>
    </w:p>
    <w:p w14:paraId="12FD5DA5" w14:textId="0A175D4D" w:rsidR="007577FC" w:rsidRPr="00BB4F4C" w:rsidRDefault="00422778" w:rsidP="006A1E1A">
      <w:pPr>
        <w:pStyle w:val="ListParagraph"/>
        <w:numPr>
          <w:ilvl w:val="0"/>
          <w:numId w:val="273"/>
        </w:numPr>
        <w:spacing w:line="276" w:lineRule="auto"/>
        <w:ind w:left="993"/>
        <w:rPr>
          <w:rFonts w:cs="Arial"/>
          <w:szCs w:val="22"/>
          <w:highlight w:val="green"/>
          <w:u w:val="single"/>
        </w:rPr>
      </w:pPr>
      <w:r w:rsidRPr="00BB4F4C">
        <w:rPr>
          <w:rFonts w:cs="Arial"/>
          <w:szCs w:val="22"/>
          <w:highlight w:val="green"/>
          <w:u w:val="single"/>
        </w:rPr>
        <w:t>Resource 4: Parenting Session Feedback and Fidelity Report</w:t>
      </w:r>
    </w:p>
    <w:p w14:paraId="2CF56C2F" w14:textId="5641748E" w:rsidR="00001278" w:rsidRPr="00BB4F4C" w:rsidRDefault="00001278" w:rsidP="006A1E1A">
      <w:pPr>
        <w:pStyle w:val="ListParagraph"/>
        <w:numPr>
          <w:ilvl w:val="0"/>
          <w:numId w:val="273"/>
        </w:numPr>
        <w:spacing w:line="276" w:lineRule="auto"/>
        <w:ind w:left="993"/>
        <w:rPr>
          <w:rFonts w:cs="Arial"/>
          <w:szCs w:val="22"/>
          <w:highlight w:val="green"/>
          <w:u w:val="single"/>
        </w:rPr>
      </w:pPr>
      <w:r w:rsidRPr="00BB4F4C">
        <w:rPr>
          <w:rFonts w:cs="Arial"/>
          <w:szCs w:val="22"/>
          <w:highlight w:val="green"/>
          <w:u w:val="single"/>
        </w:rPr>
        <w:t>Handout</w:t>
      </w:r>
      <w:r w:rsidR="002440D3" w:rsidRPr="00BB4F4C">
        <w:rPr>
          <w:rFonts w:cs="Arial"/>
          <w:szCs w:val="22"/>
          <w:highlight w:val="green"/>
          <w:u w:val="single"/>
        </w:rPr>
        <w:t xml:space="preserve"> 9</w:t>
      </w:r>
      <w:r w:rsidRPr="00BB4F4C">
        <w:rPr>
          <w:rFonts w:cs="Arial"/>
          <w:szCs w:val="22"/>
          <w:highlight w:val="green"/>
          <w:u w:val="single"/>
        </w:rPr>
        <w:t xml:space="preserve">: Spending </w:t>
      </w:r>
      <w:r w:rsidR="00016FEE">
        <w:rPr>
          <w:rFonts w:cs="Arial"/>
          <w:szCs w:val="22"/>
          <w:highlight w:val="green"/>
          <w:u w:val="single"/>
        </w:rPr>
        <w:t>T</w:t>
      </w:r>
      <w:r w:rsidRPr="00BB4F4C">
        <w:rPr>
          <w:rFonts w:cs="Arial"/>
          <w:szCs w:val="22"/>
          <w:highlight w:val="green"/>
          <w:u w:val="single"/>
        </w:rPr>
        <w:t xml:space="preserve">ime with </w:t>
      </w:r>
      <w:r w:rsidR="00016FEE">
        <w:rPr>
          <w:rFonts w:cs="Arial"/>
          <w:szCs w:val="22"/>
          <w:highlight w:val="green"/>
          <w:u w:val="single"/>
        </w:rPr>
        <w:t>o</w:t>
      </w:r>
      <w:r w:rsidRPr="00BB4F4C">
        <w:rPr>
          <w:rFonts w:cs="Arial"/>
          <w:szCs w:val="22"/>
          <w:highlight w:val="green"/>
          <w:u w:val="single"/>
        </w:rPr>
        <w:t xml:space="preserve">ur </w:t>
      </w:r>
      <w:r w:rsidR="00016FEE">
        <w:rPr>
          <w:rFonts w:cs="Arial"/>
          <w:szCs w:val="22"/>
          <w:highlight w:val="green"/>
          <w:u w:val="single"/>
        </w:rPr>
        <w:t>C</w:t>
      </w:r>
      <w:r w:rsidRPr="00BB4F4C">
        <w:rPr>
          <w:rFonts w:cs="Arial"/>
          <w:szCs w:val="22"/>
          <w:highlight w:val="green"/>
          <w:u w:val="single"/>
        </w:rPr>
        <w:t>hildren</w:t>
      </w:r>
    </w:p>
    <w:p w14:paraId="2E2FA95C" w14:textId="0472FAEF" w:rsidR="007577FC" w:rsidRPr="00912DCA" w:rsidRDefault="002F4DCC" w:rsidP="006A1E1A">
      <w:pPr>
        <w:pStyle w:val="ListParagraph"/>
        <w:numPr>
          <w:ilvl w:val="0"/>
          <w:numId w:val="273"/>
        </w:numPr>
        <w:spacing w:line="276" w:lineRule="auto"/>
        <w:ind w:left="993"/>
        <w:rPr>
          <w:rFonts w:cs="Arial"/>
          <w:szCs w:val="22"/>
        </w:rPr>
      </w:pPr>
      <w:r>
        <w:rPr>
          <w:rFonts w:cs="Arial"/>
          <w:szCs w:val="22"/>
        </w:rPr>
        <w:t>Flipcharts and markers/Paper and pens</w:t>
      </w:r>
      <w:r w:rsidR="003631D8" w:rsidRPr="00912DCA" w:rsidDel="003631D8">
        <w:rPr>
          <w:rFonts w:cs="Arial"/>
          <w:szCs w:val="22"/>
        </w:rPr>
        <w:t xml:space="preserve"> </w:t>
      </w:r>
    </w:p>
    <w:p w14:paraId="022A5C9D" w14:textId="77777777" w:rsidR="007577FC" w:rsidRPr="00912DCA" w:rsidRDefault="007577FC" w:rsidP="007577FC">
      <w:pPr>
        <w:spacing w:line="276" w:lineRule="auto"/>
        <w:rPr>
          <w:rFonts w:cs="Arial"/>
          <w:szCs w:val="22"/>
        </w:rPr>
      </w:pPr>
    </w:p>
    <w:p w14:paraId="5E4419A5" w14:textId="77777777" w:rsidR="00001278" w:rsidRPr="00912DCA" w:rsidRDefault="00001278" w:rsidP="00001278">
      <w:pPr>
        <w:spacing w:line="276" w:lineRule="auto"/>
        <w:rPr>
          <w:rFonts w:cs="Arial"/>
          <w:b/>
          <w:szCs w:val="20"/>
          <w:u w:val="single"/>
        </w:rPr>
      </w:pPr>
    </w:p>
    <w:p w14:paraId="3F596595" w14:textId="77777777" w:rsidR="00AF6E58" w:rsidRPr="00912DCA" w:rsidRDefault="00AF6E58" w:rsidP="00D070BA">
      <w:pPr>
        <w:pStyle w:val="Heading3"/>
      </w:pPr>
      <w:r w:rsidRPr="00912DCA">
        <w:t>Preparation required</w:t>
      </w:r>
    </w:p>
    <w:p w14:paraId="2C34D171" w14:textId="77777777" w:rsidR="00AF662B" w:rsidRPr="00AF662B" w:rsidRDefault="007577FC" w:rsidP="006A1E1A">
      <w:pPr>
        <w:pStyle w:val="ListParagraph"/>
        <w:numPr>
          <w:ilvl w:val="1"/>
          <w:numId w:val="185"/>
        </w:numPr>
        <w:spacing w:line="276" w:lineRule="auto"/>
        <w:rPr>
          <w:ins w:id="212" w:author="Nivedita Chopra" w:date="2016-05-15T14:49:00Z"/>
          <w:rFonts w:cs="Arial"/>
          <w:b/>
          <w:szCs w:val="20"/>
          <w:u w:val="single"/>
          <w:rPrChange w:id="213" w:author="Nivedita Chopra" w:date="2016-05-15T14:49:00Z">
            <w:rPr>
              <w:ins w:id="214" w:author="Nivedita Chopra" w:date="2016-05-15T14:49:00Z"/>
              <w:rFonts w:cs="Arial"/>
              <w:szCs w:val="20"/>
            </w:rPr>
          </w:rPrChange>
        </w:rPr>
      </w:pPr>
      <w:r w:rsidRPr="00912DCA">
        <w:rPr>
          <w:rFonts w:cs="Arial"/>
          <w:szCs w:val="20"/>
        </w:rPr>
        <w:t>Read through the materials for this session</w:t>
      </w:r>
      <w:ins w:id="215" w:author="Nivedita Chopra" w:date="2016-05-15T14:49:00Z">
        <w:r w:rsidR="00AF662B">
          <w:rPr>
            <w:rFonts w:cs="Arial"/>
            <w:szCs w:val="20"/>
          </w:rPr>
          <w:t>.</w:t>
        </w:r>
      </w:ins>
    </w:p>
    <w:p w14:paraId="488682D8" w14:textId="6D62FA98" w:rsidR="007577FC" w:rsidRPr="00912DCA" w:rsidRDefault="007577FC" w:rsidP="006A1E1A">
      <w:pPr>
        <w:pStyle w:val="ListParagraph"/>
        <w:numPr>
          <w:ilvl w:val="1"/>
          <w:numId w:val="185"/>
        </w:numPr>
        <w:spacing w:line="276" w:lineRule="auto"/>
        <w:rPr>
          <w:rFonts w:cs="Arial"/>
          <w:b/>
          <w:szCs w:val="20"/>
          <w:u w:val="single"/>
        </w:rPr>
      </w:pPr>
      <w:del w:id="216" w:author="Nivedita Chopra" w:date="2016-05-15T14:49:00Z">
        <w:r w:rsidRPr="00912DCA" w:rsidDel="00AF662B">
          <w:rPr>
            <w:rFonts w:cs="Arial"/>
            <w:szCs w:val="20"/>
          </w:rPr>
          <w:delText xml:space="preserve"> and </w:delText>
        </w:r>
        <w:r w:rsidR="00550E1B" w:rsidDel="00AF662B">
          <w:rPr>
            <w:rFonts w:cs="Arial"/>
            <w:szCs w:val="20"/>
          </w:rPr>
          <w:delText>m</w:delText>
        </w:r>
      </w:del>
      <w:ins w:id="217" w:author="Nivedita Chopra" w:date="2016-05-15T14:49:00Z">
        <w:r w:rsidR="00AF662B">
          <w:rPr>
            <w:rFonts w:cs="Arial"/>
            <w:szCs w:val="20"/>
          </w:rPr>
          <w:t>M</w:t>
        </w:r>
      </w:ins>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6F5D8781" w14:textId="77777777" w:rsidR="007577FC" w:rsidRPr="00912DCA" w:rsidRDefault="007577FC" w:rsidP="006A1E1A">
      <w:pPr>
        <w:pStyle w:val="ListParagraph"/>
        <w:numPr>
          <w:ilvl w:val="1"/>
          <w:numId w:val="185"/>
        </w:numPr>
        <w:spacing w:line="276" w:lineRule="auto"/>
        <w:rPr>
          <w:rFonts w:cs="Arial"/>
          <w:b/>
          <w:szCs w:val="20"/>
          <w:u w:val="single"/>
        </w:rPr>
      </w:pPr>
      <w:r w:rsidRPr="00912DCA">
        <w:rPr>
          <w:rFonts w:cs="Arial"/>
          <w:szCs w:val="20"/>
        </w:rPr>
        <w:t xml:space="preserve">Arrive for the session 30 minutes before the start time. </w:t>
      </w:r>
    </w:p>
    <w:p w14:paraId="72245EDD" w14:textId="7F867683" w:rsidR="007577FC" w:rsidRPr="00912DCA" w:rsidRDefault="007577FC" w:rsidP="006A1E1A">
      <w:pPr>
        <w:pStyle w:val="ListParagraph"/>
        <w:numPr>
          <w:ilvl w:val="1"/>
          <w:numId w:val="185"/>
        </w:numPr>
        <w:spacing w:line="276" w:lineRule="auto"/>
        <w:rPr>
          <w:rFonts w:cs="Arial"/>
          <w:b/>
          <w:szCs w:val="20"/>
          <w:u w:val="single"/>
        </w:rPr>
      </w:pPr>
      <w:r w:rsidRPr="00912DCA">
        <w:rPr>
          <w:rFonts w:cs="Arial"/>
          <w:szCs w:val="20"/>
        </w:rPr>
        <w:t xml:space="preserve">Arrange for a space </w:t>
      </w:r>
      <w:r w:rsidR="006E2A81">
        <w:rPr>
          <w:rFonts w:cs="Arial"/>
          <w:szCs w:val="20"/>
        </w:rPr>
        <w:t xml:space="preserve">that is </w:t>
      </w:r>
      <w:r w:rsidRPr="00912DCA">
        <w:rPr>
          <w:rFonts w:cs="Arial"/>
          <w:szCs w:val="20"/>
        </w:rPr>
        <w:t>conducive to learning</w:t>
      </w:r>
      <w:r w:rsidR="006E2A81">
        <w:rPr>
          <w:rFonts w:cs="Arial"/>
          <w:szCs w:val="20"/>
        </w:rPr>
        <w:t xml:space="preserve"> and </w:t>
      </w:r>
      <w:r w:rsidRPr="00912DCA">
        <w:rPr>
          <w:rFonts w:cs="Arial"/>
          <w:szCs w:val="20"/>
        </w:rPr>
        <w:t>free of interruptions.</w:t>
      </w:r>
    </w:p>
    <w:p w14:paraId="78583FFD" w14:textId="77777777" w:rsidR="007577FC" w:rsidRPr="00912DCA" w:rsidRDefault="007577FC" w:rsidP="006A1E1A">
      <w:pPr>
        <w:pStyle w:val="ListParagraph"/>
        <w:numPr>
          <w:ilvl w:val="1"/>
          <w:numId w:val="185"/>
        </w:numPr>
        <w:spacing w:line="276" w:lineRule="auto"/>
        <w:rPr>
          <w:rFonts w:cs="Arial"/>
          <w:b/>
          <w:szCs w:val="20"/>
          <w:u w:val="single"/>
        </w:rPr>
      </w:pPr>
      <w:r w:rsidRPr="00912DCA">
        <w:rPr>
          <w:rFonts w:cs="Arial"/>
          <w:szCs w:val="20"/>
        </w:rPr>
        <w:t>Sit in a circle to encourage interaction with parents.</w:t>
      </w:r>
    </w:p>
    <w:p w14:paraId="7E7FB904" w14:textId="77777777" w:rsidR="00001278" w:rsidRPr="00912DCA" w:rsidRDefault="00001278" w:rsidP="00001278">
      <w:pPr>
        <w:pStyle w:val="ListParagraph"/>
        <w:spacing w:line="276" w:lineRule="auto"/>
        <w:rPr>
          <w:rFonts w:cs="Arial"/>
          <w:b/>
          <w:szCs w:val="20"/>
          <w:u w:val="single"/>
        </w:rPr>
      </w:pPr>
    </w:p>
    <w:p w14:paraId="11B41CA2" w14:textId="77777777" w:rsidR="00A36F5D" w:rsidRPr="00912DCA" w:rsidRDefault="00A36F5D" w:rsidP="00001278">
      <w:pPr>
        <w:pStyle w:val="ListParagraph"/>
        <w:spacing w:line="276" w:lineRule="auto"/>
        <w:rPr>
          <w:rFonts w:cs="Arial"/>
          <w:b/>
          <w:szCs w:val="20"/>
          <w:u w:val="single"/>
        </w:rPr>
      </w:pPr>
    </w:p>
    <w:p w14:paraId="45BB3C95" w14:textId="77777777" w:rsidR="00A36F5D" w:rsidRPr="00912DCA" w:rsidRDefault="00A36F5D" w:rsidP="00001278">
      <w:pPr>
        <w:pStyle w:val="ListParagraph"/>
        <w:spacing w:line="276" w:lineRule="auto"/>
        <w:rPr>
          <w:rFonts w:cs="Arial"/>
          <w:b/>
          <w:szCs w:val="20"/>
          <w:u w:val="single"/>
        </w:rPr>
      </w:pPr>
    </w:p>
    <w:p w14:paraId="37EE8347" w14:textId="647D8AA8" w:rsidR="00A36F5D" w:rsidRPr="00912DCA" w:rsidRDefault="00A36F5D" w:rsidP="00A36F5D">
      <w:pPr>
        <w:pStyle w:val="Heading3"/>
      </w:pPr>
      <w:r w:rsidRPr="00912DCA">
        <w:t xml:space="preserve">Session </w:t>
      </w:r>
      <w:r w:rsidR="00BB02AE" w:rsidRPr="00912DCA">
        <w:t>o</w:t>
      </w:r>
      <w:r w:rsidRPr="00912DCA">
        <w:t xml:space="preserve">verview </w:t>
      </w:r>
    </w:p>
    <w:p w14:paraId="542EFFF3" w14:textId="77777777" w:rsidR="00A36F5D" w:rsidRPr="00912DCA" w:rsidRDefault="00A36F5D" w:rsidP="00A36F5D">
      <w:pPr>
        <w:spacing w:after="120" w:line="276" w:lineRule="auto"/>
        <w:rPr>
          <w:rFonts w:cs="Arial"/>
          <w:szCs w:val="22"/>
        </w:rPr>
      </w:pPr>
      <w:r w:rsidRPr="00912DCA">
        <w:rPr>
          <w:rFonts w:cs="Arial"/>
          <w:szCs w:val="22"/>
        </w:rPr>
        <w:t xml:space="preserve">Parents learn about how using positive attention and praise with their children supports their self-esteem and encourages positive, prosocial behavior. Parents reflect on ways to spend quality time with their children, providing positive attention and praise. </w:t>
      </w:r>
    </w:p>
    <w:p w14:paraId="3B0FEFC7" w14:textId="77777777" w:rsidR="00A36F5D" w:rsidRPr="00912DCA" w:rsidRDefault="00A36F5D" w:rsidP="00001278">
      <w:pPr>
        <w:pStyle w:val="ListParagraph"/>
        <w:spacing w:line="276" w:lineRule="auto"/>
        <w:rPr>
          <w:rFonts w:cs="Arial"/>
          <w:b/>
          <w:szCs w:val="20"/>
          <w:u w:val="single"/>
        </w:rPr>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A36F5D" w:rsidRPr="00912DCA" w14:paraId="0B3BF9D7" w14:textId="77777777" w:rsidTr="00A36F5D">
        <w:trPr>
          <w:trHeight w:val="216"/>
        </w:trPr>
        <w:tc>
          <w:tcPr>
            <w:tcW w:w="4230" w:type="dxa"/>
            <w:tcBorders>
              <w:top w:val="single" w:sz="6" w:space="0" w:color="auto"/>
            </w:tcBorders>
            <w:shd w:val="clear" w:color="auto" w:fill="E6E6E6"/>
          </w:tcPr>
          <w:p w14:paraId="2BA62B8E" w14:textId="2E850187" w:rsidR="00A36F5D" w:rsidRPr="00912DCA" w:rsidRDefault="00A36F5D" w:rsidP="00A36F5D">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20E1A321" w14:textId="77777777" w:rsidR="00A36F5D" w:rsidRPr="00912DCA" w:rsidRDefault="00A36F5D" w:rsidP="00A36F5D">
            <w:pPr>
              <w:spacing w:before="120" w:after="120" w:line="276" w:lineRule="auto"/>
              <w:ind w:left="0"/>
              <w:jc w:val="left"/>
              <w:rPr>
                <w:rFonts w:cs="Arial"/>
                <w:b/>
                <w:sz w:val="24"/>
                <w:lang w:val="en-US"/>
              </w:rPr>
            </w:pPr>
            <w:r w:rsidRPr="00912DCA">
              <w:rPr>
                <w:rFonts w:cs="Arial"/>
                <w:b/>
                <w:sz w:val="24"/>
                <w:lang w:val="en-US"/>
              </w:rPr>
              <w:t>Time</w:t>
            </w:r>
          </w:p>
        </w:tc>
      </w:tr>
      <w:tr w:rsidR="00A36F5D" w:rsidRPr="00912DCA" w14:paraId="29855169" w14:textId="77777777" w:rsidTr="00A36F5D">
        <w:trPr>
          <w:trHeight w:val="216"/>
        </w:trPr>
        <w:tc>
          <w:tcPr>
            <w:tcW w:w="4230" w:type="dxa"/>
            <w:tcBorders>
              <w:bottom w:val="single" w:sz="6" w:space="0" w:color="auto"/>
            </w:tcBorders>
            <w:shd w:val="clear" w:color="auto" w:fill="E6E6E6"/>
          </w:tcPr>
          <w:p w14:paraId="16EC6036" w14:textId="5FDA658E" w:rsidR="00A36F5D" w:rsidRPr="00912DCA" w:rsidRDefault="00BB02AE" w:rsidP="00A36F5D">
            <w:pPr>
              <w:spacing w:before="120" w:after="120" w:line="276" w:lineRule="auto"/>
              <w:ind w:left="0"/>
              <w:jc w:val="left"/>
              <w:rPr>
                <w:rFonts w:cs="Arial"/>
                <w:szCs w:val="22"/>
                <w:lang w:val="en-US"/>
              </w:rPr>
            </w:pPr>
            <w:r w:rsidRPr="00912DCA">
              <w:rPr>
                <w:rFonts w:cs="Arial"/>
                <w:szCs w:val="22"/>
                <w:lang w:val="en-US"/>
              </w:rPr>
              <w:lastRenderedPageBreak/>
              <w:t>1. Welcome and i</w:t>
            </w:r>
            <w:r w:rsidR="00A36F5D" w:rsidRPr="00912DCA">
              <w:rPr>
                <w:rFonts w:cs="Arial"/>
                <w:szCs w:val="22"/>
                <w:lang w:val="en-US"/>
              </w:rPr>
              <w:t>ntroduction</w:t>
            </w:r>
          </w:p>
        </w:tc>
        <w:tc>
          <w:tcPr>
            <w:tcW w:w="1908" w:type="dxa"/>
            <w:tcBorders>
              <w:bottom w:val="single" w:sz="6" w:space="0" w:color="auto"/>
            </w:tcBorders>
            <w:shd w:val="clear" w:color="auto" w:fill="E6E6E6"/>
          </w:tcPr>
          <w:p w14:paraId="0533A674" w14:textId="536A216F"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10 minutes</w:t>
            </w:r>
          </w:p>
        </w:tc>
      </w:tr>
      <w:tr w:rsidR="00A36F5D" w:rsidRPr="00912DCA" w14:paraId="3D657C90" w14:textId="77777777" w:rsidTr="00A36F5D">
        <w:tc>
          <w:tcPr>
            <w:tcW w:w="4230" w:type="dxa"/>
            <w:tcBorders>
              <w:top w:val="single" w:sz="6" w:space="0" w:color="auto"/>
              <w:bottom w:val="single" w:sz="6" w:space="0" w:color="auto"/>
            </w:tcBorders>
            <w:shd w:val="clear" w:color="auto" w:fill="E6E6E6"/>
          </w:tcPr>
          <w:p w14:paraId="7A90F57E" w14:textId="6F850D70" w:rsidR="00A36F5D" w:rsidRPr="00912DCA" w:rsidRDefault="00A36F5D" w:rsidP="0037332B">
            <w:pPr>
              <w:spacing w:before="120" w:after="120" w:line="276" w:lineRule="auto"/>
              <w:ind w:left="0"/>
              <w:jc w:val="left"/>
              <w:rPr>
                <w:rFonts w:cs="Arial"/>
                <w:szCs w:val="22"/>
                <w:lang w:val="en-US"/>
              </w:rPr>
            </w:pPr>
            <w:r w:rsidRPr="00912DCA">
              <w:rPr>
                <w:rFonts w:cs="Arial"/>
                <w:szCs w:val="22"/>
                <w:lang w:val="en-US"/>
              </w:rPr>
              <w:t>2. Mind</w:t>
            </w:r>
            <w:r w:rsidR="00BB02AE" w:rsidRPr="00912DCA">
              <w:rPr>
                <w:rFonts w:cs="Arial"/>
                <w:szCs w:val="22"/>
                <w:lang w:val="en-US"/>
              </w:rPr>
              <w:t>fulness exercise</w:t>
            </w:r>
            <w:r w:rsidR="00F94924">
              <w:rPr>
                <w:rFonts w:cs="Arial"/>
                <w:szCs w:val="22"/>
                <w:lang w:val="en-US"/>
              </w:rPr>
              <w:t>: G</w:t>
            </w:r>
            <w:r w:rsidR="00BB02AE" w:rsidRPr="00912DCA">
              <w:rPr>
                <w:rFonts w:cs="Arial"/>
                <w:szCs w:val="22"/>
                <w:lang w:val="en-US"/>
              </w:rPr>
              <w:t xml:space="preserve">ame of </w:t>
            </w:r>
            <w:r w:rsidR="0037332B">
              <w:rPr>
                <w:rFonts w:cs="Arial"/>
                <w:szCs w:val="22"/>
                <w:lang w:val="en-US"/>
              </w:rPr>
              <w:t>5</w:t>
            </w:r>
          </w:p>
        </w:tc>
        <w:tc>
          <w:tcPr>
            <w:tcW w:w="1908" w:type="dxa"/>
            <w:tcBorders>
              <w:top w:val="single" w:sz="6" w:space="0" w:color="auto"/>
              <w:bottom w:val="single" w:sz="6" w:space="0" w:color="auto"/>
            </w:tcBorders>
            <w:shd w:val="clear" w:color="auto" w:fill="E6E6E6"/>
          </w:tcPr>
          <w:p w14:paraId="2626E680" w14:textId="32B4629F"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10 minutes</w:t>
            </w:r>
          </w:p>
        </w:tc>
      </w:tr>
      <w:tr w:rsidR="00A36F5D" w:rsidRPr="00912DCA" w14:paraId="75C65D9F" w14:textId="77777777" w:rsidTr="00A36F5D">
        <w:tc>
          <w:tcPr>
            <w:tcW w:w="4230" w:type="dxa"/>
            <w:tcBorders>
              <w:top w:val="single" w:sz="6" w:space="0" w:color="auto"/>
              <w:bottom w:val="single" w:sz="6" w:space="0" w:color="auto"/>
            </w:tcBorders>
            <w:shd w:val="clear" w:color="auto" w:fill="E6E6E6"/>
          </w:tcPr>
          <w:p w14:paraId="796885C3" w14:textId="74D626AB" w:rsidR="00A36F5D" w:rsidRPr="00912DCA" w:rsidRDefault="00A36F5D" w:rsidP="00DD2D1A">
            <w:pPr>
              <w:spacing w:before="120" w:after="120" w:line="276" w:lineRule="auto"/>
              <w:ind w:left="0"/>
              <w:jc w:val="left"/>
              <w:rPr>
                <w:rFonts w:cs="Arial"/>
                <w:szCs w:val="22"/>
                <w:lang w:val="en-US"/>
              </w:rPr>
            </w:pPr>
            <w:r w:rsidRPr="00912DCA">
              <w:rPr>
                <w:rFonts w:cs="Arial"/>
                <w:szCs w:val="22"/>
                <w:lang w:val="en-US"/>
              </w:rPr>
              <w:t>3. What have you learned about your children so far?</w:t>
            </w:r>
          </w:p>
        </w:tc>
        <w:tc>
          <w:tcPr>
            <w:tcW w:w="1908" w:type="dxa"/>
            <w:tcBorders>
              <w:top w:val="single" w:sz="6" w:space="0" w:color="auto"/>
              <w:bottom w:val="single" w:sz="6" w:space="0" w:color="auto"/>
            </w:tcBorders>
            <w:shd w:val="clear" w:color="auto" w:fill="E6E6E6"/>
          </w:tcPr>
          <w:p w14:paraId="39E087CC" w14:textId="7CFD2628"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10 minutes</w:t>
            </w:r>
          </w:p>
        </w:tc>
      </w:tr>
      <w:tr w:rsidR="00A36F5D" w:rsidRPr="00912DCA" w14:paraId="438281D0" w14:textId="77777777" w:rsidTr="00A36F5D">
        <w:tc>
          <w:tcPr>
            <w:tcW w:w="4230" w:type="dxa"/>
            <w:tcBorders>
              <w:top w:val="single" w:sz="6" w:space="0" w:color="auto"/>
              <w:bottom w:val="single" w:sz="6" w:space="0" w:color="auto"/>
            </w:tcBorders>
            <w:shd w:val="clear" w:color="auto" w:fill="E6E6E6"/>
          </w:tcPr>
          <w:p w14:paraId="560285A9" w14:textId="7BF80082"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 xml:space="preserve">4. </w:t>
            </w:r>
            <w:r w:rsidR="00F94924">
              <w:rPr>
                <w:rFonts w:cs="Arial"/>
                <w:szCs w:val="22"/>
                <w:lang w:val="en-US"/>
              </w:rPr>
              <w:t>The golden rule of psychology: C</w:t>
            </w:r>
            <w:r w:rsidR="00BB02AE" w:rsidRPr="00912DCA">
              <w:rPr>
                <w:rFonts w:cs="Arial"/>
                <w:szCs w:val="22"/>
                <w:lang w:val="en-US"/>
              </w:rPr>
              <w:t>hildren need and want adult a</w:t>
            </w:r>
            <w:r w:rsidRPr="00912DCA">
              <w:rPr>
                <w:rFonts w:cs="Arial"/>
                <w:szCs w:val="22"/>
                <w:lang w:val="en-US"/>
              </w:rPr>
              <w:t>ttention</w:t>
            </w:r>
          </w:p>
        </w:tc>
        <w:tc>
          <w:tcPr>
            <w:tcW w:w="1908" w:type="dxa"/>
            <w:tcBorders>
              <w:top w:val="single" w:sz="6" w:space="0" w:color="auto"/>
              <w:bottom w:val="single" w:sz="6" w:space="0" w:color="auto"/>
            </w:tcBorders>
            <w:shd w:val="clear" w:color="auto" w:fill="E6E6E6"/>
          </w:tcPr>
          <w:p w14:paraId="39CE89A0" w14:textId="77777777"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15 minutes</w:t>
            </w:r>
          </w:p>
        </w:tc>
      </w:tr>
      <w:tr w:rsidR="00A36F5D" w:rsidRPr="00912DCA" w14:paraId="5BB361C5" w14:textId="77777777" w:rsidTr="00A36F5D">
        <w:tc>
          <w:tcPr>
            <w:tcW w:w="4230" w:type="dxa"/>
            <w:tcBorders>
              <w:top w:val="single" w:sz="6" w:space="0" w:color="auto"/>
              <w:bottom w:val="single" w:sz="6" w:space="0" w:color="auto"/>
            </w:tcBorders>
            <w:shd w:val="clear" w:color="auto" w:fill="E6E6E6"/>
          </w:tcPr>
          <w:p w14:paraId="00BAD55E" w14:textId="3362A9CB"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 xml:space="preserve">5. </w:t>
            </w:r>
            <w:r w:rsidR="00BB02AE" w:rsidRPr="00912DCA">
              <w:rPr>
                <w:rFonts w:cs="Arial"/>
                <w:szCs w:val="22"/>
                <w:lang w:val="en-US"/>
              </w:rPr>
              <w:t>Play, encouragement and p</w:t>
            </w:r>
            <w:r w:rsidRPr="00912DCA">
              <w:rPr>
                <w:rFonts w:cs="Arial"/>
                <w:szCs w:val="22"/>
                <w:lang w:val="en-US"/>
              </w:rPr>
              <w:t>raise</w:t>
            </w:r>
          </w:p>
        </w:tc>
        <w:tc>
          <w:tcPr>
            <w:tcW w:w="1908" w:type="dxa"/>
            <w:tcBorders>
              <w:top w:val="single" w:sz="6" w:space="0" w:color="auto"/>
              <w:bottom w:val="single" w:sz="6" w:space="0" w:color="auto"/>
            </w:tcBorders>
            <w:shd w:val="clear" w:color="auto" w:fill="E6E6E6"/>
          </w:tcPr>
          <w:p w14:paraId="1A983198" w14:textId="2D094037"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45 minutes</w:t>
            </w:r>
          </w:p>
        </w:tc>
      </w:tr>
      <w:tr w:rsidR="00A36F5D" w:rsidRPr="00912DCA" w14:paraId="3B5AC6EC" w14:textId="77777777" w:rsidTr="00A36F5D">
        <w:tc>
          <w:tcPr>
            <w:tcW w:w="4230" w:type="dxa"/>
            <w:tcBorders>
              <w:top w:val="single" w:sz="6" w:space="0" w:color="auto"/>
              <w:bottom w:val="single" w:sz="6" w:space="0" w:color="auto"/>
            </w:tcBorders>
            <w:shd w:val="clear" w:color="auto" w:fill="E6E6E6"/>
          </w:tcPr>
          <w:p w14:paraId="0BBAA7D6" w14:textId="77C4DB7A"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 xml:space="preserve">6. </w:t>
            </w:r>
            <w:r w:rsidR="00BB02AE" w:rsidRPr="00912DCA">
              <w:rPr>
                <w:rFonts w:cs="Arial"/>
                <w:szCs w:val="22"/>
                <w:lang w:val="en-US"/>
              </w:rPr>
              <w:t>Spending quality t</w:t>
            </w:r>
            <w:r w:rsidRPr="00912DCA">
              <w:rPr>
                <w:rFonts w:cs="Arial"/>
                <w:szCs w:val="22"/>
                <w:lang w:val="en-US"/>
              </w:rPr>
              <w:t>ime</w:t>
            </w:r>
          </w:p>
        </w:tc>
        <w:tc>
          <w:tcPr>
            <w:tcW w:w="1908" w:type="dxa"/>
            <w:tcBorders>
              <w:top w:val="single" w:sz="6" w:space="0" w:color="auto"/>
              <w:bottom w:val="single" w:sz="6" w:space="0" w:color="auto"/>
            </w:tcBorders>
            <w:shd w:val="clear" w:color="auto" w:fill="E6E6E6"/>
          </w:tcPr>
          <w:p w14:paraId="12C56FB2" w14:textId="0084023D"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15 minutes</w:t>
            </w:r>
          </w:p>
        </w:tc>
      </w:tr>
      <w:tr w:rsidR="00A36F5D" w:rsidRPr="00912DCA" w14:paraId="184590D6" w14:textId="77777777" w:rsidTr="00A36F5D">
        <w:tc>
          <w:tcPr>
            <w:tcW w:w="4230" w:type="dxa"/>
            <w:tcBorders>
              <w:top w:val="single" w:sz="6" w:space="0" w:color="auto"/>
              <w:bottom w:val="single" w:sz="6" w:space="0" w:color="auto"/>
            </w:tcBorders>
            <w:shd w:val="clear" w:color="auto" w:fill="E6E6E6"/>
          </w:tcPr>
          <w:p w14:paraId="248E1B9C" w14:textId="5B762391" w:rsidR="00A36F5D" w:rsidRPr="00912DCA" w:rsidRDefault="00BB02AE" w:rsidP="00A36F5D">
            <w:pPr>
              <w:spacing w:before="120" w:after="120" w:line="276" w:lineRule="auto"/>
              <w:ind w:left="0"/>
              <w:jc w:val="left"/>
              <w:rPr>
                <w:rFonts w:cs="Arial"/>
                <w:szCs w:val="22"/>
                <w:lang w:val="en-US"/>
              </w:rPr>
            </w:pPr>
            <w:r w:rsidRPr="00912DCA">
              <w:rPr>
                <w:rFonts w:cs="Arial"/>
                <w:szCs w:val="22"/>
                <w:lang w:val="en-US"/>
              </w:rPr>
              <w:t>7. Home a</w:t>
            </w:r>
            <w:r w:rsidR="00A36F5D"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7AC5FB45" w14:textId="77777777"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5 minutes</w:t>
            </w:r>
          </w:p>
        </w:tc>
      </w:tr>
      <w:tr w:rsidR="00A36F5D" w:rsidRPr="00912DCA" w14:paraId="5855EF89" w14:textId="77777777" w:rsidTr="00A36F5D">
        <w:tc>
          <w:tcPr>
            <w:tcW w:w="4230" w:type="dxa"/>
            <w:tcBorders>
              <w:top w:val="single" w:sz="6" w:space="0" w:color="auto"/>
              <w:bottom w:val="single" w:sz="6" w:space="0" w:color="auto"/>
            </w:tcBorders>
            <w:shd w:val="clear" w:color="auto" w:fill="E6E6E6"/>
          </w:tcPr>
          <w:p w14:paraId="3FD22481" w14:textId="77777777"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8. Evaluation</w:t>
            </w:r>
          </w:p>
        </w:tc>
        <w:tc>
          <w:tcPr>
            <w:tcW w:w="1908" w:type="dxa"/>
            <w:tcBorders>
              <w:top w:val="single" w:sz="6" w:space="0" w:color="auto"/>
              <w:bottom w:val="single" w:sz="6" w:space="0" w:color="auto"/>
            </w:tcBorders>
            <w:shd w:val="clear" w:color="auto" w:fill="E6E6E6"/>
          </w:tcPr>
          <w:p w14:paraId="7BCF3CA1" w14:textId="77777777" w:rsidR="00A36F5D" w:rsidRPr="00912DCA" w:rsidRDefault="00A36F5D" w:rsidP="00A36F5D">
            <w:pPr>
              <w:spacing w:before="120" w:after="120" w:line="276" w:lineRule="auto"/>
              <w:ind w:left="0"/>
              <w:jc w:val="left"/>
              <w:rPr>
                <w:rFonts w:cs="Arial"/>
                <w:szCs w:val="22"/>
                <w:lang w:val="en-US"/>
              </w:rPr>
            </w:pPr>
            <w:r w:rsidRPr="00912DCA">
              <w:rPr>
                <w:rFonts w:cs="Arial"/>
                <w:szCs w:val="22"/>
                <w:lang w:val="en-US"/>
              </w:rPr>
              <w:t>10 minutes</w:t>
            </w:r>
          </w:p>
        </w:tc>
      </w:tr>
      <w:tr w:rsidR="00A36F5D" w:rsidRPr="00912DCA" w14:paraId="7E4274A6" w14:textId="77777777" w:rsidTr="00A36F5D">
        <w:tc>
          <w:tcPr>
            <w:tcW w:w="4230" w:type="dxa"/>
            <w:tcBorders>
              <w:top w:val="single" w:sz="6" w:space="0" w:color="auto"/>
              <w:bottom w:val="double" w:sz="4" w:space="0" w:color="auto"/>
            </w:tcBorders>
            <w:shd w:val="clear" w:color="auto" w:fill="E6E6E6"/>
          </w:tcPr>
          <w:p w14:paraId="73D34F21" w14:textId="3CAD92B2" w:rsidR="00A36F5D" w:rsidRPr="00912DCA" w:rsidRDefault="00922AEB" w:rsidP="00A36F5D">
            <w:pPr>
              <w:spacing w:before="120" w:after="120" w:line="276" w:lineRule="auto"/>
              <w:ind w:left="0"/>
              <w:jc w:val="left"/>
              <w:rPr>
                <w:rFonts w:cs="Arial"/>
                <w:szCs w:val="22"/>
                <w:lang w:val="en-US"/>
              </w:rPr>
            </w:pPr>
            <w:r>
              <w:rPr>
                <w:rFonts w:cs="Arial"/>
                <w:szCs w:val="22"/>
                <w:lang w:val="en-US"/>
              </w:rPr>
              <w:t>Post-session report: F</w:t>
            </w:r>
            <w:r w:rsidR="00BB02AE" w:rsidRPr="00912DCA">
              <w:rPr>
                <w:rFonts w:cs="Arial"/>
                <w:szCs w:val="22"/>
                <w:lang w:val="en-US"/>
              </w:rPr>
              <w:t>idelity m</w:t>
            </w:r>
            <w:r w:rsidR="00A36F5D"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0C8FA891" w14:textId="77777777" w:rsidR="00A36F5D" w:rsidRPr="00912DCA" w:rsidRDefault="00A36F5D" w:rsidP="00A36F5D">
            <w:pPr>
              <w:spacing w:before="120" w:after="120" w:line="276" w:lineRule="auto"/>
              <w:ind w:left="0"/>
              <w:jc w:val="left"/>
              <w:rPr>
                <w:rFonts w:cs="Arial"/>
                <w:szCs w:val="22"/>
                <w:lang w:val="en-US"/>
              </w:rPr>
            </w:pPr>
          </w:p>
        </w:tc>
      </w:tr>
    </w:tbl>
    <w:p w14:paraId="2DFC7E0D" w14:textId="77777777" w:rsidR="00A36F5D" w:rsidRPr="00912DCA" w:rsidRDefault="00A36F5D" w:rsidP="00D070BA">
      <w:pPr>
        <w:pStyle w:val="Heading3"/>
      </w:pPr>
    </w:p>
    <w:p w14:paraId="4A7C75F0" w14:textId="77777777" w:rsidR="00A36F5D" w:rsidRPr="00912DCA" w:rsidRDefault="00A36F5D" w:rsidP="00D070BA">
      <w:pPr>
        <w:pStyle w:val="Heading3"/>
      </w:pPr>
    </w:p>
    <w:p w14:paraId="09F709D8" w14:textId="77777777" w:rsidR="00C1612D" w:rsidRDefault="00C1612D" w:rsidP="00C1612D">
      <w:pPr>
        <w:pStyle w:val="Heading3"/>
      </w:pPr>
      <w:r>
        <w:t>Attendance </w:t>
      </w:r>
    </w:p>
    <w:p w14:paraId="65416029"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1D10A102" w14:textId="77777777" w:rsidR="00001278" w:rsidRPr="00912DCA" w:rsidRDefault="00001278" w:rsidP="00001278">
      <w:pPr>
        <w:spacing w:line="276" w:lineRule="auto"/>
      </w:pPr>
    </w:p>
    <w:p w14:paraId="21FD805A" w14:textId="77777777" w:rsidR="00001278" w:rsidRPr="00912DCA" w:rsidRDefault="00001278" w:rsidP="00001278">
      <w:pPr>
        <w:spacing w:line="276" w:lineRule="auto"/>
      </w:pPr>
    </w:p>
    <w:p w14:paraId="3B41F90E" w14:textId="10C6A08E" w:rsidR="007577FC" w:rsidRPr="00912DCA" w:rsidRDefault="00FC3012" w:rsidP="007577FC">
      <w:pPr>
        <w:pStyle w:val="Heading2"/>
        <w:rPr>
          <w:lang w:val="en-US"/>
        </w:rPr>
      </w:pPr>
      <w:r w:rsidRPr="00912DCA">
        <w:rPr>
          <w:lang w:val="en-US"/>
        </w:rPr>
        <w:t>Steps to follow</w:t>
      </w:r>
    </w:p>
    <w:p w14:paraId="563CE8BF" w14:textId="77777777" w:rsidR="00001278" w:rsidRPr="00912DCA" w:rsidRDefault="00001278" w:rsidP="007577FC">
      <w:pPr>
        <w:tabs>
          <w:tab w:val="left" w:pos="4616"/>
        </w:tabs>
        <w:spacing w:line="276" w:lineRule="auto"/>
        <w:ind w:left="0"/>
        <w:rPr>
          <w:rFonts w:ascii="Abadi MT Condensed Extra Bold" w:hAnsi="Abadi MT Condensed Extra Bold"/>
          <w:sz w:val="28"/>
          <w:szCs w:val="28"/>
        </w:rPr>
      </w:pPr>
    </w:p>
    <w:p w14:paraId="79B9D06F" w14:textId="068C720F" w:rsidR="00001278" w:rsidRPr="00912DCA" w:rsidRDefault="00001278" w:rsidP="007577FC">
      <w:pPr>
        <w:pStyle w:val="Heading3"/>
      </w:pPr>
      <w:bookmarkStart w:id="218" w:name="_Toc293300759"/>
      <w:bookmarkStart w:id="219" w:name="_Toc308817221"/>
      <w:r w:rsidRPr="00912DCA">
        <w:t xml:space="preserve">1. </w:t>
      </w:r>
      <w:r w:rsidR="00152F96" w:rsidRPr="00912DCA">
        <w:t>Welcome and introduction</w:t>
      </w:r>
      <w:bookmarkEnd w:id="218"/>
      <w:bookmarkEnd w:id="219"/>
      <w:r w:rsidRPr="00912DCA">
        <w:t xml:space="preserve"> </w:t>
      </w:r>
    </w:p>
    <w:p w14:paraId="687E257D" w14:textId="77777777" w:rsidR="00001278" w:rsidRDefault="00001278" w:rsidP="00001278">
      <w:pPr>
        <w:pStyle w:val="ListParagraph"/>
        <w:spacing w:line="276" w:lineRule="auto"/>
        <w:rPr>
          <w:rFonts w:cs="Arial"/>
          <w:szCs w:val="22"/>
        </w:rPr>
      </w:pPr>
      <w:r w:rsidRPr="00912DCA">
        <w:rPr>
          <w:rFonts w:cs="Arial"/>
          <w:szCs w:val="22"/>
        </w:rPr>
        <w:t xml:space="preserve">Time 10 minutes </w:t>
      </w:r>
    </w:p>
    <w:p w14:paraId="050E8809" w14:textId="77777777" w:rsidR="0032386C" w:rsidRPr="009B6BCF" w:rsidRDefault="0032386C" w:rsidP="0032386C">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1B46C55F" w14:textId="77777777" w:rsidR="0032386C" w:rsidRPr="00912DCA" w:rsidRDefault="0032386C" w:rsidP="00001278">
      <w:pPr>
        <w:pStyle w:val="ListParagraph"/>
        <w:spacing w:line="276" w:lineRule="auto"/>
        <w:rPr>
          <w:rFonts w:cs="Arial"/>
          <w:szCs w:val="22"/>
        </w:rPr>
      </w:pPr>
    </w:p>
    <w:p w14:paraId="4A710D4B" w14:textId="77777777" w:rsidR="00001278" w:rsidRPr="00912DCA" w:rsidRDefault="00001278" w:rsidP="00001278">
      <w:pPr>
        <w:pStyle w:val="ListParagraph"/>
        <w:spacing w:line="276" w:lineRule="auto"/>
        <w:rPr>
          <w:rFonts w:cs="Arial"/>
          <w:szCs w:val="22"/>
        </w:rPr>
      </w:pPr>
    </w:p>
    <w:p w14:paraId="4BE8B980" w14:textId="6EF78881" w:rsidR="00001278" w:rsidRPr="00912DCA" w:rsidRDefault="00001278" w:rsidP="006A1E1A">
      <w:pPr>
        <w:pStyle w:val="ListParagraph"/>
        <w:numPr>
          <w:ilvl w:val="0"/>
          <w:numId w:val="186"/>
        </w:numPr>
        <w:spacing w:line="276" w:lineRule="auto"/>
        <w:rPr>
          <w:rFonts w:cs="Arial"/>
          <w:szCs w:val="22"/>
        </w:rPr>
      </w:pPr>
      <w:r w:rsidRPr="00912DCA">
        <w:rPr>
          <w:rFonts w:cs="Arial"/>
          <w:szCs w:val="22"/>
        </w:rPr>
        <w:t>Say</w:t>
      </w:r>
      <w:r w:rsidR="007577FC" w:rsidRPr="00912DCA">
        <w:rPr>
          <w:rFonts w:cs="Arial"/>
          <w:szCs w:val="22"/>
        </w:rPr>
        <w:t xml:space="preserve"> “</w:t>
      </w:r>
      <w:r w:rsidRPr="00912DCA">
        <w:rPr>
          <w:rFonts w:cs="Arial"/>
          <w:szCs w:val="22"/>
        </w:rPr>
        <w:t xml:space="preserve">Welcome back and thanks for coming! </w:t>
      </w:r>
      <w:r w:rsidR="007577FC" w:rsidRPr="00912DCA">
        <w:rPr>
          <w:rFonts w:cs="Arial"/>
          <w:szCs w:val="22"/>
        </w:rPr>
        <w:t>How did the parent</w:t>
      </w:r>
      <w:r w:rsidRPr="00912DCA">
        <w:rPr>
          <w:rFonts w:cs="Arial"/>
          <w:szCs w:val="22"/>
        </w:rPr>
        <w:t xml:space="preserve"> support groups go? Did you meet</w:t>
      </w:r>
      <w:r w:rsidR="007577FC" w:rsidRPr="00912DCA">
        <w:rPr>
          <w:rFonts w:cs="Arial"/>
          <w:szCs w:val="22"/>
        </w:rPr>
        <w:t>? How often? Were they helpful?”</w:t>
      </w:r>
    </w:p>
    <w:p w14:paraId="4FDC6D76" w14:textId="26E2A58C" w:rsidR="007577FC" w:rsidRPr="00912DCA" w:rsidRDefault="007577FC" w:rsidP="006A1E1A">
      <w:pPr>
        <w:pStyle w:val="ListParagraph"/>
        <w:numPr>
          <w:ilvl w:val="0"/>
          <w:numId w:val="186"/>
        </w:numPr>
        <w:spacing w:line="276" w:lineRule="auto"/>
        <w:rPr>
          <w:rFonts w:cs="Arial"/>
          <w:szCs w:val="22"/>
        </w:rPr>
      </w:pPr>
      <w:r w:rsidRPr="00912DCA">
        <w:rPr>
          <w:rFonts w:cs="Arial"/>
          <w:szCs w:val="22"/>
        </w:rPr>
        <w:t xml:space="preserve">Have parents volunteer to share </w:t>
      </w:r>
      <w:r w:rsidR="004B4B96">
        <w:rPr>
          <w:rFonts w:cs="Arial"/>
          <w:szCs w:val="22"/>
        </w:rPr>
        <w:t xml:space="preserve">their thoughts </w:t>
      </w:r>
      <w:r w:rsidRPr="00912DCA">
        <w:rPr>
          <w:rFonts w:cs="Arial"/>
          <w:szCs w:val="22"/>
        </w:rPr>
        <w:t>with the group.</w:t>
      </w:r>
    </w:p>
    <w:p w14:paraId="29129A94" w14:textId="4A923FCE" w:rsidR="00001278" w:rsidRPr="00912DCA" w:rsidRDefault="007577FC" w:rsidP="006A1E1A">
      <w:pPr>
        <w:pStyle w:val="ListParagraph"/>
        <w:numPr>
          <w:ilvl w:val="0"/>
          <w:numId w:val="186"/>
        </w:numPr>
        <w:spacing w:line="276" w:lineRule="auto"/>
        <w:rPr>
          <w:rFonts w:cs="Arial"/>
          <w:szCs w:val="22"/>
        </w:rPr>
      </w:pPr>
      <w:r w:rsidRPr="00912DCA">
        <w:rPr>
          <w:rFonts w:cs="Arial"/>
          <w:szCs w:val="22"/>
        </w:rPr>
        <w:lastRenderedPageBreak/>
        <w:t>Ask “</w:t>
      </w:r>
      <w:r w:rsidR="00001278" w:rsidRPr="00912DCA">
        <w:rPr>
          <w:rFonts w:cs="Arial"/>
          <w:szCs w:val="22"/>
        </w:rPr>
        <w:t>How did your home assignment of spending time with and listening to your children go? What did you notice while you were listening to them? How did your children respond to you</w:t>
      </w:r>
      <w:r w:rsidRPr="00912DCA">
        <w:rPr>
          <w:rFonts w:cs="Arial"/>
          <w:szCs w:val="22"/>
        </w:rPr>
        <w:t>r increased positive attention?”</w:t>
      </w:r>
    </w:p>
    <w:p w14:paraId="0688FF70" w14:textId="77777777" w:rsidR="00594CF3" w:rsidRDefault="00594CF3" w:rsidP="00152F96">
      <w:pPr>
        <w:pStyle w:val="ListParagraph"/>
        <w:spacing w:line="276" w:lineRule="auto"/>
        <w:rPr>
          <w:rFonts w:cs="Arial"/>
          <w:szCs w:val="22"/>
        </w:rPr>
      </w:pPr>
    </w:p>
    <w:p w14:paraId="484F22CA" w14:textId="5FF5C639" w:rsidR="007577FC" w:rsidRPr="00912DCA" w:rsidRDefault="00152F96" w:rsidP="00152F96">
      <w:pPr>
        <w:pStyle w:val="ListParagraph"/>
        <w:spacing w:line="276" w:lineRule="auto"/>
        <w:rPr>
          <w:rFonts w:cs="Arial"/>
          <w:szCs w:val="22"/>
        </w:rPr>
      </w:pPr>
      <w:r w:rsidRPr="00912DCA">
        <w:rPr>
          <w:rFonts w:cs="Arial"/>
          <w:szCs w:val="22"/>
        </w:rPr>
        <w:t xml:space="preserve">! </w:t>
      </w:r>
      <w:r w:rsidR="007577FC" w:rsidRPr="00912DCA">
        <w:rPr>
          <w:rFonts w:cs="Arial"/>
          <w:szCs w:val="22"/>
        </w:rPr>
        <w:t xml:space="preserve">Have parents volunteer to share </w:t>
      </w:r>
      <w:r w:rsidR="004B4B96">
        <w:rPr>
          <w:rFonts w:cs="Arial"/>
          <w:szCs w:val="22"/>
        </w:rPr>
        <w:t xml:space="preserve">their thoughts </w:t>
      </w:r>
      <w:r w:rsidR="007577FC" w:rsidRPr="00912DCA">
        <w:rPr>
          <w:rFonts w:cs="Arial"/>
          <w:szCs w:val="22"/>
        </w:rPr>
        <w:t>with the group.</w:t>
      </w:r>
    </w:p>
    <w:p w14:paraId="49C0F6FB" w14:textId="77777777" w:rsidR="00001278" w:rsidRPr="00912DCA" w:rsidRDefault="00001278" w:rsidP="00001278">
      <w:pPr>
        <w:spacing w:line="276" w:lineRule="auto"/>
        <w:rPr>
          <w:rFonts w:cs="Arial"/>
          <w:szCs w:val="20"/>
        </w:rPr>
      </w:pPr>
    </w:p>
    <w:p w14:paraId="0ACFE583" w14:textId="77777777" w:rsidR="00001278" w:rsidRPr="00912DCA" w:rsidRDefault="00001278" w:rsidP="00001278">
      <w:pPr>
        <w:spacing w:line="276" w:lineRule="auto"/>
        <w:rPr>
          <w:rFonts w:cs="Arial"/>
          <w:b/>
          <w:szCs w:val="20"/>
          <w:highlight w:val="yellow"/>
          <w:u w:val="single"/>
        </w:rPr>
      </w:pPr>
    </w:p>
    <w:p w14:paraId="64A47C66" w14:textId="5C50EA21" w:rsidR="00001278" w:rsidRPr="00912DCA" w:rsidRDefault="00001278" w:rsidP="007577FC">
      <w:pPr>
        <w:pStyle w:val="Heading3"/>
      </w:pPr>
      <w:bookmarkStart w:id="220" w:name="_Toc293300760"/>
      <w:bookmarkStart w:id="221" w:name="_Toc308817222"/>
      <w:r w:rsidRPr="00912DCA">
        <w:t>2. Mindfulness exercise:</w:t>
      </w:r>
      <w:r w:rsidR="007577FC" w:rsidRPr="00912DCA">
        <w:t xml:space="preserve"> Game of </w:t>
      </w:r>
      <w:r w:rsidR="0037332B">
        <w:t>5</w:t>
      </w:r>
      <w:r w:rsidRPr="00912DCA">
        <w:rPr>
          <w:rStyle w:val="FootnoteReference"/>
          <w:rFonts w:cs="Arial"/>
          <w:b w:val="0"/>
        </w:rPr>
        <w:footnoteReference w:id="18"/>
      </w:r>
      <w:bookmarkEnd w:id="220"/>
      <w:bookmarkEnd w:id="221"/>
      <w:r w:rsidRPr="00912DCA">
        <w:t xml:space="preserve"> </w:t>
      </w:r>
    </w:p>
    <w:p w14:paraId="7480C1C7" w14:textId="77777777" w:rsidR="007577FC" w:rsidRDefault="00001278" w:rsidP="007577FC">
      <w:pPr>
        <w:spacing w:line="276" w:lineRule="auto"/>
        <w:ind w:left="0" w:firstLine="720"/>
        <w:rPr>
          <w:rFonts w:cs="Arial"/>
          <w:szCs w:val="22"/>
        </w:rPr>
      </w:pPr>
      <w:r w:rsidRPr="00912DCA">
        <w:rPr>
          <w:rFonts w:cs="Arial"/>
          <w:szCs w:val="22"/>
        </w:rPr>
        <w:t>Time: 10 minutes</w:t>
      </w:r>
    </w:p>
    <w:p w14:paraId="4610BC89" w14:textId="77777777" w:rsidR="0032386C" w:rsidRPr="009B6BCF" w:rsidRDefault="0032386C" w:rsidP="0032386C">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w:t>
      </w:r>
    </w:p>
    <w:p w14:paraId="513053EE" w14:textId="77777777" w:rsidR="0032386C" w:rsidRPr="00912DCA" w:rsidRDefault="0032386C" w:rsidP="007577FC">
      <w:pPr>
        <w:spacing w:line="276" w:lineRule="auto"/>
        <w:ind w:left="0" w:firstLine="720"/>
        <w:rPr>
          <w:rFonts w:cs="Arial"/>
          <w:szCs w:val="22"/>
        </w:rPr>
      </w:pPr>
    </w:p>
    <w:p w14:paraId="5CADBE9A" w14:textId="77777777" w:rsidR="007577FC" w:rsidRPr="00912DCA" w:rsidRDefault="007577FC" w:rsidP="007577FC">
      <w:pPr>
        <w:spacing w:line="276" w:lineRule="auto"/>
        <w:ind w:left="0" w:firstLine="720"/>
        <w:rPr>
          <w:rFonts w:cs="Arial"/>
          <w:szCs w:val="22"/>
        </w:rPr>
      </w:pPr>
    </w:p>
    <w:p w14:paraId="10760432" w14:textId="77777777" w:rsidR="007577FC" w:rsidRPr="00912DCA" w:rsidRDefault="007577FC" w:rsidP="007577FC">
      <w:pPr>
        <w:spacing w:line="276" w:lineRule="auto"/>
        <w:ind w:left="0" w:firstLine="720"/>
        <w:rPr>
          <w:rFonts w:cs="Arial"/>
          <w:szCs w:val="22"/>
        </w:rPr>
      </w:pPr>
    </w:p>
    <w:p w14:paraId="40556432" w14:textId="7D3F8C21" w:rsidR="007577FC" w:rsidRPr="00912DCA" w:rsidRDefault="00CA2E0B" w:rsidP="006A1E1A">
      <w:pPr>
        <w:pStyle w:val="ListParagraph"/>
        <w:numPr>
          <w:ilvl w:val="0"/>
          <w:numId w:val="181"/>
        </w:numPr>
        <w:ind w:left="270" w:hanging="270"/>
        <w:jc w:val="left"/>
        <w:rPr>
          <w:rFonts w:asciiTheme="minorHAnsi" w:hAnsiTheme="minorHAnsi" w:cs="Arial"/>
          <w:noProof w:val="0"/>
        </w:rPr>
      </w:pPr>
      <w:r w:rsidRPr="00912DCA">
        <w:rPr>
          <w:rFonts w:cs="Arial"/>
        </w:rPr>
        <w:t>Say</w:t>
      </w:r>
    </w:p>
    <w:p w14:paraId="5A37DBB9" w14:textId="28C33DC2" w:rsidR="00001278" w:rsidRPr="00912DCA" w:rsidRDefault="00CE146D" w:rsidP="006A1E1A">
      <w:pPr>
        <w:pStyle w:val="ListParagraph"/>
        <w:numPr>
          <w:ilvl w:val="0"/>
          <w:numId w:val="187"/>
        </w:numPr>
        <w:spacing w:line="276" w:lineRule="auto"/>
        <w:rPr>
          <w:rFonts w:cs="Arial"/>
          <w:szCs w:val="22"/>
        </w:rPr>
      </w:pPr>
      <w:r>
        <w:rPr>
          <w:rFonts w:cs="Arial"/>
          <w:szCs w:val="22"/>
        </w:rPr>
        <w:t>“</w:t>
      </w:r>
      <w:r w:rsidR="00001278" w:rsidRPr="00912DCA">
        <w:rPr>
          <w:rFonts w:cs="Arial"/>
          <w:szCs w:val="22"/>
        </w:rPr>
        <w:t>I</w:t>
      </w:r>
      <w:r w:rsidR="00001278" w:rsidRPr="00912DCA">
        <w:rPr>
          <w:rFonts w:cs="Arial"/>
          <w:color w:val="262626"/>
          <w:szCs w:val="22"/>
          <w:lang w:eastAsia="en-GB"/>
        </w:rPr>
        <w:t xml:space="preserve">n this mindfulness exercise, all you have to do is notice </w:t>
      </w:r>
      <w:r w:rsidR="00E50A8F">
        <w:rPr>
          <w:rFonts w:cs="Arial"/>
          <w:color w:val="262626"/>
          <w:szCs w:val="22"/>
          <w:lang w:eastAsia="en-GB"/>
        </w:rPr>
        <w:t>5</w:t>
      </w:r>
      <w:r w:rsidR="00001278" w:rsidRPr="00912DCA">
        <w:rPr>
          <w:rFonts w:cs="Arial"/>
          <w:color w:val="262626"/>
          <w:szCs w:val="22"/>
          <w:lang w:eastAsia="en-GB"/>
        </w:rPr>
        <w:t xml:space="preserve"> things in your day that usually go unnoticed and unappreciated. These could be things you hear, smell, feel or see.</w:t>
      </w:r>
    </w:p>
    <w:p w14:paraId="2A995AD1" w14:textId="3CE37F9A" w:rsidR="007577FC" w:rsidRPr="00912DCA" w:rsidRDefault="00001278" w:rsidP="006A1E1A">
      <w:pPr>
        <w:pStyle w:val="ListParagraph"/>
        <w:widowControl w:val="0"/>
        <w:numPr>
          <w:ilvl w:val="0"/>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 xml:space="preserve">For example, </w:t>
      </w:r>
      <w:r w:rsidR="007577FC" w:rsidRPr="00912DCA">
        <w:rPr>
          <w:rFonts w:cs="Arial"/>
          <w:color w:val="262626"/>
          <w:szCs w:val="22"/>
          <w:lang w:eastAsia="en-GB"/>
        </w:rPr>
        <w:t xml:space="preserve">you </w:t>
      </w:r>
      <w:r w:rsidRPr="00912DCA">
        <w:rPr>
          <w:rFonts w:cs="Arial"/>
          <w:color w:val="262626"/>
          <w:szCs w:val="22"/>
          <w:lang w:eastAsia="en-GB"/>
        </w:rPr>
        <w:t>might see the walls of your front room, hear the birds in the tree</w:t>
      </w:r>
      <w:r w:rsidR="00CE146D">
        <w:rPr>
          <w:rFonts w:cs="Arial"/>
          <w:color w:val="262626"/>
          <w:szCs w:val="22"/>
          <w:lang w:eastAsia="en-GB"/>
        </w:rPr>
        <w:t>s</w:t>
      </w:r>
      <w:r w:rsidRPr="00912DCA">
        <w:rPr>
          <w:rFonts w:cs="Arial"/>
          <w:color w:val="262626"/>
          <w:szCs w:val="22"/>
          <w:lang w:eastAsia="en-GB"/>
        </w:rPr>
        <w:t xml:space="preserve"> outside in the morning, feel your clothes on your skin as you walk to work, or smell the flowers in the park</w:t>
      </w:r>
      <w:r w:rsidR="007577FC" w:rsidRPr="00912DCA">
        <w:rPr>
          <w:rFonts w:cs="Arial"/>
          <w:color w:val="262626"/>
          <w:szCs w:val="22"/>
          <w:lang w:eastAsia="en-GB"/>
        </w:rPr>
        <w:t>, but think about the following questions:</w:t>
      </w:r>
    </w:p>
    <w:p w14:paraId="7B11F00E" w14:textId="77777777" w:rsidR="007577FC" w:rsidRPr="00912DCA" w:rsidRDefault="007577FC"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A</w:t>
      </w:r>
      <w:r w:rsidR="00001278" w:rsidRPr="00912DCA">
        <w:rPr>
          <w:rFonts w:cs="Arial"/>
          <w:color w:val="262626"/>
          <w:szCs w:val="22"/>
          <w:lang w:eastAsia="en-GB"/>
        </w:rPr>
        <w:t>re you truly aware of these things and the connections they have with the world?</w:t>
      </w:r>
    </w:p>
    <w:p w14:paraId="2567E6C7" w14:textId="77777777" w:rsidR="007577FC" w:rsidRPr="00912DCA" w:rsidRDefault="00001278"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Are you aware of how these things really benefit your life and the lives of others?</w:t>
      </w:r>
    </w:p>
    <w:p w14:paraId="538FAB1F" w14:textId="77777777" w:rsidR="007577FC" w:rsidRPr="00912DCA" w:rsidRDefault="00001278"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Do you really know what these look and sound like?</w:t>
      </w:r>
    </w:p>
    <w:p w14:paraId="70CF148B" w14:textId="77777777" w:rsidR="007577FC" w:rsidRPr="00912DCA" w:rsidRDefault="00001278"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Have you ever noticed their finer, more intricate details?</w:t>
      </w:r>
    </w:p>
    <w:p w14:paraId="704BCCCB" w14:textId="7EA30F6F" w:rsidR="007577FC" w:rsidRPr="00912DCA" w:rsidRDefault="00001278"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 xml:space="preserve">Have you thought about what life might be </w:t>
      </w:r>
      <w:r w:rsidR="00CE146D">
        <w:rPr>
          <w:rFonts w:cs="Arial"/>
          <w:color w:val="262626"/>
          <w:szCs w:val="22"/>
          <w:lang w:eastAsia="en-GB"/>
        </w:rPr>
        <w:t xml:space="preserve">like </w:t>
      </w:r>
      <w:r w:rsidRPr="00912DCA">
        <w:rPr>
          <w:rFonts w:cs="Arial"/>
          <w:color w:val="262626"/>
          <w:szCs w:val="22"/>
          <w:lang w:eastAsia="en-GB"/>
        </w:rPr>
        <w:t>without these things?</w:t>
      </w:r>
    </w:p>
    <w:p w14:paraId="51F5E031" w14:textId="26FC89F9" w:rsidR="00001278" w:rsidRPr="00912DCA" w:rsidRDefault="00001278" w:rsidP="006A1E1A">
      <w:pPr>
        <w:pStyle w:val="ListParagraph"/>
        <w:widowControl w:val="0"/>
        <w:numPr>
          <w:ilvl w:val="1"/>
          <w:numId w:val="127"/>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Have you thought about how amazing these things are?</w:t>
      </w:r>
    </w:p>
    <w:p w14:paraId="60A68773" w14:textId="77777777" w:rsidR="00001278" w:rsidRPr="00912DCA" w:rsidRDefault="00001278" w:rsidP="00001278">
      <w:pPr>
        <w:widowControl w:val="0"/>
        <w:autoSpaceDE w:val="0"/>
        <w:autoSpaceDN w:val="0"/>
        <w:adjustRightInd w:val="0"/>
        <w:spacing w:line="276" w:lineRule="auto"/>
        <w:rPr>
          <w:rFonts w:cs="Arial"/>
          <w:color w:val="262626"/>
          <w:szCs w:val="22"/>
          <w:lang w:eastAsia="en-GB"/>
        </w:rPr>
      </w:pPr>
    </w:p>
    <w:p w14:paraId="7A16B982" w14:textId="5B88D799" w:rsidR="00001278" w:rsidRPr="00912DCA" w:rsidRDefault="00001278" w:rsidP="006A1E1A">
      <w:pPr>
        <w:pStyle w:val="ListParagraph"/>
        <w:widowControl w:val="0"/>
        <w:numPr>
          <w:ilvl w:val="0"/>
          <w:numId w:val="128"/>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Let your creative mind explore the wonder, impact and possibilities these usually unnoticed things have on your life. Allow yourself to fall into the world and fully experience the environment.</w:t>
      </w:r>
    </w:p>
    <w:p w14:paraId="54D7984D" w14:textId="77777777" w:rsidR="00001278" w:rsidRPr="00912DCA" w:rsidRDefault="00001278" w:rsidP="00001278">
      <w:pPr>
        <w:widowControl w:val="0"/>
        <w:autoSpaceDE w:val="0"/>
        <w:autoSpaceDN w:val="0"/>
        <w:adjustRightInd w:val="0"/>
        <w:spacing w:line="276" w:lineRule="auto"/>
        <w:ind w:left="1701"/>
        <w:rPr>
          <w:rFonts w:cs="Arial"/>
          <w:color w:val="262626"/>
          <w:szCs w:val="22"/>
          <w:lang w:eastAsia="en-GB"/>
        </w:rPr>
      </w:pPr>
    </w:p>
    <w:p w14:paraId="6DFAA759" w14:textId="347B254B" w:rsidR="00001278" w:rsidRPr="00912DCA" w:rsidRDefault="00001278" w:rsidP="006A1E1A">
      <w:pPr>
        <w:pStyle w:val="ListParagraph"/>
        <w:widowControl w:val="0"/>
        <w:numPr>
          <w:ilvl w:val="0"/>
          <w:numId w:val="128"/>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By becoming mindful of who we are,</w:t>
      </w:r>
      <w:r w:rsidR="009919DE" w:rsidRPr="00912DCA">
        <w:rPr>
          <w:rFonts w:cs="Arial"/>
          <w:color w:val="262626"/>
          <w:szCs w:val="22"/>
          <w:lang w:eastAsia="en-GB"/>
        </w:rPr>
        <w:t xml:space="preserve"> where we are, what we are doing, for what purpose</w:t>
      </w:r>
      <w:r w:rsidRPr="00912DCA">
        <w:rPr>
          <w:rFonts w:cs="Arial"/>
          <w:color w:val="262626"/>
          <w:szCs w:val="22"/>
          <w:lang w:eastAsia="en-GB"/>
        </w:rPr>
        <w:t>, and how everything else in our environment interacts with our being, we cultivate a truer awareness of being.</w:t>
      </w:r>
    </w:p>
    <w:p w14:paraId="43F2F851" w14:textId="77777777" w:rsidR="00001278" w:rsidRPr="00912DCA" w:rsidRDefault="00001278" w:rsidP="00001278">
      <w:pPr>
        <w:widowControl w:val="0"/>
        <w:autoSpaceDE w:val="0"/>
        <w:autoSpaceDN w:val="0"/>
        <w:adjustRightInd w:val="0"/>
        <w:spacing w:line="276" w:lineRule="auto"/>
        <w:ind w:left="1701"/>
        <w:rPr>
          <w:rFonts w:cs="Arial"/>
          <w:color w:val="262626"/>
          <w:szCs w:val="22"/>
          <w:lang w:eastAsia="en-GB"/>
        </w:rPr>
      </w:pPr>
    </w:p>
    <w:p w14:paraId="5B2D2659" w14:textId="58DBC1C2" w:rsidR="00001278" w:rsidRPr="00912DCA" w:rsidRDefault="00001278" w:rsidP="006A1E1A">
      <w:pPr>
        <w:pStyle w:val="ListParagraph"/>
        <w:widowControl w:val="0"/>
        <w:numPr>
          <w:ilvl w:val="0"/>
          <w:numId w:val="128"/>
        </w:numPr>
        <w:autoSpaceDE w:val="0"/>
        <w:autoSpaceDN w:val="0"/>
        <w:adjustRightInd w:val="0"/>
        <w:spacing w:line="276" w:lineRule="auto"/>
        <w:rPr>
          <w:rFonts w:cs="Arial"/>
          <w:color w:val="262626"/>
          <w:szCs w:val="22"/>
          <w:lang w:eastAsia="en-GB"/>
        </w:rPr>
      </w:pPr>
      <w:r w:rsidRPr="00912DCA">
        <w:rPr>
          <w:rFonts w:cs="Arial"/>
          <w:color w:val="262626"/>
          <w:szCs w:val="22"/>
          <w:lang w:eastAsia="en-GB"/>
        </w:rPr>
        <w:t>This helps us lear</w:t>
      </w:r>
      <w:r w:rsidR="009919DE" w:rsidRPr="00912DCA">
        <w:rPr>
          <w:rFonts w:cs="Arial"/>
          <w:color w:val="262626"/>
          <w:szCs w:val="22"/>
          <w:lang w:eastAsia="en-GB"/>
        </w:rPr>
        <w:t>n to identify and reduce stress and a</w:t>
      </w:r>
      <w:r w:rsidRPr="00912DCA">
        <w:rPr>
          <w:rFonts w:cs="Arial"/>
          <w:color w:val="262626"/>
          <w:szCs w:val="22"/>
          <w:lang w:eastAsia="en-GB"/>
        </w:rPr>
        <w:t>nxiety</w:t>
      </w:r>
      <w:r w:rsidR="009919DE" w:rsidRPr="00912DCA">
        <w:rPr>
          <w:rFonts w:cs="Arial"/>
          <w:color w:val="262626"/>
          <w:szCs w:val="22"/>
          <w:lang w:eastAsia="en-GB"/>
        </w:rPr>
        <w:t>,</w:t>
      </w:r>
      <w:r w:rsidRPr="00912DCA">
        <w:rPr>
          <w:rFonts w:cs="Arial"/>
          <w:color w:val="262626"/>
          <w:szCs w:val="22"/>
          <w:lang w:eastAsia="en-GB"/>
        </w:rPr>
        <w:t xml:space="preserve"> an</w:t>
      </w:r>
      <w:r w:rsidR="009919DE" w:rsidRPr="00912DCA">
        <w:rPr>
          <w:rFonts w:cs="Arial"/>
          <w:color w:val="262626"/>
          <w:szCs w:val="22"/>
          <w:lang w:eastAsia="en-GB"/>
        </w:rPr>
        <w:t>d address difficult, painful, and possibly</w:t>
      </w:r>
      <w:r w:rsidRPr="00912DCA">
        <w:rPr>
          <w:rFonts w:cs="Arial"/>
          <w:color w:val="262626"/>
          <w:szCs w:val="22"/>
          <w:lang w:eastAsia="en-GB"/>
        </w:rPr>
        <w:t xml:space="preserve"> frightening thoughts, feelings and sensations.</w:t>
      </w:r>
    </w:p>
    <w:p w14:paraId="6E2505E3" w14:textId="77777777" w:rsidR="00001278" w:rsidRPr="00912DCA" w:rsidRDefault="00001278" w:rsidP="00001278">
      <w:pPr>
        <w:widowControl w:val="0"/>
        <w:autoSpaceDE w:val="0"/>
        <w:autoSpaceDN w:val="0"/>
        <w:adjustRightInd w:val="0"/>
        <w:spacing w:line="276" w:lineRule="auto"/>
        <w:ind w:left="1701"/>
        <w:rPr>
          <w:rFonts w:cs="Arial"/>
          <w:color w:val="262626"/>
          <w:szCs w:val="22"/>
          <w:lang w:eastAsia="en-GB"/>
        </w:rPr>
      </w:pPr>
    </w:p>
    <w:p w14:paraId="1D5FC257" w14:textId="5C0D755E" w:rsidR="00001278" w:rsidRPr="00912DCA" w:rsidRDefault="00001278" w:rsidP="006A1E1A">
      <w:pPr>
        <w:pStyle w:val="ListParagraph"/>
        <w:numPr>
          <w:ilvl w:val="0"/>
          <w:numId w:val="128"/>
        </w:numPr>
        <w:spacing w:line="276" w:lineRule="auto"/>
        <w:rPr>
          <w:rFonts w:cs="Arial"/>
          <w:color w:val="262626"/>
          <w:szCs w:val="22"/>
          <w:lang w:eastAsia="en-GB"/>
        </w:rPr>
      </w:pPr>
      <w:r w:rsidRPr="00912DCA">
        <w:rPr>
          <w:rFonts w:cs="Arial"/>
          <w:color w:val="262626"/>
          <w:szCs w:val="22"/>
          <w:lang w:eastAsia="en-GB"/>
        </w:rPr>
        <w:t xml:space="preserve">Mindfulness exercises help </w:t>
      </w:r>
      <w:r w:rsidR="00DF5BB9">
        <w:rPr>
          <w:rFonts w:cs="Arial"/>
          <w:color w:val="262626"/>
          <w:szCs w:val="22"/>
          <w:lang w:eastAsia="en-GB"/>
        </w:rPr>
        <w:t>center</w:t>
      </w:r>
      <w:r w:rsidR="00DF5BB9" w:rsidRPr="00912DCA">
        <w:rPr>
          <w:rFonts w:cs="Arial"/>
          <w:color w:val="262626"/>
          <w:szCs w:val="22"/>
          <w:lang w:eastAsia="en-GB"/>
        </w:rPr>
        <w:t xml:space="preserve"> </w:t>
      </w:r>
      <w:r w:rsidRPr="00912DCA">
        <w:rPr>
          <w:rFonts w:cs="Arial"/>
          <w:color w:val="262626"/>
          <w:szCs w:val="22"/>
          <w:lang w:eastAsia="en-GB"/>
        </w:rPr>
        <w:t>the mind and restore balance to our liv</w:t>
      </w:r>
      <w:r w:rsidR="009919DE" w:rsidRPr="00912DCA">
        <w:rPr>
          <w:rFonts w:cs="Arial"/>
          <w:color w:val="262626"/>
          <w:szCs w:val="22"/>
          <w:lang w:eastAsia="en-GB"/>
        </w:rPr>
        <w:t>es, tempering that ‘monkey mind’</w:t>
      </w:r>
      <w:r w:rsidRPr="00912DCA">
        <w:rPr>
          <w:rFonts w:cs="Arial"/>
          <w:color w:val="262626"/>
          <w:szCs w:val="22"/>
          <w:lang w:eastAsia="en-GB"/>
        </w:rPr>
        <w:t xml:space="preserve"> that persistently leaps from branch to branch. Rather than being led by thoughts and feelings, often influenced by past experiences and fears of future occurrences, we are able to live with full attention and purpose in the moment.</w:t>
      </w:r>
      <w:r w:rsidR="00CE146D">
        <w:rPr>
          <w:rFonts w:cs="Arial"/>
          <w:color w:val="262626"/>
          <w:szCs w:val="22"/>
          <w:lang w:eastAsia="en-GB"/>
        </w:rPr>
        <w:t>”</w:t>
      </w:r>
    </w:p>
    <w:p w14:paraId="4573B737" w14:textId="77777777" w:rsidR="00001278" w:rsidRPr="00912DCA" w:rsidRDefault="00001278" w:rsidP="009919DE">
      <w:pPr>
        <w:spacing w:line="276" w:lineRule="auto"/>
        <w:ind w:left="0"/>
        <w:rPr>
          <w:rFonts w:cs="Arial"/>
          <w:i/>
          <w:szCs w:val="20"/>
        </w:rPr>
      </w:pPr>
    </w:p>
    <w:p w14:paraId="03489585" w14:textId="0C60B28E" w:rsidR="00001278" w:rsidRPr="00912DCA" w:rsidRDefault="009919DE" w:rsidP="009919DE">
      <w:pPr>
        <w:pStyle w:val="Heading3"/>
      </w:pPr>
      <w:bookmarkStart w:id="222" w:name="_Toc293300761"/>
      <w:bookmarkStart w:id="223" w:name="_Toc308817223"/>
      <w:r w:rsidRPr="00912DCA">
        <w:t>3. What h</w:t>
      </w:r>
      <w:r w:rsidR="00001278" w:rsidRPr="00912DCA">
        <w:t xml:space="preserve">ave you </w:t>
      </w:r>
      <w:r w:rsidR="00BB02AE" w:rsidRPr="00912DCA">
        <w:t>l</w:t>
      </w:r>
      <w:r w:rsidR="00001278" w:rsidRPr="00912DCA">
        <w:t>earned about your children so far?</w:t>
      </w:r>
      <w:bookmarkEnd w:id="222"/>
      <w:bookmarkEnd w:id="223"/>
      <w:r w:rsidR="00001278" w:rsidRPr="00912DCA">
        <w:t xml:space="preserve"> </w:t>
      </w:r>
    </w:p>
    <w:p w14:paraId="129CCF4F" w14:textId="77777777" w:rsidR="00001278" w:rsidRDefault="00001278" w:rsidP="009919DE">
      <w:pPr>
        <w:spacing w:line="276" w:lineRule="auto"/>
        <w:ind w:left="0"/>
        <w:rPr>
          <w:rFonts w:cs="Arial"/>
          <w:szCs w:val="22"/>
        </w:rPr>
      </w:pPr>
      <w:r w:rsidRPr="00912DCA">
        <w:rPr>
          <w:rFonts w:cs="Arial"/>
          <w:szCs w:val="22"/>
        </w:rPr>
        <w:t>Time: 10 minutes</w:t>
      </w:r>
    </w:p>
    <w:p w14:paraId="7E4AD628" w14:textId="56973DA1"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FCD33D8" w14:textId="77777777" w:rsidR="0032386C" w:rsidRPr="00912DCA" w:rsidRDefault="0032386C" w:rsidP="009919DE">
      <w:pPr>
        <w:spacing w:line="276" w:lineRule="auto"/>
        <w:ind w:left="0"/>
        <w:rPr>
          <w:rFonts w:cs="Arial"/>
          <w:szCs w:val="22"/>
        </w:rPr>
      </w:pPr>
    </w:p>
    <w:p w14:paraId="24C9C1D3" w14:textId="77777777" w:rsidR="00001278" w:rsidRPr="00912DCA" w:rsidRDefault="00001278" w:rsidP="00001278">
      <w:pPr>
        <w:spacing w:line="276" w:lineRule="auto"/>
        <w:rPr>
          <w:rFonts w:cs="Arial"/>
          <w:szCs w:val="22"/>
        </w:rPr>
      </w:pPr>
    </w:p>
    <w:p w14:paraId="7552B704" w14:textId="6A3E9126" w:rsidR="00CA2E0B" w:rsidRPr="00912DCA" w:rsidRDefault="00001278" w:rsidP="006A1E1A">
      <w:pPr>
        <w:pStyle w:val="ListParagraph"/>
        <w:numPr>
          <w:ilvl w:val="0"/>
          <w:numId w:val="188"/>
        </w:numPr>
        <w:spacing w:line="276" w:lineRule="auto"/>
        <w:rPr>
          <w:rFonts w:cs="Arial"/>
          <w:szCs w:val="22"/>
        </w:rPr>
      </w:pPr>
      <w:r w:rsidRPr="00912DCA">
        <w:rPr>
          <w:rFonts w:cs="Arial"/>
          <w:szCs w:val="22"/>
        </w:rPr>
        <w:t>Ask</w:t>
      </w:r>
      <w:r w:rsidR="009919DE" w:rsidRPr="00912DCA">
        <w:rPr>
          <w:rFonts w:cs="Arial"/>
          <w:szCs w:val="22"/>
        </w:rPr>
        <w:t xml:space="preserve"> “What have you</w:t>
      </w:r>
      <w:r w:rsidRPr="00912DCA">
        <w:rPr>
          <w:rFonts w:cs="Arial"/>
          <w:szCs w:val="22"/>
        </w:rPr>
        <w:t xml:space="preserve"> learned about </w:t>
      </w:r>
      <w:r w:rsidR="00853512">
        <w:rPr>
          <w:rFonts w:cs="Arial"/>
          <w:szCs w:val="22"/>
        </w:rPr>
        <w:t>your</w:t>
      </w:r>
      <w:r w:rsidR="00853512" w:rsidRPr="00912DCA">
        <w:rPr>
          <w:rFonts w:cs="Arial"/>
          <w:szCs w:val="22"/>
        </w:rPr>
        <w:t xml:space="preserve"> </w:t>
      </w:r>
      <w:r w:rsidRPr="00912DCA">
        <w:rPr>
          <w:rFonts w:cs="Arial"/>
          <w:szCs w:val="22"/>
        </w:rPr>
        <w:t>sons and daughters</w:t>
      </w:r>
      <w:r w:rsidR="009919DE" w:rsidRPr="00912DCA">
        <w:rPr>
          <w:rFonts w:cs="Arial"/>
          <w:szCs w:val="22"/>
        </w:rPr>
        <w:t>, as you</w:t>
      </w:r>
      <w:r w:rsidRPr="00912DCA">
        <w:rPr>
          <w:rFonts w:cs="Arial"/>
          <w:szCs w:val="22"/>
        </w:rPr>
        <w:t xml:space="preserve"> have been spending time with</w:t>
      </w:r>
      <w:r w:rsidR="009919DE" w:rsidRPr="00912DCA">
        <w:rPr>
          <w:rFonts w:cs="Arial"/>
          <w:szCs w:val="22"/>
        </w:rPr>
        <w:t xml:space="preserve"> them and showing an interest in their lives</w:t>
      </w:r>
      <w:r w:rsidRPr="00912DCA">
        <w:rPr>
          <w:rFonts w:cs="Arial"/>
          <w:szCs w:val="22"/>
        </w:rPr>
        <w:t xml:space="preserve">? </w:t>
      </w:r>
      <w:r w:rsidR="009919DE" w:rsidRPr="00912DCA">
        <w:rPr>
          <w:rFonts w:cs="Arial"/>
          <w:szCs w:val="22"/>
        </w:rPr>
        <w:t>You can share their likes, dislikes, goals, dreams, talents</w:t>
      </w:r>
      <w:r w:rsidR="00853512">
        <w:rPr>
          <w:rFonts w:cs="Arial"/>
          <w:szCs w:val="22"/>
        </w:rPr>
        <w:t>, and so on.”</w:t>
      </w:r>
    </w:p>
    <w:p w14:paraId="3C36C0E6" w14:textId="77777777" w:rsidR="00BF71A0" w:rsidRDefault="00BF71A0" w:rsidP="00CA2E0B">
      <w:pPr>
        <w:pStyle w:val="ListParagraph"/>
        <w:spacing w:line="276" w:lineRule="auto"/>
        <w:rPr>
          <w:rFonts w:cs="Arial"/>
          <w:szCs w:val="22"/>
        </w:rPr>
      </w:pPr>
    </w:p>
    <w:p w14:paraId="0B701058" w14:textId="60CB9E6A" w:rsidR="002F6D8B" w:rsidRPr="00912DCA" w:rsidRDefault="00CA2E0B" w:rsidP="00CA2E0B">
      <w:pPr>
        <w:pStyle w:val="ListParagraph"/>
        <w:spacing w:line="276" w:lineRule="auto"/>
        <w:rPr>
          <w:rFonts w:cs="Arial"/>
          <w:szCs w:val="22"/>
        </w:rPr>
      </w:pPr>
      <w:r w:rsidRPr="00912DCA">
        <w:rPr>
          <w:rFonts w:cs="Arial"/>
          <w:szCs w:val="22"/>
        </w:rPr>
        <w:t xml:space="preserve">! </w:t>
      </w:r>
      <w:r w:rsidR="002F6D8B" w:rsidRPr="00912DCA">
        <w:rPr>
          <w:rFonts w:cs="Arial"/>
          <w:szCs w:val="22"/>
        </w:rPr>
        <w:t xml:space="preserve">Have parents volunteer to share </w:t>
      </w:r>
      <w:r w:rsidR="004B4B96">
        <w:rPr>
          <w:rFonts w:cs="Arial"/>
          <w:szCs w:val="22"/>
        </w:rPr>
        <w:t xml:space="preserve">their thoughts </w:t>
      </w:r>
      <w:r w:rsidR="002F6D8B" w:rsidRPr="00912DCA">
        <w:rPr>
          <w:rFonts w:cs="Arial"/>
          <w:szCs w:val="22"/>
        </w:rPr>
        <w:t>with the group.</w:t>
      </w:r>
    </w:p>
    <w:p w14:paraId="0F3F2CB0" w14:textId="77777777" w:rsidR="002F6D8B" w:rsidRPr="00912DCA" w:rsidRDefault="002F6D8B" w:rsidP="002F6D8B">
      <w:pPr>
        <w:pStyle w:val="ListParagraph"/>
        <w:rPr>
          <w:rFonts w:cs="Arial"/>
          <w:szCs w:val="22"/>
        </w:rPr>
      </w:pPr>
    </w:p>
    <w:p w14:paraId="575BEC7C" w14:textId="14F066E5" w:rsidR="002F6D8B" w:rsidRPr="00912DCA" w:rsidRDefault="002F6D8B" w:rsidP="006A1E1A">
      <w:pPr>
        <w:pStyle w:val="ListParagraph"/>
        <w:numPr>
          <w:ilvl w:val="0"/>
          <w:numId w:val="188"/>
        </w:numPr>
        <w:spacing w:line="276" w:lineRule="auto"/>
        <w:rPr>
          <w:rFonts w:cs="Arial"/>
          <w:szCs w:val="22"/>
        </w:rPr>
      </w:pPr>
      <w:r w:rsidRPr="00912DCA">
        <w:rPr>
          <w:rFonts w:cs="Arial"/>
          <w:szCs w:val="22"/>
        </w:rPr>
        <w:t xml:space="preserve">Ask </w:t>
      </w:r>
    </w:p>
    <w:p w14:paraId="5170E53C" w14:textId="364F05AB" w:rsidR="00001278" w:rsidRPr="00912DCA" w:rsidRDefault="002F6D8B" w:rsidP="006A1E1A">
      <w:pPr>
        <w:pStyle w:val="ListParagraph"/>
        <w:numPr>
          <w:ilvl w:val="0"/>
          <w:numId w:val="129"/>
        </w:numPr>
        <w:spacing w:line="276" w:lineRule="auto"/>
        <w:rPr>
          <w:rFonts w:cs="Arial"/>
          <w:szCs w:val="22"/>
        </w:rPr>
      </w:pPr>
      <w:r w:rsidRPr="00912DCA">
        <w:rPr>
          <w:rFonts w:cs="Arial"/>
          <w:szCs w:val="22"/>
        </w:rPr>
        <w:t>“</w:t>
      </w:r>
      <w:r w:rsidR="00001278" w:rsidRPr="00912DCA">
        <w:rPr>
          <w:rFonts w:cs="Arial"/>
          <w:szCs w:val="22"/>
        </w:rPr>
        <w:t xml:space="preserve">How does it feel to know these things about your children and how has it felt connecting with them in </w:t>
      </w:r>
      <w:r w:rsidR="00853512">
        <w:rPr>
          <w:rFonts w:cs="Arial"/>
          <w:szCs w:val="22"/>
        </w:rPr>
        <w:t xml:space="preserve">a </w:t>
      </w:r>
      <w:r w:rsidR="00001278" w:rsidRPr="00912DCA">
        <w:rPr>
          <w:rFonts w:cs="Arial"/>
          <w:szCs w:val="22"/>
        </w:rPr>
        <w:t xml:space="preserve">positive, loving way? </w:t>
      </w:r>
    </w:p>
    <w:p w14:paraId="73172182" w14:textId="77777777" w:rsidR="00001278" w:rsidRPr="00912DCA" w:rsidRDefault="00001278" w:rsidP="006A1E1A">
      <w:pPr>
        <w:pStyle w:val="ListParagraph"/>
        <w:numPr>
          <w:ilvl w:val="0"/>
          <w:numId w:val="129"/>
        </w:numPr>
        <w:spacing w:line="276" w:lineRule="auto"/>
        <w:rPr>
          <w:rFonts w:cs="Arial"/>
          <w:szCs w:val="22"/>
        </w:rPr>
      </w:pPr>
      <w:r w:rsidRPr="00912DCA">
        <w:rPr>
          <w:rFonts w:cs="Arial"/>
          <w:szCs w:val="22"/>
        </w:rPr>
        <w:t xml:space="preserve">How has this benefited you as parents and caregivers? </w:t>
      </w:r>
    </w:p>
    <w:p w14:paraId="596D7BF3" w14:textId="062083FA" w:rsidR="00001278" w:rsidRPr="00912DCA" w:rsidRDefault="00001278" w:rsidP="006A1E1A">
      <w:pPr>
        <w:pStyle w:val="ListParagraph"/>
        <w:numPr>
          <w:ilvl w:val="0"/>
          <w:numId w:val="129"/>
        </w:numPr>
        <w:spacing w:line="276" w:lineRule="auto"/>
        <w:rPr>
          <w:rFonts w:cs="Arial"/>
          <w:szCs w:val="22"/>
        </w:rPr>
      </w:pPr>
      <w:r w:rsidRPr="00912DCA">
        <w:rPr>
          <w:rFonts w:cs="Arial"/>
          <w:szCs w:val="22"/>
        </w:rPr>
        <w:t xml:space="preserve">How do you think it has benefited your </w:t>
      </w:r>
      <w:r w:rsidR="002F6D8B" w:rsidRPr="00912DCA">
        <w:rPr>
          <w:rFonts w:cs="Arial"/>
          <w:szCs w:val="22"/>
        </w:rPr>
        <w:t>children?”</w:t>
      </w:r>
    </w:p>
    <w:p w14:paraId="5838FFB4" w14:textId="77777777" w:rsidR="00001278" w:rsidRPr="00912DCA" w:rsidRDefault="00001278" w:rsidP="00001278">
      <w:pPr>
        <w:spacing w:line="276" w:lineRule="auto"/>
        <w:ind w:left="1701"/>
        <w:rPr>
          <w:rFonts w:cs="Arial"/>
          <w:szCs w:val="22"/>
        </w:rPr>
      </w:pPr>
    </w:p>
    <w:p w14:paraId="1DB681D9" w14:textId="2510677B" w:rsidR="00001278" w:rsidRPr="00912DCA" w:rsidRDefault="002F6D8B" w:rsidP="00001278">
      <w:pPr>
        <w:spacing w:line="276" w:lineRule="auto"/>
        <w:rPr>
          <w:rFonts w:cs="Arial"/>
          <w:szCs w:val="22"/>
        </w:rPr>
      </w:pPr>
      <w:r w:rsidRPr="00912DCA">
        <w:rPr>
          <w:rFonts w:cs="Arial"/>
          <w:szCs w:val="22"/>
        </w:rPr>
        <w:t xml:space="preserve">! </w:t>
      </w:r>
      <w:r w:rsidR="00853512">
        <w:rPr>
          <w:rFonts w:cs="Arial"/>
          <w:szCs w:val="22"/>
        </w:rPr>
        <w:t>On flipchart paper, m</w:t>
      </w:r>
      <w:r w:rsidR="00001278" w:rsidRPr="00912DCA">
        <w:rPr>
          <w:rFonts w:cs="Arial"/>
          <w:szCs w:val="22"/>
        </w:rPr>
        <w:t>ake a list of the b</w:t>
      </w:r>
      <w:r w:rsidRPr="00912DCA">
        <w:rPr>
          <w:rFonts w:cs="Arial"/>
          <w:szCs w:val="22"/>
        </w:rPr>
        <w:t>enefits that parents talk about.</w:t>
      </w:r>
      <w:r w:rsidR="00001278" w:rsidRPr="00912DCA">
        <w:rPr>
          <w:rFonts w:cs="Arial"/>
          <w:szCs w:val="22"/>
        </w:rPr>
        <w:t xml:space="preserve"> You can </w:t>
      </w:r>
      <w:r w:rsidR="00853512">
        <w:rPr>
          <w:rFonts w:cs="Arial"/>
          <w:szCs w:val="22"/>
        </w:rPr>
        <w:t>display</w:t>
      </w:r>
      <w:r w:rsidR="00853512" w:rsidRPr="00912DCA">
        <w:rPr>
          <w:rFonts w:cs="Arial"/>
          <w:szCs w:val="22"/>
        </w:rPr>
        <w:t xml:space="preserve"> </w:t>
      </w:r>
      <w:r w:rsidRPr="00912DCA">
        <w:rPr>
          <w:rFonts w:cs="Arial"/>
          <w:szCs w:val="22"/>
        </w:rPr>
        <w:t xml:space="preserve">it on the wall of your </w:t>
      </w:r>
      <w:r w:rsidR="00001278" w:rsidRPr="00912DCA">
        <w:rPr>
          <w:rFonts w:cs="Arial"/>
          <w:szCs w:val="22"/>
        </w:rPr>
        <w:t>room during your sessions</w:t>
      </w:r>
      <w:r w:rsidRPr="00912DCA">
        <w:rPr>
          <w:rFonts w:cs="Arial"/>
          <w:szCs w:val="22"/>
        </w:rPr>
        <w:t>,</w:t>
      </w:r>
      <w:r w:rsidR="00001278" w:rsidRPr="00912DCA">
        <w:rPr>
          <w:rFonts w:cs="Arial"/>
          <w:szCs w:val="22"/>
        </w:rPr>
        <w:t xml:space="preserve"> as a reminder for parents about why spending time with their children is good for them and their children. </w:t>
      </w:r>
    </w:p>
    <w:p w14:paraId="7DA0130E" w14:textId="77777777" w:rsidR="00001278" w:rsidRPr="00912DCA" w:rsidRDefault="00001278" w:rsidP="00001278">
      <w:pPr>
        <w:spacing w:line="276" w:lineRule="auto"/>
        <w:ind w:left="1701"/>
        <w:rPr>
          <w:rFonts w:cs="Arial"/>
          <w:szCs w:val="22"/>
        </w:rPr>
      </w:pPr>
    </w:p>
    <w:p w14:paraId="01080D41" w14:textId="1D6769AD" w:rsidR="00001278" w:rsidRPr="00912DCA" w:rsidRDefault="002F6D8B" w:rsidP="006A1E1A">
      <w:pPr>
        <w:pStyle w:val="ListParagraph"/>
        <w:numPr>
          <w:ilvl w:val="0"/>
          <w:numId w:val="188"/>
        </w:numPr>
        <w:spacing w:line="276" w:lineRule="auto"/>
        <w:rPr>
          <w:rFonts w:cs="Arial"/>
          <w:szCs w:val="22"/>
        </w:rPr>
      </w:pPr>
      <w:r w:rsidRPr="00912DCA">
        <w:rPr>
          <w:rFonts w:cs="Arial"/>
          <w:szCs w:val="22"/>
        </w:rPr>
        <w:t>Say</w:t>
      </w:r>
    </w:p>
    <w:p w14:paraId="2CF1322F" w14:textId="369202A7" w:rsidR="00001278" w:rsidRPr="00912DCA" w:rsidRDefault="002F6D8B" w:rsidP="002F6D8B">
      <w:pPr>
        <w:pStyle w:val="ListParagraph"/>
        <w:spacing w:line="276" w:lineRule="auto"/>
        <w:ind w:left="1440"/>
        <w:rPr>
          <w:rFonts w:cs="Arial"/>
          <w:szCs w:val="22"/>
        </w:rPr>
      </w:pPr>
      <w:r w:rsidRPr="00912DCA">
        <w:rPr>
          <w:rFonts w:cs="Arial"/>
          <w:szCs w:val="22"/>
        </w:rPr>
        <w:t>“</w:t>
      </w:r>
      <w:r w:rsidR="00001278" w:rsidRPr="00912DCA">
        <w:rPr>
          <w:rFonts w:cs="Arial"/>
          <w:szCs w:val="22"/>
        </w:rPr>
        <w:t xml:space="preserve">Today you will be talking more about spending quality time </w:t>
      </w:r>
      <w:r w:rsidR="00853512">
        <w:rPr>
          <w:rFonts w:cs="Arial"/>
          <w:szCs w:val="22"/>
        </w:rPr>
        <w:t xml:space="preserve">you’re your </w:t>
      </w:r>
      <w:r w:rsidR="00001278" w:rsidRPr="00912DCA">
        <w:rPr>
          <w:rFonts w:cs="Arial"/>
          <w:szCs w:val="22"/>
        </w:rPr>
        <w:t>children in order to create positive relationships and build children’s self</w:t>
      </w:r>
      <w:r w:rsidR="00853512">
        <w:rPr>
          <w:rFonts w:cs="Arial"/>
          <w:szCs w:val="22"/>
        </w:rPr>
        <w:t>-</w:t>
      </w:r>
      <w:r w:rsidR="00001278" w:rsidRPr="00912DCA">
        <w:rPr>
          <w:rFonts w:cs="Arial"/>
          <w:szCs w:val="22"/>
        </w:rPr>
        <w:t>esteem</w:t>
      </w:r>
      <w:r w:rsidRPr="00912DCA">
        <w:rPr>
          <w:rFonts w:cs="Arial"/>
          <w:szCs w:val="22"/>
        </w:rPr>
        <w:t>. You will also explore how this gives them the skills they need</w:t>
      </w:r>
      <w:r w:rsidR="00001278" w:rsidRPr="00912DCA">
        <w:rPr>
          <w:rFonts w:cs="Arial"/>
          <w:szCs w:val="22"/>
        </w:rPr>
        <w:t xml:space="preserve"> to play well with friends, do well in schoo</w:t>
      </w:r>
      <w:r w:rsidR="002B082C" w:rsidRPr="00912DCA">
        <w:rPr>
          <w:rFonts w:cs="Arial"/>
          <w:szCs w:val="22"/>
        </w:rPr>
        <w:t>l and be a good family member.”</w:t>
      </w:r>
    </w:p>
    <w:p w14:paraId="3C1EF810" w14:textId="77777777" w:rsidR="00001278" w:rsidRPr="00912DCA" w:rsidRDefault="00001278" w:rsidP="00001278">
      <w:pPr>
        <w:pStyle w:val="ListParagraph"/>
        <w:spacing w:line="276" w:lineRule="auto"/>
        <w:ind w:left="1701"/>
        <w:rPr>
          <w:rFonts w:cs="Arial"/>
          <w:szCs w:val="20"/>
        </w:rPr>
      </w:pPr>
    </w:p>
    <w:p w14:paraId="0B1F4BA1" w14:textId="03D5A7C6" w:rsidR="00001278" w:rsidRPr="00912DCA" w:rsidRDefault="00001278" w:rsidP="002B082C">
      <w:pPr>
        <w:pStyle w:val="Heading3"/>
        <w:rPr>
          <w:rFonts w:cs="Arial"/>
        </w:rPr>
      </w:pPr>
      <w:r w:rsidRPr="00912DCA">
        <w:rPr>
          <w:bdr w:val="none" w:sz="0" w:space="0" w:color="auto" w:frame="1"/>
        </w:rPr>
        <w:t xml:space="preserve">4. The </w:t>
      </w:r>
      <w:r w:rsidR="00BB02AE" w:rsidRPr="00912DCA">
        <w:rPr>
          <w:bdr w:val="none" w:sz="0" w:space="0" w:color="auto" w:frame="1"/>
        </w:rPr>
        <w:t>g</w:t>
      </w:r>
      <w:r w:rsidRPr="00912DCA">
        <w:rPr>
          <w:bdr w:val="none" w:sz="0" w:space="0" w:color="auto" w:frame="1"/>
        </w:rPr>
        <w:t xml:space="preserve">olden </w:t>
      </w:r>
      <w:r w:rsidR="00BB02AE" w:rsidRPr="00912DCA">
        <w:rPr>
          <w:bdr w:val="none" w:sz="0" w:space="0" w:color="auto" w:frame="1"/>
        </w:rPr>
        <w:t>r</w:t>
      </w:r>
      <w:r w:rsidRPr="00912DCA">
        <w:rPr>
          <w:bdr w:val="none" w:sz="0" w:space="0" w:color="auto" w:frame="1"/>
        </w:rPr>
        <w:t xml:space="preserve">ule of </w:t>
      </w:r>
      <w:r w:rsidR="00BB02AE" w:rsidRPr="00912DCA">
        <w:rPr>
          <w:bdr w:val="none" w:sz="0" w:space="0" w:color="auto" w:frame="1"/>
        </w:rPr>
        <w:t>p</w:t>
      </w:r>
      <w:r w:rsidR="002F6D8B" w:rsidRPr="00912DCA">
        <w:rPr>
          <w:bdr w:val="none" w:sz="0" w:space="0" w:color="auto" w:frame="1"/>
        </w:rPr>
        <w:t>sychology:</w:t>
      </w:r>
      <w:r w:rsidRPr="00912DCA">
        <w:rPr>
          <w:bdr w:val="none" w:sz="0" w:space="0" w:color="auto" w:frame="1"/>
        </w:rPr>
        <w:t xml:space="preserve"> Children need and want </w:t>
      </w:r>
      <w:r w:rsidR="00BB02AE" w:rsidRPr="00912DCA">
        <w:rPr>
          <w:bdr w:val="none" w:sz="0" w:space="0" w:color="auto" w:frame="1"/>
        </w:rPr>
        <w:t>a</w:t>
      </w:r>
      <w:r w:rsidRPr="00912DCA">
        <w:rPr>
          <w:bdr w:val="none" w:sz="0" w:space="0" w:color="auto" w:frame="1"/>
        </w:rPr>
        <w:t xml:space="preserve">dult </w:t>
      </w:r>
      <w:r w:rsidR="00BB02AE" w:rsidRPr="00912DCA">
        <w:rPr>
          <w:bdr w:val="none" w:sz="0" w:space="0" w:color="auto" w:frame="1"/>
        </w:rPr>
        <w:t>a</w:t>
      </w:r>
      <w:r w:rsidR="002F6D8B" w:rsidRPr="00912DCA">
        <w:rPr>
          <w:bdr w:val="none" w:sz="0" w:space="0" w:color="auto" w:frame="1"/>
        </w:rPr>
        <w:t>ttention</w:t>
      </w:r>
    </w:p>
    <w:p w14:paraId="4AA51822" w14:textId="0250C7D7" w:rsidR="00001278" w:rsidRDefault="00001278" w:rsidP="00001278">
      <w:pPr>
        <w:ind w:left="270" w:hanging="270"/>
        <w:rPr>
          <w:rFonts w:cs="Arial"/>
          <w:bdr w:val="none" w:sz="0" w:space="0" w:color="auto" w:frame="1"/>
        </w:rPr>
      </w:pPr>
      <w:r w:rsidRPr="00912DCA">
        <w:rPr>
          <w:rFonts w:cs="Arial"/>
          <w:bdr w:val="none" w:sz="0" w:space="0" w:color="auto" w:frame="1"/>
        </w:rPr>
        <w:t xml:space="preserve">Time: 15 minutes </w:t>
      </w:r>
    </w:p>
    <w:p w14:paraId="1B9A48A1" w14:textId="3EF4C471"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3241DDD" w14:textId="77777777" w:rsidR="0032386C" w:rsidRPr="00912DCA" w:rsidRDefault="0032386C" w:rsidP="00001278">
      <w:pPr>
        <w:ind w:left="270" w:hanging="270"/>
        <w:rPr>
          <w:rFonts w:cs="Arial"/>
          <w:bdr w:val="none" w:sz="0" w:space="0" w:color="auto" w:frame="1"/>
        </w:rPr>
      </w:pPr>
    </w:p>
    <w:p w14:paraId="3A9BB67B" w14:textId="77777777" w:rsidR="00001278" w:rsidRPr="00912DCA" w:rsidRDefault="00001278" w:rsidP="00001278">
      <w:pPr>
        <w:ind w:left="270" w:hanging="270"/>
        <w:rPr>
          <w:rFonts w:cs="Arial"/>
          <w:bdr w:val="none" w:sz="0" w:space="0" w:color="auto" w:frame="1"/>
        </w:rPr>
      </w:pPr>
    </w:p>
    <w:p w14:paraId="02B45644" w14:textId="2B719DCA" w:rsidR="00001278" w:rsidRPr="00912DCA" w:rsidRDefault="00001278" w:rsidP="006A1E1A">
      <w:pPr>
        <w:pStyle w:val="ListParagraph"/>
        <w:numPr>
          <w:ilvl w:val="0"/>
          <w:numId w:val="189"/>
        </w:numPr>
        <w:jc w:val="left"/>
        <w:rPr>
          <w:rFonts w:cs="Arial"/>
          <w:szCs w:val="22"/>
          <w:bdr w:val="none" w:sz="0" w:space="0" w:color="auto" w:frame="1"/>
        </w:rPr>
      </w:pPr>
      <w:r w:rsidRPr="00912DCA">
        <w:rPr>
          <w:rFonts w:cs="Arial"/>
          <w:szCs w:val="22"/>
          <w:bdr w:val="none" w:sz="0" w:space="0" w:color="auto" w:frame="1"/>
        </w:rPr>
        <w:t>Say</w:t>
      </w:r>
    </w:p>
    <w:p w14:paraId="477437D0" w14:textId="1A7C86D7" w:rsidR="00001278" w:rsidRPr="00912DCA" w:rsidRDefault="002F6D8B" w:rsidP="006A1E1A">
      <w:pPr>
        <w:pStyle w:val="ListParagraph"/>
        <w:numPr>
          <w:ilvl w:val="0"/>
          <w:numId w:val="56"/>
        </w:numPr>
        <w:spacing w:line="276" w:lineRule="auto"/>
        <w:rPr>
          <w:rFonts w:cs="Arial"/>
          <w:b/>
          <w:szCs w:val="22"/>
          <w:u w:val="single"/>
          <w:bdr w:val="none" w:sz="0" w:space="0" w:color="auto" w:frame="1"/>
        </w:rPr>
      </w:pPr>
      <w:r w:rsidRPr="00912DCA">
        <w:rPr>
          <w:rFonts w:cs="Arial"/>
          <w:szCs w:val="22"/>
          <w:bdr w:val="none" w:sz="0" w:space="0" w:color="auto" w:frame="1"/>
        </w:rPr>
        <w:t>“</w:t>
      </w:r>
      <w:r w:rsidR="00001278" w:rsidRPr="00912DCA">
        <w:rPr>
          <w:rFonts w:cs="Arial"/>
          <w:szCs w:val="22"/>
          <w:bdr w:val="none" w:sz="0" w:space="0" w:color="auto" w:frame="1"/>
        </w:rPr>
        <w:t>All children want attention from their parents and</w:t>
      </w:r>
      <w:r w:rsidRPr="00912DCA">
        <w:rPr>
          <w:rFonts w:cs="Arial"/>
          <w:szCs w:val="22"/>
          <w:bdr w:val="none" w:sz="0" w:space="0" w:color="auto" w:frame="1"/>
        </w:rPr>
        <w:t xml:space="preserve"> from</w:t>
      </w:r>
      <w:r w:rsidR="00001278" w:rsidRPr="00912DCA">
        <w:rPr>
          <w:rFonts w:cs="Arial"/>
          <w:szCs w:val="22"/>
          <w:bdr w:val="none" w:sz="0" w:space="0" w:color="auto" w:frame="1"/>
        </w:rPr>
        <w:t xml:space="preserve"> other adults they love and respect. </w:t>
      </w:r>
    </w:p>
    <w:p w14:paraId="508E0738" w14:textId="77777777"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Children can learn to get attention in both positive and negative ways.</w:t>
      </w:r>
    </w:p>
    <w:p w14:paraId="73B7D551" w14:textId="77777777"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 xml:space="preserve">Attention can reinforce both positive and negative behaviors. </w:t>
      </w:r>
    </w:p>
    <w:p w14:paraId="6E7F8CCB" w14:textId="30FF481A"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When a parent praises a child for a good behavior</w:t>
      </w:r>
      <w:r w:rsidR="0045140D">
        <w:rPr>
          <w:rFonts w:cs="Arial"/>
          <w:szCs w:val="22"/>
          <w:bdr w:val="none" w:sz="0" w:space="0" w:color="auto" w:frame="1"/>
        </w:rPr>
        <w:t xml:space="preserve"> –</w:t>
      </w:r>
      <w:r w:rsidRPr="00912DCA">
        <w:rPr>
          <w:rFonts w:cs="Arial"/>
          <w:szCs w:val="22"/>
          <w:bdr w:val="none" w:sz="0" w:space="0" w:color="auto" w:frame="1"/>
        </w:rPr>
        <w:t xml:space="preserve"> </w:t>
      </w:r>
      <w:r w:rsidR="0045140D">
        <w:rPr>
          <w:rFonts w:cs="Arial"/>
          <w:szCs w:val="22"/>
          <w:bdr w:val="none" w:sz="0" w:space="0" w:color="auto" w:frame="1"/>
        </w:rPr>
        <w:t>such as</w:t>
      </w:r>
      <w:r w:rsidR="0045140D" w:rsidRPr="00912DCA">
        <w:rPr>
          <w:rFonts w:cs="Arial"/>
          <w:szCs w:val="22"/>
          <w:bdr w:val="none" w:sz="0" w:space="0" w:color="auto" w:frame="1"/>
        </w:rPr>
        <w:t xml:space="preserve"> </w:t>
      </w:r>
      <w:r w:rsidRPr="00912DCA">
        <w:rPr>
          <w:rFonts w:cs="Arial"/>
          <w:szCs w:val="22"/>
          <w:bdr w:val="none" w:sz="0" w:space="0" w:color="auto" w:frame="1"/>
        </w:rPr>
        <w:t>sharing</w:t>
      </w:r>
      <w:r w:rsidR="0045140D">
        <w:rPr>
          <w:rFonts w:cs="Arial"/>
          <w:szCs w:val="22"/>
          <w:bdr w:val="none" w:sz="0" w:space="0" w:color="auto" w:frame="1"/>
        </w:rPr>
        <w:t xml:space="preserve"> –</w:t>
      </w:r>
      <w:r w:rsidRPr="00912DCA">
        <w:rPr>
          <w:rFonts w:cs="Arial"/>
          <w:szCs w:val="22"/>
          <w:bdr w:val="none" w:sz="0" w:space="0" w:color="auto" w:frame="1"/>
        </w:rPr>
        <w:t xml:space="preserve"> that behavior</w:t>
      </w:r>
      <w:r w:rsidR="007708B1">
        <w:rPr>
          <w:rFonts w:cs="Arial"/>
          <w:szCs w:val="22"/>
          <w:bdr w:val="none" w:sz="0" w:space="0" w:color="auto" w:frame="1"/>
        </w:rPr>
        <w:t xml:space="preserve"> </w:t>
      </w:r>
      <w:r w:rsidRPr="00912DCA">
        <w:rPr>
          <w:rFonts w:cs="Arial"/>
          <w:szCs w:val="22"/>
          <w:bdr w:val="none" w:sz="0" w:space="0" w:color="auto" w:frame="1"/>
        </w:rPr>
        <w:t xml:space="preserve">is encouraged by the parent. </w:t>
      </w:r>
    </w:p>
    <w:p w14:paraId="2E493811" w14:textId="364DB0E3"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Negative behaviors</w:t>
      </w:r>
      <w:r w:rsidR="00054FFC">
        <w:rPr>
          <w:rFonts w:cs="Arial"/>
          <w:szCs w:val="22"/>
          <w:bdr w:val="none" w:sz="0" w:space="0" w:color="auto" w:frame="1"/>
        </w:rPr>
        <w:t xml:space="preserve"> –</w:t>
      </w:r>
      <w:r w:rsidRPr="00912DCA">
        <w:rPr>
          <w:rFonts w:cs="Arial"/>
          <w:szCs w:val="22"/>
          <w:bdr w:val="none" w:sz="0" w:space="0" w:color="auto" w:frame="1"/>
        </w:rPr>
        <w:t xml:space="preserve"> like hitting </w:t>
      </w:r>
      <w:r w:rsidR="00054FFC">
        <w:rPr>
          <w:rFonts w:cs="Arial"/>
          <w:szCs w:val="22"/>
          <w:bdr w:val="none" w:sz="0" w:space="0" w:color="auto" w:frame="1"/>
        </w:rPr>
        <w:t xml:space="preserve">– </w:t>
      </w:r>
      <w:r w:rsidRPr="00912DCA">
        <w:rPr>
          <w:rFonts w:cs="Arial"/>
          <w:szCs w:val="22"/>
          <w:bdr w:val="none" w:sz="0" w:space="0" w:color="auto" w:frame="1"/>
        </w:rPr>
        <w:t xml:space="preserve">can also be reinforced by attention (either negative or positive). If a parent gives more </w:t>
      </w:r>
      <w:r w:rsidRPr="00912DCA">
        <w:rPr>
          <w:rFonts w:cs="Arial"/>
          <w:szCs w:val="22"/>
          <w:bdr w:val="none" w:sz="0" w:space="0" w:color="auto" w:frame="1"/>
        </w:rPr>
        <w:lastRenderedPageBreak/>
        <w:t>attention when children are misbehaving</w:t>
      </w:r>
      <w:r w:rsidR="00054FFC">
        <w:rPr>
          <w:rFonts w:cs="Arial"/>
          <w:szCs w:val="22"/>
          <w:bdr w:val="none" w:sz="0" w:space="0" w:color="auto" w:frame="1"/>
        </w:rPr>
        <w:t>,</w:t>
      </w:r>
      <w:r w:rsidRPr="00912DCA">
        <w:rPr>
          <w:rFonts w:cs="Arial"/>
          <w:szCs w:val="22"/>
          <w:bdr w:val="none" w:sz="0" w:space="0" w:color="auto" w:frame="1"/>
        </w:rPr>
        <w:t xml:space="preserve"> then it is the negative behaviors that are reinforced. If a child whines and cries because the parent will not buy </w:t>
      </w:r>
      <w:r w:rsidR="002F6D8B" w:rsidRPr="00912DCA">
        <w:rPr>
          <w:rFonts w:cs="Arial"/>
          <w:szCs w:val="22"/>
          <w:bdr w:val="none" w:sz="0" w:space="0" w:color="auto" w:frame="1"/>
        </w:rPr>
        <w:t xml:space="preserve">them </w:t>
      </w:r>
      <w:r w:rsidRPr="00912DCA">
        <w:rPr>
          <w:rFonts w:cs="Arial"/>
          <w:szCs w:val="22"/>
          <w:bdr w:val="none" w:sz="0" w:space="0" w:color="auto" w:frame="1"/>
        </w:rPr>
        <w:t>a sweet</w:t>
      </w:r>
      <w:r w:rsidR="00054FFC">
        <w:rPr>
          <w:rFonts w:cs="Arial"/>
          <w:szCs w:val="22"/>
          <w:bdr w:val="none" w:sz="0" w:space="0" w:color="auto" w:frame="1"/>
        </w:rPr>
        <w:t>,</w:t>
      </w:r>
      <w:r w:rsidRPr="00912DCA">
        <w:rPr>
          <w:rFonts w:cs="Arial"/>
          <w:szCs w:val="22"/>
          <w:bdr w:val="none" w:sz="0" w:space="0" w:color="auto" w:frame="1"/>
        </w:rPr>
        <w:t xml:space="preserve"> and the parent keeps arguing with the child, this is negative attention and it reinforce</w:t>
      </w:r>
      <w:r w:rsidR="002F6D8B" w:rsidRPr="00912DCA">
        <w:rPr>
          <w:rFonts w:cs="Arial"/>
          <w:szCs w:val="22"/>
          <w:bdr w:val="none" w:sz="0" w:space="0" w:color="auto" w:frame="1"/>
        </w:rPr>
        <w:t>s</w:t>
      </w:r>
      <w:r w:rsidRPr="00912DCA">
        <w:rPr>
          <w:rFonts w:cs="Arial"/>
          <w:szCs w:val="22"/>
          <w:bdr w:val="none" w:sz="0" w:space="0" w:color="auto" w:frame="1"/>
        </w:rPr>
        <w:t xml:space="preserve"> the child’s whining! </w:t>
      </w:r>
    </w:p>
    <w:p w14:paraId="49F8A271" w14:textId="221E2BA1"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 xml:space="preserve">As parents </w:t>
      </w:r>
      <w:r w:rsidR="002F6D8B" w:rsidRPr="00912DCA">
        <w:rPr>
          <w:rFonts w:cs="Arial"/>
          <w:szCs w:val="22"/>
          <w:bdr w:val="none" w:sz="0" w:space="0" w:color="auto" w:frame="1"/>
        </w:rPr>
        <w:t>you</w:t>
      </w:r>
      <w:r w:rsidRPr="00912DCA">
        <w:rPr>
          <w:rFonts w:cs="Arial"/>
          <w:szCs w:val="22"/>
          <w:bdr w:val="none" w:sz="0" w:space="0" w:color="auto" w:frame="1"/>
        </w:rPr>
        <w:t xml:space="preserve"> need to be strategic about what behaviors </w:t>
      </w:r>
      <w:r w:rsidR="002F6D8B" w:rsidRPr="00912DCA">
        <w:rPr>
          <w:rFonts w:cs="Arial"/>
          <w:szCs w:val="22"/>
          <w:bdr w:val="none" w:sz="0" w:space="0" w:color="auto" w:frame="1"/>
        </w:rPr>
        <w:t>you are giving attention to</w:t>
      </w:r>
      <w:r w:rsidRPr="00912DCA">
        <w:rPr>
          <w:rFonts w:cs="Arial"/>
          <w:szCs w:val="22"/>
          <w:bdr w:val="none" w:sz="0" w:space="0" w:color="auto" w:frame="1"/>
        </w:rPr>
        <w:t>!</w:t>
      </w:r>
      <w:r w:rsidRPr="00912DCA">
        <w:rPr>
          <w:rFonts w:cs="Arial"/>
          <w:b/>
          <w:szCs w:val="22"/>
          <w:u w:val="single"/>
          <w:bdr w:val="none" w:sz="0" w:space="0" w:color="auto" w:frame="1"/>
        </w:rPr>
        <w:t xml:space="preserve"> </w:t>
      </w:r>
    </w:p>
    <w:p w14:paraId="627CA0B7" w14:textId="12CE87D6" w:rsidR="00001278" w:rsidRPr="00912DCA" w:rsidRDefault="00001278" w:rsidP="006A1E1A">
      <w:pPr>
        <w:pStyle w:val="ListParagraph"/>
        <w:numPr>
          <w:ilvl w:val="0"/>
          <w:numId w:val="56"/>
        </w:numPr>
        <w:spacing w:line="276" w:lineRule="auto"/>
        <w:rPr>
          <w:rFonts w:cs="Arial"/>
          <w:szCs w:val="22"/>
          <w:bdr w:val="none" w:sz="0" w:space="0" w:color="auto" w:frame="1"/>
        </w:rPr>
      </w:pPr>
      <w:r w:rsidRPr="00912DCA">
        <w:rPr>
          <w:rFonts w:cs="Arial"/>
          <w:szCs w:val="22"/>
          <w:bdr w:val="none" w:sz="0" w:space="0" w:color="auto" w:frame="1"/>
        </w:rPr>
        <w:t xml:space="preserve">The more positive attention that parents give to positive behaviors, the less that children will seek attention </w:t>
      </w:r>
      <w:r w:rsidR="00054FFC">
        <w:rPr>
          <w:rFonts w:cs="Arial"/>
          <w:szCs w:val="22"/>
          <w:bdr w:val="none" w:sz="0" w:space="0" w:color="auto" w:frame="1"/>
        </w:rPr>
        <w:t>through</w:t>
      </w:r>
      <w:r w:rsidR="00054FFC" w:rsidRPr="00912DCA">
        <w:rPr>
          <w:rFonts w:cs="Arial"/>
          <w:szCs w:val="22"/>
          <w:bdr w:val="none" w:sz="0" w:space="0" w:color="auto" w:frame="1"/>
        </w:rPr>
        <w:t xml:space="preserve"> </w:t>
      </w:r>
      <w:r w:rsidRPr="00912DCA">
        <w:rPr>
          <w:rFonts w:cs="Arial"/>
          <w:szCs w:val="22"/>
          <w:bdr w:val="none" w:sz="0" w:space="0" w:color="auto" w:frame="1"/>
        </w:rPr>
        <w:t xml:space="preserve">negative behaviors. </w:t>
      </w:r>
    </w:p>
    <w:p w14:paraId="622E7A40" w14:textId="77777777" w:rsidR="00001278" w:rsidRPr="00912DCA" w:rsidRDefault="00001278" w:rsidP="00001278">
      <w:pPr>
        <w:pStyle w:val="ListParagraph"/>
        <w:spacing w:line="276" w:lineRule="auto"/>
        <w:ind w:left="1350"/>
        <w:rPr>
          <w:rFonts w:cs="Arial"/>
          <w:szCs w:val="22"/>
          <w:bdr w:val="none" w:sz="0" w:space="0" w:color="auto" w:frame="1"/>
        </w:rPr>
      </w:pPr>
    </w:p>
    <w:p w14:paraId="1BE6A124" w14:textId="2B4EA8A0" w:rsidR="00001278" w:rsidRPr="00912DCA" w:rsidRDefault="00001278" w:rsidP="006A1E1A">
      <w:pPr>
        <w:pStyle w:val="ListParagraph"/>
        <w:numPr>
          <w:ilvl w:val="0"/>
          <w:numId w:val="189"/>
        </w:numPr>
        <w:jc w:val="left"/>
        <w:rPr>
          <w:rFonts w:cs="Arial"/>
          <w:szCs w:val="22"/>
          <w:bdr w:val="none" w:sz="0" w:space="0" w:color="auto" w:frame="1"/>
        </w:rPr>
      </w:pPr>
      <w:r w:rsidRPr="00912DCA">
        <w:rPr>
          <w:rFonts w:cs="Arial"/>
          <w:szCs w:val="22"/>
          <w:bdr w:val="none" w:sz="0" w:space="0" w:color="auto" w:frame="1"/>
        </w:rPr>
        <w:t xml:space="preserve">Ask </w:t>
      </w:r>
      <w:r w:rsidR="002F6D8B" w:rsidRPr="00912DCA">
        <w:rPr>
          <w:rFonts w:cs="Arial"/>
          <w:szCs w:val="22"/>
          <w:bdr w:val="none" w:sz="0" w:space="0" w:color="auto" w:frame="1"/>
        </w:rPr>
        <w:t>“</w:t>
      </w:r>
      <w:r w:rsidRPr="00912DCA">
        <w:rPr>
          <w:rFonts w:cs="Arial"/>
          <w:szCs w:val="22"/>
          <w:bdr w:val="none" w:sz="0" w:space="0" w:color="auto" w:frame="1"/>
        </w:rPr>
        <w:t>What are some ways parents can encourage their children’s positive behaviors?</w:t>
      </w:r>
      <w:r w:rsidR="002F6D8B" w:rsidRPr="00912DCA">
        <w:rPr>
          <w:rFonts w:cs="Arial"/>
          <w:szCs w:val="22"/>
          <w:bdr w:val="none" w:sz="0" w:space="0" w:color="auto" w:frame="1"/>
        </w:rPr>
        <w:t>”</w:t>
      </w:r>
      <w:r w:rsidRPr="00912DCA">
        <w:rPr>
          <w:rFonts w:cs="Arial"/>
          <w:szCs w:val="22"/>
          <w:bdr w:val="none" w:sz="0" w:space="0" w:color="auto" w:frame="1"/>
        </w:rPr>
        <w:t xml:space="preserve"> </w:t>
      </w:r>
    </w:p>
    <w:p w14:paraId="59A74F56" w14:textId="6FFF4EDF" w:rsidR="00001278" w:rsidRPr="00912DCA" w:rsidRDefault="002F6D8B" w:rsidP="002F6D8B">
      <w:pPr>
        <w:ind w:firstLine="360"/>
        <w:jc w:val="left"/>
        <w:rPr>
          <w:rFonts w:cs="Arial"/>
          <w:szCs w:val="22"/>
          <w:bdr w:val="none" w:sz="0" w:space="0" w:color="auto" w:frame="1"/>
        </w:rPr>
      </w:pPr>
      <w:r w:rsidRPr="00912DCA">
        <w:rPr>
          <w:rFonts w:cs="Arial"/>
          <w:szCs w:val="22"/>
          <w:bdr w:val="none" w:sz="0" w:space="0" w:color="auto" w:frame="1"/>
        </w:rPr>
        <w:t>Example answers:</w:t>
      </w:r>
      <w:r w:rsidR="00001278" w:rsidRPr="00912DCA">
        <w:rPr>
          <w:rFonts w:cs="Arial"/>
          <w:szCs w:val="22"/>
          <w:bdr w:val="none" w:sz="0" w:space="0" w:color="auto" w:frame="1"/>
        </w:rPr>
        <w:t xml:space="preserve"> </w:t>
      </w:r>
      <w:r w:rsidR="002F376C" w:rsidRPr="00912DCA">
        <w:rPr>
          <w:rFonts w:cs="Arial"/>
          <w:szCs w:val="22"/>
          <w:bdr w:val="none" w:sz="0" w:space="0" w:color="auto" w:frame="1"/>
        </w:rPr>
        <w:t>.</w:t>
      </w:r>
    </w:p>
    <w:p w14:paraId="029B8DC2" w14:textId="183DD4B7" w:rsidR="00001278" w:rsidRPr="00912DCA" w:rsidRDefault="00001278" w:rsidP="006A1E1A">
      <w:pPr>
        <w:pStyle w:val="ListParagraph"/>
        <w:numPr>
          <w:ilvl w:val="0"/>
          <w:numId w:val="33"/>
        </w:numPr>
        <w:jc w:val="left"/>
        <w:rPr>
          <w:rFonts w:cs="Arial"/>
          <w:szCs w:val="22"/>
          <w:bdr w:val="none" w:sz="0" w:space="0" w:color="auto" w:frame="1"/>
        </w:rPr>
      </w:pPr>
      <w:r w:rsidRPr="00912DCA">
        <w:rPr>
          <w:rFonts w:cs="Arial"/>
          <w:szCs w:val="22"/>
          <w:bdr w:val="none" w:sz="0" w:space="0" w:color="auto" w:frame="1"/>
        </w:rPr>
        <w:t>Playing with their children, teach</w:t>
      </w:r>
      <w:r w:rsidR="002F376C" w:rsidRPr="00912DCA">
        <w:rPr>
          <w:rFonts w:cs="Arial"/>
          <w:szCs w:val="22"/>
          <w:bdr w:val="none" w:sz="0" w:space="0" w:color="auto" w:frame="1"/>
        </w:rPr>
        <w:t>ing them behaviors like sharing</w:t>
      </w:r>
    </w:p>
    <w:p w14:paraId="2499F417" w14:textId="17163E42" w:rsidR="00001278" w:rsidRPr="00912DCA" w:rsidRDefault="00001278" w:rsidP="006A1E1A">
      <w:pPr>
        <w:pStyle w:val="ListParagraph"/>
        <w:numPr>
          <w:ilvl w:val="0"/>
          <w:numId w:val="33"/>
        </w:numPr>
        <w:jc w:val="left"/>
        <w:rPr>
          <w:rFonts w:cs="Arial"/>
          <w:szCs w:val="22"/>
          <w:bdr w:val="none" w:sz="0" w:space="0" w:color="auto" w:frame="1"/>
        </w:rPr>
      </w:pPr>
      <w:r w:rsidRPr="00912DCA">
        <w:rPr>
          <w:rFonts w:cs="Arial"/>
          <w:szCs w:val="22"/>
          <w:bdr w:val="none" w:sz="0" w:space="0" w:color="auto" w:frame="1"/>
        </w:rPr>
        <w:t xml:space="preserve">Coaching children to be kind to their friends or </w:t>
      </w:r>
      <w:r w:rsidR="002F376C" w:rsidRPr="00912DCA">
        <w:rPr>
          <w:rFonts w:cs="Arial"/>
          <w:szCs w:val="22"/>
          <w:bdr w:val="none" w:sz="0" w:space="0" w:color="auto" w:frame="1"/>
        </w:rPr>
        <w:t>siblings while they are playing</w:t>
      </w:r>
    </w:p>
    <w:p w14:paraId="4135DB11" w14:textId="4B5F3248" w:rsidR="00001278" w:rsidRPr="00912DCA" w:rsidRDefault="002F376C" w:rsidP="006A1E1A">
      <w:pPr>
        <w:pStyle w:val="ListParagraph"/>
        <w:numPr>
          <w:ilvl w:val="0"/>
          <w:numId w:val="33"/>
        </w:numPr>
        <w:jc w:val="left"/>
        <w:rPr>
          <w:rFonts w:cs="Arial"/>
          <w:szCs w:val="22"/>
          <w:bdr w:val="none" w:sz="0" w:space="0" w:color="auto" w:frame="1"/>
        </w:rPr>
      </w:pPr>
      <w:r w:rsidRPr="00912DCA">
        <w:rPr>
          <w:rFonts w:cs="Arial"/>
          <w:szCs w:val="22"/>
          <w:bdr w:val="none" w:sz="0" w:space="0" w:color="auto" w:frame="1"/>
        </w:rPr>
        <w:t>Praising them</w:t>
      </w:r>
    </w:p>
    <w:p w14:paraId="4A21FB4F" w14:textId="77777777" w:rsidR="00001278" w:rsidRPr="00912DCA" w:rsidRDefault="00001278" w:rsidP="00001278">
      <w:pPr>
        <w:pStyle w:val="ListParagraph"/>
        <w:ind w:left="2070"/>
        <w:jc w:val="left"/>
        <w:rPr>
          <w:rFonts w:cs="Arial"/>
          <w:szCs w:val="22"/>
          <w:bdr w:val="none" w:sz="0" w:space="0" w:color="auto" w:frame="1"/>
        </w:rPr>
      </w:pPr>
    </w:p>
    <w:p w14:paraId="14B2E144" w14:textId="3D18C184" w:rsidR="00001278" w:rsidRPr="00912DCA" w:rsidRDefault="00001278" w:rsidP="006A1E1A">
      <w:pPr>
        <w:pStyle w:val="ListParagraph"/>
        <w:numPr>
          <w:ilvl w:val="0"/>
          <w:numId w:val="189"/>
        </w:numPr>
        <w:spacing w:after="200" w:line="276" w:lineRule="auto"/>
        <w:jc w:val="left"/>
        <w:rPr>
          <w:szCs w:val="22"/>
          <w:bdr w:val="none" w:sz="0" w:space="0" w:color="auto" w:frame="1"/>
        </w:rPr>
      </w:pPr>
      <w:r w:rsidRPr="00912DCA">
        <w:rPr>
          <w:szCs w:val="22"/>
          <w:bdr w:val="none" w:sz="0" w:space="0" w:color="auto" w:frame="1"/>
        </w:rPr>
        <w:t>Say</w:t>
      </w:r>
    </w:p>
    <w:p w14:paraId="2D789FD5" w14:textId="48F7D88F" w:rsidR="00001278" w:rsidRPr="00912DCA" w:rsidRDefault="002F376C" w:rsidP="006A1E1A">
      <w:pPr>
        <w:pStyle w:val="ListParagraph"/>
        <w:numPr>
          <w:ilvl w:val="0"/>
          <w:numId w:val="95"/>
        </w:numPr>
        <w:spacing w:after="200" w:line="276" w:lineRule="auto"/>
        <w:rPr>
          <w:rFonts w:cs="Arial"/>
          <w:szCs w:val="22"/>
        </w:rPr>
      </w:pPr>
      <w:r w:rsidRPr="00912DCA">
        <w:rPr>
          <w:szCs w:val="22"/>
          <w:bdr w:val="none" w:sz="0" w:space="0" w:color="auto" w:frame="1"/>
        </w:rPr>
        <w:t>“</w:t>
      </w:r>
      <w:r w:rsidR="00001278" w:rsidRPr="00912DCA">
        <w:rPr>
          <w:szCs w:val="22"/>
          <w:bdr w:val="none" w:sz="0" w:space="0" w:color="auto" w:frame="1"/>
        </w:rPr>
        <w:t xml:space="preserve">We are going to talk about </w:t>
      </w:r>
      <w:r w:rsidR="002408EE">
        <w:rPr>
          <w:szCs w:val="22"/>
          <w:bdr w:val="none" w:sz="0" w:space="0" w:color="auto" w:frame="1"/>
        </w:rPr>
        <w:t>3</w:t>
      </w:r>
      <w:r w:rsidR="00001278" w:rsidRPr="00912DCA">
        <w:rPr>
          <w:szCs w:val="22"/>
          <w:bdr w:val="none" w:sz="0" w:space="0" w:color="auto" w:frame="1"/>
        </w:rPr>
        <w:t xml:space="preserve"> different </w:t>
      </w:r>
      <w:r w:rsidR="00E70EB2" w:rsidRPr="00912DCA">
        <w:rPr>
          <w:szCs w:val="22"/>
          <w:bdr w:val="none" w:sz="0" w:space="0" w:color="auto" w:frame="1"/>
        </w:rPr>
        <w:t>techniques</w:t>
      </w:r>
      <w:r w:rsidR="00001278" w:rsidRPr="00912DCA">
        <w:rPr>
          <w:szCs w:val="22"/>
          <w:bdr w:val="none" w:sz="0" w:space="0" w:color="auto" w:frame="1"/>
        </w:rPr>
        <w:t xml:space="preserve"> that will help you encourage more positive behaviors in your children and decrease negative behaviors. </w:t>
      </w:r>
    </w:p>
    <w:p w14:paraId="079875B7" w14:textId="77777777" w:rsidR="00001278" w:rsidRPr="00912DCA" w:rsidRDefault="00001278" w:rsidP="006A1E1A">
      <w:pPr>
        <w:pStyle w:val="ListParagraph"/>
        <w:numPr>
          <w:ilvl w:val="0"/>
          <w:numId w:val="95"/>
        </w:numPr>
        <w:spacing w:after="200" w:line="276" w:lineRule="auto"/>
        <w:rPr>
          <w:rFonts w:cs="Arial"/>
          <w:szCs w:val="22"/>
        </w:rPr>
      </w:pPr>
      <w:r w:rsidRPr="00912DCA">
        <w:rPr>
          <w:szCs w:val="22"/>
          <w:bdr w:val="none" w:sz="0" w:space="0" w:color="auto" w:frame="1"/>
        </w:rPr>
        <w:t xml:space="preserve">These tools are </w:t>
      </w:r>
      <w:r w:rsidRPr="00912DCA">
        <w:rPr>
          <w:b/>
          <w:szCs w:val="22"/>
          <w:bdr w:val="none" w:sz="0" w:space="0" w:color="auto" w:frame="1"/>
        </w:rPr>
        <w:t xml:space="preserve">playing, praising, </w:t>
      </w:r>
      <w:r w:rsidRPr="00912DCA">
        <w:rPr>
          <w:szCs w:val="22"/>
          <w:bdr w:val="none" w:sz="0" w:space="0" w:color="auto" w:frame="1"/>
        </w:rPr>
        <w:t xml:space="preserve">and </w:t>
      </w:r>
      <w:r w:rsidRPr="00912DCA">
        <w:rPr>
          <w:b/>
          <w:szCs w:val="22"/>
          <w:bdr w:val="none" w:sz="0" w:space="0" w:color="auto" w:frame="1"/>
        </w:rPr>
        <w:t xml:space="preserve">spending quality time. </w:t>
      </w:r>
    </w:p>
    <w:p w14:paraId="5E1A42C2" w14:textId="4A6EF557" w:rsidR="00001278" w:rsidRPr="00912DCA" w:rsidRDefault="00001278" w:rsidP="006A1E1A">
      <w:pPr>
        <w:pStyle w:val="ListParagraph"/>
        <w:numPr>
          <w:ilvl w:val="0"/>
          <w:numId w:val="95"/>
        </w:numPr>
        <w:spacing w:after="200" w:line="276" w:lineRule="auto"/>
        <w:rPr>
          <w:rFonts w:cs="Arial"/>
          <w:szCs w:val="22"/>
        </w:rPr>
      </w:pPr>
      <w:r w:rsidRPr="00912DCA">
        <w:rPr>
          <w:szCs w:val="22"/>
          <w:bdr w:val="none" w:sz="0" w:space="0" w:color="auto" w:frame="1"/>
        </w:rPr>
        <w:t xml:space="preserve">Praising is </w:t>
      </w:r>
      <w:r w:rsidRPr="00912DCA">
        <w:rPr>
          <w:b/>
          <w:szCs w:val="22"/>
          <w:bdr w:val="none" w:sz="0" w:space="0" w:color="auto" w:frame="1"/>
        </w:rPr>
        <w:t>providing positive attention for positive behaviors</w:t>
      </w:r>
      <w:r w:rsidRPr="00912DCA">
        <w:rPr>
          <w:szCs w:val="22"/>
          <w:bdr w:val="none" w:sz="0" w:space="0" w:color="auto" w:frame="1"/>
        </w:rPr>
        <w:t xml:space="preserve"> and qualities about your children.</w:t>
      </w:r>
      <w:r w:rsidR="002F376C" w:rsidRPr="00912DCA">
        <w:rPr>
          <w:szCs w:val="22"/>
          <w:bdr w:val="none" w:sz="0" w:space="0" w:color="auto" w:frame="1"/>
        </w:rPr>
        <w:t>”</w:t>
      </w:r>
      <w:bookmarkStart w:id="224" w:name="_Toc293300763"/>
      <w:bookmarkStart w:id="225" w:name="_Toc308817224"/>
    </w:p>
    <w:p w14:paraId="30800004" w14:textId="6986873C" w:rsidR="00001278" w:rsidRPr="00912DCA" w:rsidRDefault="00001278" w:rsidP="002F376C">
      <w:pPr>
        <w:pStyle w:val="Heading3"/>
      </w:pPr>
      <w:r w:rsidRPr="00912DCA">
        <w:t xml:space="preserve">5. Play, </w:t>
      </w:r>
      <w:r w:rsidR="00BB02AE" w:rsidRPr="00912DCA">
        <w:t>e</w:t>
      </w:r>
      <w:r w:rsidRPr="00912DCA">
        <w:t xml:space="preserve">ncouragement and </w:t>
      </w:r>
      <w:r w:rsidR="00BB02AE" w:rsidRPr="00912DCA">
        <w:t>p</w:t>
      </w:r>
      <w:r w:rsidRPr="00912DCA">
        <w:t>raise</w:t>
      </w:r>
      <w:bookmarkEnd w:id="224"/>
      <w:bookmarkEnd w:id="225"/>
    </w:p>
    <w:p w14:paraId="398D76BD" w14:textId="77777777" w:rsidR="00001278" w:rsidRPr="0032386C" w:rsidRDefault="00001278" w:rsidP="002F376C">
      <w:pPr>
        <w:pStyle w:val="NoSpacing"/>
        <w:rPr>
          <w:rFonts w:ascii="Arial" w:hAnsi="Arial" w:cs="Arial"/>
          <w:sz w:val="22"/>
        </w:rPr>
      </w:pPr>
      <w:r w:rsidRPr="0032386C">
        <w:rPr>
          <w:rFonts w:ascii="Arial" w:hAnsi="Arial" w:cs="Arial"/>
          <w:sz w:val="22"/>
        </w:rPr>
        <w:t xml:space="preserve">Time: 45 minutes </w:t>
      </w:r>
    </w:p>
    <w:p w14:paraId="287E0AFA" w14:textId="77777777"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85B7AAD" w14:textId="77777777" w:rsidR="0032386C" w:rsidRPr="00912DCA" w:rsidRDefault="0032386C" w:rsidP="002F376C">
      <w:pPr>
        <w:pStyle w:val="NoSpacing"/>
      </w:pPr>
    </w:p>
    <w:p w14:paraId="03110FF9" w14:textId="77777777" w:rsidR="00001278" w:rsidRPr="00912DCA" w:rsidRDefault="00001278" w:rsidP="00001278">
      <w:pPr>
        <w:spacing w:line="276" w:lineRule="auto"/>
        <w:ind w:left="1170" w:hanging="450"/>
        <w:rPr>
          <w:rFonts w:cs="Arial"/>
          <w:szCs w:val="22"/>
          <w:bdr w:val="none" w:sz="0" w:space="0" w:color="auto" w:frame="1"/>
        </w:rPr>
      </w:pPr>
    </w:p>
    <w:p w14:paraId="409E78BB" w14:textId="58695183" w:rsidR="00001278" w:rsidRPr="006E3701" w:rsidRDefault="002F376C" w:rsidP="006A1E1A">
      <w:pPr>
        <w:pStyle w:val="ListParagraph"/>
        <w:numPr>
          <w:ilvl w:val="0"/>
          <w:numId w:val="190"/>
        </w:numPr>
        <w:spacing w:line="276" w:lineRule="auto"/>
        <w:rPr>
          <w:rFonts w:cs="Arial"/>
          <w:szCs w:val="22"/>
          <w:bdr w:val="none" w:sz="0" w:space="0" w:color="auto" w:frame="1"/>
        </w:rPr>
      </w:pPr>
      <w:r w:rsidRPr="001C4DAA">
        <w:rPr>
          <w:rFonts w:cs="Arial"/>
          <w:szCs w:val="22"/>
          <w:bdr w:val="none" w:sz="0" w:space="0" w:color="auto" w:frame="1"/>
        </w:rPr>
        <w:t xml:space="preserve">Distribute </w:t>
      </w:r>
      <w:r w:rsidRPr="00B278F1">
        <w:rPr>
          <w:rFonts w:cs="Arial"/>
          <w:szCs w:val="22"/>
          <w:highlight w:val="green"/>
          <w:u w:val="single"/>
          <w:bdr w:val="none" w:sz="0" w:space="0" w:color="auto" w:frame="1"/>
        </w:rPr>
        <w:t>H</w:t>
      </w:r>
      <w:r w:rsidR="00001278" w:rsidRPr="00B278F1">
        <w:rPr>
          <w:rFonts w:cs="Arial"/>
          <w:szCs w:val="22"/>
          <w:highlight w:val="green"/>
          <w:u w:val="single"/>
          <w:bdr w:val="none" w:sz="0" w:space="0" w:color="auto" w:frame="1"/>
        </w:rPr>
        <w:t xml:space="preserve">andout </w:t>
      </w:r>
      <w:r w:rsidR="002440D3" w:rsidRPr="00B278F1">
        <w:rPr>
          <w:rFonts w:cs="Arial"/>
          <w:szCs w:val="22"/>
          <w:highlight w:val="green"/>
          <w:u w:val="single"/>
          <w:bdr w:val="none" w:sz="0" w:space="0" w:color="auto" w:frame="1"/>
        </w:rPr>
        <w:t>9</w:t>
      </w:r>
      <w:r w:rsidR="00001278" w:rsidRPr="00B278F1">
        <w:rPr>
          <w:rFonts w:cs="Arial"/>
          <w:szCs w:val="22"/>
          <w:highlight w:val="green"/>
          <w:u w:val="single"/>
          <w:bdr w:val="none" w:sz="0" w:space="0" w:color="auto" w:frame="1"/>
        </w:rPr>
        <w:t xml:space="preserve">: Spending time with </w:t>
      </w:r>
      <w:r w:rsidR="002E63E2" w:rsidRPr="00B278F1">
        <w:rPr>
          <w:rFonts w:cs="Arial"/>
          <w:szCs w:val="22"/>
          <w:highlight w:val="green"/>
          <w:u w:val="single"/>
          <w:bdr w:val="none" w:sz="0" w:space="0" w:color="auto" w:frame="1"/>
        </w:rPr>
        <w:t xml:space="preserve">your </w:t>
      </w:r>
      <w:r w:rsidR="00001278" w:rsidRPr="00B278F1">
        <w:rPr>
          <w:rFonts w:cs="Arial"/>
          <w:szCs w:val="22"/>
          <w:highlight w:val="green"/>
          <w:u w:val="single"/>
          <w:bdr w:val="none" w:sz="0" w:space="0" w:color="auto" w:frame="1"/>
        </w:rPr>
        <w:t>children</w:t>
      </w:r>
    </w:p>
    <w:p w14:paraId="1A8A7D66" w14:textId="77777777" w:rsidR="00001278" w:rsidRPr="00912DCA" w:rsidRDefault="00001278" w:rsidP="00001278">
      <w:pPr>
        <w:spacing w:line="276" w:lineRule="auto"/>
        <w:ind w:left="1170" w:hanging="450"/>
        <w:rPr>
          <w:rFonts w:cs="Arial"/>
          <w:szCs w:val="22"/>
          <w:bdr w:val="none" w:sz="0" w:space="0" w:color="auto" w:frame="1"/>
        </w:rPr>
      </w:pPr>
    </w:p>
    <w:p w14:paraId="73C7436E" w14:textId="58F836B8" w:rsidR="00001278" w:rsidRPr="00912DCA" w:rsidRDefault="00001278" w:rsidP="006A1E1A">
      <w:pPr>
        <w:pStyle w:val="ListParagraph"/>
        <w:numPr>
          <w:ilvl w:val="0"/>
          <w:numId w:val="190"/>
        </w:numPr>
        <w:spacing w:line="276" w:lineRule="auto"/>
        <w:rPr>
          <w:rFonts w:cs="Arial"/>
          <w:szCs w:val="22"/>
          <w:bdr w:val="none" w:sz="0" w:space="0" w:color="auto" w:frame="1"/>
        </w:rPr>
      </w:pPr>
      <w:r w:rsidRPr="00912DCA">
        <w:rPr>
          <w:rFonts w:cs="Arial"/>
          <w:szCs w:val="22"/>
          <w:bdr w:val="none" w:sz="0" w:space="0" w:color="auto" w:frame="1"/>
        </w:rPr>
        <w:t>Ask</w:t>
      </w:r>
    </w:p>
    <w:p w14:paraId="3E72BE1C" w14:textId="28EEE679" w:rsidR="00001278" w:rsidRPr="00912DCA" w:rsidRDefault="002F376C" w:rsidP="006A1E1A">
      <w:pPr>
        <w:pStyle w:val="ListParagraph"/>
        <w:numPr>
          <w:ilvl w:val="0"/>
          <w:numId w:val="95"/>
        </w:numPr>
        <w:rPr>
          <w:rFonts w:cs="Arial"/>
          <w:szCs w:val="22"/>
        </w:rPr>
      </w:pPr>
      <w:r w:rsidRPr="00912DCA">
        <w:rPr>
          <w:rFonts w:cs="Arial"/>
          <w:szCs w:val="22"/>
        </w:rPr>
        <w:t>“</w:t>
      </w:r>
      <w:r w:rsidR="00001278" w:rsidRPr="00912DCA">
        <w:rPr>
          <w:rFonts w:cs="Arial"/>
          <w:szCs w:val="22"/>
        </w:rPr>
        <w:t xml:space="preserve">What </w:t>
      </w:r>
      <w:r w:rsidRPr="00912DCA">
        <w:rPr>
          <w:rFonts w:cs="Arial"/>
          <w:szCs w:val="22"/>
        </w:rPr>
        <w:t>do you</w:t>
      </w:r>
      <w:r w:rsidR="00001278" w:rsidRPr="00912DCA">
        <w:rPr>
          <w:rFonts w:cs="Arial"/>
          <w:szCs w:val="22"/>
        </w:rPr>
        <w:t xml:space="preserve"> think is happening in this picture? </w:t>
      </w:r>
    </w:p>
    <w:p w14:paraId="08F01E31" w14:textId="77777777" w:rsidR="002F376C" w:rsidRPr="00912DCA" w:rsidRDefault="00001278" w:rsidP="006A1E1A">
      <w:pPr>
        <w:pStyle w:val="ListParagraph"/>
        <w:numPr>
          <w:ilvl w:val="0"/>
          <w:numId w:val="95"/>
        </w:numPr>
        <w:rPr>
          <w:rFonts w:cs="Arial"/>
          <w:szCs w:val="22"/>
        </w:rPr>
      </w:pPr>
      <w:r w:rsidRPr="00912DCA">
        <w:rPr>
          <w:rFonts w:cs="Arial"/>
          <w:szCs w:val="22"/>
        </w:rPr>
        <w:t xml:space="preserve">How are the </w:t>
      </w:r>
      <w:r w:rsidR="002F376C" w:rsidRPr="00912DCA">
        <w:rPr>
          <w:rFonts w:cs="Arial"/>
          <w:szCs w:val="22"/>
        </w:rPr>
        <w:t xml:space="preserve">parents feeling in this picture? </w:t>
      </w:r>
    </w:p>
    <w:p w14:paraId="52F4086B" w14:textId="1919322C" w:rsidR="00001278" w:rsidRPr="00912DCA" w:rsidRDefault="002F376C" w:rsidP="006A1E1A">
      <w:pPr>
        <w:pStyle w:val="ListParagraph"/>
        <w:numPr>
          <w:ilvl w:val="0"/>
          <w:numId w:val="95"/>
        </w:numPr>
        <w:rPr>
          <w:rFonts w:cs="Arial"/>
          <w:szCs w:val="22"/>
        </w:rPr>
      </w:pPr>
      <w:r w:rsidRPr="00912DCA">
        <w:rPr>
          <w:rFonts w:cs="Arial"/>
          <w:szCs w:val="22"/>
        </w:rPr>
        <w:t>H</w:t>
      </w:r>
      <w:r w:rsidR="00001278" w:rsidRPr="00912DCA">
        <w:rPr>
          <w:rFonts w:cs="Arial"/>
          <w:szCs w:val="22"/>
        </w:rPr>
        <w:t xml:space="preserve">ow are the children feeling? </w:t>
      </w:r>
    </w:p>
    <w:p w14:paraId="76F3DF50" w14:textId="77777777" w:rsidR="00001278" w:rsidRPr="00912DCA" w:rsidRDefault="00001278" w:rsidP="006A1E1A">
      <w:pPr>
        <w:pStyle w:val="ListParagraph"/>
        <w:numPr>
          <w:ilvl w:val="0"/>
          <w:numId w:val="95"/>
        </w:numPr>
        <w:rPr>
          <w:rFonts w:cs="Arial"/>
          <w:szCs w:val="22"/>
        </w:rPr>
      </w:pPr>
      <w:r w:rsidRPr="00912DCA">
        <w:rPr>
          <w:rFonts w:cs="Arial"/>
          <w:szCs w:val="22"/>
        </w:rPr>
        <w:t xml:space="preserve">What kinds of things are the children learning? </w:t>
      </w:r>
    </w:p>
    <w:p w14:paraId="04CAF63A" w14:textId="77777777" w:rsidR="00001278" w:rsidRPr="00912DCA" w:rsidRDefault="00001278" w:rsidP="00001278">
      <w:pPr>
        <w:ind w:left="0"/>
        <w:rPr>
          <w:rFonts w:cs="Arial"/>
          <w:szCs w:val="22"/>
        </w:rPr>
      </w:pPr>
    </w:p>
    <w:p w14:paraId="7954D3C7" w14:textId="33DA2C8C" w:rsidR="00001278" w:rsidRDefault="00001278" w:rsidP="00001278">
      <w:pPr>
        <w:rPr>
          <w:rFonts w:cs="Arial"/>
          <w:szCs w:val="22"/>
        </w:rPr>
      </w:pPr>
      <w:r w:rsidRPr="00912DCA">
        <w:rPr>
          <w:rFonts w:cs="Arial"/>
          <w:szCs w:val="22"/>
        </w:rPr>
        <w:t>! Explanation of the handout: The whole family is contributing to the chore</w:t>
      </w:r>
      <w:r w:rsidR="002E63E2">
        <w:rPr>
          <w:rFonts w:cs="Arial"/>
          <w:szCs w:val="22"/>
        </w:rPr>
        <w:t>:</w:t>
      </w:r>
      <w:r w:rsidRPr="00912DCA">
        <w:rPr>
          <w:rFonts w:cs="Arial"/>
          <w:szCs w:val="22"/>
        </w:rPr>
        <w:t xml:space="preserve"> boys and girls, mother and father</w:t>
      </w:r>
      <w:r w:rsidR="002E63E2">
        <w:rPr>
          <w:rFonts w:cs="Arial"/>
          <w:szCs w:val="22"/>
        </w:rPr>
        <w:t xml:space="preserve"> contribute</w:t>
      </w:r>
      <w:r w:rsidRPr="00912DCA">
        <w:rPr>
          <w:rFonts w:cs="Arial"/>
          <w:szCs w:val="22"/>
        </w:rPr>
        <w:t xml:space="preserve"> equally. </w:t>
      </w:r>
      <w:r w:rsidR="002F376C" w:rsidRPr="00912DCA">
        <w:rPr>
          <w:rFonts w:cs="Arial"/>
          <w:szCs w:val="22"/>
        </w:rPr>
        <w:t>They are also having</w:t>
      </w:r>
      <w:r w:rsidRPr="00912DCA">
        <w:rPr>
          <w:rFonts w:cs="Arial"/>
          <w:szCs w:val="22"/>
        </w:rPr>
        <w:t xml:space="preserve"> a nice moment as a family</w:t>
      </w:r>
      <w:r w:rsidR="002E63E2">
        <w:rPr>
          <w:rFonts w:cs="Arial"/>
          <w:szCs w:val="22"/>
        </w:rPr>
        <w:t xml:space="preserve"> –</w:t>
      </w:r>
      <w:r w:rsidRPr="00912DCA">
        <w:rPr>
          <w:rFonts w:cs="Arial"/>
          <w:szCs w:val="22"/>
        </w:rPr>
        <w:t xml:space="preserve"> everyone is singing.</w:t>
      </w:r>
    </w:p>
    <w:p w14:paraId="52CFA087" w14:textId="77777777" w:rsidR="00BE31CD" w:rsidRPr="00912DCA" w:rsidRDefault="00BE31CD" w:rsidP="00001278">
      <w:pPr>
        <w:rPr>
          <w:rFonts w:cs="Arial"/>
          <w:szCs w:val="22"/>
        </w:rPr>
      </w:pPr>
    </w:p>
    <w:p w14:paraId="08A225C4" w14:textId="51D93FB5" w:rsidR="002F376C" w:rsidRPr="00912DCA" w:rsidRDefault="002F376C" w:rsidP="006A1E1A">
      <w:pPr>
        <w:pStyle w:val="ListParagraph"/>
        <w:numPr>
          <w:ilvl w:val="0"/>
          <w:numId w:val="190"/>
        </w:numPr>
        <w:rPr>
          <w:rFonts w:cs="Arial"/>
          <w:szCs w:val="22"/>
        </w:rPr>
      </w:pPr>
      <w:r w:rsidRPr="00912DCA">
        <w:rPr>
          <w:rFonts w:cs="Arial"/>
          <w:szCs w:val="22"/>
        </w:rPr>
        <w:t>Ask</w:t>
      </w:r>
    </w:p>
    <w:p w14:paraId="22B9CBA6" w14:textId="0FD282BB" w:rsidR="00001278" w:rsidRPr="00912DCA" w:rsidRDefault="002F376C" w:rsidP="006A1E1A">
      <w:pPr>
        <w:pStyle w:val="ListParagraph"/>
        <w:numPr>
          <w:ilvl w:val="0"/>
          <w:numId w:val="95"/>
        </w:numPr>
        <w:rPr>
          <w:rFonts w:cs="Arial"/>
          <w:szCs w:val="22"/>
        </w:rPr>
      </w:pPr>
      <w:r w:rsidRPr="00912DCA">
        <w:rPr>
          <w:rFonts w:cs="Arial"/>
          <w:szCs w:val="22"/>
        </w:rPr>
        <w:t>“</w:t>
      </w:r>
      <w:r w:rsidR="00001278" w:rsidRPr="00912DCA">
        <w:rPr>
          <w:rFonts w:cs="Arial"/>
          <w:szCs w:val="22"/>
        </w:rPr>
        <w:t xml:space="preserve">How can playing with children encourage their positive development and behavior? </w:t>
      </w:r>
    </w:p>
    <w:p w14:paraId="4CC676F8" w14:textId="220F56DA" w:rsidR="00001278" w:rsidRPr="00912DCA" w:rsidRDefault="00001278" w:rsidP="006A1E1A">
      <w:pPr>
        <w:pStyle w:val="ListParagraph"/>
        <w:numPr>
          <w:ilvl w:val="0"/>
          <w:numId w:val="95"/>
        </w:numPr>
        <w:rPr>
          <w:rFonts w:cs="Arial"/>
          <w:szCs w:val="22"/>
        </w:rPr>
      </w:pPr>
      <w:r w:rsidRPr="00912DCA">
        <w:rPr>
          <w:rFonts w:cs="Arial"/>
          <w:szCs w:val="22"/>
        </w:rPr>
        <w:t>Why is it important for both boys and girls to have the opportunity to play?</w:t>
      </w:r>
      <w:r w:rsidR="002F376C" w:rsidRPr="00912DCA">
        <w:rPr>
          <w:rFonts w:cs="Arial"/>
          <w:szCs w:val="22"/>
        </w:rPr>
        <w:t>”</w:t>
      </w:r>
      <w:r w:rsidRPr="00912DCA">
        <w:rPr>
          <w:rFonts w:cs="Arial"/>
          <w:szCs w:val="22"/>
        </w:rPr>
        <w:t xml:space="preserve"> </w:t>
      </w:r>
    </w:p>
    <w:p w14:paraId="74CEF5DC" w14:textId="77777777" w:rsidR="00001278" w:rsidRPr="00912DCA" w:rsidRDefault="00001278" w:rsidP="00001278">
      <w:pPr>
        <w:rPr>
          <w:rFonts w:cs="Arial"/>
          <w:szCs w:val="22"/>
        </w:rPr>
      </w:pPr>
    </w:p>
    <w:p w14:paraId="1A8C6B72" w14:textId="14B8A27C" w:rsidR="00001278" w:rsidRPr="00912DCA" w:rsidRDefault="00001278" w:rsidP="006A1E1A">
      <w:pPr>
        <w:pStyle w:val="ListParagraph"/>
        <w:numPr>
          <w:ilvl w:val="0"/>
          <w:numId w:val="190"/>
        </w:numPr>
        <w:rPr>
          <w:rFonts w:cs="Arial"/>
          <w:szCs w:val="22"/>
        </w:rPr>
      </w:pPr>
      <w:r w:rsidRPr="00912DCA">
        <w:rPr>
          <w:rFonts w:cs="Arial"/>
          <w:szCs w:val="22"/>
        </w:rPr>
        <w:lastRenderedPageBreak/>
        <w:t>Give parents about 5</w:t>
      </w:r>
      <w:r w:rsidR="002E63E2">
        <w:rPr>
          <w:rFonts w:cs="Arial"/>
          <w:szCs w:val="22"/>
        </w:rPr>
        <w:t>–</w:t>
      </w:r>
      <w:r w:rsidRPr="00912DCA">
        <w:rPr>
          <w:rFonts w:cs="Arial"/>
          <w:szCs w:val="22"/>
        </w:rPr>
        <w:t xml:space="preserve">10 minutes to come </w:t>
      </w:r>
      <w:r w:rsidR="002F376C" w:rsidRPr="00912DCA">
        <w:rPr>
          <w:rFonts w:cs="Arial"/>
          <w:szCs w:val="22"/>
        </w:rPr>
        <w:t xml:space="preserve">up with some ideas and then share </w:t>
      </w:r>
      <w:r w:rsidR="002E63E2">
        <w:rPr>
          <w:rFonts w:cs="Arial"/>
          <w:szCs w:val="22"/>
        </w:rPr>
        <w:t>the</w:t>
      </w:r>
      <w:r w:rsidR="002E63E2" w:rsidRPr="00912DCA">
        <w:rPr>
          <w:rFonts w:cs="Arial"/>
          <w:szCs w:val="22"/>
        </w:rPr>
        <w:t xml:space="preserve"> </w:t>
      </w:r>
      <w:r w:rsidR="002F376C" w:rsidRPr="00912DCA">
        <w:rPr>
          <w:rFonts w:cs="Arial"/>
          <w:szCs w:val="22"/>
        </w:rPr>
        <w:t>following ideas, if needed:</w:t>
      </w:r>
      <w:r w:rsidRPr="00912DCA">
        <w:rPr>
          <w:rFonts w:cs="Arial"/>
          <w:szCs w:val="22"/>
        </w:rPr>
        <w:t xml:space="preserve"> </w:t>
      </w:r>
    </w:p>
    <w:p w14:paraId="4BA88B3D" w14:textId="77777777" w:rsidR="00E70EB2" w:rsidRPr="00912DCA" w:rsidRDefault="00E70EB2" w:rsidP="006A1E1A">
      <w:pPr>
        <w:pStyle w:val="ListParagraph"/>
        <w:numPr>
          <w:ilvl w:val="0"/>
          <w:numId w:val="34"/>
        </w:numPr>
        <w:spacing w:after="200" w:line="276" w:lineRule="auto"/>
        <w:jc w:val="left"/>
        <w:rPr>
          <w:rFonts w:cs="Arial"/>
          <w:szCs w:val="22"/>
        </w:rPr>
      </w:pPr>
      <w:r w:rsidRPr="00912DCA">
        <w:rPr>
          <w:rFonts w:cs="Arial"/>
          <w:szCs w:val="22"/>
        </w:rPr>
        <w:t>Playing with your children is a loving and nurturing practice.</w:t>
      </w:r>
    </w:p>
    <w:p w14:paraId="1802B335" w14:textId="5D742DAC" w:rsidR="00001278" w:rsidRPr="00912DCA" w:rsidRDefault="00001278" w:rsidP="006A1E1A">
      <w:pPr>
        <w:pStyle w:val="ListParagraph"/>
        <w:numPr>
          <w:ilvl w:val="0"/>
          <w:numId w:val="34"/>
        </w:numPr>
        <w:spacing w:after="200" w:line="276" w:lineRule="auto"/>
        <w:jc w:val="left"/>
        <w:rPr>
          <w:rFonts w:cs="Arial"/>
          <w:szCs w:val="22"/>
        </w:rPr>
      </w:pPr>
      <w:r w:rsidRPr="00912DCA">
        <w:rPr>
          <w:rFonts w:cs="Arial"/>
          <w:szCs w:val="22"/>
        </w:rPr>
        <w:t xml:space="preserve">Children learn social skills </w:t>
      </w:r>
      <w:r w:rsidR="00215BC2">
        <w:rPr>
          <w:rFonts w:cs="Arial"/>
          <w:szCs w:val="22"/>
        </w:rPr>
        <w:t>such as</w:t>
      </w:r>
      <w:r w:rsidR="00215BC2" w:rsidRPr="00912DCA">
        <w:rPr>
          <w:rFonts w:cs="Arial"/>
          <w:szCs w:val="22"/>
        </w:rPr>
        <w:t xml:space="preserve"> </w:t>
      </w:r>
      <w:r w:rsidRPr="00912DCA">
        <w:rPr>
          <w:rFonts w:cs="Arial"/>
          <w:szCs w:val="22"/>
        </w:rPr>
        <w:t>taking turns and sharing</w:t>
      </w:r>
      <w:r w:rsidR="002F376C" w:rsidRPr="00912DCA">
        <w:rPr>
          <w:rFonts w:cs="Arial"/>
          <w:szCs w:val="22"/>
        </w:rPr>
        <w:t>.</w:t>
      </w:r>
    </w:p>
    <w:p w14:paraId="3AA1B3F9" w14:textId="5A95C4CD" w:rsidR="00001278" w:rsidRPr="00912DCA" w:rsidRDefault="00001278" w:rsidP="006A1E1A">
      <w:pPr>
        <w:pStyle w:val="ListParagraph"/>
        <w:numPr>
          <w:ilvl w:val="0"/>
          <w:numId w:val="34"/>
        </w:numPr>
        <w:spacing w:after="200" w:line="276" w:lineRule="auto"/>
        <w:jc w:val="left"/>
        <w:rPr>
          <w:rFonts w:cs="Arial"/>
          <w:szCs w:val="22"/>
        </w:rPr>
      </w:pPr>
      <w:r w:rsidRPr="00912DCA">
        <w:rPr>
          <w:rFonts w:cs="Arial"/>
          <w:szCs w:val="22"/>
        </w:rPr>
        <w:t>Children learn</w:t>
      </w:r>
      <w:r w:rsidR="002F376C" w:rsidRPr="00912DCA">
        <w:rPr>
          <w:rFonts w:cs="Arial"/>
          <w:szCs w:val="22"/>
        </w:rPr>
        <w:t xml:space="preserve"> how to use their imaginations because </w:t>
      </w:r>
      <w:r w:rsidRPr="00912DCA">
        <w:rPr>
          <w:rFonts w:cs="Arial"/>
          <w:szCs w:val="22"/>
        </w:rPr>
        <w:t>play fosters creativity</w:t>
      </w:r>
      <w:r w:rsidR="002F376C" w:rsidRPr="00912DCA">
        <w:rPr>
          <w:rFonts w:cs="Arial"/>
          <w:szCs w:val="22"/>
        </w:rPr>
        <w:t>.</w:t>
      </w:r>
    </w:p>
    <w:p w14:paraId="68822861" w14:textId="0703A7D0" w:rsidR="00001278" w:rsidRPr="00912DCA" w:rsidRDefault="00001278" w:rsidP="006A1E1A">
      <w:pPr>
        <w:pStyle w:val="ListParagraph"/>
        <w:numPr>
          <w:ilvl w:val="0"/>
          <w:numId w:val="34"/>
        </w:numPr>
        <w:spacing w:after="200" w:line="276" w:lineRule="auto"/>
        <w:jc w:val="left"/>
        <w:rPr>
          <w:rFonts w:cs="Arial"/>
          <w:szCs w:val="22"/>
        </w:rPr>
      </w:pPr>
      <w:r w:rsidRPr="00912DCA">
        <w:rPr>
          <w:rFonts w:cs="Arial"/>
          <w:szCs w:val="22"/>
        </w:rPr>
        <w:t>Parents learn more a</w:t>
      </w:r>
      <w:r w:rsidR="002F376C" w:rsidRPr="00912DCA">
        <w:rPr>
          <w:rFonts w:cs="Arial"/>
          <w:szCs w:val="22"/>
        </w:rPr>
        <w:t xml:space="preserve">bout their children’s likes, </w:t>
      </w:r>
      <w:r w:rsidRPr="00912DCA">
        <w:rPr>
          <w:rFonts w:cs="Arial"/>
          <w:szCs w:val="22"/>
        </w:rPr>
        <w:t>preference</w:t>
      </w:r>
      <w:r w:rsidR="002F376C" w:rsidRPr="00912DCA">
        <w:rPr>
          <w:rFonts w:cs="Arial"/>
          <w:szCs w:val="22"/>
        </w:rPr>
        <w:t>s, skills and abilities.</w:t>
      </w:r>
    </w:p>
    <w:p w14:paraId="6453F1AB" w14:textId="3A826A63" w:rsidR="00001278" w:rsidRPr="00912DCA" w:rsidRDefault="002F376C" w:rsidP="006A1E1A">
      <w:pPr>
        <w:pStyle w:val="ListParagraph"/>
        <w:numPr>
          <w:ilvl w:val="0"/>
          <w:numId w:val="34"/>
        </w:numPr>
        <w:spacing w:after="200" w:line="276" w:lineRule="auto"/>
        <w:jc w:val="left"/>
        <w:rPr>
          <w:rFonts w:cs="Arial"/>
          <w:szCs w:val="22"/>
        </w:rPr>
      </w:pPr>
      <w:r w:rsidRPr="00912DCA">
        <w:rPr>
          <w:rFonts w:cs="Arial"/>
          <w:szCs w:val="22"/>
        </w:rPr>
        <w:t>When parents play</w:t>
      </w:r>
      <w:r w:rsidR="00001278" w:rsidRPr="00912DCA">
        <w:rPr>
          <w:rFonts w:cs="Arial"/>
          <w:szCs w:val="22"/>
        </w:rPr>
        <w:t xml:space="preserve"> with child</w:t>
      </w:r>
      <w:r w:rsidRPr="00912DCA">
        <w:rPr>
          <w:rFonts w:cs="Arial"/>
          <w:szCs w:val="22"/>
        </w:rPr>
        <w:t>ren</w:t>
      </w:r>
      <w:r w:rsidR="00215BC2">
        <w:rPr>
          <w:rFonts w:cs="Arial"/>
          <w:szCs w:val="22"/>
        </w:rPr>
        <w:t>, it</w:t>
      </w:r>
      <w:r w:rsidRPr="00912DCA">
        <w:rPr>
          <w:rFonts w:cs="Arial"/>
          <w:szCs w:val="22"/>
        </w:rPr>
        <w:t xml:space="preserve"> improves </w:t>
      </w:r>
      <w:r w:rsidR="00215BC2">
        <w:rPr>
          <w:rFonts w:cs="Arial"/>
          <w:szCs w:val="22"/>
        </w:rPr>
        <w:t>the child’s</w:t>
      </w:r>
      <w:r w:rsidR="00215BC2" w:rsidRPr="00912DCA">
        <w:rPr>
          <w:rFonts w:cs="Arial"/>
          <w:szCs w:val="22"/>
        </w:rPr>
        <w:t xml:space="preserve"> </w:t>
      </w:r>
      <w:r w:rsidRPr="00912DCA">
        <w:rPr>
          <w:rFonts w:cs="Arial"/>
          <w:szCs w:val="22"/>
        </w:rPr>
        <w:t>self</w:t>
      </w:r>
      <w:r w:rsidR="00853512">
        <w:rPr>
          <w:rFonts w:cs="Arial"/>
          <w:szCs w:val="22"/>
        </w:rPr>
        <w:t>-</w:t>
      </w:r>
      <w:r w:rsidRPr="00912DCA">
        <w:rPr>
          <w:rFonts w:cs="Arial"/>
          <w:szCs w:val="22"/>
        </w:rPr>
        <w:t>esteem because they feel that</w:t>
      </w:r>
      <w:r w:rsidR="00001278" w:rsidRPr="00912DCA">
        <w:rPr>
          <w:rFonts w:cs="Arial"/>
          <w:szCs w:val="22"/>
        </w:rPr>
        <w:t xml:space="preserve"> they are important to their parents</w:t>
      </w:r>
      <w:r w:rsidR="00215BC2">
        <w:rPr>
          <w:rFonts w:cs="Arial"/>
          <w:szCs w:val="22"/>
        </w:rPr>
        <w:t>.</w:t>
      </w:r>
    </w:p>
    <w:p w14:paraId="60364E7F" w14:textId="6B3119D6" w:rsidR="00001278" w:rsidRPr="00912DCA" w:rsidRDefault="00001278" w:rsidP="006A1E1A">
      <w:pPr>
        <w:pStyle w:val="ListParagraph"/>
        <w:numPr>
          <w:ilvl w:val="0"/>
          <w:numId w:val="190"/>
        </w:numPr>
        <w:rPr>
          <w:rFonts w:cs="Arial"/>
          <w:szCs w:val="22"/>
        </w:rPr>
      </w:pPr>
      <w:r w:rsidRPr="00912DCA">
        <w:rPr>
          <w:rFonts w:cs="Arial"/>
          <w:szCs w:val="22"/>
        </w:rPr>
        <w:t xml:space="preserve">Explain </w:t>
      </w:r>
      <w:r w:rsidR="002F376C" w:rsidRPr="00912DCA">
        <w:rPr>
          <w:rFonts w:cs="Arial"/>
          <w:szCs w:val="22"/>
        </w:rPr>
        <w:t>the following</w:t>
      </w:r>
      <w:r w:rsidRPr="00912DCA">
        <w:rPr>
          <w:rFonts w:cs="Arial"/>
          <w:szCs w:val="22"/>
        </w:rPr>
        <w:t xml:space="preserve"> guidelines for parents </w:t>
      </w:r>
      <w:r w:rsidR="002F376C" w:rsidRPr="00912DCA">
        <w:rPr>
          <w:rFonts w:cs="Arial"/>
          <w:szCs w:val="22"/>
        </w:rPr>
        <w:t xml:space="preserve">to refer to </w:t>
      </w:r>
      <w:r w:rsidRPr="00912DCA">
        <w:rPr>
          <w:rFonts w:cs="Arial"/>
          <w:szCs w:val="22"/>
        </w:rPr>
        <w:t>when they ar</w:t>
      </w:r>
      <w:r w:rsidR="002F376C" w:rsidRPr="00912DCA">
        <w:rPr>
          <w:rFonts w:cs="Arial"/>
          <w:szCs w:val="22"/>
        </w:rPr>
        <w:t>e playing with their children:</w:t>
      </w:r>
    </w:p>
    <w:p w14:paraId="1E6E464A" w14:textId="01CFD106" w:rsidR="00001278" w:rsidRPr="00912DCA" w:rsidRDefault="00001278" w:rsidP="006A1E1A">
      <w:pPr>
        <w:numPr>
          <w:ilvl w:val="0"/>
          <w:numId w:val="130"/>
        </w:numPr>
        <w:spacing w:line="276" w:lineRule="auto"/>
        <w:jc w:val="left"/>
        <w:rPr>
          <w:rFonts w:cs="Arial"/>
          <w:szCs w:val="22"/>
        </w:rPr>
      </w:pPr>
      <w:r w:rsidRPr="00912DCA">
        <w:rPr>
          <w:rFonts w:cs="Arial"/>
          <w:szCs w:val="22"/>
        </w:rPr>
        <w:t>Sit nea</w:t>
      </w:r>
      <w:r w:rsidR="002F376C" w:rsidRPr="00912DCA">
        <w:rPr>
          <w:rFonts w:cs="Arial"/>
          <w:szCs w:val="22"/>
        </w:rPr>
        <w:t>r your child and on their level.</w:t>
      </w:r>
    </w:p>
    <w:p w14:paraId="078B4ACB" w14:textId="3F6991C4" w:rsidR="00001278" w:rsidRPr="00912DCA" w:rsidRDefault="00087529" w:rsidP="006A1E1A">
      <w:pPr>
        <w:numPr>
          <w:ilvl w:val="0"/>
          <w:numId w:val="130"/>
        </w:numPr>
        <w:spacing w:line="276" w:lineRule="auto"/>
        <w:jc w:val="left"/>
        <w:rPr>
          <w:rFonts w:cs="Arial"/>
          <w:szCs w:val="22"/>
        </w:rPr>
      </w:pPr>
      <w:r w:rsidRPr="00912DCA">
        <w:rPr>
          <w:rFonts w:cs="Arial"/>
          <w:szCs w:val="22"/>
        </w:rPr>
        <w:t>Follow your child’s lead and</w:t>
      </w:r>
      <w:r w:rsidR="00001278" w:rsidRPr="00912DCA">
        <w:rPr>
          <w:rFonts w:cs="Arial"/>
          <w:szCs w:val="22"/>
        </w:rPr>
        <w:t xml:space="preserve"> take their suggestions of what to play</w:t>
      </w:r>
      <w:r w:rsidR="002F376C" w:rsidRPr="00912DCA">
        <w:rPr>
          <w:rFonts w:cs="Arial"/>
          <w:szCs w:val="22"/>
        </w:rPr>
        <w:t>.</w:t>
      </w:r>
    </w:p>
    <w:p w14:paraId="05C11349" w14:textId="3C502C30" w:rsidR="00001278" w:rsidRPr="00912DCA" w:rsidRDefault="00001278" w:rsidP="006A1E1A">
      <w:pPr>
        <w:numPr>
          <w:ilvl w:val="0"/>
          <w:numId w:val="130"/>
        </w:numPr>
        <w:spacing w:line="276" w:lineRule="auto"/>
        <w:jc w:val="left"/>
        <w:rPr>
          <w:rFonts w:cs="Arial"/>
          <w:szCs w:val="22"/>
        </w:rPr>
      </w:pPr>
      <w:r w:rsidRPr="00912DCA">
        <w:rPr>
          <w:rFonts w:cs="Arial"/>
          <w:szCs w:val="22"/>
        </w:rPr>
        <w:t>Pace the play to suit your child’s developmental level</w:t>
      </w:r>
      <w:r w:rsidR="002F376C" w:rsidRPr="00912DCA">
        <w:rPr>
          <w:rFonts w:cs="Arial"/>
          <w:szCs w:val="22"/>
        </w:rPr>
        <w:t>.</w:t>
      </w:r>
    </w:p>
    <w:p w14:paraId="5B0D7A36" w14:textId="17EDE106" w:rsidR="00001278" w:rsidRPr="00912DCA" w:rsidRDefault="00087529" w:rsidP="006A1E1A">
      <w:pPr>
        <w:numPr>
          <w:ilvl w:val="0"/>
          <w:numId w:val="130"/>
        </w:numPr>
        <w:spacing w:line="276" w:lineRule="auto"/>
        <w:jc w:val="left"/>
        <w:rPr>
          <w:rFonts w:cs="Arial"/>
          <w:szCs w:val="22"/>
        </w:rPr>
      </w:pPr>
      <w:r w:rsidRPr="00912DCA">
        <w:rPr>
          <w:rFonts w:cs="Arial"/>
          <w:szCs w:val="22"/>
        </w:rPr>
        <w:t>Have fun and</w:t>
      </w:r>
      <w:r w:rsidR="00001278" w:rsidRPr="00912DCA">
        <w:rPr>
          <w:rFonts w:cs="Arial"/>
          <w:szCs w:val="22"/>
        </w:rPr>
        <w:t xml:space="preserve"> laugh together! </w:t>
      </w:r>
    </w:p>
    <w:p w14:paraId="28A83034" w14:textId="295BE612" w:rsidR="00087529" w:rsidRPr="00912DCA" w:rsidRDefault="00087529" w:rsidP="006A1E1A">
      <w:pPr>
        <w:numPr>
          <w:ilvl w:val="0"/>
          <w:numId w:val="130"/>
        </w:numPr>
        <w:spacing w:line="276" w:lineRule="auto"/>
        <w:jc w:val="left"/>
        <w:rPr>
          <w:rFonts w:cs="Arial"/>
          <w:szCs w:val="22"/>
        </w:rPr>
      </w:pPr>
      <w:r w:rsidRPr="00912DCA">
        <w:rPr>
          <w:rFonts w:cs="Arial"/>
          <w:szCs w:val="22"/>
        </w:rPr>
        <w:t>Avoid power struggles</w:t>
      </w:r>
      <w:r w:rsidR="00874608" w:rsidRPr="00912DCA">
        <w:rPr>
          <w:rFonts w:cs="Arial"/>
          <w:szCs w:val="22"/>
        </w:rPr>
        <w:t>.</w:t>
      </w:r>
    </w:p>
    <w:p w14:paraId="0DEB51B5" w14:textId="77777777" w:rsidR="00BE31CD" w:rsidRDefault="00BE31CD" w:rsidP="00087529">
      <w:pPr>
        <w:spacing w:line="276" w:lineRule="auto"/>
        <w:ind w:left="1440"/>
        <w:jc w:val="left"/>
        <w:rPr>
          <w:rFonts w:cs="Arial"/>
          <w:szCs w:val="22"/>
        </w:rPr>
      </w:pPr>
    </w:p>
    <w:p w14:paraId="17AA4E2C" w14:textId="77777777" w:rsidR="00BE31CD" w:rsidRDefault="00087529" w:rsidP="00087529">
      <w:pPr>
        <w:spacing w:line="276" w:lineRule="auto"/>
        <w:ind w:left="1440"/>
        <w:jc w:val="left"/>
        <w:rPr>
          <w:rFonts w:cs="Arial"/>
          <w:szCs w:val="22"/>
        </w:rPr>
      </w:pPr>
      <w:r w:rsidRPr="00912DCA">
        <w:rPr>
          <w:rFonts w:cs="Arial"/>
          <w:szCs w:val="22"/>
        </w:rPr>
        <w:t>! Explain the meaning of a power struggle, if needed. A</w:t>
      </w:r>
      <w:r w:rsidR="00001278" w:rsidRPr="00912DCA">
        <w:rPr>
          <w:rFonts w:cs="Arial"/>
          <w:szCs w:val="22"/>
        </w:rPr>
        <w:t xml:space="preserve"> power struggle is an argument that </w:t>
      </w:r>
      <w:r w:rsidRPr="00912DCA">
        <w:rPr>
          <w:rFonts w:cs="Arial"/>
          <w:szCs w:val="22"/>
        </w:rPr>
        <w:t>takes place because the people involved are fighting about who will control and dominate the relationship.</w:t>
      </w:r>
      <w:r w:rsidR="00001278" w:rsidRPr="00912DCA">
        <w:rPr>
          <w:rFonts w:cs="Arial"/>
          <w:szCs w:val="22"/>
        </w:rPr>
        <w:t xml:space="preserve"> </w:t>
      </w:r>
    </w:p>
    <w:p w14:paraId="518CF228" w14:textId="77777777" w:rsidR="00BE31CD" w:rsidRDefault="00BE31CD" w:rsidP="00087529">
      <w:pPr>
        <w:spacing w:line="276" w:lineRule="auto"/>
        <w:ind w:left="1440"/>
        <w:jc w:val="left"/>
        <w:rPr>
          <w:rFonts w:cs="Arial"/>
          <w:szCs w:val="22"/>
        </w:rPr>
      </w:pPr>
    </w:p>
    <w:p w14:paraId="04B94A96" w14:textId="7B85A80D" w:rsidR="00001278" w:rsidRPr="00912DCA" w:rsidRDefault="00087529" w:rsidP="00087529">
      <w:pPr>
        <w:spacing w:line="276" w:lineRule="auto"/>
        <w:ind w:left="1440"/>
        <w:jc w:val="left"/>
        <w:rPr>
          <w:rFonts w:cs="Arial"/>
          <w:szCs w:val="22"/>
        </w:rPr>
      </w:pPr>
      <w:r w:rsidRPr="00912DCA">
        <w:rPr>
          <w:rFonts w:cs="Arial"/>
          <w:szCs w:val="22"/>
        </w:rPr>
        <w:t>Share the following example of a power struggle:</w:t>
      </w:r>
    </w:p>
    <w:p w14:paraId="63F2EF39" w14:textId="17481266" w:rsidR="00001278" w:rsidRPr="00912DCA" w:rsidRDefault="00001278" w:rsidP="00087529">
      <w:pPr>
        <w:ind w:left="1440"/>
        <w:rPr>
          <w:rFonts w:cs="Arial"/>
          <w:szCs w:val="22"/>
        </w:rPr>
      </w:pPr>
      <w:r w:rsidRPr="00912DCA">
        <w:rPr>
          <w:rFonts w:cs="Arial"/>
          <w:szCs w:val="22"/>
        </w:rPr>
        <w:t xml:space="preserve">A </w:t>
      </w:r>
      <w:r w:rsidR="00215BC2">
        <w:rPr>
          <w:rFonts w:cs="Arial"/>
          <w:szCs w:val="22"/>
        </w:rPr>
        <w:t>7-</w:t>
      </w:r>
      <w:r w:rsidR="00087529" w:rsidRPr="00912DCA">
        <w:rPr>
          <w:rFonts w:cs="Arial"/>
          <w:szCs w:val="22"/>
        </w:rPr>
        <w:t>year-old child is playing a game with his parent. The child</w:t>
      </w:r>
      <w:r w:rsidRPr="00912DCA">
        <w:rPr>
          <w:rFonts w:cs="Arial"/>
          <w:szCs w:val="22"/>
        </w:rPr>
        <w:t xml:space="preserve"> decides</w:t>
      </w:r>
      <w:r w:rsidR="00087529" w:rsidRPr="00912DCA">
        <w:rPr>
          <w:rFonts w:cs="Arial"/>
          <w:szCs w:val="22"/>
        </w:rPr>
        <w:t xml:space="preserve"> that</w:t>
      </w:r>
      <w:r w:rsidRPr="00912DCA">
        <w:rPr>
          <w:rFonts w:cs="Arial"/>
          <w:szCs w:val="22"/>
        </w:rPr>
        <w:t xml:space="preserve"> he wants to play a different game. If a parent tells the child they have to finish this game fi</w:t>
      </w:r>
      <w:r w:rsidR="00087529" w:rsidRPr="00912DCA">
        <w:rPr>
          <w:rFonts w:cs="Arial"/>
          <w:szCs w:val="22"/>
        </w:rPr>
        <w:t xml:space="preserve">rst, the child </w:t>
      </w:r>
      <w:r w:rsidRPr="00912DCA">
        <w:rPr>
          <w:rFonts w:cs="Arial"/>
          <w:szCs w:val="22"/>
        </w:rPr>
        <w:t>argues</w:t>
      </w:r>
      <w:r w:rsidR="00087529" w:rsidRPr="00912DCA">
        <w:rPr>
          <w:rFonts w:cs="Arial"/>
          <w:szCs w:val="22"/>
        </w:rPr>
        <w:t xml:space="preserve"> that he wants to play </w:t>
      </w:r>
      <w:r w:rsidR="00215BC2">
        <w:rPr>
          <w:rFonts w:cs="Arial"/>
          <w:szCs w:val="22"/>
        </w:rPr>
        <w:t>the</w:t>
      </w:r>
      <w:r w:rsidR="00087529" w:rsidRPr="00912DCA">
        <w:rPr>
          <w:rFonts w:cs="Arial"/>
          <w:szCs w:val="22"/>
        </w:rPr>
        <w:t xml:space="preserve"> new game, and the parent responds by arguing back </w:t>
      </w:r>
      <w:r w:rsidR="00215BC2">
        <w:rPr>
          <w:rFonts w:cs="Arial"/>
          <w:szCs w:val="22"/>
        </w:rPr>
        <w:t>that</w:t>
      </w:r>
      <w:r w:rsidR="00215BC2" w:rsidRPr="00912DCA">
        <w:rPr>
          <w:rFonts w:cs="Arial"/>
          <w:szCs w:val="22"/>
        </w:rPr>
        <w:t xml:space="preserve"> </w:t>
      </w:r>
      <w:r w:rsidR="00087529" w:rsidRPr="00912DCA">
        <w:rPr>
          <w:rFonts w:cs="Arial"/>
          <w:szCs w:val="22"/>
        </w:rPr>
        <w:t xml:space="preserve">they should finish playing the </w:t>
      </w:r>
      <w:r w:rsidR="00215BC2">
        <w:rPr>
          <w:rFonts w:cs="Arial"/>
          <w:szCs w:val="22"/>
        </w:rPr>
        <w:t xml:space="preserve">first </w:t>
      </w:r>
      <w:r w:rsidR="00087529" w:rsidRPr="00912DCA">
        <w:rPr>
          <w:rFonts w:cs="Arial"/>
          <w:szCs w:val="22"/>
        </w:rPr>
        <w:t xml:space="preserve">game, it would be called a </w:t>
      </w:r>
      <w:r w:rsidRPr="00912DCA">
        <w:rPr>
          <w:rFonts w:cs="Arial"/>
          <w:szCs w:val="22"/>
        </w:rPr>
        <w:t xml:space="preserve">power struggle. If the goal of play is </w:t>
      </w:r>
      <w:r w:rsidR="00215BC2">
        <w:rPr>
          <w:rFonts w:cs="Arial"/>
          <w:szCs w:val="22"/>
        </w:rPr>
        <w:t xml:space="preserve">to </w:t>
      </w:r>
      <w:r w:rsidRPr="00912DCA">
        <w:rPr>
          <w:rFonts w:cs="Arial"/>
          <w:szCs w:val="22"/>
        </w:rPr>
        <w:t>have fun, learn and build relationships with children</w:t>
      </w:r>
      <w:r w:rsidR="00215BC2">
        <w:rPr>
          <w:rFonts w:cs="Arial"/>
          <w:szCs w:val="22"/>
        </w:rPr>
        <w:t>,</w:t>
      </w:r>
      <w:r w:rsidRPr="00912DCA">
        <w:rPr>
          <w:rFonts w:cs="Arial"/>
          <w:szCs w:val="22"/>
        </w:rPr>
        <w:t xml:space="preserve"> then we need to avoid arguments when</w:t>
      </w:r>
      <w:r w:rsidR="00215BC2">
        <w:rPr>
          <w:rFonts w:cs="Arial"/>
          <w:szCs w:val="22"/>
        </w:rPr>
        <w:t>ever possible</w:t>
      </w:r>
      <w:r w:rsidRPr="00912DCA">
        <w:rPr>
          <w:rFonts w:cs="Arial"/>
          <w:szCs w:val="22"/>
        </w:rPr>
        <w:t xml:space="preserve">! </w:t>
      </w:r>
    </w:p>
    <w:p w14:paraId="79D05C08" w14:textId="40B131CC" w:rsidR="00001278" w:rsidRPr="00912DCA" w:rsidRDefault="00001278" w:rsidP="006A1E1A">
      <w:pPr>
        <w:numPr>
          <w:ilvl w:val="0"/>
          <w:numId w:val="131"/>
        </w:numPr>
        <w:spacing w:line="276" w:lineRule="auto"/>
        <w:jc w:val="left"/>
        <w:rPr>
          <w:rFonts w:cs="Arial"/>
          <w:szCs w:val="22"/>
        </w:rPr>
      </w:pPr>
      <w:r w:rsidRPr="00912DCA">
        <w:rPr>
          <w:rFonts w:cs="Arial"/>
          <w:szCs w:val="22"/>
        </w:rPr>
        <w:t>Encourage creativity</w:t>
      </w:r>
    </w:p>
    <w:p w14:paraId="4967A88D" w14:textId="7C0AAD8F" w:rsidR="00001278" w:rsidRPr="00912DCA" w:rsidRDefault="00087529" w:rsidP="006A1E1A">
      <w:pPr>
        <w:numPr>
          <w:ilvl w:val="0"/>
          <w:numId w:val="131"/>
        </w:numPr>
        <w:spacing w:line="276" w:lineRule="auto"/>
        <w:jc w:val="left"/>
        <w:rPr>
          <w:rFonts w:cs="Arial"/>
          <w:szCs w:val="22"/>
        </w:rPr>
      </w:pPr>
      <w:r w:rsidRPr="00912DCA">
        <w:rPr>
          <w:rFonts w:cs="Arial"/>
          <w:szCs w:val="22"/>
        </w:rPr>
        <w:t>Explore d</w:t>
      </w:r>
      <w:r w:rsidR="00001278" w:rsidRPr="00912DCA">
        <w:rPr>
          <w:rFonts w:cs="Arial"/>
          <w:szCs w:val="22"/>
        </w:rPr>
        <w:t>reams and hope</w:t>
      </w:r>
      <w:r w:rsidR="00BB2D6B">
        <w:rPr>
          <w:rFonts w:cs="Arial"/>
          <w:szCs w:val="22"/>
        </w:rPr>
        <w:t>s</w:t>
      </w:r>
      <w:r w:rsidR="00001278" w:rsidRPr="00912DCA">
        <w:rPr>
          <w:rFonts w:cs="Arial"/>
          <w:szCs w:val="22"/>
        </w:rPr>
        <w:t xml:space="preserve"> for the future through imagination</w:t>
      </w:r>
    </w:p>
    <w:p w14:paraId="28B9F6A0" w14:textId="5675B0C1" w:rsidR="00001278" w:rsidRPr="00912DCA" w:rsidRDefault="00001278" w:rsidP="006A1E1A">
      <w:pPr>
        <w:numPr>
          <w:ilvl w:val="0"/>
          <w:numId w:val="131"/>
        </w:numPr>
        <w:spacing w:line="276" w:lineRule="auto"/>
        <w:jc w:val="left"/>
        <w:rPr>
          <w:rFonts w:cs="Arial"/>
          <w:szCs w:val="22"/>
        </w:rPr>
      </w:pPr>
      <w:r w:rsidRPr="00912DCA">
        <w:rPr>
          <w:rFonts w:cs="Arial"/>
          <w:szCs w:val="22"/>
        </w:rPr>
        <w:t>Describe and talk about what your children are doing</w:t>
      </w:r>
    </w:p>
    <w:p w14:paraId="013723F5" w14:textId="6EB5FB46" w:rsidR="00001278" w:rsidRPr="00912DCA" w:rsidRDefault="00001278" w:rsidP="006A1E1A">
      <w:pPr>
        <w:numPr>
          <w:ilvl w:val="0"/>
          <w:numId w:val="131"/>
        </w:numPr>
        <w:spacing w:line="276" w:lineRule="auto"/>
        <w:jc w:val="left"/>
        <w:rPr>
          <w:rFonts w:cs="Arial"/>
          <w:szCs w:val="22"/>
        </w:rPr>
      </w:pPr>
      <w:r w:rsidRPr="00912DCA">
        <w:rPr>
          <w:rFonts w:cs="Arial"/>
          <w:szCs w:val="22"/>
        </w:rPr>
        <w:t>Coach positive peer and sibling play</w:t>
      </w:r>
    </w:p>
    <w:p w14:paraId="3B6B1A96" w14:textId="4D090948" w:rsidR="00001278" w:rsidRPr="00912DCA" w:rsidRDefault="00001278" w:rsidP="006A1E1A">
      <w:pPr>
        <w:numPr>
          <w:ilvl w:val="0"/>
          <w:numId w:val="131"/>
        </w:numPr>
        <w:spacing w:line="276" w:lineRule="auto"/>
        <w:jc w:val="left"/>
        <w:rPr>
          <w:rFonts w:cs="Arial"/>
          <w:szCs w:val="22"/>
        </w:rPr>
      </w:pPr>
      <w:r w:rsidRPr="00912DCA">
        <w:rPr>
          <w:rFonts w:cs="Arial"/>
          <w:szCs w:val="22"/>
        </w:rPr>
        <w:t>Encourage independent problem</w:t>
      </w:r>
      <w:r w:rsidR="00FD4548" w:rsidRPr="00912DCA">
        <w:rPr>
          <w:rFonts w:cs="Arial"/>
          <w:szCs w:val="22"/>
        </w:rPr>
        <w:t>-</w:t>
      </w:r>
      <w:r w:rsidRPr="00912DCA">
        <w:rPr>
          <w:rFonts w:cs="Arial"/>
          <w:szCs w:val="22"/>
        </w:rPr>
        <w:t>solving</w:t>
      </w:r>
    </w:p>
    <w:p w14:paraId="16E7C942" w14:textId="302FAC66" w:rsidR="00001278" w:rsidRPr="00912DCA" w:rsidRDefault="00001278" w:rsidP="006A1E1A">
      <w:pPr>
        <w:numPr>
          <w:ilvl w:val="0"/>
          <w:numId w:val="131"/>
        </w:numPr>
        <w:spacing w:line="276" w:lineRule="auto"/>
        <w:jc w:val="left"/>
        <w:rPr>
          <w:rFonts w:cs="Arial"/>
          <w:szCs w:val="22"/>
        </w:rPr>
      </w:pPr>
      <w:r w:rsidRPr="00912DCA">
        <w:rPr>
          <w:rFonts w:cs="Arial"/>
          <w:szCs w:val="22"/>
        </w:rPr>
        <w:t xml:space="preserve">Give positive attention and approval to play </w:t>
      </w:r>
    </w:p>
    <w:p w14:paraId="5520A2F8" w14:textId="77777777" w:rsidR="00001278" w:rsidRPr="00912DCA" w:rsidRDefault="00001278" w:rsidP="00001278">
      <w:pPr>
        <w:spacing w:line="276" w:lineRule="auto"/>
        <w:ind w:left="270" w:hanging="270"/>
        <w:rPr>
          <w:rFonts w:cs="Arial"/>
          <w:b/>
          <w:szCs w:val="22"/>
          <w:bdr w:val="none" w:sz="0" w:space="0" w:color="auto" w:frame="1"/>
        </w:rPr>
      </w:pPr>
    </w:p>
    <w:p w14:paraId="3FDFF381" w14:textId="42F6A15B" w:rsidR="001B76B3" w:rsidRPr="00912DCA" w:rsidRDefault="001B76B3" w:rsidP="00001278">
      <w:pPr>
        <w:spacing w:line="276" w:lineRule="auto"/>
        <w:ind w:left="270" w:hanging="270"/>
        <w:rPr>
          <w:rFonts w:cs="Arial"/>
          <w:szCs w:val="22"/>
          <w:u w:val="single"/>
          <w:bdr w:val="none" w:sz="0" w:space="0" w:color="auto" w:frame="1"/>
        </w:rPr>
      </w:pPr>
      <w:r w:rsidRPr="00912DCA">
        <w:rPr>
          <w:rFonts w:cs="Arial"/>
          <w:noProof w:val="0"/>
          <w:color w:val="000000"/>
          <w:szCs w:val="22"/>
          <w:u w:val="single"/>
        </w:rPr>
        <w:t xml:space="preserve">Role-play for </w:t>
      </w:r>
      <w:r w:rsidR="00BB2D6B">
        <w:rPr>
          <w:rFonts w:cs="Arial"/>
          <w:noProof w:val="0"/>
          <w:color w:val="000000"/>
          <w:szCs w:val="22"/>
          <w:u w:val="single"/>
        </w:rPr>
        <w:t>s</w:t>
      </w:r>
      <w:r w:rsidRPr="00912DCA">
        <w:rPr>
          <w:rFonts w:cs="Arial"/>
          <w:noProof w:val="0"/>
          <w:color w:val="000000"/>
          <w:szCs w:val="22"/>
          <w:u w:val="single"/>
        </w:rPr>
        <w:t xml:space="preserve">kills </w:t>
      </w:r>
      <w:r w:rsidR="00BB2D6B">
        <w:rPr>
          <w:rFonts w:cs="Arial"/>
          <w:noProof w:val="0"/>
          <w:color w:val="000000"/>
          <w:szCs w:val="22"/>
          <w:u w:val="single"/>
        </w:rPr>
        <w:t>p</w:t>
      </w:r>
      <w:r w:rsidRPr="00912DCA">
        <w:rPr>
          <w:rFonts w:cs="Arial"/>
          <w:noProof w:val="0"/>
          <w:color w:val="000000"/>
          <w:szCs w:val="22"/>
          <w:u w:val="single"/>
        </w:rPr>
        <w:t>ractice: Playing with children</w:t>
      </w:r>
    </w:p>
    <w:p w14:paraId="17ED586D" w14:textId="05C85DA0" w:rsidR="002B082C" w:rsidRPr="00912DCA" w:rsidRDefault="002B082C" w:rsidP="006A1E1A">
      <w:pPr>
        <w:pStyle w:val="ListParagraph"/>
        <w:numPr>
          <w:ilvl w:val="0"/>
          <w:numId w:val="190"/>
        </w:numPr>
        <w:spacing w:line="276" w:lineRule="auto"/>
        <w:rPr>
          <w:rFonts w:cs="Arial"/>
          <w:noProof w:val="0"/>
          <w:color w:val="000000"/>
          <w:szCs w:val="22"/>
        </w:rPr>
      </w:pPr>
      <w:r w:rsidRPr="00912DCA">
        <w:rPr>
          <w:rFonts w:cs="Arial"/>
          <w:noProof w:val="0"/>
          <w:color w:val="000000"/>
          <w:szCs w:val="22"/>
        </w:rPr>
        <w:t xml:space="preserve">Tell parents that we are now going to do a role-play and select </w:t>
      </w:r>
      <w:r w:rsidR="002408EE">
        <w:rPr>
          <w:rFonts w:cs="Arial"/>
          <w:szCs w:val="22"/>
          <w:bdr w:val="none" w:sz="0" w:space="0" w:color="auto" w:frame="1"/>
        </w:rPr>
        <w:t>2</w:t>
      </w:r>
      <w:r w:rsidRPr="00912DCA">
        <w:rPr>
          <w:rFonts w:cs="Arial"/>
          <w:szCs w:val="22"/>
          <w:bdr w:val="none" w:sz="0" w:space="0" w:color="auto" w:frame="1"/>
        </w:rPr>
        <w:t xml:space="preserve"> parent</w:t>
      </w:r>
      <w:r w:rsidR="00BB2D6B">
        <w:rPr>
          <w:rFonts w:cs="Arial"/>
          <w:szCs w:val="22"/>
          <w:bdr w:val="none" w:sz="0" w:space="0" w:color="auto" w:frame="1"/>
        </w:rPr>
        <w:t>s</w:t>
      </w:r>
      <w:r w:rsidRPr="00912DCA">
        <w:rPr>
          <w:rFonts w:cs="Arial"/>
          <w:szCs w:val="22"/>
          <w:bdr w:val="none" w:sz="0" w:space="0" w:color="auto" w:frame="1"/>
        </w:rPr>
        <w:t xml:space="preserve"> or caregivers, preferably one male and one female.</w:t>
      </w:r>
      <w:r w:rsidR="0014036F" w:rsidRPr="00912DCA">
        <w:rPr>
          <w:rFonts w:cs="Arial"/>
          <w:szCs w:val="22"/>
          <w:bdr w:val="none" w:sz="0" w:space="0" w:color="auto" w:frame="1"/>
        </w:rPr>
        <w:t xml:space="preserve"> Give them the script of the role-play and </w:t>
      </w:r>
      <w:r w:rsidR="00BB2D6B">
        <w:rPr>
          <w:rFonts w:cs="Arial"/>
          <w:szCs w:val="22"/>
          <w:bdr w:val="none" w:sz="0" w:space="0" w:color="auto" w:frame="1"/>
        </w:rPr>
        <w:t>let</w:t>
      </w:r>
      <w:r w:rsidR="00BB2D6B" w:rsidRPr="00912DCA">
        <w:rPr>
          <w:rFonts w:cs="Arial"/>
          <w:szCs w:val="22"/>
          <w:bdr w:val="none" w:sz="0" w:space="0" w:color="auto" w:frame="1"/>
        </w:rPr>
        <w:t xml:space="preserve"> </w:t>
      </w:r>
      <w:r w:rsidR="0014036F" w:rsidRPr="00912DCA">
        <w:rPr>
          <w:rFonts w:cs="Arial"/>
          <w:szCs w:val="22"/>
          <w:bdr w:val="none" w:sz="0" w:space="0" w:color="auto" w:frame="1"/>
        </w:rPr>
        <w:t>them read it.</w:t>
      </w:r>
    </w:p>
    <w:p w14:paraId="386B0471" w14:textId="5CE0B481" w:rsidR="00001278" w:rsidRPr="00912DCA" w:rsidRDefault="002B082C" w:rsidP="006A1E1A">
      <w:pPr>
        <w:pStyle w:val="ListParagraph"/>
        <w:numPr>
          <w:ilvl w:val="0"/>
          <w:numId w:val="190"/>
        </w:numPr>
        <w:spacing w:line="276" w:lineRule="auto"/>
        <w:rPr>
          <w:rFonts w:cs="Arial"/>
          <w:noProof w:val="0"/>
          <w:color w:val="000000"/>
          <w:szCs w:val="22"/>
        </w:rPr>
      </w:pPr>
      <w:r w:rsidRPr="00912DCA">
        <w:rPr>
          <w:rFonts w:cs="Arial"/>
          <w:noProof w:val="0"/>
          <w:color w:val="000000"/>
          <w:szCs w:val="22"/>
        </w:rPr>
        <w:t xml:space="preserve">Give instructions for the </w:t>
      </w:r>
      <w:r w:rsidR="00E76034">
        <w:rPr>
          <w:rFonts w:cs="Arial"/>
          <w:b/>
          <w:noProof w:val="0"/>
          <w:color w:val="000000"/>
          <w:szCs w:val="22"/>
        </w:rPr>
        <w:t>‘R</w:t>
      </w:r>
      <w:r w:rsidRPr="00E54428">
        <w:rPr>
          <w:rFonts w:cs="Arial"/>
          <w:b/>
          <w:noProof w:val="0"/>
          <w:color w:val="000000"/>
          <w:szCs w:val="22"/>
        </w:rPr>
        <w:t xml:space="preserve">ole-play for </w:t>
      </w:r>
      <w:r w:rsidR="00BB2D6B" w:rsidRPr="00E54428">
        <w:rPr>
          <w:rFonts w:cs="Arial"/>
          <w:b/>
          <w:noProof w:val="0"/>
          <w:color w:val="000000"/>
          <w:szCs w:val="22"/>
        </w:rPr>
        <w:t>s</w:t>
      </w:r>
      <w:r w:rsidRPr="00E54428">
        <w:rPr>
          <w:rFonts w:cs="Arial"/>
          <w:b/>
          <w:noProof w:val="0"/>
          <w:color w:val="000000"/>
          <w:szCs w:val="22"/>
        </w:rPr>
        <w:t xml:space="preserve">kills </w:t>
      </w:r>
      <w:r w:rsidR="00BB2D6B" w:rsidRPr="00E54428">
        <w:rPr>
          <w:rFonts w:cs="Arial"/>
          <w:b/>
          <w:noProof w:val="0"/>
          <w:color w:val="000000"/>
          <w:szCs w:val="22"/>
        </w:rPr>
        <w:t>p</w:t>
      </w:r>
      <w:r w:rsidRPr="00E54428">
        <w:rPr>
          <w:rFonts w:cs="Arial"/>
          <w:b/>
          <w:noProof w:val="0"/>
          <w:color w:val="000000"/>
          <w:szCs w:val="22"/>
        </w:rPr>
        <w:t>ractice</w:t>
      </w:r>
      <w:r w:rsidR="00E76034">
        <w:rPr>
          <w:rFonts w:cs="Arial"/>
          <w:b/>
          <w:noProof w:val="0"/>
          <w:color w:val="000000"/>
          <w:szCs w:val="22"/>
        </w:rPr>
        <w:t>’</w:t>
      </w:r>
      <w:r w:rsidR="0014036F" w:rsidRPr="00E54428">
        <w:rPr>
          <w:rFonts w:cs="Arial"/>
          <w:b/>
          <w:noProof w:val="0"/>
          <w:color w:val="000000"/>
          <w:szCs w:val="22"/>
        </w:rPr>
        <w:t xml:space="preserve"> activity</w:t>
      </w:r>
      <w:r w:rsidR="0014036F" w:rsidRPr="00912DCA">
        <w:rPr>
          <w:rFonts w:cs="Arial"/>
          <w:b/>
          <w:noProof w:val="0"/>
          <w:color w:val="000000"/>
          <w:szCs w:val="22"/>
        </w:rPr>
        <w:t xml:space="preserve"> </w:t>
      </w:r>
      <w:r w:rsidR="0014036F" w:rsidRPr="00912DCA">
        <w:rPr>
          <w:rFonts w:cs="Arial"/>
          <w:noProof w:val="0"/>
          <w:color w:val="000000"/>
          <w:szCs w:val="22"/>
        </w:rPr>
        <w:t xml:space="preserve">to the </w:t>
      </w:r>
      <w:r w:rsidR="002408EE">
        <w:rPr>
          <w:rFonts w:cs="Arial"/>
          <w:noProof w:val="0"/>
          <w:color w:val="000000"/>
          <w:szCs w:val="22"/>
        </w:rPr>
        <w:t>2</w:t>
      </w:r>
      <w:r w:rsidR="0014036F" w:rsidRPr="00912DCA">
        <w:rPr>
          <w:rFonts w:cs="Arial"/>
          <w:noProof w:val="0"/>
          <w:color w:val="000000"/>
          <w:szCs w:val="22"/>
        </w:rPr>
        <w:t xml:space="preserve"> </w:t>
      </w:r>
      <w:r w:rsidR="00560E2C" w:rsidRPr="00912DCA">
        <w:rPr>
          <w:rFonts w:cs="Arial"/>
          <w:noProof w:val="0"/>
          <w:color w:val="000000"/>
          <w:szCs w:val="22"/>
        </w:rPr>
        <w:t>actors</w:t>
      </w:r>
      <w:r w:rsidR="0014036F" w:rsidRPr="00912DCA">
        <w:rPr>
          <w:rFonts w:cs="Arial"/>
          <w:noProof w:val="0"/>
          <w:color w:val="000000"/>
          <w:szCs w:val="22"/>
        </w:rPr>
        <w:t xml:space="preserve"> in the role-play </w:t>
      </w:r>
      <w:r w:rsidR="0014036F" w:rsidRPr="001C4DAA">
        <w:rPr>
          <w:rFonts w:cs="Arial"/>
          <w:noProof w:val="0"/>
          <w:color w:val="000000"/>
          <w:szCs w:val="22"/>
        </w:rPr>
        <w:t>only</w:t>
      </w:r>
      <w:r w:rsidR="0014036F" w:rsidRPr="00912DCA">
        <w:rPr>
          <w:rFonts w:cs="Arial"/>
          <w:noProof w:val="0"/>
          <w:color w:val="000000"/>
          <w:szCs w:val="22"/>
        </w:rPr>
        <w:t>.</w:t>
      </w:r>
    </w:p>
    <w:p w14:paraId="530F3EAC" w14:textId="77777777" w:rsidR="00BF71A0" w:rsidRDefault="00BF71A0" w:rsidP="002B082C">
      <w:pPr>
        <w:rPr>
          <w:rFonts w:cs="Arial"/>
          <w:szCs w:val="22"/>
          <w:bdr w:val="none" w:sz="0" w:space="0" w:color="auto" w:frame="1"/>
        </w:rPr>
      </w:pPr>
    </w:p>
    <w:p w14:paraId="50293544" w14:textId="66E162D2" w:rsidR="002B082C" w:rsidRDefault="00001278" w:rsidP="002B082C">
      <w:pPr>
        <w:rPr>
          <w:rFonts w:cs="Arial"/>
          <w:szCs w:val="22"/>
          <w:bdr w:val="none" w:sz="0" w:space="0" w:color="auto" w:frame="1"/>
        </w:rPr>
      </w:pPr>
      <w:r w:rsidRPr="00912DCA">
        <w:rPr>
          <w:rFonts w:cs="Arial"/>
          <w:szCs w:val="22"/>
          <w:bdr w:val="none" w:sz="0" w:space="0" w:color="auto" w:frame="1"/>
        </w:rPr>
        <w:t xml:space="preserve">! This </w:t>
      </w:r>
      <w:r w:rsidR="0014036F" w:rsidRPr="00912DCA">
        <w:rPr>
          <w:rFonts w:cs="Arial"/>
          <w:szCs w:val="22"/>
          <w:bdr w:val="none" w:sz="0" w:space="0" w:color="auto" w:frame="1"/>
        </w:rPr>
        <w:t xml:space="preserve">preparation </w:t>
      </w:r>
      <w:r w:rsidRPr="00912DCA">
        <w:rPr>
          <w:rFonts w:cs="Arial"/>
          <w:szCs w:val="22"/>
          <w:bdr w:val="none" w:sz="0" w:space="0" w:color="auto" w:frame="1"/>
        </w:rPr>
        <w:t>should take no more than 5</w:t>
      </w:r>
      <w:r w:rsidR="00BB2D6B">
        <w:rPr>
          <w:rFonts w:cs="Arial"/>
          <w:szCs w:val="22"/>
          <w:bdr w:val="none" w:sz="0" w:space="0" w:color="auto" w:frame="1"/>
        </w:rPr>
        <w:t>–</w:t>
      </w:r>
      <w:r w:rsidRPr="00912DCA">
        <w:rPr>
          <w:rFonts w:cs="Arial"/>
          <w:szCs w:val="22"/>
          <w:bdr w:val="none" w:sz="0" w:space="0" w:color="auto" w:frame="1"/>
        </w:rPr>
        <w:t xml:space="preserve">10 minutes. </w:t>
      </w:r>
    </w:p>
    <w:p w14:paraId="45513241" w14:textId="5701BC35" w:rsidR="00BB2D6B" w:rsidRPr="00912DCA" w:rsidRDefault="00BB2D6B" w:rsidP="002B082C">
      <w:pPr>
        <w:rPr>
          <w:rFonts w:cs="Arial"/>
          <w:szCs w:val="22"/>
          <w:bdr w:val="none" w:sz="0" w:space="0" w:color="auto" w:frame="1"/>
        </w:rPr>
      </w:pPr>
      <w:r>
        <w:rPr>
          <w:rFonts w:cs="Arial"/>
          <w:szCs w:val="22"/>
          <w:bdr w:val="none" w:sz="0" w:space="0" w:color="auto" w:frame="1"/>
        </w:rPr>
        <w:t>Say</w:t>
      </w:r>
    </w:p>
    <w:p w14:paraId="734769DA" w14:textId="5BC97B94" w:rsidR="0014036F" w:rsidRPr="00912DCA" w:rsidRDefault="0014036F" w:rsidP="006A1E1A">
      <w:pPr>
        <w:pStyle w:val="ListParagraph"/>
        <w:numPr>
          <w:ilvl w:val="1"/>
          <w:numId w:val="187"/>
        </w:numPr>
        <w:rPr>
          <w:rFonts w:cs="Arial"/>
          <w:szCs w:val="22"/>
          <w:bdr w:val="none" w:sz="0" w:space="0" w:color="auto" w:frame="1"/>
        </w:rPr>
      </w:pPr>
      <w:r w:rsidRPr="00912DCA">
        <w:rPr>
          <w:rFonts w:cs="Arial"/>
          <w:szCs w:val="22"/>
          <w:bdr w:val="none" w:sz="0" w:space="0" w:color="auto" w:frame="1"/>
        </w:rPr>
        <w:t>In this role-play the person playing the ‘parent’ needs to be</w:t>
      </w:r>
      <w:r w:rsidR="00001278" w:rsidRPr="00912DCA">
        <w:rPr>
          <w:rFonts w:cs="Arial"/>
          <w:szCs w:val="22"/>
          <w:bdr w:val="none" w:sz="0" w:space="0" w:color="auto" w:frame="1"/>
        </w:rPr>
        <w:t xml:space="preserve"> really bossy and direct everything the </w:t>
      </w:r>
      <w:r w:rsidRPr="00912DCA">
        <w:rPr>
          <w:rFonts w:cs="Arial"/>
          <w:szCs w:val="22"/>
          <w:bdr w:val="none" w:sz="0" w:space="0" w:color="auto" w:frame="1"/>
        </w:rPr>
        <w:t>‘</w:t>
      </w:r>
      <w:r w:rsidR="00001278" w:rsidRPr="00912DCA">
        <w:rPr>
          <w:rFonts w:cs="Arial"/>
          <w:szCs w:val="22"/>
          <w:bdr w:val="none" w:sz="0" w:space="0" w:color="auto" w:frame="1"/>
        </w:rPr>
        <w:t>child</w:t>
      </w:r>
      <w:r w:rsidRPr="00912DCA">
        <w:rPr>
          <w:rFonts w:cs="Arial"/>
          <w:szCs w:val="22"/>
          <w:bdr w:val="none" w:sz="0" w:space="0" w:color="auto" w:frame="1"/>
        </w:rPr>
        <w:t>’</w:t>
      </w:r>
      <w:r w:rsidR="00001278" w:rsidRPr="00912DCA">
        <w:rPr>
          <w:rFonts w:cs="Arial"/>
          <w:szCs w:val="22"/>
          <w:bdr w:val="none" w:sz="0" w:space="0" w:color="auto" w:frame="1"/>
        </w:rPr>
        <w:t xml:space="preserve"> does. </w:t>
      </w:r>
      <w:r w:rsidR="001B76B3" w:rsidRPr="00912DCA">
        <w:rPr>
          <w:rFonts w:cs="Arial"/>
          <w:szCs w:val="22"/>
          <w:bdr w:val="none" w:sz="0" w:space="0" w:color="auto" w:frame="1"/>
        </w:rPr>
        <w:t>For exam</w:t>
      </w:r>
      <w:r w:rsidR="002B082C" w:rsidRPr="00912DCA">
        <w:rPr>
          <w:rFonts w:cs="Arial"/>
          <w:szCs w:val="22"/>
          <w:bdr w:val="none" w:sz="0" w:space="0" w:color="auto" w:frame="1"/>
        </w:rPr>
        <w:t>ple, i</w:t>
      </w:r>
      <w:r w:rsidR="00001278" w:rsidRPr="00912DCA">
        <w:rPr>
          <w:rFonts w:cs="Arial"/>
          <w:szCs w:val="22"/>
          <w:bdr w:val="none" w:sz="0" w:space="0" w:color="auto" w:frame="1"/>
        </w:rPr>
        <w:t xml:space="preserve">f </w:t>
      </w:r>
      <w:r w:rsidRPr="00912DCA">
        <w:rPr>
          <w:rFonts w:cs="Arial"/>
          <w:szCs w:val="22"/>
          <w:bdr w:val="none" w:sz="0" w:space="0" w:color="auto" w:frame="1"/>
        </w:rPr>
        <w:t>you</w:t>
      </w:r>
      <w:r w:rsidR="002B082C" w:rsidRPr="00912DCA">
        <w:rPr>
          <w:rFonts w:cs="Arial"/>
          <w:szCs w:val="22"/>
          <w:bdr w:val="none" w:sz="0" w:space="0" w:color="auto" w:frame="1"/>
        </w:rPr>
        <w:t xml:space="preserve"> </w:t>
      </w:r>
      <w:r w:rsidR="00001278" w:rsidRPr="00912DCA">
        <w:rPr>
          <w:rFonts w:cs="Arial"/>
          <w:szCs w:val="22"/>
          <w:bdr w:val="none" w:sz="0" w:space="0" w:color="auto" w:frame="1"/>
        </w:rPr>
        <w:t>are playing with a ball</w:t>
      </w:r>
      <w:r w:rsidRPr="00912DCA">
        <w:rPr>
          <w:rFonts w:cs="Arial"/>
          <w:szCs w:val="22"/>
          <w:bdr w:val="none" w:sz="0" w:space="0" w:color="auto" w:frame="1"/>
        </w:rPr>
        <w:t xml:space="preserve"> in the role-play,</w:t>
      </w:r>
      <w:r w:rsidR="00001278" w:rsidRPr="00912DCA">
        <w:rPr>
          <w:rFonts w:cs="Arial"/>
          <w:szCs w:val="22"/>
          <w:bdr w:val="none" w:sz="0" w:space="0" w:color="auto" w:frame="1"/>
        </w:rPr>
        <w:t xml:space="preserve"> the parent might insist that the child throw or kick it a certain way for a </w:t>
      </w:r>
      <w:r w:rsidR="00BB2D6B">
        <w:rPr>
          <w:rFonts w:cs="Arial"/>
          <w:szCs w:val="22"/>
          <w:bdr w:val="none" w:sz="0" w:space="0" w:color="auto" w:frame="1"/>
        </w:rPr>
        <w:t>specific</w:t>
      </w:r>
      <w:r w:rsidR="00BB2D6B" w:rsidRPr="00912DCA">
        <w:rPr>
          <w:rFonts w:cs="Arial"/>
          <w:szCs w:val="22"/>
          <w:bdr w:val="none" w:sz="0" w:space="0" w:color="auto" w:frame="1"/>
        </w:rPr>
        <w:t xml:space="preserve"> </w:t>
      </w:r>
      <w:r w:rsidRPr="00912DCA">
        <w:rPr>
          <w:rFonts w:cs="Arial"/>
          <w:szCs w:val="22"/>
          <w:bdr w:val="none" w:sz="0" w:space="0" w:color="auto" w:frame="1"/>
        </w:rPr>
        <w:t>number of times</w:t>
      </w:r>
      <w:r w:rsidR="00BB2D6B">
        <w:rPr>
          <w:rFonts w:cs="Arial"/>
          <w:szCs w:val="22"/>
          <w:bdr w:val="none" w:sz="0" w:space="0" w:color="auto" w:frame="1"/>
        </w:rPr>
        <w:t>;</w:t>
      </w:r>
      <w:r w:rsidRPr="00912DCA">
        <w:rPr>
          <w:rFonts w:cs="Arial"/>
          <w:szCs w:val="22"/>
          <w:bdr w:val="none" w:sz="0" w:space="0" w:color="auto" w:frame="1"/>
        </w:rPr>
        <w:t xml:space="preserve"> or</w:t>
      </w:r>
      <w:r w:rsidR="00BB2D6B">
        <w:rPr>
          <w:rFonts w:cs="Arial"/>
          <w:szCs w:val="22"/>
          <w:bdr w:val="none" w:sz="0" w:space="0" w:color="auto" w:frame="1"/>
        </w:rPr>
        <w:t>,</w:t>
      </w:r>
      <w:r w:rsidRPr="00912DCA">
        <w:rPr>
          <w:rFonts w:cs="Arial"/>
          <w:szCs w:val="22"/>
          <w:bdr w:val="none" w:sz="0" w:space="0" w:color="auto" w:frame="1"/>
        </w:rPr>
        <w:t xml:space="preserve"> if you</w:t>
      </w:r>
      <w:r w:rsidR="00001278" w:rsidRPr="00912DCA">
        <w:rPr>
          <w:rFonts w:cs="Arial"/>
          <w:szCs w:val="22"/>
          <w:bdr w:val="none" w:sz="0" w:space="0" w:color="auto" w:frame="1"/>
        </w:rPr>
        <w:t xml:space="preserve"> </w:t>
      </w:r>
      <w:r w:rsidR="00001278" w:rsidRPr="00912DCA">
        <w:rPr>
          <w:rFonts w:cs="Arial"/>
          <w:szCs w:val="22"/>
          <w:bdr w:val="none" w:sz="0" w:space="0" w:color="auto" w:frame="1"/>
        </w:rPr>
        <w:lastRenderedPageBreak/>
        <w:t>are playing marbles</w:t>
      </w:r>
      <w:r w:rsidRPr="00912DCA">
        <w:rPr>
          <w:rFonts w:cs="Arial"/>
          <w:szCs w:val="22"/>
          <w:bdr w:val="none" w:sz="0" w:space="0" w:color="auto" w:frame="1"/>
        </w:rPr>
        <w:t>,</w:t>
      </w:r>
      <w:r w:rsidR="00001278" w:rsidRPr="00912DCA">
        <w:rPr>
          <w:rFonts w:cs="Arial"/>
          <w:szCs w:val="22"/>
          <w:bdr w:val="none" w:sz="0" w:space="0" w:color="auto" w:frame="1"/>
        </w:rPr>
        <w:t xml:space="preserve"> the parent will tell the chil</w:t>
      </w:r>
      <w:r w:rsidRPr="00912DCA">
        <w:rPr>
          <w:rFonts w:cs="Arial"/>
          <w:szCs w:val="22"/>
          <w:bdr w:val="none" w:sz="0" w:space="0" w:color="auto" w:frame="1"/>
        </w:rPr>
        <w:t>d he is doing it wro</w:t>
      </w:r>
      <w:r w:rsidR="00001278" w:rsidRPr="00912DCA">
        <w:rPr>
          <w:rFonts w:cs="Arial"/>
          <w:szCs w:val="22"/>
          <w:bdr w:val="none" w:sz="0" w:space="0" w:color="auto" w:frame="1"/>
        </w:rPr>
        <w:t xml:space="preserve">ng and insist he do it correctly. </w:t>
      </w:r>
    </w:p>
    <w:p w14:paraId="3CDFC56A" w14:textId="23313321" w:rsidR="00001278" w:rsidRPr="00912DCA" w:rsidRDefault="0014036F" w:rsidP="006A1E1A">
      <w:pPr>
        <w:pStyle w:val="ListParagraph"/>
        <w:numPr>
          <w:ilvl w:val="1"/>
          <w:numId w:val="187"/>
        </w:numPr>
        <w:rPr>
          <w:rFonts w:cs="Arial"/>
          <w:szCs w:val="22"/>
          <w:bdr w:val="none" w:sz="0" w:space="0" w:color="auto" w:frame="1"/>
        </w:rPr>
      </w:pPr>
      <w:r w:rsidRPr="00912DCA">
        <w:rPr>
          <w:rFonts w:cs="Arial"/>
          <w:szCs w:val="22"/>
          <w:bdr w:val="none" w:sz="0" w:space="0" w:color="auto" w:frame="1"/>
        </w:rPr>
        <w:t xml:space="preserve">I </w:t>
      </w:r>
      <w:r w:rsidR="00001278" w:rsidRPr="00912DCA">
        <w:rPr>
          <w:rFonts w:cs="Arial"/>
          <w:szCs w:val="22"/>
          <w:bdr w:val="none" w:sz="0" w:space="0" w:color="auto" w:frame="1"/>
        </w:rPr>
        <w:t xml:space="preserve">will stay close by to help out in case </w:t>
      </w:r>
      <w:r w:rsidRPr="00912DCA">
        <w:rPr>
          <w:rFonts w:cs="Arial"/>
          <w:szCs w:val="22"/>
          <w:bdr w:val="none" w:sz="0" w:space="0" w:color="auto" w:frame="1"/>
        </w:rPr>
        <w:t xml:space="preserve">you </w:t>
      </w:r>
      <w:r w:rsidR="00001278" w:rsidRPr="00912DCA">
        <w:rPr>
          <w:rFonts w:cs="Arial"/>
          <w:szCs w:val="22"/>
          <w:bdr w:val="none" w:sz="0" w:space="0" w:color="auto" w:frame="1"/>
        </w:rPr>
        <w:t xml:space="preserve">get stuck. </w:t>
      </w:r>
    </w:p>
    <w:p w14:paraId="298AD119" w14:textId="6E43B53A" w:rsidR="0014036F" w:rsidRPr="00912DCA" w:rsidRDefault="0014036F" w:rsidP="006A1E1A">
      <w:pPr>
        <w:pStyle w:val="ListParagraph"/>
        <w:numPr>
          <w:ilvl w:val="1"/>
          <w:numId w:val="187"/>
        </w:numPr>
        <w:rPr>
          <w:rFonts w:cs="Arial"/>
          <w:szCs w:val="22"/>
          <w:bdr w:val="none" w:sz="0" w:space="0" w:color="auto" w:frame="1"/>
        </w:rPr>
      </w:pPr>
      <w:r w:rsidRPr="00912DCA">
        <w:rPr>
          <w:rFonts w:cs="Arial"/>
          <w:szCs w:val="22"/>
          <w:bdr w:val="none" w:sz="0" w:space="0" w:color="auto" w:frame="1"/>
        </w:rPr>
        <w:t>You have 5 minutes to practice and prepare for the role-play.</w:t>
      </w:r>
    </w:p>
    <w:p w14:paraId="6FA557C2" w14:textId="77777777" w:rsidR="00001278" w:rsidRPr="00912DCA" w:rsidRDefault="00001278" w:rsidP="00001278">
      <w:pPr>
        <w:ind w:left="1440"/>
        <w:rPr>
          <w:rFonts w:cs="Arial"/>
          <w:szCs w:val="22"/>
          <w:bdr w:val="none" w:sz="0" w:space="0" w:color="auto" w:frame="1"/>
        </w:rPr>
      </w:pPr>
    </w:p>
    <w:p w14:paraId="5B5B7BA1" w14:textId="3DE20218" w:rsidR="00001278" w:rsidRPr="00912DCA" w:rsidRDefault="00560E2C" w:rsidP="006A1E1A">
      <w:pPr>
        <w:pStyle w:val="ListParagraph"/>
        <w:numPr>
          <w:ilvl w:val="0"/>
          <w:numId w:val="190"/>
        </w:numPr>
        <w:rPr>
          <w:rFonts w:cs="Arial"/>
          <w:szCs w:val="22"/>
          <w:bdr w:val="none" w:sz="0" w:space="0" w:color="auto" w:frame="1"/>
        </w:rPr>
      </w:pPr>
      <w:r w:rsidRPr="00912DCA">
        <w:rPr>
          <w:rFonts w:cs="Arial"/>
          <w:szCs w:val="22"/>
          <w:bdr w:val="none" w:sz="0" w:space="0" w:color="auto" w:frame="1"/>
        </w:rPr>
        <w:t xml:space="preserve">Have the actors present the role-play in front of the group. </w:t>
      </w:r>
    </w:p>
    <w:p w14:paraId="51888DF8" w14:textId="77777777" w:rsidR="002440D3" w:rsidRDefault="002440D3" w:rsidP="002440D3">
      <w:pPr>
        <w:pStyle w:val="Default"/>
        <w:spacing w:line="276" w:lineRule="auto"/>
        <w:ind w:left="720"/>
        <w:rPr>
          <w:rFonts w:ascii="Arial" w:hAnsi="Arial" w:cs="Arial"/>
          <w:sz w:val="22"/>
          <w:szCs w:val="22"/>
        </w:rPr>
      </w:pPr>
    </w:p>
    <w:p w14:paraId="7EBB4FBC" w14:textId="77777777" w:rsidR="002440D3" w:rsidRDefault="002440D3" w:rsidP="002440D3">
      <w:pPr>
        <w:pStyle w:val="Default"/>
        <w:spacing w:line="276" w:lineRule="auto"/>
        <w:ind w:left="720"/>
        <w:rPr>
          <w:rFonts w:ascii="Arial" w:hAnsi="Arial" w:cs="Arial"/>
          <w:sz w:val="22"/>
          <w:szCs w:val="22"/>
        </w:rPr>
      </w:pPr>
    </w:p>
    <w:p w14:paraId="56B32CAB" w14:textId="77777777" w:rsidR="009740A9" w:rsidRPr="000844C5" w:rsidRDefault="009740A9" w:rsidP="009740A9">
      <w:pPr>
        <w:pStyle w:val="Default"/>
        <w:spacing w:line="276" w:lineRule="auto"/>
        <w:rPr>
          <w:rFonts w:cs="Arial"/>
          <w:szCs w:val="22"/>
        </w:rPr>
      </w:pPr>
      <w:commentRangeStart w:id="226"/>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7FA29D89" w14:textId="77777777" w:rsidR="00001278" w:rsidRPr="00912DCA" w:rsidRDefault="00001278" w:rsidP="00001278">
      <w:pPr>
        <w:ind w:firstLine="720"/>
        <w:rPr>
          <w:rFonts w:cs="Arial"/>
          <w:szCs w:val="22"/>
          <w:bdr w:val="none" w:sz="0" w:space="0" w:color="auto" w:frame="1"/>
        </w:rPr>
      </w:pPr>
    </w:p>
    <w:p w14:paraId="1C82909A" w14:textId="77777777" w:rsidR="00001278" w:rsidRPr="00912DCA" w:rsidRDefault="00001278" w:rsidP="00001278">
      <w:pPr>
        <w:spacing w:line="276" w:lineRule="auto"/>
        <w:rPr>
          <w:rFonts w:cs="Arial"/>
          <w:szCs w:val="22"/>
          <w:bdr w:val="none" w:sz="0" w:space="0" w:color="auto" w:frame="1"/>
        </w:rPr>
      </w:pPr>
      <w:r w:rsidRPr="00912DCA">
        <w:rPr>
          <w:rFonts w:cs="Arial"/>
          <w:szCs w:val="22"/>
          <w:bdr w:val="none" w:sz="0" w:space="0" w:color="auto" w:frame="1"/>
        </w:rPr>
        <w:tab/>
      </w:r>
      <w:r w:rsidRPr="001C4DAA">
        <w:rPr>
          <w:rFonts w:cs="Arial"/>
          <w:b/>
          <w:szCs w:val="22"/>
          <w:bdr w:val="none" w:sz="0" w:space="0" w:color="auto" w:frame="1"/>
        </w:rPr>
        <w:t>Child:</w:t>
      </w:r>
      <w:r w:rsidRPr="00912DCA">
        <w:rPr>
          <w:rFonts w:cs="Arial"/>
          <w:szCs w:val="22"/>
          <w:bdr w:val="none" w:sz="0" w:space="0" w:color="auto" w:frame="1"/>
        </w:rPr>
        <w:t xml:space="preserve"> Mama, can we play football?</w:t>
      </w:r>
    </w:p>
    <w:p w14:paraId="57F212ED" w14:textId="7CA0F09F" w:rsidR="00001278" w:rsidRPr="00912DCA" w:rsidRDefault="00001278" w:rsidP="00001278">
      <w:pPr>
        <w:spacing w:line="276" w:lineRule="auto"/>
        <w:rPr>
          <w:rFonts w:cs="Arial"/>
          <w:szCs w:val="22"/>
          <w:bdr w:val="none" w:sz="0" w:space="0" w:color="auto" w:frame="1"/>
        </w:rPr>
      </w:pPr>
      <w:r w:rsidRPr="00912DCA">
        <w:rPr>
          <w:rFonts w:cs="Arial"/>
          <w:szCs w:val="22"/>
          <w:bdr w:val="none" w:sz="0" w:space="0" w:color="auto" w:frame="1"/>
        </w:rPr>
        <w:tab/>
      </w:r>
      <w:r w:rsidRPr="001C4DAA">
        <w:rPr>
          <w:rFonts w:cs="Arial"/>
          <w:b/>
          <w:szCs w:val="22"/>
          <w:bdr w:val="none" w:sz="0" w:space="0" w:color="auto" w:frame="1"/>
        </w:rPr>
        <w:t>Mother:</w:t>
      </w:r>
      <w:r w:rsidRPr="00912DCA">
        <w:rPr>
          <w:rFonts w:cs="Arial"/>
          <w:szCs w:val="22"/>
          <w:bdr w:val="none" w:sz="0" w:space="0" w:color="auto" w:frame="1"/>
        </w:rPr>
        <w:t xml:space="preserve"> Sure</w:t>
      </w:r>
      <w:r w:rsidR="0014036F" w:rsidRPr="00912DCA">
        <w:rPr>
          <w:rFonts w:cs="Arial"/>
          <w:szCs w:val="22"/>
          <w:bdr w:val="none" w:sz="0" w:space="0" w:color="auto" w:frame="1"/>
        </w:rPr>
        <w:t>.</w:t>
      </w:r>
    </w:p>
    <w:p w14:paraId="7CCCE3AA" w14:textId="5361E555" w:rsidR="00001278" w:rsidRPr="00912DCA" w:rsidRDefault="00001278" w:rsidP="00001278">
      <w:pPr>
        <w:spacing w:line="276" w:lineRule="auto"/>
        <w:rPr>
          <w:rFonts w:cs="Arial"/>
          <w:szCs w:val="22"/>
          <w:bdr w:val="none" w:sz="0" w:space="0" w:color="auto" w:frame="1"/>
        </w:rPr>
      </w:pPr>
      <w:r w:rsidRPr="00912DCA">
        <w:rPr>
          <w:rFonts w:cs="Arial"/>
          <w:szCs w:val="22"/>
          <w:bdr w:val="none" w:sz="0" w:space="0" w:color="auto" w:frame="1"/>
        </w:rPr>
        <w:tab/>
      </w:r>
      <w:r w:rsidR="00A93719">
        <w:rPr>
          <w:rFonts w:cs="Arial"/>
          <w:szCs w:val="22"/>
          <w:bdr w:val="none" w:sz="0" w:space="0" w:color="auto" w:frame="1"/>
        </w:rPr>
        <w:t>[</w:t>
      </w:r>
      <w:r w:rsidRPr="00912DCA">
        <w:rPr>
          <w:rFonts w:cs="Arial"/>
          <w:szCs w:val="22"/>
          <w:bdr w:val="none" w:sz="0" w:space="0" w:color="auto" w:frame="1"/>
        </w:rPr>
        <w:t>Child begins</w:t>
      </w:r>
      <w:r w:rsidR="0014036F" w:rsidRPr="00912DCA">
        <w:rPr>
          <w:rFonts w:cs="Arial"/>
          <w:szCs w:val="22"/>
          <w:bdr w:val="none" w:sz="0" w:space="0" w:color="auto" w:frame="1"/>
        </w:rPr>
        <w:t xml:space="preserve"> to kick the ball to his mother.</w:t>
      </w:r>
      <w:r w:rsidR="00A93719">
        <w:rPr>
          <w:rFonts w:cs="Arial"/>
          <w:szCs w:val="22"/>
          <w:bdr w:val="none" w:sz="0" w:space="0" w:color="auto" w:frame="1"/>
        </w:rPr>
        <w:t>]</w:t>
      </w:r>
    </w:p>
    <w:p w14:paraId="5B46DB3B" w14:textId="1D6F5E79" w:rsidR="00001278" w:rsidRPr="00912DCA" w:rsidRDefault="00001278" w:rsidP="00001278">
      <w:pPr>
        <w:spacing w:line="276" w:lineRule="auto"/>
        <w:ind w:left="1440"/>
        <w:rPr>
          <w:rFonts w:cs="Arial"/>
          <w:szCs w:val="22"/>
          <w:bdr w:val="none" w:sz="0" w:space="0" w:color="auto" w:frame="1"/>
        </w:rPr>
      </w:pPr>
      <w:r w:rsidRPr="001C4DAA">
        <w:rPr>
          <w:rFonts w:cs="Arial"/>
          <w:b/>
          <w:szCs w:val="22"/>
          <w:bdr w:val="none" w:sz="0" w:space="0" w:color="auto" w:frame="1"/>
        </w:rPr>
        <w:t>Mother:</w:t>
      </w:r>
      <w:r w:rsidRPr="00912DCA">
        <w:rPr>
          <w:rFonts w:cs="Arial"/>
          <w:szCs w:val="22"/>
          <w:bdr w:val="none" w:sz="0" w:space="0" w:color="auto" w:frame="1"/>
        </w:rPr>
        <w:t xml:space="preserve"> That is not how you kick the ball</w:t>
      </w:r>
      <w:r w:rsidR="00BB2D6B">
        <w:rPr>
          <w:rFonts w:cs="Arial"/>
          <w:szCs w:val="22"/>
          <w:bdr w:val="none" w:sz="0" w:space="0" w:color="auto" w:frame="1"/>
        </w:rPr>
        <w:t>.</w:t>
      </w:r>
      <w:r w:rsidRPr="00912DCA">
        <w:rPr>
          <w:rFonts w:cs="Arial"/>
          <w:szCs w:val="22"/>
          <w:bdr w:val="none" w:sz="0" w:space="0" w:color="auto" w:frame="1"/>
        </w:rPr>
        <w:t xml:space="preserve"> </w:t>
      </w:r>
      <w:r w:rsidR="00BB2D6B">
        <w:rPr>
          <w:rFonts w:cs="Arial"/>
          <w:szCs w:val="22"/>
          <w:bdr w:val="none" w:sz="0" w:space="0" w:color="auto" w:frame="1"/>
        </w:rPr>
        <w:t>H</w:t>
      </w:r>
      <w:r w:rsidRPr="00912DCA">
        <w:rPr>
          <w:rFonts w:cs="Arial"/>
          <w:szCs w:val="22"/>
          <w:bdr w:val="none" w:sz="0" w:space="0" w:color="auto" w:frame="1"/>
        </w:rPr>
        <w:t>ere</w:t>
      </w:r>
      <w:r w:rsidR="00BB2D6B">
        <w:rPr>
          <w:rFonts w:cs="Arial"/>
          <w:szCs w:val="22"/>
          <w:bdr w:val="none" w:sz="0" w:space="0" w:color="auto" w:frame="1"/>
        </w:rPr>
        <w:t>,</w:t>
      </w:r>
      <w:r w:rsidRPr="00912DCA">
        <w:rPr>
          <w:rFonts w:cs="Arial"/>
          <w:szCs w:val="22"/>
          <w:bdr w:val="none" w:sz="0" w:space="0" w:color="auto" w:frame="1"/>
        </w:rPr>
        <w:t xml:space="preserve"> let me show you. </w:t>
      </w:r>
      <w:r w:rsidR="00A93719">
        <w:rPr>
          <w:rFonts w:cs="Arial"/>
          <w:szCs w:val="22"/>
          <w:bdr w:val="none" w:sz="0" w:space="0" w:color="auto" w:frame="1"/>
        </w:rPr>
        <w:t>[</w:t>
      </w:r>
      <w:r w:rsidRPr="00912DCA">
        <w:rPr>
          <w:rFonts w:cs="Arial"/>
          <w:szCs w:val="22"/>
          <w:bdr w:val="none" w:sz="0" w:space="0" w:color="auto" w:frame="1"/>
        </w:rPr>
        <w:t>Mother takes the ball from the child and shows him how to kick.</w:t>
      </w:r>
      <w:r w:rsidR="00A93719">
        <w:rPr>
          <w:rFonts w:cs="Arial"/>
          <w:szCs w:val="22"/>
          <w:bdr w:val="none" w:sz="0" w:space="0" w:color="auto" w:frame="1"/>
        </w:rPr>
        <w:t>]</w:t>
      </w:r>
    </w:p>
    <w:p w14:paraId="4855449E" w14:textId="77777777" w:rsidR="00001278" w:rsidRPr="00912DCA" w:rsidRDefault="00001278" w:rsidP="00001278">
      <w:pPr>
        <w:spacing w:line="276" w:lineRule="auto"/>
        <w:ind w:left="1440"/>
        <w:rPr>
          <w:rFonts w:cs="Arial"/>
          <w:szCs w:val="22"/>
          <w:bdr w:val="none" w:sz="0" w:space="0" w:color="auto" w:frame="1"/>
        </w:rPr>
      </w:pPr>
      <w:r w:rsidRPr="001C4DAA">
        <w:rPr>
          <w:rFonts w:cs="Arial"/>
          <w:b/>
          <w:szCs w:val="22"/>
          <w:bdr w:val="none" w:sz="0" w:space="0" w:color="auto" w:frame="1"/>
        </w:rPr>
        <w:t>Child:</w:t>
      </w:r>
      <w:r w:rsidRPr="00912DCA">
        <w:rPr>
          <w:rFonts w:cs="Arial"/>
          <w:szCs w:val="22"/>
          <w:bdr w:val="none" w:sz="0" w:space="0" w:color="auto" w:frame="1"/>
        </w:rPr>
        <w:t xml:space="preserve"> Can I have a turn now?</w:t>
      </w:r>
    </w:p>
    <w:p w14:paraId="0A36479B" w14:textId="77777777" w:rsidR="00001278" w:rsidRPr="00912DCA" w:rsidRDefault="00001278" w:rsidP="00001278">
      <w:pPr>
        <w:spacing w:line="276" w:lineRule="auto"/>
        <w:ind w:left="1440"/>
        <w:rPr>
          <w:rFonts w:cs="Arial"/>
          <w:szCs w:val="22"/>
          <w:bdr w:val="none" w:sz="0" w:space="0" w:color="auto" w:frame="1"/>
        </w:rPr>
      </w:pPr>
      <w:r w:rsidRPr="001C4DAA">
        <w:rPr>
          <w:rFonts w:cs="Arial"/>
          <w:b/>
          <w:szCs w:val="22"/>
          <w:bdr w:val="none" w:sz="0" w:space="0" w:color="auto" w:frame="1"/>
        </w:rPr>
        <w:t>Mother:</w:t>
      </w:r>
      <w:r w:rsidRPr="00912DCA">
        <w:rPr>
          <w:rFonts w:cs="Arial"/>
          <w:szCs w:val="22"/>
          <w:bdr w:val="none" w:sz="0" w:space="0" w:color="auto" w:frame="1"/>
        </w:rPr>
        <w:t xml:space="preserve"> Only if you play it right.</w:t>
      </w:r>
    </w:p>
    <w:p w14:paraId="5B0A58BA" w14:textId="750029EE" w:rsidR="00001278" w:rsidRPr="00912DCA" w:rsidRDefault="005C2744" w:rsidP="0014036F">
      <w:pPr>
        <w:spacing w:line="276" w:lineRule="auto"/>
        <w:ind w:left="1440"/>
        <w:rPr>
          <w:rFonts w:cs="Arial"/>
          <w:szCs w:val="22"/>
          <w:bdr w:val="none" w:sz="0" w:space="0" w:color="auto" w:frame="1"/>
        </w:rPr>
      </w:pPr>
      <w:r>
        <w:rPr>
          <w:rFonts w:cs="Arial"/>
          <w:szCs w:val="22"/>
          <w:bdr w:val="none" w:sz="0" w:space="0" w:color="auto" w:frame="1"/>
        </w:rPr>
        <w:t>[</w:t>
      </w:r>
      <w:r w:rsidR="00001278" w:rsidRPr="00912DCA">
        <w:rPr>
          <w:rFonts w:cs="Arial"/>
          <w:szCs w:val="22"/>
          <w:bdr w:val="none" w:sz="0" w:space="0" w:color="auto" w:frame="1"/>
        </w:rPr>
        <w:t>Child tries again and again</w:t>
      </w:r>
      <w:r w:rsidR="0014036F" w:rsidRPr="00912DCA">
        <w:rPr>
          <w:rFonts w:cs="Arial"/>
          <w:szCs w:val="22"/>
          <w:bdr w:val="none" w:sz="0" w:space="0" w:color="auto" w:frame="1"/>
        </w:rPr>
        <w:t>, and the mother keeps interrupting him and correcting him. Child sits down frustrated</w:t>
      </w:r>
      <w:r w:rsidRPr="00912DCA">
        <w:rPr>
          <w:rFonts w:cs="Arial"/>
          <w:szCs w:val="22"/>
          <w:bdr w:val="none" w:sz="0" w:space="0" w:color="auto" w:frame="1"/>
        </w:rPr>
        <w:t>.</w:t>
      </w:r>
      <w:r>
        <w:rPr>
          <w:rFonts w:cs="Arial"/>
          <w:szCs w:val="22"/>
          <w:bdr w:val="none" w:sz="0" w:space="0" w:color="auto" w:frame="1"/>
        </w:rPr>
        <w:t>]</w:t>
      </w:r>
    </w:p>
    <w:commentRangeEnd w:id="226"/>
    <w:p w14:paraId="36FABD40" w14:textId="77777777" w:rsidR="00001278" w:rsidRPr="00912DCA" w:rsidRDefault="009740A9" w:rsidP="00001278">
      <w:pPr>
        <w:rPr>
          <w:rFonts w:cs="Arial"/>
          <w:szCs w:val="22"/>
          <w:bdr w:val="none" w:sz="0" w:space="0" w:color="auto" w:frame="1"/>
        </w:rPr>
      </w:pPr>
      <w:r>
        <w:rPr>
          <w:rStyle w:val="CommentReference"/>
          <w:rFonts w:ascii="Times New Roman" w:eastAsia="Times New Roman" w:hAnsi="Times New Roman" w:cs="Times New Roman"/>
          <w:color w:val="000000"/>
          <w:kern w:val="28"/>
          <w:lang w:eastAsia="en-GB"/>
        </w:rPr>
        <w:commentReference w:id="226"/>
      </w:r>
    </w:p>
    <w:p w14:paraId="4C3B0662" w14:textId="3DDC838C" w:rsidR="00001278" w:rsidRPr="00912DCA" w:rsidRDefault="00001278" w:rsidP="006A1E1A">
      <w:pPr>
        <w:pStyle w:val="ListParagraph"/>
        <w:numPr>
          <w:ilvl w:val="0"/>
          <w:numId w:val="190"/>
        </w:numPr>
        <w:rPr>
          <w:rFonts w:cs="Arial"/>
          <w:szCs w:val="22"/>
          <w:bdr w:val="none" w:sz="0" w:space="0" w:color="auto" w:frame="1"/>
        </w:rPr>
      </w:pPr>
      <w:r w:rsidRPr="00912DCA">
        <w:rPr>
          <w:rFonts w:cs="Arial"/>
          <w:szCs w:val="22"/>
          <w:bdr w:val="none" w:sz="0" w:space="0" w:color="auto" w:frame="1"/>
        </w:rPr>
        <w:t xml:space="preserve">After </w:t>
      </w:r>
      <w:r w:rsidR="0014036F" w:rsidRPr="00912DCA">
        <w:rPr>
          <w:rFonts w:cs="Arial"/>
          <w:szCs w:val="22"/>
          <w:bdr w:val="none" w:sz="0" w:space="0" w:color="auto" w:frame="1"/>
        </w:rPr>
        <w:t>the role-play,</w:t>
      </w:r>
      <w:r w:rsidR="00BB2D6B">
        <w:rPr>
          <w:rFonts w:cs="Arial"/>
          <w:szCs w:val="22"/>
          <w:bdr w:val="none" w:sz="0" w:space="0" w:color="auto" w:frame="1"/>
        </w:rPr>
        <w:t xml:space="preserve"> </w:t>
      </w:r>
      <w:r w:rsidR="0014036F" w:rsidRPr="00912DCA">
        <w:rPr>
          <w:rFonts w:cs="Arial"/>
          <w:szCs w:val="22"/>
          <w:bdr w:val="none" w:sz="0" w:space="0" w:color="auto" w:frame="1"/>
        </w:rPr>
        <w:t>ask both the actors how it felt</w:t>
      </w:r>
      <w:r w:rsidRPr="00912DCA">
        <w:rPr>
          <w:rFonts w:cs="Arial"/>
          <w:szCs w:val="22"/>
          <w:bdr w:val="none" w:sz="0" w:space="0" w:color="auto" w:frame="1"/>
        </w:rPr>
        <w:t xml:space="preserve">. It is likely that both of them will report </w:t>
      </w:r>
      <w:r w:rsidR="00BB2D6B">
        <w:rPr>
          <w:rFonts w:cs="Arial"/>
          <w:szCs w:val="22"/>
          <w:bdr w:val="none" w:sz="0" w:space="0" w:color="auto" w:frame="1"/>
        </w:rPr>
        <w:t xml:space="preserve">that </w:t>
      </w:r>
      <w:r w:rsidRPr="00912DCA">
        <w:rPr>
          <w:rFonts w:cs="Arial"/>
          <w:szCs w:val="22"/>
          <w:bdr w:val="none" w:sz="0" w:space="0" w:color="auto" w:frame="1"/>
        </w:rPr>
        <w:t xml:space="preserve">this experience was frustrating and not much fun. </w:t>
      </w:r>
    </w:p>
    <w:p w14:paraId="0F70B80B" w14:textId="77777777" w:rsidR="00001278" w:rsidRPr="00912DCA" w:rsidRDefault="00001278" w:rsidP="00001278">
      <w:pPr>
        <w:rPr>
          <w:rFonts w:cs="Arial"/>
          <w:szCs w:val="22"/>
          <w:bdr w:val="none" w:sz="0" w:space="0" w:color="auto" w:frame="1"/>
        </w:rPr>
      </w:pPr>
    </w:p>
    <w:p w14:paraId="026B42DA" w14:textId="77777777" w:rsidR="0014036F" w:rsidRPr="00912DCA" w:rsidRDefault="00001278" w:rsidP="006A1E1A">
      <w:pPr>
        <w:pStyle w:val="ListParagraph"/>
        <w:numPr>
          <w:ilvl w:val="0"/>
          <w:numId w:val="190"/>
        </w:numPr>
        <w:rPr>
          <w:rFonts w:cs="Arial"/>
          <w:szCs w:val="22"/>
          <w:bdr w:val="none" w:sz="0" w:space="0" w:color="auto" w:frame="1"/>
        </w:rPr>
      </w:pPr>
      <w:r w:rsidRPr="00912DCA">
        <w:rPr>
          <w:rFonts w:cs="Arial"/>
          <w:szCs w:val="22"/>
          <w:bdr w:val="none" w:sz="0" w:space="0" w:color="auto" w:frame="1"/>
        </w:rPr>
        <w:t xml:space="preserve">Tell everyone you are going to re-do this practice. </w:t>
      </w:r>
    </w:p>
    <w:p w14:paraId="0B4A075E" w14:textId="77777777" w:rsidR="0014036F" w:rsidRPr="00912DCA" w:rsidRDefault="0014036F" w:rsidP="0014036F">
      <w:pPr>
        <w:pStyle w:val="ListParagraph"/>
        <w:rPr>
          <w:rFonts w:cs="Arial"/>
          <w:szCs w:val="22"/>
          <w:bdr w:val="none" w:sz="0" w:space="0" w:color="auto" w:frame="1"/>
        </w:rPr>
      </w:pPr>
    </w:p>
    <w:p w14:paraId="605EAEC3" w14:textId="0615AFD2" w:rsidR="00001278" w:rsidRPr="00912DCA" w:rsidRDefault="0014036F" w:rsidP="006A1E1A">
      <w:pPr>
        <w:pStyle w:val="ListParagraph"/>
        <w:numPr>
          <w:ilvl w:val="0"/>
          <w:numId w:val="190"/>
        </w:numPr>
        <w:rPr>
          <w:rFonts w:cs="Arial"/>
          <w:szCs w:val="22"/>
          <w:bdr w:val="none" w:sz="0" w:space="0" w:color="auto" w:frame="1"/>
        </w:rPr>
      </w:pPr>
      <w:r w:rsidRPr="00912DCA">
        <w:rPr>
          <w:rFonts w:cs="Arial"/>
          <w:szCs w:val="22"/>
          <w:bdr w:val="none" w:sz="0" w:space="0" w:color="auto" w:frame="1"/>
        </w:rPr>
        <w:t xml:space="preserve">Instruct the </w:t>
      </w:r>
      <w:r w:rsidR="002408EE">
        <w:rPr>
          <w:rFonts w:cs="Arial"/>
          <w:szCs w:val="22"/>
          <w:bdr w:val="none" w:sz="0" w:space="0" w:color="auto" w:frame="1"/>
        </w:rPr>
        <w:t>2</w:t>
      </w:r>
      <w:r w:rsidRPr="00912DCA">
        <w:rPr>
          <w:rFonts w:cs="Arial"/>
          <w:szCs w:val="22"/>
          <w:bdr w:val="none" w:sz="0" w:space="0" w:color="auto" w:frame="1"/>
        </w:rPr>
        <w:t xml:space="preserve"> actors in private that t</w:t>
      </w:r>
      <w:r w:rsidR="00001278" w:rsidRPr="00912DCA">
        <w:rPr>
          <w:rFonts w:cs="Arial"/>
          <w:szCs w:val="22"/>
          <w:bdr w:val="none" w:sz="0" w:space="0" w:color="auto" w:frame="1"/>
        </w:rPr>
        <w:t>his time</w:t>
      </w:r>
      <w:r w:rsidR="00BB2D6B">
        <w:rPr>
          <w:rFonts w:cs="Arial"/>
          <w:szCs w:val="22"/>
          <w:bdr w:val="none" w:sz="0" w:space="0" w:color="auto" w:frame="1"/>
        </w:rPr>
        <w:t>, the</w:t>
      </w:r>
      <w:r w:rsidR="00001278" w:rsidRPr="00912DCA">
        <w:rPr>
          <w:rFonts w:cs="Arial"/>
          <w:szCs w:val="22"/>
          <w:bdr w:val="none" w:sz="0" w:space="0" w:color="auto" w:frame="1"/>
        </w:rPr>
        <w:t xml:space="preserve"> </w:t>
      </w:r>
      <w:r w:rsidRPr="00912DCA">
        <w:rPr>
          <w:rFonts w:cs="Arial"/>
          <w:szCs w:val="22"/>
          <w:bdr w:val="none" w:sz="0" w:space="0" w:color="auto" w:frame="1"/>
        </w:rPr>
        <w:t>parent must</w:t>
      </w:r>
      <w:r w:rsidR="00001278" w:rsidRPr="00912DCA">
        <w:rPr>
          <w:rFonts w:cs="Arial"/>
          <w:szCs w:val="22"/>
          <w:bdr w:val="none" w:sz="0" w:space="0" w:color="auto" w:frame="1"/>
        </w:rPr>
        <w:t xml:space="preserve"> follow the child’s lead </w:t>
      </w:r>
      <w:r w:rsidRPr="00912DCA">
        <w:rPr>
          <w:rFonts w:cs="Arial"/>
          <w:szCs w:val="22"/>
          <w:bdr w:val="none" w:sz="0" w:space="0" w:color="auto" w:frame="1"/>
        </w:rPr>
        <w:t xml:space="preserve">and play whatever the child wants to </w:t>
      </w:r>
      <w:r w:rsidR="00BB2D6B">
        <w:rPr>
          <w:rFonts w:cs="Arial"/>
          <w:szCs w:val="22"/>
          <w:bdr w:val="none" w:sz="0" w:space="0" w:color="auto" w:frame="1"/>
        </w:rPr>
        <w:t>play</w:t>
      </w:r>
      <w:r w:rsidRPr="00912DCA">
        <w:rPr>
          <w:rFonts w:cs="Arial"/>
          <w:szCs w:val="22"/>
          <w:bdr w:val="none" w:sz="0" w:space="0" w:color="auto" w:frame="1"/>
        </w:rPr>
        <w:t>.</w:t>
      </w:r>
      <w:r w:rsidR="00001278" w:rsidRPr="00912DCA">
        <w:rPr>
          <w:rFonts w:cs="Arial"/>
          <w:szCs w:val="22"/>
          <w:bdr w:val="none" w:sz="0" w:space="0" w:color="auto" w:frame="1"/>
        </w:rPr>
        <w:t xml:space="preserve"> Tell the parent to say some kind words to the child while they are playing. Some examples of kind words are</w:t>
      </w:r>
      <w:r w:rsidR="00BB2D6B">
        <w:rPr>
          <w:rFonts w:cs="Arial"/>
          <w:szCs w:val="22"/>
          <w:bdr w:val="none" w:sz="0" w:space="0" w:color="auto" w:frame="1"/>
        </w:rPr>
        <w:t>: “</w:t>
      </w:r>
      <w:r w:rsidR="00001278" w:rsidRPr="00912DCA">
        <w:rPr>
          <w:rFonts w:cs="Arial"/>
          <w:szCs w:val="22"/>
          <w:bdr w:val="none" w:sz="0" w:space="0" w:color="auto" w:frame="1"/>
        </w:rPr>
        <w:t>Wow son</w:t>
      </w:r>
      <w:r w:rsidR="00560E2C" w:rsidRPr="00912DCA">
        <w:rPr>
          <w:rFonts w:cs="Arial"/>
          <w:szCs w:val="22"/>
          <w:bdr w:val="none" w:sz="0" w:space="0" w:color="auto" w:frame="1"/>
        </w:rPr>
        <w:t>! Look at you kick</w:t>
      </w:r>
      <w:r w:rsidR="00BB2D6B">
        <w:rPr>
          <w:rFonts w:cs="Arial"/>
          <w:szCs w:val="22"/>
          <w:bdr w:val="none" w:sz="0" w:space="0" w:color="auto" w:frame="1"/>
        </w:rPr>
        <w:t>ing</w:t>
      </w:r>
      <w:r w:rsidR="00560E2C" w:rsidRPr="00912DCA">
        <w:rPr>
          <w:rFonts w:cs="Arial"/>
          <w:szCs w:val="22"/>
          <w:bdr w:val="none" w:sz="0" w:space="0" w:color="auto" w:frame="1"/>
        </w:rPr>
        <w:t xml:space="preserve"> that ball</w:t>
      </w:r>
      <w:r w:rsidR="00BB2D6B">
        <w:rPr>
          <w:rFonts w:cs="Arial"/>
          <w:szCs w:val="22"/>
          <w:bdr w:val="none" w:sz="0" w:space="0" w:color="auto" w:frame="1"/>
        </w:rPr>
        <w:t>!”;</w:t>
      </w:r>
      <w:r w:rsidR="00560E2C" w:rsidRPr="00912DCA">
        <w:rPr>
          <w:rFonts w:cs="Arial"/>
          <w:szCs w:val="22"/>
          <w:bdr w:val="none" w:sz="0" w:space="0" w:color="auto" w:frame="1"/>
        </w:rPr>
        <w:t xml:space="preserve"> </w:t>
      </w:r>
      <w:r w:rsidR="00BB2D6B">
        <w:rPr>
          <w:rFonts w:cs="Arial"/>
          <w:szCs w:val="22"/>
          <w:bdr w:val="none" w:sz="0" w:space="0" w:color="auto" w:frame="1"/>
        </w:rPr>
        <w:t>“</w:t>
      </w:r>
      <w:r w:rsidR="00560E2C" w:rsidRPr="00912DCA">
        <w:rPr>
          <w:rFonts w:cs="Arial"/>
          <w:szCs w:val="22"/>
          <w:bdr w:val="none" w:sz="0" w:space="0" w:color="auto" w:frame="1"/>
        </w:rPr>
        <w:t>Y</w:t>
      </w:r>
      <w:r w:rsidR="00001278" w:rsidRPr="00912DCA">
        <w:rPr>
          <w:rFonts w:cs="Arial"/>
          <w:szCs w:val="22"/>
          <w:bdr w:val="none" w:sz="0" w:space="0" w:color="auto" w:frame="1"/>
        </w:rPr>
        <w:t>ou are going to be a great football player someda</w:t>
      </w:r>
      <w:r w:rsidR="00560E2C" w:rsidRPr="00912DCA">
        <w:rPr>
          <w:rFonts w:cs="Arial"/>
          <w:szCs w:val="22"/>
          <w:bdr w:val="none" w:sz="0" w:space="0" w:color="auto" w:frame="1"/>
        </w:rPr>
        <w:t>y</w:t>
      </w:r>
      <w:r w:rsidR="00BB2D6B">
        <w:rPr>
          <w:rFonts w:cs="Arial"/>
          <w:szCs w:val="22"/>
          <w:bdr w:val="none" w:sz="0" w:space="0" w:color="auto" w:frame="1"/>
        </w:rPr>
        <w:t>!”</w:t>
      </w:r>
      <w:r w:rsidR="00560E2C" w:rsidRPr="00912DCA">
        <w:rPr>
          <w:rFonts w:cs="Arial"/>
          <w:szCs w:val="22"/>
          <w:bdr w:val="none" w:sz="0" w:space="0" w:color="auto" w:frame="1"/>
        </w:rPr>
        <w:t xml:space="preserve">; </w:t>
      </w:r>
      <w:r w:rsidR="00BB2D6B">
        <w:rPr>
          <w:rFonts w:cs="Arial"/>
          <w:szCs w:val="22"/>
          <w:bdr w:val="none" w:sz="0" w:space="0" w:color="auto" w:frame="1"/>
        </w:rPr>
        <w:t>“</w:t>
      </w:r>
      <w:r w:rsidR="00001278" w:rsidRPr="00912DCA">
        <w:rPr>
          <w:rFonts w:cs="Arial"/>
          <w:szCs w:val="22"/>
          <w:bdr w:val="none" w:sz="0" w:space="0" w:color="auto" w:frame="1"/>
        </w:rPr>
        <w:t>I love playing with you and am so happy you are my son!</w:t>
      </w:r>
      <w:r w:rsidR="00BB2D6B">
        <w:rPr>
          <w:rFonts w:cs="Arial"/>
          <w:szCs w:val="22"/>
          <w:bdr w:val="none" w:sz="0" w:space="0" w:color="auto" w:frame="1"/>
        </w:rPr>
        <w:t>”</w:t>
      </w:r>
      <w:r w:rsidR="00560E2C" w:rsidRPr="00912DCA">
        <w:rPr>
          <w:rFonts w:cs="Arial"/>
          <w:szCs w:val="22"/>
          <w:bdr w:val="none" w:sz="0" w:space="0" w:color="auto" w:frame="1"/>
        </w:rPr>
        <w:t xml:space="preserve">; </w:t>
      </w:r>
      <w:r w:rsidR="00BB2D6B">
        <w:rPr>
          <w:rFonts w:cs="Arial"/>
          <w:szCs w:val="22"/>
          <w:bdr w:val="none" w:sz="0" w:space="0" w:color="auto" w:frame="1"/>
        </w:rPr>
        <w:t>“</w:t>
      </w:r>
      <w:r w:rsidR="00001278" w:rsidRPr="00912DCA">
        <w:rPr>
          <w:rFonts w:cs="Arial"/>
          <w:szCs w:val="22"/>
          <w:bdr w:val="none" w:sz="0" w:space="0" w:color="auto" w:frame="1"/>
        </w:rPr>
        <w:t>Thanks for playing with me and</w:t>
      </w:r>
      <w:r w:rsidR="00560E2C" w:rsidRPr="00912DCA">
        <w:rPr>
          <w:rFonts w:cs="Arial"/>
          <w:szCs w:val="22"/>
          <w:bdr w:val="none" w:sz="0" w:space="0" w:color="auto" w:frame="1"/>
        </w:rPr>
        <w:t xml:space="preserve"> taking turns sharing the ball.</w:t>
      </w:r>
      <w:r w:rsidR="00BB2D6B">
        <w:rPr>
          <w:rFonts w:cs="Arial"/>
          <w:szCs w:val="22"/>
          <w:bdr w:val="none" w:sz="0" w:space="0" w:color="auto" w:frame="1"/>
        </w:rPr>
        <w:t>”</w:t>
      </w:r>
    </w:p>
    <w:p w14:paraId="2B635D36" w14:textId="77777777" w:rsidR="00001278" w:rsidRPr="00912DCA" w:rsidRDefault="00001278" w:rsidP="00001278">
      <w:pPr>
        <w:rPr>
          <w:rFonts w:cs="Arial"/>
          <w:szCs w:val="22"/>
          <w:bdr w:val="none" w:sz="0" w:space="0" w:color="auto" w:frame="1"/>
        </w:rPr>
      </w:pPr>
    </w:p>
    <w:p w14:paraId="61558A20" w14:textId="19E9589E" w:rsidR="00560E2C" w:rsidRPr="00912DCA" w:rsidRDefault="001B76B3" w:rsidP="006A1E1A">
      <w:pPr>
        <w:pStyle w:val="ListParagraph"/>
        <w:numPr>
          <w:ilvl w:val="0"/>
          <w:numId w:val="190"/>
        </w:numPr>
        <w:rPr>
          <w:rFonts w:cs="Arial"/>
          <w:szCs w:val="22"/>
          <w:bdr w:val="none" w:sz="0" w:space="0" w:color="auto" w:frame="1"/>
        </w:rPr>
      </w:pPr>
      <w:r w:rsidRPr="00912DCA">
        <w:rPr>
          <w:rFonts w:cs="Arial"/>
          <w:szCs w:val="22"/>
          <w:bdr w:val="none" w:sz="0" w:space="0" w:color="auto" w:frame="1"/>
        </w:rPr>
        <w:t>After the role-play once</w:t>
      </w:r>
      <w:r w:rsidR="00001278" w:rsidRPr="00912DCA">
        <w:rPr>
          <w:rFonts w:cs="Arial"/>
          <w:szCs w:val="22"/>
          <w:bdr w:val="none" w:sz="0" w:space="0" w:color="auto" w:frame="1"/>
        </w:rPr>
        <w:t xml:space="preserve"> again</w:t>
      </w:r>
      <w:r w:rsidR="00560E2C" w:rsidRPr="00912DCA">
        <w:rPr>
          <w:rFonts w:cs="Arial"/>
          <w:szCs w:val="22"/>
          <w:bdr w:val="none" w:sz="0" w:space="0" w:color="auto" w:frame="1"/>
        </w:rPr>
        <w:t>,</w:t>
      </w:r>
      <w:r w:rsidR="00001278" w:rsidRPr="00912DCA">
        <w:rPr>
          <w:rFonts w:cs="Arial"/>
          <w:szCs w:val="22"/>
          <w:bdr w:val="none" w:sz="0" w:space="0" w:color="auto" w:frame="1"/>
        </w:rPr>
        <w:t xml:space="preserve"> </w:t>
      </w:r>
      <w:r w:rsidR="00560E2C" w:rsidRPr="00912DCA">
        <w:rPr>
          <w:rFonts w:cs="Arial"/>
          <w:szCs w:val="22"/>
          <w:bdr w:val="none" w:sz="0" w:space="0" w:color="auto" w:frame="1"/>
        </w:rPr>
        <w:t xml:space="preserve">first ask the </w:t>
      </w:r>
      <w:r w:rsidR="00BB2D6B">
        <w:rPr>
          <w:rFonts w:cs="Arial"/>
          <w:szCs w:val="22"/>
          <w:bdr w:val="none" w:sz="0" w:space="0" w:color="auto" w:frame="1"/>
        </w:rPr>
        <w:t>‘</w:t>
      </w:r>
      <w:r w:rsidR="00560E2C" w:rsidRPr="00912DCA">
        <w:rPr>
          <w:rFonts w:cs="Arial"/>
          <w:szCs w:val="22"/>
          <w:bdr w:val="none" w:sz="0" w:space="0" w:color="auto" w:frame="1"/>
        </w:rPr>
        <w:t>child</w:t>
      </w:r>
      <w:r w:rsidR="00BB2D6B">
        <w:rPr>
          <w:rFonts w:cs="Arial"/>
          <w:szCs w:val="22"/>
          <w:bdr w:val="none" w:sz="0" w:space="0" w:color="auto" w:frame="1"/>
        </w:rPr>
        <w:t>’</w:t>
      </w:r>
      <w:r w:rsidR="00560E2C" w:rsidRPr="00912DCA">
        <w:rPr>
          <w:rFonts w:cs="Arial"/>
          <w:szCs w:val="22"/>
          <w:bdr w:val="none" w:sz="0" w:space="0" w:color="auto" w:frame="1"/>
        </w:rPr>
        <w:t xml:space="preserve"> and then the </w:t>
      </w:r>
      <w:r w:rsidR="00BB2D6B">
        <w:rPr>
          <w:rFonts w:cs="Arial"/>
          <w:szCs w:val="22"/>
          <w:bdr w:val="none" w:sz="0" w:space="0" w:color="auto" w:frame="1"/>
        </w:rPr>
        <w:t>‘</w:t>
      </w:r>
      <w:r w:rsidR="00560E2C" w:rsidRPr="00912DCA">
        <w:rPr>
          <w:rFonts w:cs="Arial"/>
          <w:szCs w:val="22"/>
          <w:bdr w:val="none" w:sz="0" w:space="0" w:color="auto" w:frame="1"/>
        </w:rPr>
        <w:t>parent</w:t>
      </w:r>
      <w:r w:rsidR="00BB2D6B">
        <w:rPr>
          <w:rFonts w:cs="Arial"/>
          <w:szCs w:val="22"/>
          <w:bdr w:val="none" w:sz="0" w:space="0" w:color="auto" w:frame="1"/>
        </w:rPr>
        <w:t>’</w:t>
      </w:r>
      <w:r w:rsidR="00560E2C" w:rsidRPr="00912DCA">
        <w:rPr>
          <w:rFonts w:cs="Arial"/>
          <w:szCs w:val="22"/>
          <w:bdr w:val="none" w:sz="0" w:space="0" w:color="auto" w:frame="1"/>
        </w:rPr>
        <w:t>, how this role-play felt</w:t>
      </w:r>
      <w:r w:rsidR="00001278" w:rsidRPr="00912DCA">
        <w:rPr>
          <w:rFonts w:cs="Arial"/>
          <w:szCs w:val="22"/>
          <w:bdr w:val="none" w:sz="0" w:space="0" w:color="auto" w:frame="1"/>
        </w:rPr>
        <w:t xml:space="preserve">. They both will likely report </w:t>
      </w:r>
      <w:r w:rsidR="00BB2D6B">
        <w:rPr>
          <w:rFonts w:cs="Arial"/>
          <w:szCs w:val="22"/>
          <w:bdr w:val="none" w:sz="0" w:space="0" w:color="auto" w:frame="1"/>
        </w:rPr>
        <w:t xml:space="preserve">that </w:t>
      </w:r>
      <w:r w:rsidR="00001278" w:rsidRPr="00912DCA">
        <w:rPr>
          <w:rFonts w:cs="Arial"/>
          <w:szCs w:val="22"/>
          <w:bdr w:val="none" w:sz="0" w:space="0" w:color="auto" w:frame="1"/>
        </w:rPr>
        <w:t xml:space="preserve">this time it was more fun and it </w:t>
      </w:r>
      <w:r w:rsidR="00BB2D6B">
        <w:rPr>
          <w:rFonts w:cs="Arial"/>
          <w:szCs w:val="22"/>
          <w:bdr w:val="none" w:sz="0" w:space="0" w:color="auto" w:frame="1"/>
        </w:rPr>
        <w:t>made</w:t>
      </w:r>
      <w:r w:rsidR="00BB2D6B" w:rsidRPr="00912DCA">
        <w:rPr>
          <w:rFonts w:cs="Arial"/>
          <w:szCs w:val="22"/>
          <w:bdr w:val="none" w:sz="0" w:space="0" w:color="auto" w:frame="1"/>
        </w:rPr>
        <w:t xml:space="preserve"> </w:t>
      </w:r>
      <w:r w:rsidR="00001278" w:rsidRPr="00912DCA">
        <w:rPr>
          <w:rFonts w:cs="Arial"/>
          <w:szCs w:val="22"/>
          <w:bdr w:val="none" w:sz="0" w:space="0" w:color="auto" w:frame="1"/>
        </w:rPr>
        <w:t xml:space="preserve">them feel good. </w:t>
      </w:r>
    </w:p>
    <w:p w14:paraId="17F71312" w14:textId="77777777" w:rsidR="00560E2C" w:rsidRPr="00912DCA" w:rsidRDefault="00560E2C" w:rsidP="00560E2C">
      <w:pPr>
        <w:pStyle w:val="ListParagraph"/>
        <w:rPr>
          <w:rFonts w:cs="Arial"/>
          <w:szCs w:val="22"/>
        </w:rPr>
      </w:pPr>
    </w:p>
    <w:p w14:paraId="56FD6E8E" w14:textId="0BED7F11" w:rsidR="00001278" w:rsidRPr="00912DCA" w:rsidRDefault="00001278" w:rsidP="006A1E1A">
      <w:pPr>
        <w:pStyle w:val="ListParagraph"/>
        <w:numPr>
          <w:ilvl w:val="0"/>
          <w:numId w:val="190"/>
        </w:numPr>
        <w:rPr>
          <w:rFonts w:cs="Arial"/>
          <w:szCs w:val="22"/>
          <w:bdr w:val="none" w:sz="0" w:space="0" w:color="auto" w:frame="1"/>
        </w:rPr>
      </w:pPr>
      <w:r w:rsidRPr="00912DCA">
        <w:rPr>
          <w:rFonts w:cs="Arial"/>
          <w:szCs w:val="22"/>
        </w:rPr>
        <w:t xml:space="preserve">Ask the rest of the parents to give some positive comments to the parent and child for their participation in this practice. You </w:t>
      </w:r>
      <w:r w:rsidR="00560E2C" w:rsidRPr="00912DCA">
        <w:rPr>
          <w:rFonts w:cs="Arial"/>
          <w:szCs w:val="22"/>
        </w:rPr>
        <w:t xml:space="preserve">can </w:t>
      </w:r>
      <w:r w:rsidRPr="00912DCA">
        <w:rPr>
          <w:rFonts w:cs="Arial"/>
          <w:szCs w:val="22"/>
        </w:rPr>
        <w:t xml:space="preserve">praise them as well! </w:t>
      </w:r>
    </w:p>
    <w:p w14:paraId="538729DB" w14:textId="77777777" w:rsidR="00001278" w:rsidRPr="00912DCA" w:rsidRDefault="00001278" w:rsidP="00001278">
      <w:pPr>
        <w:rPr>
          <w:rFonts w:cs="Arial"/>
          <w:szCs w:val="22"/>
        </w:rPr>
      </w:pPr>
    </w:p>
    <w:p w14:paraId="035DA276" w14:textId="77777777" w:rsidR="00001278" w:rsidRPr="00912DCA" w:rsidRDefault="00001278" w:rsidP="00001278">
      <w:pPr>
        <w:spacing w:line="276" w:lineRule="auto"/>
        <w:ind w:left="270"/>
        <w:rPr>
          <w:rFonts w:cs="Arial"/>
          <w:szCs w:val="22"/>
          <w:bdr w:val="none" w:sz="0" w:space="0" w:color="auto" w:frame="1"/>
        </w:rPr>
      </w:pPr>
    </w:p>
    <w:p w14:paraId="3A2E2B8F" w14:textId="11B28464" w:rsidR="00001278" w:rsidRPr="00912DCA" w:rsidRDefault="00374D9A" w:rsidP="00001278">
      <w:pPr>
        <w:spacing w:line="276" w:lineRule="auto"/>
        <w:rPr>
          <w:rFonts w:cs="Arial"/>
          <w:szCs w:val="22"/>
        </w:rPr>
      </w:pPr>
      <w:r w:rsidRPr="00374D9A">
        <w:rPr>
          <w:rFonts w:cs="Arial"/>
          <w:sz w:val="40"/>
          <w:szCs w:val="22"/>
        </w:rPr>
        <w:t>Give parents a 10- or 15-minute break.</w:t>
      </w:r>
      <w:r w:rsidR="00001278" w:rsidRPr="00912DCA">
        <w:rPr>
          <w:rFonts w:cs="Arial"/>
          <w:szCs w:val="22"/>
        </w:rPr>
        <w:t xml:space="preserve"> </w:t>
      </w:r>
    </w:p>
    <w:p w14:paraId="1849EA9D" w14:textId="77777777" w:rsidR="00001278" w:rsidRPr="00912DCA" w:rsidRDefault="00001278" w:rsidP="00001278">
      <w:pPr>
        <w:spacing w:line="276" w:lineRule="auto"/>
        <w:rPr>
          <w:rFonts w:cs="Arial"/>
          <w:szCs w:val="22"/>
        </w:rPr>
      </w:pPr>
    </w:p>
    <w:p w14:paraId="66BA3E75" w14:textId="26D89423" w:rsidR="00001278" w:rsidRPr="00912DCA" w:rsidRDefault="00001278" w:rsidP="006A1E1A">
      <w:pPr>
        <w:pStyle w:val="ListParagraph"/>
        <w:numPr>
          <w:ilvl w:val="0"/>
          <w:numId w:val="190"/>
        </w:numPr>
        <w:spacing w:line="276" w:lineRule="auto"/>
        <w:rPr>
          <w:rFonts w:cs="Arial"/>
          <w:szCs w:val="22"/>
        </w:rPr>
      </w:pPr>
      <w:r w:rsidRPr="00912DCA">
        <w:rPr>
          <w:rFonts w:cs="Arial"/>
          <w:szCs w:val="22"/>
        </w:rPr>
        <w:t>Say</w:t>
      </w:r>
    </w:p>
    <w:p w14:paraId="11FAFBE7" w14:textId="30781636" w:rsidR="00001278" w:rsidRPr="00912DCA" w:rsidRDefault="00560E2C" w:rsidP="00560E2C">
      <w:pPr>
        <w:pStyle w:val="ListParagraph"/>
        <w:spacing w:line="276" w:lineRule="auto"/>
        <w:ind w:left="1440"/>
        <w:rPr>
          <w:rFonts w:cs="Arial"/>
          <w:szCs w:val="22"/>
        </w:rPr>
      </w:pPr>
      <w:r w:rsidRPr="00912DCA">
        <w:rPr>
          <w:rFonts w:cs="Arial"/>
          <w:szCs w:val="22"/>
        </w:rPr>
        <w:t>“</w:t>
      </w:r>
      <w:r w:rsidR="00001278" w:rsidRPr="00912DCA">
        <w:rPr>
          <w:rFonts w:cs="Arial"/>
          <w:szCs w:val="22"/>
        </w:rPr>
        <w:t xml:space="preserve">Now we are going to talk </w:t>
      </w:r>
      <w:r w:rsidRPr="00912DCA">
        <w:rPr>
          <w:rFonts w:cs="Arial"/>
          <w:szCs w:val="22"/>
        </w:rPr>
        <w:t>more specifically about praise.”</w:t>
      </w:r>
    </w:p>
    <w:p w14:paraId="649E87E2" w14:textId="77777777" w:rsidR="00001278" w:rsidRPr="00912DCA" w:rsidRDefault="00001278" w:rsidP="00001278">
      <w:pPr>
        <w:spacing w:line="276" w:lineRule="auto"/>
        <w:rPr>
          <w:rFonts w:cs="Arial"/>
          <w:b/>
          <w:szCs w:val="22"/>
          <w:highlight w:val="cyan"/>
        </w:rPr>
      </w:pPr>
      <w:r w:rsidRPr="00912DCA">
        <w:rPr>
          <w:rFonts w:cs="Arial"/>
          <w:szCs w:val="22"/>
        </w:rPr>
        <w:tab/>
      </w:r>
      <w:r w:rsidRPr="00912DCA">
        <w:rPr>
          <w:rFonts w:cs="Arial"/>
          <w:szCs w:val="22"/>
        </w:rPr>
        <w:tab/>
      </w:r>
    </w:p>
    <w:p w14:paraId="30CFE76F" w14:textId="2D4F3574" w:rsidR="00001278" w:rsidRPr="00912DCA" w:rsidRDefault="00001278" w:rsidP="006A1E1A">
      <w:pPr>
        <w:pStyle w:val="ListParagraph"/>
        <w:numPr>
          <w:ilvl w:val="0"/>
          <w:numId w:val="190"/>
        </w:numPr>
        <w:spacing w:line="276" w:lineRule="auto"/>
        <w:rPr>
          <w:rFonts w:cs="Arial"/>
          <w:szCs w:val="22"/>
        </w:rPr>
      </w:pPr>
      <w:r w:rsidRPr="00912DCA">
        <w:rPr>
          <w:rFonts w:cs="Arial"/>
          <w:szCs w:val="22"/>
        </w:rPr>
        <w:t>Ask</w:t>
      </w:r>
    </w:p>
    <w:p w14:paraId="1BFB213B" w14:textId="170C3882" w:rsidR="00001278" w:rsidRPr="00912DCA" w:rsidRDefault="00560E2C" w:rsidP="00560E2C">
      <w:pPr>
        <w:pStyle w:val="ListParagraph"/>
        <w:spacing w:line="276" w:lineRule="auto"/>
        <w:ind w:left="1440"/>
        <w:rPr>
          <w:rFonts w:cs="Arial"/>
          <w:szCs w:val="22"/>
        </w:rPr>
      </w:pPr>
      <w:r w:rsidRPr="00912DCA">
        <w:rPr>
          <w:rFonts w:cs="Arial"/>
          <w:szCs w:val="22"/>
        </w:rPr>
        <w:t>“</w:t>
      </w:r>
      <w:r w:rsidR="00001278" w:rsidRPr="00912DCA">
        <w:rPr>
          <w:rFonts w:cs="Arial"/>
          <w:szCs w:val="22"/>
        </w:rPr>
        <w:t xml:space="preserve">Why </w:t>
      </w:r>
      <w:r w:rsidRPr="00912DCA">
        <w:rPr>
          <w:rFonts w:cs="Arial"/>
          <w:szCs w:val="22"/>
        </w:rPr>
        <w:t xml:space="preserve">should we </w:t>
      </w:r>
      <w:r w:rsidR="00001278" w:rsidRPr="00912DCA">
        <w:rPr>
          <w:rFonts w:cs="Arial"/>
          <w:szCs w:val="22"/>
        </w:rPr>
        <w:t>praise children?</w:t>
      </w:r>
      <w:r w:rsidRPr="00912DCA">
        <w:rPr>
          <w:rFonts w:cs="Arial"/>
          <w:szCs w:val="22"/>
        </w:rPr>
        <w:t>”</w:t>
      </w:r>
      <w:r w:rsidR="00001278" w:rsidRPr="00912DCA">
        <w:rPr>
          <w:rFonts w:cs="Arial"/>
          <w:szCs w:val="22"/>
        </w:rPr>
        <w:t xml:space="preserve"> </w:t>
      </w:r>
    </w:p>
    <w:p w14:paraId="4AE08C52" w14:textId="111B7E8F" w:rsidR="00560E2C" w:rsidRPr="00912DCA" w:rsidRDefault="00560E2C" w:rsidP="00560E2C">
      <w:pPr>
        <w:spacing w:line="276" w:lineRule="auto"/>
        <w:rPr>
          <w:rFonts w:cs="Arial"/>
          <w:szCs w:val="22"/>
        </w:rPr>
      </w:pPr>
      <w:r w:rsidRPr="00912DCA">
        <w:rPr>
          <w:rFonts w:cs="Arial"/>
          <w:szCs w:val="22"/>
        </w:rPr>
        <w:t>After parents have responded, share the following answers, if needed:</w:t>
      </w:r>
    </w:p>
    <w:p w14:paraId="0C36916E" w14:textId="0B7C0A1E" w:rsidR="00001278" w:rsidRPr="00912DCA" w:rsidRDefault="00001278" w:rsidP="006A1E1A">
      <w:pPr>
        <w:pStyle w:val="ListParagraph"/>
        <w:numPr>
          <w:ilvl w:val="0"/>
          <w:numId w:val="192"/>
        </w:numPr>
        <w:spacing w:line="276" w:lineRule="auto"/>
        <w:rPr>
          <w:rFonts w:cs="Arial"/>
          <w:szCs w:val="22"/>
        </w:rPr>
      </w:pPr>
      <w:r w:rsidRPr="00912DCA">
        <w:rPr>
          <w:rFonts w:cs="Arial"/>
          <w:szCs w:val="22"/>
        </w:rPr>
        <w:t>Shows love and affection</w:t>
      </w:r>
      <w:r w:rsidR="00560E2C" w:rsidRPr="00912DCA">
        <w:rPr>
          <w:rFonts w:cs="Arial"/>
          <w:szCs w:val="22"/>
        </w:rPr>
        <w:t>.</w:t>
      </w:r>
    </w:p>
    <w:p w14:paraId="2475D6E5" w14:textId="309CEA68" w:rsidR="00001278" w:rsidRPr="00912DCA" w:rsidRDefault="00001278" w:rsidP="006A1E1A">
      <w:pPr>
        <w:pStyle w:val="ListParagraph"/>
        <w:numPr>
          <w:ilvl w:val="0"/>
          <w:numId w:val="192"/>
        </w:numPr>
        <w:spacing w:line="276" w:lineRule="auto"/>
        <w:rPr>
          <w:rFonts w:cs="Arial"/>
          <w:szCs w:val="22"/>
        </w:rPr>
      </w:pPr>
      <w:r w:rsidRPr="00912DCA">
        <w:rPr>
          <w:rFonts w:cs="Arial"/>
          <w:szCs w:val="22"/>
        </w:rPr>
        <w:lastRenderedPageBreak/>
        <w:t>Helps your daughters and sons to feel good about themselves</w:t>
      </w:r>
      <w:r w:rsidR="00560E2C" w:rsidRPr="00912DCA">
        <w:rPr>
          <w:rFonts w:cs="Arial"/>
          <w:szCs w:val="22"/>
        </w:rPr>
        <w:t>.</w:t>
      </w:r>
    </w:p>
    <w:p w14:paraId="57C1CFEE" w14:textId="77777777" w:rsidR="00001278" w:rsidRPr="00912DCA" w:rsidRDefault="00001278" w:rsidP="006A1E1A">
      <w:pPr>
        <w:pStyle w:val="ListParagraph"/>
        <w:numPr>
          <w:ilvl w:val="0"/>
          <w:numId w:val="192"/>
        </w:numPr>
        <w:spacing w:line="276" w:lineRule="auto"/>
        <w:rPr>
          <w:rFonts w:cs="Arial"/>
          <w:szCs w:val="22"/>
        </w:rPr>
      </w:pPr>
      <w:r w:rsidRPr="00912DCA">
        <w:rPr>
          <w:rFonts w:cs="Arial"/>
          <w:szCs w:val="22"/>
        </w:rPr>
        <w:t xml:space="preserve">When you praise your children, they learn that you value them as a person and you value their responsible, respectful actions. </w:t>
      </w:r>
    </w:p>
    <w:p w14:paraId="4152B4E7" w14:textId="7459CC00" w:rsidR="00001278" w:rsidRPr="00912DCA" w:rsidRDefault="00560E2C" w:rsidP="006A1E1A">
      <w:pPr>
        <w:pStyle w:val="ListParagraph"/>
        <w:numPr>
          <w:ilvl w:val="0"/>
          <w:numId w:val="192"/>
        </w:numPr>
        <w:spacing w:line="276" w:lineRule="auto"/>
        <w:rPr>
          <w:rFonts w:cs="Arial"/>
          <w:szCs w:val="22"/>
        </w:rPr>
      </w:pPr>
      <w:r w:rsidRPr="00912DCA">
        <w:rPr>
          <w:rFonts w:cs="Arial"/>
          <w:szCs w:val="22"/>
        </w:rPr>
        <w:t>Praising</w:t>
      </w:r>
      <w:r w:rsidR="00001278" w:rsidRPr="00912DCA">
        <w:rPr>
          <w:rFonts w:cs="Arial"/>
          <w:szCs w:val="22"/>
        </w:rPr>
        <w:t xml:space="preserve"> helps children’s brains build healthy social and emotional connections! They often face a lot of criticisms all day for all the things they </w:t>
      </w:r>
      <w:r w:rsidR="00D30A80">
        <w:rPr>
          <w:rFonts w:cs="Arial"/>
          <w:szCs w:val="22"/>
        </w:rPr>
        <w:t>do</w:t>
      </w:r>
      <w:r w:rsidR="00D30A80" w:rsidRPr="00912DCA">
        <w:rPr>
          <w:rFonts w:cs="Arial"/>
          <w:szCs w:val="22"/>
        </w:rPr>
        <w:t xml:space="preserve"> </w:t>
      </w:r>
      <w:r w:rsidR="00001278" w:rsidRPr="00912DCA">
        <w:rPr>
          <w:rFonts w:cs="Arial"/>
          <w:szCs w:val="22"/>
        </w:rPr>
        <w:t xml:space="preserve">wrong. Encouraging and praising the good things </w:t>
      </w:r>
      <w:r w:rsidRPr="00912DCA">
        <w:rPr>
          <w:rFonts w:cs="Arial"/>
          <w:szCs w:val="22"/>
        </w:rPr>
        <w:t xml:space="preserve">is </w:t>
      </w:r>
      <w:r w:rsidR="00001278" w:rsidRPr="00912DCA">
        <w:rPr>
          <w:rFonts w:cs="Arial"/>
          <w:szCs w:val="22"/>
        </w:rPr>
        <w:t>very powerful!</w:t>
      </w:r>
    </w:p>
    <w:p w14:paraId="1CF2DAC9" w14:textId="77777777" w:rsidR="00001278" w:rsidRPr="00912DCA" w:rsidRDefault="00001278" w:rsidP="00001278">
      <w:pPr>
        <w:pStyle w:val="ListParagraph"/>
        <w:spacing w:line="276" w:lineRule="auto"/>
        <w:rPr>
          <w:rFonts w:cs="Arial"/>
          <w:szCs w:val="22"/>
        </w:rPr>
      </w:pPr>
    </w:p>
    <w:p w14:paraId="2BC014D5" w14:textId="7F57DB52" w:rsidR="00001278" w:rsidRPr="00912DCA" w:rsidRDefault="00001278" w:rsidP="006A1E1A">
      <w:pPr>
        <w:pStyle w:val="ListParagraph"/>
        <w:numPr>
          <w:ilvl w:val="0"/>
          <w:numId w:val="190"/>
        </w:numPr>
        <w:spacing w:line="276" w:lineRule="auto"/>
        <w:rPr>
          <w:rFonts w:cs="Arial"/>
          <w:szCs w:val="22"/>
        </w:rPr>
      </w:pPr>
      <w:r w:rsidRPr="00912DCA">
        <w:rPr>
          <w:rFonts w:cs="Arial"/>
          <w:szCs w:val="22"/>
        </w:rPr>
        <w:t>Ask</w:t>
      </w:r>
    </w:p>
    <w:p w14:paraId="02EBF19F" w14:textId="2E2C4C7B" w:rsidR="00001278" w:rsidRPr="00912DCA" w:rsidRDefault="00560E2C" w:rsidP="00560E2C">
      <w:pPr>
        <w:pStyle w:val="ListParagraph"/>
        <w:spacing w:line="276" w:lineRule="auto"/>
        <w:ind w:left="1440"/>
        <w:rPr>
          <w:rFonts w:cs="Arial"/>
          <w:szCs w:val="22"/>
        </w:rPr>
      </w:pPr>
      <w:r w:rsidRPr="00912DCA">
        <w:rPr>
          <w:rFonts w:cs="Arial"/>
          <w:szCs w:val="22"/>
        </w:rPr>
        <w:t>“</w:t>
      </w:r>
      <w:r w:rsidR="00001278" w:rsidRPr="00912DCA">
        <w:rPr>
          <w:rFonts w:cs="Arial"/>
          <w:szCs w:val="22"/>
        </w:rPr>
        <w:t>What are the benefits of pra</w:t>
      </w:r>
      <w:r w:rsidRPr="00912DCA">
        <w:rPr>
          <w:rFonts w:cs="Arial"/>
          <w:szCs w:val="22"/>
        </w:rPr>
        <w:t>ising your daughters and sons?”</w:t>
      </w:r>
    </w:p>
    <w:p w14:paraId="2C19D64A" w14:textId="7628AA55" w:rsidR="00001278" w:rsidRPr="00912DCA" w:rsidRDefault="00560E2C" w:rsidP="00560E2C">
      <w:pPr>
        <w:spacing w:line="276" w:lineRule="auto"/>
        <w:rPr>
          <w:rFonts w:cs="Arial"/>
          <w:szCs w:val="22"/>
        </w:rPr>
      </w:pPr>
      <w:r w:rsidRPr="00912DCA">
        <w:rPr>
          <w:rFonts w:cs="Arial"/>
          <w:szCs w:val="22"/>
        </w:rPr>
        <w:t>After parents have responded, share the following answers, if needed:</w:t>
      </w:r>
    </w:p>
    <w:p w14:paraId="6EE07CAD" w14:textId="351BEA84" w:rsidR="008E17CD" w:rsidRPr="00912DCA" w:rsidRDefault="008E17CD" w:rsidP="006A1E1A">
      <w:pPr>
        <w:pStyle w:val="ListParagraph"/>
        <w:numPr>
          <w:ilvl w:val="0"/>
          <w:numId w:val="193"/>
        </w:numPr>
        <w:spacing w:line="276" w:lineRule="auto"/>
        <w:rPr>
          <w:rFonts w:cs="Arial"/>
          <w:szCs w:val="22"/>
        </w:rPr>
      </w:pPr>
      <w:r w:rsidRPr="00912DCA">
        <w:rPr>
          <w:rFonts w:cs="Arial"/>
          <w:szCs w:val="22"/>
        </w:rPr>
        <w:t>Praising is another loving and nurturing practice.</w:t>
      </w:r>
    </w:p>
    <w:p w14:paraId="763E90D3" w14:textId="55FB4676" w:rsidR="00001278" w:rsidRPr="00912DCA" w:rsidRDefault="00001278" w:rsidP="006A1E1A">
      <w:pPr>
        <w:pStyle w:val="ListParagraph"/>
        <w:numPr>
          <w:ilvl w:val="0"/>
          <w:numId w:val="193"/>
        </w:numPr>
        <w:spacing w:line="276" w:lineRule="auto"/>
        <w:rPr>
          <w:rFonts w:cs="Arial"/>
          <w:szCs w:val="22"/>
        </w:rPr>
      </w:pPr>
      <w:r w:rsidRPr="00912DCA">
        <w:rPr>
          <w:rFonts w:cs="Arial"/>
          <w:szCs w:val="22"/>
        </w:rPr>
        <w:t>H</w:t>
      </w:r>
      <w:r w:rsidR="00560E2C" w:rsidRPr="00912DCA">
        <w:rPr>
          <w:rFonts w:cs="Arial"/>
          <w:szCs w:val="22"/>
        </w:rPr>
        <w:t>elps parent</w:t>
      </w:r>
      <w:r w:rsidR="00D30A80">
        <w:rPr>
          <w:rFonts w:cs="Arial"/>
          <w:szCs w:val="22"/>
        </w:rPr>
        <w:t>s</w:t>
      </w:r>
      <w:r w:rsidR="00560E2C" w:rsidRPr="00912DCA">
        <w:rPr>
          <w:rFonts w:cs="Arial"/>
          <w:szCs w:val="22"/>
        </w:rPr>
        <w:t xml:space="preserve"> feel good and </w:t>
      </w:r>
      <w:r w:rsidRPr="00912DCA">
        <w:rPr>
          <w:rFonts w:cs="Arial"/>
          <w:szCs w:val="22"/>
        </w:rPr>
        <w:t xml:space="preserve">positive about their children when they notice their positive attributes and contributions to the family. </w:t>
      </w:r>
    </w:p>
    <w:p w14:paraId="5946D47B" w14:textId="77777777" w:rsidR="00001278" w:rsidRPr="00912DCA" w:rsidRDefault="00001278" w:rsidP="006A1E1A">
      <w:pPr>
        <w:pStyle w:val="ListParagraph"/>
        <w:numPr>
          <w:ilvl w:val="0"/>
          <w:numId w:val="193"/>
        </w:numPr>
        <w:spacing w:line="276" w:lineRule="auto"/>
        <w:rPr>
          <w:rFonts w:cs="Arial"/>
          <w:szCs w:val="22"/>
        </w:rPr>
      </w:pPr>
      <w:r w:rsidRPr="00912DCA">
        <w:rPr>
          <w:rFonts w:cs="Arial"/>
          <w:szCs w:val="22"/>
        </w:rPr>
        <w:t xml:space="preserve">Builds a positive relationship between parents and their sons and daughters. </w:t>
      </w:r>
    </w:p>
    <w:p w14:paraId="0D5246D5" w14:textId="716607BE" w:rsidR="00001278" w:rsidRPr="00912DCA" w:rsidRDefault="00001278" w:rsidP="006A1E1A">
      <w:pPr>
        <w:pStyle w:val="ListParagraph"/>
        <w:numPr>
          <w:ilvl w:val="0"/>
          <w:numId w:val="193"/>
        </w:numPr>
        <w:spacing w:line="276" w:lineRule="auto"/>
        <w:rPr>
          <w:rFonts w:cs="Arial"/>
          <w:szCs w:val="22"/>
        </w:rPr>
      </w:pPr>
      <w:r w:rsidRPr="00912DCA">
        <w:rPr>
          <w:rFonts w:cs="Arial"/>
          <w:szCs w:val="22"/>
        </w:rPr>
        <w:t>Reinforces children’s desirable, pro</w:t>
      </w:r>
      <w:r w:rsidR="00DF5BB9">
        <w:rPr>
          <w:rFonts w:cs="Arial"/>
          <w:szCs w:val="22"/>
        </w:rPr>
        <w:t>-</w:t>
      </w:r>
      <w:r w:rsidRPr="00912DCA">
        <w:rPr>
          <w:rFonts w:cs="Arial"/>
          <w:szCs w:val="22"/>
        </w:rPr>
        <w:t>social actions.</w:t>
      </w:r>
    </w:p>
    <w:p w14:paraId="28740C2F" w14:textId="77777777" w:rsidR="00001278" w:rsidRPr="00912DCA" w:rsidRDefault="00001278" w:rsidP="00001278">
      <w:pPr>
        <w:pStyle w:val="ListParagraph"/>
        <w:spacing w:line="276" w:lineRule="auto"/>
        <w:ind w:left="1440"/>
        <w:rPr>
          <w:rFonts w:cs="Arial"/>
          <w:szCs w:val="22"/>
        </w:rPr>
      </w:pPr>
    </w:p>
    <w:p w14:paraId="445B9ACF" w14:textId="023E5B18" w:rsidR="00001278" w:rsidRPr="00912DCA" w:rsidRDefault="00001278" w:rsidP="006A1E1A">
      <w:pPr>
        <w:pStyle w:val="ListParagraph"/>
        <w:numPr>
          <w:ilvl w:val="0"/>
          <w:numId w:val="190"/>
        </w:numPr>
        <w:spacing w:line="276" w:lineRule="auto"/>
        <w:rPr>
          <w:rFonts w:cs="Arial"/>
          <w:szCs w:val="22"/>
        </w:rPr>
      </w:pPr>
      <w:r w:rsidRPr="00912DCA">
        <w:rPr>
          <w:rFonts w:cs="Arial"/>
          <w:szCs w:val="22"/>
        </w:rPr>
        <w:t>Say</w:t>
      </w:r>
    </w:p>
    <w:p w14:paraId="24747D21" w14:textId="77777777" w:rsidR="00560E2C" w:rsidRPr="00912DCA" w:rsidRDefault="00560E2C" w:rsidP="00560E2C">
      <w:pPr>
        <w:pStyle w:val="ListParagraph"/>
        <w:spacing w:line="276" w:lineRule="auto"/>
        <w:ind w:left="1440"/>
        <w:rPr>
          <w:rFonts w:cs="Arial"/>
          <w:szCs w:val="22"/>
        </w:rPr>
      </w:pPr>
      <w:r w:rsidRPr="00912DCA">
        <w:rPr>
          <w:rFonts w:cs="Arial"/>
          <w:szCs w:val="22"/>
        </w:rPr>
        <w:t>“</w:t>
      </w:r>
      <w:r w:rsidR="00001278" w:rsidRPr="00912DCA">
        <w:rPr>
          <w:rFonts w:cs="Arial"/>
          <w:szCs w:val="22"/>
        </w:rPr>
        <w:t>Praise is telling your child that you like something that he or she is doing. What are some examples you can think of?</w:t>
      </w:r>
      <w:r w:rsidRPr="00912DCA">
        <w:rPr>
          <w:rFonts w:cs="Arial"/>
          <w:szCs w:val="22"/>
        </w:rPr>
        <w:t>”</w:t>
      </w:r>
    </w:p>
    <w:p w14:paraId="2D77582C" w14:textId="23CAEFAA" w:rsidR="00001278" w:rsidRPr="00912DCA" w:rsidRDefault="00001278" w:rsidP="00560E2C">
      <w:pPr>
        <w:spacing w:line="276" w:lineRule="auto"/>
        <w:rPr>
          <w:rFonts w:cs="Arial"/>
          <w:szCs w:val="22"/>
        </w:rPr>
      </w:pPr>
      <w:r w:rsidRPr="00912DCA">
        <w:rPr>
          <w:rFonts w:cs="Arial"/>
          <w:szCs w:val="22"/>
        </w:rPr>
        <w:t xml:space="preserve"> </w:t>
      </w:r>
      <w:r w:rsidR="00560E2C" w:rsidRPr="00912DCA">
        <w:rPr>
          <w:rFonts w:cs="Arial"/>
          <w:szCs w:val="22"/>
        </w:rPr>
        <w:t>After parents have responded, share the following answer</w:t>
      </w:r>
      <w:r w:rsidR="00D30A80">
        <w:rPr>
          <w:rFonts w:cs="Arial"/>
          <w:szCs w:val="22"/>
        </w:rPr>
        <w:t>s</w:t>
      </w:r>
      <w:r w:rsidR="00560E2C" w:rsidRPr="00912DCA">
        <w:rPr>
          <w:rFonts w:cs="Arial"/>
          <w:szCs w:val="22"/>
        </w:rPr>
        <w:t>, if needed:</w:t>
      </w:r>
    </w:p>
    <w:p w14:paraId="567E5597" w14:textId="0C0203A0" w:rsidR="00001278" w:rsidRPr="00912DCA" w:rsidRDefault="00001278" w:rsidP="006A1E1A">
      <w:pPr>
        <w:pStyle w:val="ListParagraph"/>
        <w:numPr>
          <w:ilvl w:val="2"/>
          <w:numId w:val="57"/>
        </w:numPr>
        <w:spacing w:line="276" w:lineRule="auto"/>
        <w:rPr>
          <w:rFonts w:cs="Arial"/>
          <w:szCs w:val="22"/>
        </w:rPr>
      </w:pPr>
      <w:r w:rsidRPr="00912DCA">
        <w:rPr>
          <w:rFonts w:cs="Arial"/>
          <w:szCs w:val="22"/>
        </w:rPr>
        <w:t>I am so proud of the way you are d</w:t>
      </w:r>
      <w:r w:rsidR="00560E2C" w:rsidRPr="00912DCA">
        <w:rPr>
          <w:rFonts w:cs="Arial"/>
          <w:szCs w:val="22"/>
        </w:rPr>
        <w:t>oing your homework so carefully.</w:t>
      </w:r>
    </w:p>
    <w:p w14:paraId="47A6783E" w14:textId="77777777" w:rsidR="00001278" w:rsidRPr="00912DCA" w:rsidRDefault="00001278" w:rsidP="006A1E1A">
      <w:pPr>
        <w:pStyle w:val="ListParagraph"/>
        <w:numPr>
          <w:ilvl w:val="2"/>
          <w:numId w:val="57"/>
        </w:numPr>
        <w:spacing w:line="276" w:lineRule="auto"/>
        <w:rPr>
          <w:rFonts w:cs="Arial"/>
          <w:szCs w:val="22"/>
        </w:rPr>
      </w:pPr>
      <w:r w:rsidRPr="00912DCA">
        <w:rPr>
          <w:rFonts w:cs="Arial"/>
          <w:szCs w:val="22"/>
        </w:rPr>
        <w:t xml:space="preserve">Thank you for helping me work in the field today. </w:t>
      </w:r>
    </w:p>
    <w:p w14:paraId="585FBC10" w14:textId="77777777" w:rsidR="00001278" w:rsidRPr="00912DCA" w:rsidRDefault="00001278" w:rsidP="006A1E1A">
      <w:pPr>
        <w:pStyle w:val="ListParagraph"/>
        <w:numPr>
          <w:ilvl w:val="2"/>
          <w:numId w:val="57"/>
        </w:numPr>
        <w:spacing w:line="276" w:lineRule="auto"/>
        <w:rPr>
          <w:rFonts w:cs="Arial"/>
          <w:szCs w:val="22"/>
        </w:rPr>
      </w:pPr>
      <w:r w:rsidRPr="00912DCA">
        <w:rPr>
          <w:rFonts w:cs="Arial"/>
          <w:szCs w:val="22"/>
        </w:rPr>
        <w:t xml:space="preserve">I am so happy you are my daughter! </w:t>
      </w:r>
    </w:p>
    <w:p w14:paraId="6BBE8DF9" w14:textId="77777777" w:rsidR="00001278" w:rsidRPr="00912DCA" w:rsidRDefault="00001278" w:rsidP="006A1E1A">
      <w:pPr>
        <w:pStyle w:val="ListParagraph"/>
        <w:numPr>
          <w:ilvl w:val="2"/>
          <w:numId w:val="57"/>
        </w:numPr>
        <w:spacing w:line="276" w:lineRule="auto"/>
        <w:rPr>
          <w:rFonts w:cs="Arial"/>
          <w:szCs w:val="22"/>
        </w:rPr>
      </w:pPr>
      <w:r w:rsidRPr="00912DCA">
        <w:rPr>
          <w:rFonts w:cs="Arial"/>
          <w:szCs w:val="22"/>
        </w:rPr>
        <w:t xml:space="preserve">I am proud you are my son! </w:t>
      </w:r>
    </w:p>
    <w:p w14:paraId="08597356" w14:textId="77777777" w:rsidR="00001278" w:rsidRPr="00912DCA" w:rsidRDefault="00001278" w:rsidP="00001278">
      <w:pPr>
        <w:spacing w:line="276" w:lineRule="auto"/>
        <w:ind w:left="1080"/>
        <w:rPr>
          <w:rFonts w:cs="Arial"/>
          <w:szCs w:val="22"/>
        </w:rPr>
      </w:pPr>
    </w:p>
    <w:p w14:paraId="22E60405" w14:textId="528ED208" w:rsidR="00001278" w:rsidRPr="00912DCA" w:rsidRDefault="00001278" w:rsidP="006A1E1A">
      <w:pPr>
        <w:pStyle w:val="ListParagraph"/>
        <w:numPr>
          <w:ilvl w:val="0"/>
          <w:numId w:val="190"/>
        </w:numPr>
        <w:spacing w:line="276" w:lineRule="auto"/>
        <w:rPr>
          <w:rFonts w:cs="Arial"/>
          <w:szCs w:val="22"/>
        </w:rPr>
      </w:pPr>
      <w:r w:rsidRPr="00912DCA">
        <w:rPr>
          <w:rFonts w:cs="Arial"/>
          <w:szCs w:val="22"/>
        </w:rPr>
        <w:t>Say</w:t>
      </w:r>
    </w:p>
    <w:p w14:paraId="6D35015D" w14:textId="4CAEA066" w:rsidR="00001278" w:rsidRPr="00912DCA" w:rsidRDefault="00560E2C" w:rsidP="00560E2C">
      <w:pPr>
        <w:pStyle w:val="ListParagraph"/>
        <w:spacing w:line="276" w:lineRule="auto"/>
        <w:ind w:left="1440"/>
        <w:rPr>
          <w:rFonts w:cs="Arial"/>
          <w:szCs w:val="22"/>
        </w:rPr>
      </w:pPr>
      <w:r w:rsidRPr="00912DCA">
        <w:rPr>
          <w:rFonts w:cs="Arial"/>
          <w:szCs w:val="22"/>
        </w:rPr>
        <w:t>“</w:t>
      </w:r>
      <w:r w:rsidR="00001278" w:rsidRPr="00912DCA">
        <w:rPr>
          <w:rFonts w:cs="Arial"/>
          <w:szCs w:val="22"/>
        </w:rPr>
        <w:t>Effective praise is specific and tells your child what they did well or what you appreciate about them</w:t>
      </w:r>
      <w:r w:rsidRPr="00912DCA">
        <w:rPr>
          <w:rFonts w:cs="Arial"/>
          <w:szCs w:val="22"/>
        </w:rPr>
        <w:t>,</w:t>
      </w:r>
      <w:r w:rsidR="00001278" w:rsidRPr="00912DCA">
        <w:rPr>
          <w:rFonts w:cs="Arial"/>
          <w:szCs w:val="22"/>
        </w:rPr>
        <w:t xml:space="preserve"> with a positive tone of voice and </w:t>
      </w:r>
      <w:r w:rsidRPr="00912DCA">
        <w:rPr>
          <w:rFonts w:cs="Arial"/>
          <w:szCs w:val="22"/>
        </w:rPr>
        <w:t>expressions.”</w:t>
      </w:r>
      <w:r w:rsidR="00001278" w:rsidRPr="00912DCA">
        <w:rPr>
          <w:rFonts w:cs="Arial"/>
          <w:szCs w:val="22"/>
        </w:rPr>
        <w:t xml:space="preserve"> </w:t>
      </w:r>
    </w:p>
    <w:p w14:paraId="25824CEA" w14:textId="77777777" w:rsidR="00001278" w:rsidRPr="00912DCA" w:rsidRDefault="00001278" w:rsidP="00001278">
      <w:pPr>
        <w:spacing w:line="276" w:lineRule="auto"/>
        <w:ind w:left="1701"/>
        <w:rPr>
          <w:rFonts w:cs="Arial"/>
          <w:szCs w:val="22"/>
        </w:rPr>
      </w:pPr>
    </w:p>
    <w:p w14:paraId="2CF48647" w14:textId="33EB4B18" w:rsidR="001B76B3" w:rsidRPr="00912DCA" w:rsidRDefault="001B76B3" w:rsidP="001B76B3">
      <w:pPr>
        <w:spacing w:line="276" w:lineRule="auto"/>
        <w:ind w:left="0"/>
        <w:rPr>
          <w:rFonts w:cs="Arial"/>
          <w:szCs w:val="22"/>
        </w:rPr>
      </w:pPr>
      <w:r w:rsidRPr="00912DCA">
        <w:rPr>
          <w:rFonts w:cs="Arial"/>
          <w:noProof w:val="0"/>
          <w:color w:val="000000"/>
          <w:szCs w:val="22"/>
          <w:u w:val="single"/>
        </w:rPr>
        <w:t xml:space="preserve">Role-play for </w:t>
      </w:r>
      <w:r w:rsidR="00D30A80">
        <w:rPr>
          <w:rFonts w:cs="Arial"/>
          <w:noProof w:val="0"/>
          <w:color w:val="000000"/>
          <w:szCs w:val="22"/>
          <w:u w:val="single"/>
        </w:rPr>
        <w:t>s</w:t>
      </w:r>
      <w:r w:rsidRPr="00912DCA">
        <w:rPr>
          <w:rFonts w:cs="Arial"/>
          <w:noProof w:val="0"/>
          <w:color w:val="000000"/>
          <w:szCs w:val="22"/>
          <w:u w:val="single"/>
        </w:rPr>
        <w:t xml:space="preserve">kills </w:t>
      </w:r>
      <w:r w:rsidR="00D30A80">
        <w:rPr>
          <w:rFonts w:cs="Arial"/>
          <w:noProof w:val="0"/>
          <w:color w:val="000000"/>
          <w:szCs w:val="22"/>
          <w:u w:val="single"/>
        </w:rPr>
        <w:t>p</w:t>
      </w:r>
      <w:r w:rsidRPr="00912DCA">
        <w:rPr>
          <w:rFonts w:cs="Arial"/>
          <w:noProof w:val="0"/>
          <w:color w:val="000000"/>
          <w:szCs w:val="22"/>
          <w:u w:val="single"/>
        </w:rPr>
        <w:t>ractice: Praising children</w:t>
      </w:r>
    </w:p>
    <w:p w14:paraId="3BD00BCA" w14:textId="77777777" w:rsidR="001B76B3" w:rsidRPr="00912DCA" w:rsidRDefault="001B76B3" w:rsidP="001B76B3">
      <w:pPr>
        <w:spacing w:line="276" w:lineRule="auto"/>
        <w:ind w:left="0"/>
        <w:rPr>
          <w:rFonts w:cs="Arial"/>
          <w:szCs w:val="22"/>
        </w:rPr>
      </w:pPr>
    </w:p>
    <w:p w14:paraId="2D30F0C4" w14:textId="608C90FF" w:rsidR="00124A28" w:rsidRPr="00912DCA" w:rsidRDefault="00124A28" w:rsidP="006A1E1A">
      <w:pPr>
        <w:pStyle w:val="Default"/>
        <w:numPr>
          <w:ilvl w:val="0"/>
          <w:numId w:val="190"/>
        </w:numPr>
        <w:spacing w:line="276" w:lineRule="auto"/>
        <w:rPr>
          <w:rFonts w:ascii="Arial" w:hAnsi="Arial" w:cs="Arial"/>
          <w:sz w:val="22"/>
          <w:szCs w:val="22"/>
        </w:rPr>
      </w:pPr>
      <w:r w:rsidRPr="00912DCA">
        <w:rPr>
          <w:rFonts w:ascii="Arial" w:hAnsi="Arial" w:cs="Arial"/>
          <w:sz w:val="22"/>
          <w:szCs w:val="22"/>
        </w:rPr>
        <w:t xml:space="preserve">Pick </w:t>
      </w:r>
      <w:r w:rsidR="002408EE">
        <w:rPr>
          <w:rFonts w:ascii="Arial" w:hAnsi="Arial" w:cs="Arial"/>
          <w:sz w:val="22"/>
          <w:szCs w:val="22"/>
        </w:rPr>
        <w:t>2</w:t>
      </w:r>
      <w:r w:rsidRPr="00912DCA">
        <w:rPr>
          <w:rFonts w:ascii="Arial" w:hAnsi="Arial" w:cs="Arial"/>
          <w:sz w:val="22"/>
          <w:szCs w:val="22"/>
        </w:rPr>
        <w:t xml:space="preserve"> parents for the role-play. One will be the </w:t>
      </w:r>
      <w:r w:rsidR="00D30A80">
        <w:rPr>
          <w:rFonts w:ascii="Arial" w:hAnsi="Arial" w:cs="Arial"/>
          <w:sz w:val="22"/>
          <w:szCs w:val="22"/>
        </w:rPr>
        <w:t>‘</w:t>
      </w:r>
      <w:r w:rsidRPr="00912DCA">
        <w:rPr>
          <w:rFonts w:ascii="Arial" w:hAnsi="Arial" w:cs="Arial"/>
          <w:sz w:val="22"/>
          <w:szCs w:val="22"/>
        </w:rPr>
        <w:t>parent</w:t>
      </w:r>
      <w:r w:rsidR="00D30A80">
        <w:rPr>
          <w:rFonts w:ascii="Arial" w:hAnsi="Arial" w:cs="Arial"/>
          <w:sz w:val="22"/>
          <w:szCs w:val="22"/>
        </w:rPr>
        <w:t>’</w:t>
      </w:r>
      <w:r w:rsidRPr="00912DCA">
        <w:rPr>
          <w:rFonts w:ascii="Arial" w:hAnsi="Arial" w:cs="Arial"/>
          <w:sz w:val="22"/>
          <w:szCs w:val="22"/>
        </w:rPr>
        <w:t xml:space="preserve"> and the other will be a</w:t>
      </w:r>
      <w:r w:rsidR="009C6ED2">
        <w:rPr>
          <w:rFonts w:ascii="Arial" w:hAnsi="Arial" w:cs="Arial"/>
          <w:sz w:val="22"/>
          <w:szCs w:val="22"/>
        </w:rPr>
        <w:t>n</w:t>
      </w:r>
      <w:r w:rsidRPr="00912DCA">
        <w:rPr>
          <w:rFonts w:ascii="Arial" w:hAnsi="Arial" w:cs="Arial"/>
          <w:sz w:val="22"/>
          <w:szCs w:val="22"/>
        </w:rPr>
        <w:t xml:space="preserve"> 1</w:t>
      </w:r>
      <w:r w:rsidR="009C6ED2">
        <w:rPr>
          <w:rFonts w:ascii="Arial" w:hAnsi="Arial" w:cs="Arial"/>
          <w:sz w:val="22"/>
          <w:szCs w:val="22"/>
        </w:rPr>
        <w:t>1</w:t>
      </w:r>
      <w:r w:rsidR="00D30A80">
        <w:rPr>
          <w:rFonts w:ascii="Arial" w:hAnsi="Arial" w:cs="Arial"/>
          <w:sz w:val="22"/>
          <w:szCs w:val="22"/>
        </w:rPr>
        <w:t>-</w:t>
      </w:r>
      <w:r w:rsidRPr="00912DCA">
        <w:rPr>
          <w:rFonts w:ascii="Arial" w:hAnsi="Arial" w:cs="Arial"/>
          <w:sz w:val="22"/>
          <w:szCs w:val="22"/>
        </w:rPr>
        <w:t>year-old girl.</w:t>
      </w:r>
    </w:p>
    <w:p w14:paraId="32D6FEC8" w14:textId="4E3EC27A" w:rsidR="00124A28" w:rsidRPr="00912DCA" w:rsidRDefault="00124A28" w:rsidP="006A1E1A">
      <w:pPr>
        <w:pStyle w:val="ListParagraph"/>
        <w:numPr>
          <w:ilvl w:val="0"/>
          <w:numId w:val="190"/>
        </w:numPr>
        <w:spacing w:line="276" w:lineRule="auto"/>
        <w:rPr>
          <w:rFonts w:cs="Arial"/>
          <w:szCs w:val="22"/>
        </w:rPr>
      </w:pPr>
      <w:r w:rsidRPr="00912DCA">
        <w:rPr>
          <w:rFonts w:cs="Arial"/>
          <w:szCs w:val="22"/>
        </w:rPr>
        <w:t>Present the scenario</w:t>
      </w:r>
      <w:r w:rsidR="00D30A80">
        <w:rPr>
          <w:rFonts w:cs="Arial"/>
          <w:szCs w:val="22"/>
        </w:rPr>
        <w:t>:</w:t>
      </w:r>
    </w:p>
    <w:p w14:paraId="7CF900E4" w14:textId="43B6A049" w:rsidR="00124A28" w:rsidRPr="00912DCA" w:rsidRDefault="00124A28" w:rsidP="006A1E1A">
      <w:pPr>
        <w:pStyle w:val="ListParagraph"/>
        <w:numPr>
          <w:ilvl w:val="0"/>
          <w:numId w:val="194"/>
        </w:numPr>
        <w:spacing w:line="276" w:lineRule="auto"/>
        <w:rPr>
          <w:rFonts w:cs="Arial"/>
          <w:szCs w:val="22"/>
        </w:rPr>
      </w:pPr>
      <w:r w:rsidRPr="00912DCA">
        <w:rPr>
          <w:rFonts w:cs="Arial"/>
          <w:szCs w:val="22"/>
        </w:rPr>
        <w:t>In this scenario, the parent is playing with his or her child. The parent prompts the child to share or take turns.</w:t>
      </w:r>
    </w:p>
    <w:p w14:paraId="77A41A8B" w14:textId="17C07921" w:rsidR="00124A28" w:rsidRPr="00912DCA" w:rsidRDefault="00124A28" w:rsidP="006A1E1A">
      <w:pPr>
        <w:pStyle w:val="ListParagraph"/>
        <w:numPr>
          <w:ilvl w:val="0"/>
          <w:numId w:val="194"/>
        </w:numPr>
        <w:spacing w:line="276" w:lineRule="auto"/>
        <w:rPr>
          <w:rFonts w:cs="Arial"/>
          <w:szCs w:val="22"/>
        </w:rPr>
      </w:pPr>
      <w:r w:rsidRPr="00912DCA">
        <w:rPr>
          <w:rFonts w:cs="Arial"/>
          <w:szCs w:val="22"/>
        </w:rPr>
        <w:t>The child takes turns</w:t>
      </w:r>
      <w:r w:rsidR="00D30A80">
        <w:rPr>
          <w:rFonts w:cs="Arial"/>
          <w:szCs w:val="22"/>
        </w:rPr>
        <w:t xml:space="preserve"> </w:t>
      </w:r>
      <w:r w:rsidRPr="00912DCA">
        <w:rPr>
          <w:rFonts w:cs="Arial"/>
          <w:szCs w:val="22"/>
        </w:rPr>
        <w:t>shar</w:t>
      </w:r>
      <w:r w:rsidR="00D30A80">
        <w:rPr>
          <w:rFonts w:cs="Arial"/>
          <w:szCs w:val="22"/>
        </w:rPr>
        <w:t>ing</w:t>
      </w:r>
      <w:r w:rsidRPr="00912DCA">
        <w:rPr>
          <w:rFonts w:cs="Arial"/>
          <w:szCs w:val="22"/>
        </w:rPr>
        <w:t>, and the parent praises the child for the positive behaviour.</w:t>
      </w:r>
    </w:p>
    <w:p w14:paraId="6D9B401A" w14:textId="77777777" w:rsidR="00124A28" w:rsidRPr="00912DCA" w:rsidRDefault="00124A28" w:rsidP="006A1E1A">
      <w:pPr>
        <w:pStyle w:val="ListParagraph"/>
        <w:numPr>
          <w:ilvl w:val="0"/>
          <w:numId w:val="194"/>
        </w:numPr>
        <w:spacing w:line="276" w:lineRule="auto"/>
        <w:rPr>
          <w:rFonts w:cs="Arial"/>
          <w:szCs w:val="22"/>
        </w:rPr>
      </w:pPr>
      <w:r w:rsidRPr="00912DCA">
        <w:rPr>
          <w:rFonts w:cs="Arial"/>
          <w:szCs w:val="22"/>
        </w:rPr>
        <w:t xml:space="preserve">The parent can also praise the child for being friendly or kind, by saying something like they love spending time with their child. </w:t>
      </w:r>
    </w:p>
    <w:p w14:paraId="77F71E27" w14:textId="77777777" w:rsidR="00124A28" w:rsidRPr="00912DCA" w:rsidRDefault="00124A28" w:rsidP="006A1E1A">
      <w:pPr>
        <w:pStyle w:val="ListParagraph"/>
        <w:numPr>
          <w:ilvl w:val="0"/>
          <w:numId w:val="194"/>
        </w:numPr>
        <w:spacing w:line="276" w:lineRule="auto"/>
        <w:rPr>
          <w:rFonts w:cs="Arial"/>
          <w:szCs w:val="22"/>
        </w:rPr>
      </w:pPr>
      <w:r w:rsidRPr="00912DCA">
        <w:rPr>
          <w:rFonts w:cs="Arial"/>
          <w:szCs w:val="22"/>
        </w:rPr>
        <w:t xml:space="preserve">Then the parent models sharing with the child by offering their toy to the child. </w:t>
      </w:r>
    </w:p>
    <w:p w14:paraId="66500C84" w14:textId="16512F35" w:rsidR="00124A28" w:rsidRPr="00912DCA" w:rsidRDefault="00124A28" w:rsidP="006A1E1A">
      <w:pPr>
        <w:pStyle w:val="Default"/>
        <w:numPr>
          <w:ilvl w:val="0"/>
          <w:numId w:val="190"/>
        </w:numPr>
        <w:spacing w:line="276" w:lineRule="auto"/>
        <w:rPr>
          <w:rFonts w:ascii="Arial" w:hAnsi="Arial" w:cs="Arial"/>
          <w:sz w:val="22"/>
          <w:szCs w:val="22"/>
        </w:rPr>
      </w:pPr>
      <w:r w:rsidRPr="00912DCA">
        <w:rPr>
          <w:rFonts w:ascii="Arial" w:hAnsi="Arial" w:cs="Arial"/>
          <w:sz w:val="22"/>
          <w:szCs w:val="22"/>
        </w:rPr>
        <w:t>Coach the ‘parent’ and the ‘child</w:t>
      </w:r>
      <w:r w:rsidR="00D30A80">
        <w:rPr>
          <w:rFonts w:ascii="Arial" w:hAnsi="Arial" w:cs="Arial"/>
          <w:sz w:val="22"/>
          <w:szCs w:val="22"/>
        </w:rPr>
        <w:t>’</w:t>
      </w:r>
      <w:r w:rsidRPr="00912DCA">
        <w:rPr>
          <w:rFonts w:ascii="Arial" w:hAnsi="Arial" w:cs="Arial"/>
          <w:sz w:val="22"/>
          <w:szCs w:val="22"/>
        </w:rPr>
        <w:t xml:space="preserve"> on the role-play. You can adapt the sample </w:t>
      </w:r>
      <w:r w:rsidRPr="00912DCA">
        <w:rPr>
          <w:rFonts w:ascii="Arial" w:hAnsi="Arial" w:cs="Arial"/>
          <w:sz w:val="22"/>
          <w:szCs w:val="22"/>
        </w:rPr>
        <w:lastRenderedPageBreak/>
        <w:t>script provided</w:t>
      </w:r>
      <w:r w:rsidR="00D30A80">
        <w:rPr>
          <w:rFonts w:ascii="Arial" w:hAnsi="Arial" w:cs="Arial"/>
          <w:sz w:val="22"/>
          <w:szCs w:val="22"/>
        </w:rPr>
        <w:t xml:space="preserve"> below</w:t>
      </w:r>
      <w:r w:rsidRPr="00912DCA">
        <w:rPr>
          <w:rFonts w:ascii="Arial" w:hAnsi="Arial" w:cs="Arial"/>
          <w:sz w:val="22"/>
          <w:szCs w:val="22"/>
        </w:rPr>
        <w:t xml:space="preserve">, or create your </w:t>
      </w:r>
      <w:r w:rsidR="00F357EF" w:rsidRPr="00912DCA">
        <w:rPr>
          <w:rFonts w:ascii="Arial" w:hAnsi="Arial" w:cs="Arial"/>
          <w:sz w:val="22"/>
          <w:szCs w:val="22"/>
        </w:rPr>
        <w:t xml:space="preserve">own. </w:t>
      </w:r>
    </w:p>
    <w:p w14:paraId="18336F78" w14:textId="77777777" w:rsidR="00124A28" w:rsidRPr="00912DCA" w:rsidRDefault="00124A28" w:rsidP="00124A28">
      <w:pPr>
        <w:pStyle w:val="Default"/>
        <w:spacing w:line="276" w:lineRule="auto"/>
        <w:ind w:left="360"/>
        <w:rPr>
          <w:rFonts w:ascii="Arial" w:hAnsi="Arial" w:cs="Arial"/>
          <w:sz w:val="22"/>
          <w:szCs w:val="22"/>
        </w:rPr>
      </w:pPr>
    </w:p>
    <w:p w14:paraId="27FD19F8" w14:textId="77777777" w:rsidR="00124A28" w:rsidRPr="00912DCA" w:rsidRDefault="00124A28" w:rsidP="006A1E1A">
      <w:pPr>
        <w:pStyle w:val="Default"/>
        <w:numPr>
          <w:ilvl w:val="0"/>
          <w:numId w:val="190"/>
        </w:numPr>
        <w:spacing w:line="276" w:lineRule="auto"/>
        <w:rPr>
          <w:rFonts w:ascii="Arial" w:hAnsi="Arial" w:cs="Arial"/>
          <w:sz w:val="22"/>
          <w:szCs w:val="22"/>
        </w:rPr>
      </w:pPr>
      <w:r w:rsidRPr="00912DCA">
        <w:rPr>
          <w:rFonts w:ascii="Arial" w:hAnsi="Arial" w:cs="Arial"/>
          <w:sz w:val="22"/>
          <w:szCs w:val="22"/>
        </w:rPr>
        <w:t>Have the volunteers present the role-play in front of the group.</w:t>
      </w:r>
    </w:p>
    <w:p w14:paraId="523C2D62" w14:textId="1943C73C" w:rsidR="00550982" w:rsidRPr="00912DCA" w:rsidRDefault="00550982" w:rsidP="00550982">
      <w:pPr>
        <w:spacing w:line="276" w:lineRule="auto"/>
        <w:rPr>
          <w:rFonts w:cs="Arial"/>
          <w:szCs w:val="22"/>
        </w:rPr>
      </w:pPr>
      <w:commentRangeStart w:id="227"/>
    </w:p>
    <w:p w14:paraId="4732B2EC" w14:textId="77777777" w:rsidR="00F52BC8" w:rsidRPr="000844C5" w:rsidRDefault="00F52BC8" w:rsidP="00F52BC8">
      <w:pPr>
        <w:pStyle w:val="Default"/>
        <w:spacing w:line="276" w:lineRule="auto"/>
        <w:rPr>
          <w:rFonts w:cs="Arial"/>
          <w:szCs w:val="22"/>
        </w:rPr>
      </w:pPr>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15E822A7" w14:textId="77777777" w:rsidR="00550982" w:rsidRPr="002440D3" w:rsidRDefault="00550982" w:rsidP="002440D3">
      <w:pPr>
        <w:spacing w:line="276" w:lineRule="auto"/>
        <w:ind w:left="0"/>
        <w:rPr>
          <w:rFonts w:cs="Arial"/>
          <w:szCs w:val="22"/>
        </w:rPr>
      </w:pPr>
    </w:p>
    <w:p w14:paraId="05861C04" w14:textId="5728F328"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w:t>
      </w:r>
      <w:r w:rsidR="004B4B96">
        <w:rPr>
          <w:rFonts w:cs="Arial"/>
          <w:szCs w:val="22"/>
        </w:rPr>
        <w:t>Jane</w:t>
      </w:r>
      <w:r w:rsidRPr="00912DCA">
        <w:rPr>
          <w:rFonts w:cs="Arial"/>
          <w:szCs w:val="22"/>
        </w:rPr>
        <w:t xml:space="preserve">, would you like to play with me? </w:t>
      </w:r>
    </w:p>
    <w:p w14:paraId="04ED738A" w14:textId="77777777" w:rsidR="00550982" w:rsidRPr="00912DCA" w:rsidRDefault="00550982" w:rsidP="00550982">
      <w:pPr>
        <w:pStyle w:val="ListParagraph"/>
        <w:spacing w:line="276" w:lineRule="auto"/>
        <w:rPr>
          <w:rFonts w:cs="Arial"/>
          <w:szCs w:val="22"/>
        </w:rPr>
      </w:pPr>
    </w:p>
    <w:p w14:paraId="24761D72" w14:textId="61D5A0A3" w:rsidR="00550982" w:rsidRPr="00912DCA" w:rsidRDefault="004B4B96" w:rsidP="00550982">
      <w:pPr>
        <w:pStyle w:val="ListParagraph"/>
        <w:spacing w:line="276" w:lineRule="auto"/>
        <w:rPr>
          <w:rFonts w:cs="Arial"/>
          <w:szCs w:val="22"/>
        </w:rPr>
      </w:pPr>
      <w:r w:rsidRPr="001C4DAA">
        <w:rPr>
          <w:rFonts w:cs="Arial"/>
          <w:b/>
          <w:szCs w:val="22"/>
        </w:rPr>
        <w:t>Jane</w:t>
      </w:r>
      <w:r w:rsidR="00550982" w:rsidRPr="001C4DAA">
        <w:rPr>
          <w:rFonts w:cs="Arial"/>
          <w:b/>
          <w:szCs w:val="22"/>
        </w:rPr>
        <w:t>:</w:t>
      </w:r>
      <w:r w:rsidR="00550982" w:rsidRPr="00912DCA">
        <w:rPr>
          <w:rFonts w:cs="Arial"/>
          <w:szCs w:val="22"/>
        </w:rPr>
        <w:t xml:space="preserve"> Sure, can we play with </w:t>
      </w:r>
      <w:r>
        <w:rPr>
          <w:rFonts w:cs="Arial"/>
          <w:szCs w:val="22"/>
        </w:rPr>
        <w:t>the</w:t>
      </w:r>
      <w:r w:rsidRPr="00912DCA">
        <w:rPr>
          <w:rFonts w:cs="Arial"/>
          <w:szCs w:val="22"/>
        </w:rPr>
        <w:t xml:space="preserve"> </w:t>
      </w:r>
      <w:r w:rsidR="00550982" w:rsidRPr="00912DCA">
        <w:rPr>
          <w:rFonts w:cs="Arial"/>
          <w:szCs w:val="22"/>
        </w:rPr>
        <w:t xml:space="preserve">new </w:t>
      </w:r>
      <w:r>
        <w:rPr>
          <w:rFonts w:cs="Arial"/>
          <w:szCs w:val="22"/>
        </w:rPr>
        <w:t>game</w:t>
      </w:r>
      <w:r w:rsidRPr="00912DCA">
        <w:rPr>
          <w:rFonts w:cs="Arial"/>
          <w:szCs w:val="22"/>
        </w:rPr>
        <w:t xml:space="preserve"> </w:t>
      </w:r>
      <w:r w:rsidR="00550982" w:rsidRPr="00912DCA">
        <w:rPr>
          <w:rFonts w:cs="Arial"/>
          <w:szCs w:val="22"/>
        </w:rPr>
        <w:t>I made? See</w:t>
      </w:r>
      <w:r>
        <w:rPr>
          <w:rFonts w:cs="Arial"/>
          <w:szCs w:val="22"/>
        </w:rPr>
        <w:t>,</w:t>
      </w:r>
      <w:r w:rsidR="00550982" w:rsidRPr="00912DCA">
        <w:rPr>
          <w:rFonts w:cs="Arial"/>
          <w:szCs w:val="22"/>
        </w:rPr>
        <w:t xml:space="preserve"> I made this hopscotch game in the dirt. </w:t>
      </w:r>
    </w:p>
    <w:p w14:paraId="62546D9D" w14:textId="77777777" w:rsidR="00550982" w:rsidRPr="00912DCA" w:rsidRDefault="00550982" w:rsidP="00550982">
      <w:pPr>
        <w:pStyle w:val="ListParagraph"/>
        <w:spacing w:line="276" w:lineRule="auto"/>
        <w:rPr>
          <w:rFonts w:cs="Arial"/>
          <w:szCs w:val="22"/>
        </w:rPr>
      </w:pPr>
    </w:p>
    <w:p w14:paraId="5BFDF9A6" w14:textId="6C8D6140"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Great</w:t>
      </w:r>
      <w:r w:rsidR="004B4B96">
        <w:rPr>
          <w:rFonts w:cs="Arial"/>
          <w:szCs w:val="22"/>
        </w:rPr>
        <w:t>,</w:t>
      </w:r>
      <w:r w:rsidRPr="00912DCA">
        <w:rPr>
          <w:rFonts w:cs="Arial"/>
          <w:szCs w:val="22"/>
        </w:rPr>
        <w:t xml:space="preserve"> </w:t>
      </w:r>
      <w:r w:rsidR="004B4B96">
        <w:rPr>
          <w:rFonts w:cs="Arial"/>
          <w:szCs w:val="22"/>
        </w:rPr>
        <w:t>Jane.</w:t>
      </w:r>
    </w:p>
    <w:p w14:paraId="395F3870" w14:textId="77777777" w:rsidR="00550982" w:rsidRPr="00912DCA" w:rsidRDefault="00550982" w:rsidP="00550982">
      <w:pPr>
        <w:pStyle w:val="ListParagraph"/>
        <w:spacing w:line="276" w:lineRule="auto"/>
        <w:rPr>
          <w:rFonts w:cs="Arial"/>
          <w:szCs w:val="22"/>
        </w:rPr>
      </w:pPr>
    </w:p>
    <w:p w14:paraId="1504E014" w14:textId="5B808579" w:rsidR="00550982" w:rsidRPr="00912DCA" w:rsidRDefault="004B4B96" w:rsidP="00550982">
      <w:pPr>
        <w:pStyle w:val="ListParagraph"/>
        <w:spacing w:line="276" w:lineRule="auto"/>
        <w:rPr>
          <w:rFonts w:cs="Arial"/>
          <w:szCs w:val="22"/>
        </w:rPr>
      </w:pPr>
      <w:r w:rsidRPr="001C4DAA">
        <w:rPr>
          <w:rFonts w:cs="Arial"/>
          <w:b/>
          <w:szCs w:val="22"/>
        </w:rPr>
        <w:t>Jane</w:t>
      </w:r>
      <w:r w:rsidR="00550982" w:rsidRPr="001C4DAA">
        <w:rPr>
          <w:rFonts w:cs="Arial"/>
          <w:b/>
          <w:szCs w:val="22"/>
        </w:rPr>
        <w:t>:</w:t>
      </w:r>
      <w:r w:rsidR="00550982" w:rsidRPr="00912DCA">
        <w:rPr>
          <w:rFonts w:cs="Arial"/>
          <w:szCs w:val="22"/>
        </w:rPr>
        <w:t xml:space="preserve"> I will go first, okay? </w:t>
      </w:r>
    </w:p>
    <w:p w14:paraId="77152C5D" w14:textId="77777777" w:rsidR="00550982" w:rsidRPr="00912DCA" w:rsidRDefault="00550982" w:rsidP="00550982">
      <w:pPr>
        <w:pStyle w:val="ListParagraph"/>
        <w:spacing w:line="276" w:lineRule="auto"/>
        <w:rPr>
          <w:rFonts w:cs="Arial"/>
          <w:szCs w:val="22"/>
        </w:rPr>
      </w:pPr>
    </w:p>
    <w:p w14:paraId="0253E878" w14:textId="77777777"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Okay. </w:t>
      </w:r>
    </w:p>
    <w:p w14:paraId="680A00A8" w14:textId="77777777" w:rsidR="00550982" w:rsidRPr="00912DCA" w:rsidRDefault="00550982" w:rsidP="00550982">
      <w:pPr>
        <w:pStyle w:val="ListParagraph"/>
        <w:spacing w:line="276" w:lineRule="auto"/>
        <w:rPr>
          <w:rFonts w:cs="Arial"/>
          <w:szCs w:val="22"/>
        </w:rPr>
      </w:pPr>
    </w:p>
    <w:p w14:paraId="62C82EA8" w14:textId="38E22ADF" w:rsidR="00550982" w:rsidRPr="00912DCA" w:rsidRDefault="004B4B96" w:rsidP="00550982">
      <w:pPr>
        <w:pStyle w:val="ListParagraph"/>
        <w:spacing w:line="276" w:lineRule="auto"/>
        <w:rPr>
          <w:rFonts w:cs="Arial"/>
          <w:szCs w:val="22"/>
        </w:rPr>
      </w:pPr>
      <w:r w:rsidRPr="001C4DAA">
        <w:rPr>
          <w:rFonts w:cs="Arial"/>
          <w:b/>
          <w:szCs w:val="22"/>
        </w:rPr>
        <w:t>Jane</w:t>
      </w:r>
      <w:r w:rsidR="00550982" w:rsidRPr="001C4DAA">
        <w:rPr>
          <w:rFonts w:cs="Arial"/>
          <w:b/>
          <w:szCs w:val="22"/>
        </w:rPr>
        <w:t>:</w:t>
      </w:r>
      <w:r w:rsidR="00550982" w:rsidRPr="00912DCA">
        <w:rPr>
          <w:rFonts w:cs="Arial"/>
          <w:szCs w:val="22"/>
        </w:rPr>
        <w:t xml:space="preserve"> </w:t>
      </w:r>
      <w:r>
        <w:rPr>
          <w:rFonts w:cs="Arial"/>
          <w:szCs w:val="22"/>
        </w:rPr>
        <w:t>[T</w:t>
      </w:r>
      <w:r w:rsidR="00550982" w:rsidRPr="00912DCA">
        <w:rPr>
          <w:rFonts w:cs="Arial"/>
          <w:szCs w:val="22"/>
        </w:rPr>
        <w:t>hrows the rock and hops.</w:t>
      </w:r>
      <w:r>
        <w:rPr>
          <w:rFonts w:cs="Arial"/>
          <w:szCs w:val="22"/>
        </w:rPr>
        <w:t>]</w:t>
      </w:r>
      <w:r w:rsidR="00550982" w:rsidRPr="00912DCA">
        <w:rPr>
          <w:rFonts w:cs="Arial"/>
          <w:szCs w:val="22"/>
        </w:rPr>
        <w:t xml:space="preserve"> </w:t>
      </w:r>
    </w:p>
    <w:p w14:paraId="34B2DD04" w14:textId="77777777" w:rsidR="00550982" w:rsidRPr="00912DCA" w:rsidRDefault="00550982" w:rsidP="00550982">
      <w:pPr>
        <w:pStyle w:val="ListParagraph"/>
        <w:spacing w:line="276" w:lineRule="auto"/>
        <w:rPr>
          <w:rFonts w:cs="Arial"/>
          <w:szCs w:val="22"/>
        </w:rPr>
      </w:pPr>
    </w:p>
    <w:p w14:paraId="4CD5B134" w14:textId="57938786"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Wow, </w:t>
      </w:r>
      <w:r w:rsidR="004B4B96">
        <w:rPr>
          <w:rFonts w:cs="Arial"/>
          <w:szCs w:val="22"/>
        </w:rPr>
        <w:t>Jane –</w:t>
      </w:r>
      <w:r w:rsidR="004B4B96" w:rsidRPr="00912DCA">
        <w:rPr>
          <w:rFonts w:cs="Arial"/>
          <w:szCs w:val="22"/>
        </w:rPr>
        <w:t xml:space="preserve"> </w:t>
      </w:r>
      <w:r w:rsidRPr="00912DCA">
        <w:rPr>
          <w:rFonts w:cs="Arial"/>
          <w:szCs w:val="22"/>
        </w:rPr>
        <w:t xml:space="preserve">that was a great throw! </w:t>
      </w:r>
    </w:p>
    <w:p w14:paraId="3CFBEE0F" w14:textId="77777777" w:rsidR="00550982" w:rsidRPr="00912DCA" w:rsidRDefault="00550982" w:rsidP="00550982">
      <w:pPr>
        <w:pStyle w:val="ListParagraph"/>
        <w:spacing w:line="276" w:lineRule="auto"/>
        <w:rPr>
          <w:rFonts w:cs="Arial"/>
          <w:szCs w:val="22"/>
        </w:rPr>
      </w:pPr>
    </w:p>
    <w:p w14:paraId="27E88AF2" w14:textId="51C309B4" w:rsidR="00550982" w:rsidRPr="00912DCA" w:rsidRDefault="004B4B96" w:rsidP="00550982">
      <w:pPr>
        <w:pStyle w:val="ListParagraph"/>
        <w:spacing w:line="276" w:lineRule="auto"/>
        <w:rPr>
          <w:rFonts w:cs="Arial"/>
          <w:szCs w:val="22"/>
        </w:rPr>
      </w:pPr>
      <w:r w:rsidRPr="001C4DAA">
        <w:rPr>
          <w:rFonts w:cs="Arial"/>
          <w:b/>
          <w:szCs w:val="22"/>
        </w:rPr>
        <w:t>Jane</w:t>
      </w:r>
      <w:r w:rsidR="00550982" w:rsidRPr="001C4DAA">
        <w:rPr>
          <w:rFonts w:cs="Arial"/>
          <w:b/>
          <w:szCs w:val="22"/>
        </w:rPr>
        <w:t>:</w:t>
      </w:r>
      <w:r w:rsidR="00550982" w:rsidRPr="00912DCA">
        <w:rPr>
          <w:rFonts w:cs="Arial"/>
          <w:szCs w:val="22"/>
        </w:rPr>
        <w:t xml:space="preserve"> Okay it’s your turn. </w:t>
      </w:r>
    </w:p>
    <w:p w14:paraId="1F27230F" w14:textId="77777777" w:rsidR="00550982" w:rsidRPr="00912DCA" w:rsidRDefault="00550982" w:rsidP="00550982">
      <w:pPr>
        <w:pStyle w:val="ListParagraph"/>
        <w:spacing w:line="276" w:lineRule="auto"/>
        <w:rPr>
          <w:rFonts w:cs="Arial"/>
          <w:szCs w:val="22"/>
        </w:rPr>
      </w:pPr>
    </w:p>
    <w:p w14:paraId="3B78B251" w14:textId="4258190E"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Thanks for taking turns with me. </w:t>
      </w:r>
      <w:r w:rsidR="004B4B96">
        <w:rPr>
          <w:rFonts w:cs="Arial"/>
          <w:szCs w:val="22"/>
        </w:rPr>
        <w:t>[</w:t>
      </w:r>
      <w:r w:rsidRPr="00912DCA">
        <w:rPr>
          <w:rFonts w:cs="Arial"/>
          <w:szCs w:val="22"/>
        </w:rPr>
        <w:t xml:space="preserve">Mother </w:t>
      </w:r>
      <w:r w:rsidR="004B4B96">
        <w:rPr>
          <w:rFonts w:cs="Arial"/>
          <w:szCs w:val="22"/>
        </w:rPr>
        <w:t>has her turn</w:t>
      </w:r>
      <w:r w:rsidRPr="00912DCA">
        <w:rPr>
          <w:rFonts w:cs="Arial"/>
          <w:szCs w:val="22"/>
        </w:rPr>
        <w:t>.</w:t>
      </w:r>
      <w:r w:rsidR="004B4B96">
        <w:rPr>
          <w:rFonts w:cs="Arial"/>
          <w:szCs w:val="22"/>
        </w:rPr>
        <w:t>]</w:t>
      </w:r>
      <w:r w:rsidRPr="00912DCA">
        <w:rPr>
          <w:rFonts w:cs="Arial"/>
          <w:szCs w:val="22"/>
        </w:rPr>
        <w:t xml:space="preserve"> </w:t>
      </w:r>
    </w:p>
    <w:p w14:paraId="205DAC4A" w14:textId="77777777" w:rsidR="00550982" w:rsidRPr="00912DCA" w:rsidRDefault="00550982" w:rsidP="00550982">
      <w:pPr>
        <w:pStyle w:val="ListParagraph"/>
        <w:spacing w:line="276" w:lineRule="auto"/>
        <w:rPr>
          <w:rFonts w:cs="Arial"/>
          <w:szCs w:val="22"/>
        </w:rPr>
      </w:pPr>
    </w:p>
    <w:p w14:paraId="44A744B6" w14:textId="55BC3EFB" w:rsidR="00550982" w:rsidRPr="00912DCA" w:rsidRDefault="004B4B96" w:rsidP="00550982">
      <w:pPr>
        <w:pStyle w:val="ListParagraph"/>
        <w:spacing w:line="276" w:lineRule="auto"/>
        <w:rPr>
          <w:rFonts w:cs="Arial"/>
          <w:szCs w:val="22"/>
        </w:rPr>
      </w:pPr>
      <w:r w:rsidRPr="001C4DAA">
        <w:rPr>
          <w:rFonts w:cs="Arial"/>
          <w:b/>
          <w:szCs w:val="22"/>
        </w:rPr>
        <w:t>Jane</w:t>
      </w:r>
      <w:r w:rsidR="00550982" w:rsidRPr="001C4DAA">
        <w:rPr>
          <w:rFonts w:cs="Arial"/>
          <w:b/>
          <w:szCs w:val="22"/>
        </w:rPr>
        <w:t>:</w:t>
      </w:r>
      <w:r w:rsidR="00550982" w:rsidRPr="00912DCA">
        <w:rPr>
          <w:rFonts w:cs="Arial"/>
          <w:szCs w:val="22"/>
        </w:rPr>
        <w:t xml:space="preserve"> It is my turn again. </w:t>
      </w:r>
      <w:r>
        <w:rPr>
          <w:rFonts w:cs="Arial"/>
          <w:szCs w:val="22"/>
        </w:rPr>
        <w:t>[Jane</w:t>
      </w:r>
      <w:r w:rsidRPr="00912DCA">
        <w:rPr>
          <w:rFonts w:cs="Arial"/>
          <w:szCs w:val="22"/>
        </w:rPr>
        <w:t xml:space="preserve"> </w:t>
      </w:r>
      <w:r w:rsidR="00550982" w:rsidRPr="00912DCA">
        <w:rPr>
          <w:rFonts w:cs="Arial"/>
          <w:szCs w:val="22"/>
        </w:rPr>
        <w:t>throws the rock and jumps again.</w:t>
      </w:r>
      <w:r>
        <w:rPr>
          <w:rFonts w:cs="Arial"/>
          <w:szCs w:val="22"/>
        </w:rPr>
        <w:t>]</w:t>
      </w:r>
      <w:r w:rsidR="00550982" w:rsidRPr="00912DCA">
        <w:rPr>
          <w:rFonts w:cs="Arial"/>
          <w:szCs w:val="22"/>
        </w:rPr>
        <w:t xml:space="preserve"> </w:t>
      </w:r>
    </w:p>
    <w:p w14:paraId="6003CBF0" w14:textId="77777777" w:rsidR="00550982" w:rsidRPr="00912DCA" w:rsidRDefault="00550982" w:rsidP="00550982">
      <w:pPr>
        <w:pStyle w:val="ListParagraph"/>
        <w:spacing w:line="276" w:lineRule="auto"/>
        <w:rPr>
          <w:rFonts w:cs="Arial"/>
          <w:szCs w:val="22"/>
        </w:rPr>
      </w:pPr>
    </w:p>
    <w:p w14:paraId="0CB39D84" w14:textId="6EEEAEFE" w:rsidR="00550982" w:rsidRPr="00912DCA" w:rsidRDefault="00550982" w:rsidP="00550982">
      <w:pPr>
        <w:pStyle w:val="ListParagraph"/>
        <w:spacing w:line="276" w:lineRule="auto"/>
        <w:rPr>
          <w:rFonts w:cs="Arial"/>
          <w:szCs w:val="22"/>
        </w:rPr>
      </w:pPr>
      <w:r w:rsidRPr="001C4DAA">
        <w:rPr>
          <w:rFonts w:cs="Arial"/>
          <w:b/>
          <w:szCs w:val="22"/>
        </w:rPr>
        <w:t>Mother:</w:t>
      </w:r>
      <w:r w:rsidRPr="00912DCA">
        <w:rPr>
          <w:rFonts w:cs="Arial"/>
          <w:szCs w:val="22"/>
        </w:rPr>
        <w:t xml:space="preserve"> </w:t>
      </w:r>
      <w:r w:rsidR="004B4B96">
        <w:rPr>
          <w:rFonts w:cs="Arial"/>
          <w:szCs w:val="22"/>
        </w:rPr>
        <w:t>Jane,</w:t>
      </w:r>
      <w:r w:rsidR="004B4B96" w:rsidRPr="00912DCA">
        <w:rPr>
          <w:rFonts w:cs="Arial"/>
          <w:szCs w:val="22"/>
        </w:rPr>
        <w:t xml:space="preserve"> </w:t>
      </w:r>
      <w:r w:rsidRPr="00912DCA">
        <w:rPr>
          <w:rFonts w:cs="Arial"/>
          <w:szCs w:val="22"/>
        </w:rPr>
        <w:t xml:space="preserve">it is so much fun playing with you! </w:t>
      </w:r>
    </w:p>
    <w:commentRangeEnd w:id="227"/>
    <w:p w14:paraId="61AE96EF" w14:textId="77777777" w:rsidR="00550982" w:rsidRPr="00912DCA" w:rsidRDefault="00F52BC8" w:rsidP="00550982">
      <w:pPr>
        <w:pStyle w:val="ListParagraph"/>
        <w:spacing w:line="276" w:lineRule="auto"/>
        <w:rPr>
          <w:rFonts w:cs="Arial"/>
          <w:szCs w:val="22"/>
        </w:rPr>
      </w:pPr>
      <w:r>
        <w:rPr>
          <w:rStyle w:val="CommentReference"/>
          <w:rFonts w:ascii="Times New Roman" w:eastAsia="Times New Roman" w:hAnsi="Times New Roman"/>
          <w:color w:val="000000"/>
          <w:kern w:val="28"/>
          <w:lang w:eastAsia="en-GB"/>
        </w:rPr>
        <w:commentReference w:id="227"/>
      </w:r>
    </w:p>
    <w:p w14:paraId="6F7C1E5E" w14:textId="77777777" w:rsidR="00001278" w:rsidRPr="00912DCA" w:rsidRDefault="00001278" w:rsidP="00001278">
      <w:pPr>
        <w:rPr>
          <w:rFonts w:cs="Arial"/>
          <w:szCs w:val="22"/>
        </w:rPr>
      </w:pPr>
    </w:p>
    <w:p w14:paraId="166DC9B6" w14:textId="77777777" w:rsidR="00550982" w:rsidRPr="00912DCA" w:rsidRDefault="00550982" w:rsidP="00550982">
      <w:pPr>
        <w:pStyle w:val="ListParagraph"/>
        <w:rPr>
          <w:rFonts w:cs="Arial"/>
          <w:szCs w:val="22"/>
        </w:rPr>
      </w:pPr>
    </w:p>
    <w:p w14:paraId="02C6BD5D" w14:textId="77777777" w:rsidR="00001278" w:rsidRPr="00912DCA" w:rsidRDefault="00001278" w:rsidP="00001278">
      <w:pPr>
        <w:rPr>
          <w:rFonts w:cs="Arial"/>
          <w:szCs w:val="22"/>
        </w:rPr>
      </w:pPr>
    </w:p>
    <w:p w14:paraId="4C6458A3" w14:textId="77777777" w:rsidR="00D45BE9" w:rsidRDefault="00124A28" w:rsidP="006A1E1A">
      <w:pPr>
        <w:pStyle w:val="Default"/>
        <w:numPr>
          <w:ilvl w:val="0"/>
          <w:numId w:val="190"/>
        </w:numPr>
        <w:tabs>
          <w:tab w:val="left" w:pos="-180"/>
        </w:tabs>
        <w:spacing w:line="276" w:lineRule="auto"/>
        <w:rPr>
          <w:rFonts w:ascii="Arial" w:hAnsi="Arial" w:cs="Arial"/>
          <w:sz w:val="22"/>
          <w:szCs w:val="22"/>
        </w:rPr>
      </w:pPr>
      <w:r w:rsidRPr="00912DCA">
        <w:rPr>
          <w:rFonts w:ascii="Arial" w:hAnsi="Arial" w:cs="Arial"/>
          <w:sz w:val="22"/>
          <w:szCs w:val="22"/>
        </w:rPr>
        <w:t xml:space="preserve">Debrief on the role-play. </w:t>
      </w:r>
    </w:p>
    <w:p w14:paraId="6555D3A7" w14:textId="40A9462C" w:rsidR="00001278" w:rsidRPr="00912DCA" w:rsidRDefault="00001278" w:rsidP="00D45BE9">
      <w:pPr>
        <w:pStyle w:val="Default"/>
        <w:tabs>
          <w:tab w:val="left" w:pos="-180"/>
        </w:tabs>
        <w:spacing w:line="276" w:lineRule="auto"/>
        <w:ind w:left="720"/>
        <w:rPr>
          <w:rFonts w:ascii="Arial" w:hAnsi="Arial" w:cs="Arial"/>
          <w:sz w:val="22"/>
          <w:szCs w:val="22"/>
        </w:rPr>
      </w:pPr>
      <w:r w:rsidRPr="00912DCA">
        <w:rPr>
          <w:rFonts w:cs="Arial"/>
          <w:szCs w:val="22"/>
        </w:rPr>
        <w:t xml:space="preserve">Ask </w:t>
      </w:r>
    </w:p>
    <w:p w14:paraId="28A5967F" w14:textId="481D1D9A" w:rsidR="00001278" w:rsidRPr="00912DCA" w:rsidRDefault="00AF57CA" w:rsidP="006A1E1A">
      <w:pPr>
        <w:pStyle w:val="ListParagraph"/>
        <w:numPr>
          <w:ilvl w:val="0"/>
          <w:numId w:val="96"/>
        </w:numPr>
        <w:rPr>
          <w:rFonts w:cs="Arial"/>
          <w:szCs w:val="22"/>
        </w:rPr>
      </w:pPr>
      <w:r w:rsidRPr="00912DCA">
        <w:rPr>
          <w:rFonts w:cs="Arial"/>
          <w:szCs w:val="22"/>
        </w:rPr>
        <w:t>“</w:t>
      </w:r>
      <w:r w:rsidR="00001278" w:rsidRPr="00912DCA">
        <w:rPr>
          <w:rFonts w:cs="Arial"/>
          <w:szCs w:val="22"/>
        </w:rPr>
        <w:t xml:space="preserve">How do you think </w:t>
      </w:r>
      <w:r w:rsidR="004B4B96">
        <w:rPr>
          <w:rFonts w:cs="Arial"/>
          <w:szCs w:val="22"/>
        </w:rPr>
        <w:t>Jane</w:t>
      </w:r>
      <w:r w:rsidR="004B4B96" w:rsidRPr="00912DCA">
        <w:rPr>
          <w:rFonts w:cs="Arial"/>
          <w:szCs w:val="22"/>
        </w:rPr>
        <w:t xml:space="preserve"> </w:t>
      </w:r>
      <w:r w:rsidR="00001278" w:rsidRPr="00912DCA">
        <w:rPr>
          <w:rFonts w:cs="Arial"/>
          <w:szCs w:val="22"/>
        </w:rPr>
        <w:t>felt and how do you th</w:t>
      </w:r>
      <w:r w:rsidRPr="00912DCA">
        <w:rPr>
          <w:rFonts w:cs="Arial"/>
          <w:szCs w:val="22"/>
        </w:rPr>
        <w:t xml:space="preserve">ink the </w:t>
      </w:r>
      <w:r w:rsidR="004B4B96">
        <w:rPr>
          <w:rFonts w:cs="Arial"/>
          <w:szCs w:val="22"/>
        </w:rPr>
        <w:t>Mother</w:t>
      </w:r>
      <w:r w:rsidR="004B4B96" w:rsidRPr="00912DCA">
        <w:rPr>
          <w:rFonts w:cs="Arial"/>
          <w:szCs w:val="22"/>
        </w:rPr>
        <w:t xml:space="preserve"> </w:t>
      </w:r>
      <w:r w:rsidRPr="00912DCA">
        <w:rPr>
          <w:rFonts w:cs="Arial"/>
          <w:szCs w:val="22"/>
        </w:rPr>
        <w:t>felt while playing?</w:t>
      </w:r>
    </w:p>
    <w:p w14:paraId="738B3E08" w14:textId="0CEF019A" w:rsidR="00001278" w:rsidRPr="00912DCA" w:rsidRDefault="00001278" w:rsidP="006A1E1A">
      <w:pPr>
        <w:pStyle w:val="ListParagraph"/>
        <w:numPr>
          <w:ilvl w:val="0"/>
          <w:numId w:val="96"/>
        </w:numPr>
        <w:rPr>
          <w:rFonts w:cs="Arial"/>
          <w:szCs w:val="22"/>
        </w:rPr>
      </w:pPr>
      <w:r w:rsidRPr="00912DCA">
        <w:rPr>
          <w:rFonts w:cs="Arial"/>
          <w:szCs w:val="22"/>
        </w:rPr>
        <w:t xml:space="preserve">What are all the skills </w:t>
      </w:r>
      <w:r w:rsidR="004B4B96">
        <w:rPr>
          <w:rFonts w:cs="Arial"/>
          <w:szCs w:val="22"/>
        </w:rPr>
        <w:t>Jane</w:t>
      </w:r>
      <w:r w:rsidR="004B4B96" w:rsidRPr="00912DCA">
        <w:rPr>
          <w:rFonts w:cs="Arial"/>
          <w:szCs w:val="22"/>
        </w:rPr>
        <w:t xml:space="preserve"> </w:t>
      </w:r>
      <w:r w:rsidR="00AF57CA" w:rsidRPr="00912DCA">
        <w:rPr>
          <w:rFonts w:cs="Arial"/>
          <w:szCs w:val="22"/>
        </w:rPr>
        <w:t>was learning during this play?”</w:t>
      </w:r>
      <w:r w:rsidRPr="00912DCA">
        <w:rPr>
          <w:rFonts w:cs="Arial"/>
          <w:szCs w:val="22"/>
        </w:rPr>
        <w:t xml:space="preserve"> </w:t>
      </w:r>
    </w:p>
    <w:p w14:paraId="1755B75B" w14:textId="77777777" w:rsidR="00124A28" w:rsidRPr="00912DCA" w:rsidRDefault="00124A28" w:rsidP="00124A28">
      <w:pPr>
        <w:ind w:left="0"/>
        <w:rPr>
          <w:rFonts w:cs="Arial"/>
          <w:szCs w:val="22"/>
        </w:rPr>
      </w:pPr>
    </w:p>
    <w:p w14:paraId="56C1A1F5" w14:textId="33873E9B" w:rsidR="00124A28" w:rsidRPr="00912DCA" w:rsidRDefault="00124A28" w:rsidP="006A1E1A">
      <w:pPr>
        <w:pStyle w:val="ListParagraph"/>
        <w:numPr>
          <w:ilvl w:val="0"/>
          <w:numId w:val="190"/>
        </w:numPr>
        <w:rPr>
          <w:rFonts w:cs="Arial"/>
          <w:szCs w:val="22"/>
        </w:rPr>
      </w:pPr>
      <w:r w:rsidRPr="00912DCA">
        <w:rPr>
          <w:rFonts w:cs="Arial"/>
          <w:szCs w:val="22"/>
        </w:rPr>
        <w:t>Split parents and caregivers into small groups to practice the role-play.</w:t>
      </w:r>
    </w:p>
    <w:p w14:paraId="28A48F89" w14:textId="77777777" w:rsidR="00001278" w:rsidRPr="00912DCA" w:rsidRDefault="00001278" w:rsidP="00124A28">
      <w:pPr>
        <w:ind w:left="0"/>
        <w:rPr>
          <w:rFonts w:cs="Arial"/>
          <w:szCs w:val="22"/>
        </w:rPr>
      </w:pPr>
    </w:p>
    <w:p w14:paraId="4C23531C" w14:textId="77777777" w:rsidR="00001278" w:rsidRPr="00912DCA" w:rsidRDefault="00001278" w:rsidP="00001278">
      <w:pPr>
        <w:rPr>
          <w:rFonts w:cs="Arial"/>
          <w:szCs w:val="22"/>
        </w:rPr>
      </w:pPr>
      <w:r w:rsidRPr="00912DCA">
        <w:rPr>
          <w:rFonts w:cs="Arial"/>
          <w:szCs w:val="22"/>
        </w:rPr>
        <w:t xml:space="preserve">! Both facilitators should be walking around checking to see that all parents are practicing praise. </w:t>
      </w:r>
    </w:p>
    <w:p w14:paraId="023838EF" w14:textId="77777777" w:rsidR="00001278" w:rsidRPr="00912DCA" w:rsidRDefault="00001278" w:rsidP="00001278">
      <w:pPr>
        <w:pStyle w:val="ListParagraph"/>
        <w:spacing w:line="276" w:lineRule="auto"/>
        <w:ind w:left="1701"/>
        <w:rPr>
          <w:rFonts w:cs="Arial"/>
          <w:szCs w:val="20"/>
        </w:rPr>
      </w:pPr>
    </w:p>
    <w:p w14:paraId="41ECE18C" w14:textId="0E263DA0" w:rsidR="00001278" w:rsidRPr="00912DCA" w:rsidRDefault="00001278" w:rsidP="00AF57CA">
      <w:pPr>
        <w:pStyle w:val="Heading3"/>
      </w:pPr>
      <w:bookmarkStart w:id="228" w:name="_Toc293300764"/>
      <w:bookmarkStart w:id="229" w:name="_Toc308817225"/>
      <w:r w:rsidRPr="00912DCA">
        <w:t xml:space="preserve">6. Spending </w:t>
      </w:r>
      <w:r w:rsidR="00BB02AE" w:rsidRPr="00912DCA">
        <w:t>q</w:t>
      </w:r>
      <w:r w:rsidRPr="00912DCA">
        <w:t xml:space="preserve">uality </w:t>
      </w:r>
      <w:r w:rsidR="00BB02AE" w:rsidRPr="00912DCA">
        <w:t>t</w:t>
      </w:r>
      <w:r w:rsidRPr="00912DCA">
        <w:t>ime</w:t>
      </w:r>
      <w:bookmarkEnd w:id="228"/>
      <w:bookmarkEnd w:id="229"/>
    </w:p>
    <w:p w14:paraId="37957E98" w14:textId="77777777" w:rsidR="00001278" w:rsidRDefault="00001278" w:rsidP="00AF57CA">
      <w:pPr>
        <w:spacing w:line="276" w:lineRule="auto"/>
        <w:ind w:left="0"/>
        <w:rPr>
          <w:rFonts w:cs="Arial"/>
          <w:szCs w:val="20"/>
        </w:rPr>
      </w:pPr>
      <w:r w:rsidRPr="00912DCA">
        <w:rPr>
          <w:rFonts w:cs="Arial"/>
          <w:szCs w:val="20"/>
        </w:rPr>
        <w:t>Time: 15 minutes</w:t>
      </w:r>
    </w:p>
    <w:p w14:paraId="41C1F949" w14:textId="49852B34"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0677ECBE" w14:textId="77777777" w:rsidR="0032386C" w:rsidRPr="00912DCA" w:rsidRDefault="0032386C" w:rsidP="00AF57CA">
      <w:pPr>
        <w:spacing w:line="276" w:lineRule="auto"/>
        <w:ind w:left="0"/>
        <w:rPr>
          <w:rFonts w:cs="Arial"/>
          <w:szCs w:val="20"/>
        </w:rPr>
      </w:pPr>
    </w:p>
    <w:p w14:paraId="7D2669AD" w14:textId="77777777" w:rsidR="00001278" w:rsidRPr="00912DCA" w:rsidRDefault="00001278" w:rsidP="00001278">
      <w:pPr>
        <w:pStyle w:val="ListParagraph"/>
        <w:spacing w:line="276" w:lineRule="auto"/>
        <w:rPr>
          <w:rFonts w:cs="Arial"/>
          <w:szCs w:val="20"/>
        </w:rPr>
      </w:pPr>
    </w:p>
    <w:p w14:paraId="45B11798" w14:textId="0A792AF1" w:rsidR="00001278" w:rsidRPr="00912DCA" w:rsidRDefault="00AF57CA" w:rsidP="006A1E1A">
      <w:pPr>
        <w:pStyle w:val="ListParagraph"/>
        <w:numPr>
          <w:ilvl w:val="0"/>
          <w:numId w:val="195"/>
        </w:numPr>
        <w:spacing w:line="276" w:lineRule="auto"/>
        <w:rPr>
          <w:rFonts w:cs="Arial"/>
          <w:szCs w:val="22"/>
        </w:rPr>
      </w:pPr>
      <w:r w:rsidRPr="00912DCA">
        <w:rPr>
          <w:rFonts w:cs="Arial"/>
          <w:szCs w:val="22"/>
        </w:rPr>
        <w:t xml:space="preserve">Have </w:t>
      </w:r>
      <w:r w:rsidR="00001278" w:rsidRPr="00912DCA">
        <w:rPr>
          <w:rFonts w:cs="Arial"/>
          <w:szCs w:val="22"/>
        </w:rPr>
        <w:t>parent</w:t>
      </w:r>
      <w:r w:rsidRPr="00912DCA">
        <w:rPr>
          <w:rFonts w:cs="Arial"/>
          <w:szCs w:val="22"/>
        </w:rPr>
        <w:t>s</w:t>
      </w:r>
      <w:r w:rsidR="00001278" w:rsidRPr="00912DCA">
        <w:rPr>
          <w:rFonts w:cs="Arial"/>
          <w:szCs w:val="22"/>
        </w:rPr>
        <w:t xml:space="preserve"> partner with the person sitting next to</w:t>
      </w:r>
      <w:r w:rsidRPr="00912DCA">
        <w:rPr>
          <w:rFonts w:cs="Arial"/>
          <w:szCs w:val="22"/>
        </w:rPr>
        <w:t xml:space="preserve"> them</w:t>
      </w:r>
      <w:r w:rsidR="00001278" w:rsidRPr="00912DCA">
        <w:rPr>
          <w:rFonts w:cs="Arial"/>
          <w:szCs w:val="22"/>
        </w:rPr>
        <w:t xml:space="preserve">. </w:t>
      </w:r>
    </w:p>
    <w:p w14:paraId="7B9A7BF8" w14:textId="02FAEF5D" w:rsidR="00AF57CA" w:rsidRPr="00912DCA" w:rsidRDefault="00AF57CA" w:rsidP="006A1E1A">
      <w:pPr>
        <w:pStyle w:val="ListParagraph"/>
        <w:numPr>
          <w:ilvl w:val="0"/>
          <w:numId w:val="195"/>
        </w:numPr>
        <w:spacing w:line="276" w:lineRule="auto"/>
        <w:rPr>
          <w:rFonts w:cs="Arial"/>
          <w:szCs w:val="22"/>
        </w:rPr>
      </w:pPr>
      <w:r w:rsidRPr="00912DCA">
        <w:rPr>
          <w:rFonts w:cs="Arial"/>
          <w:szCs w:val="22"/>
        </w:rPr>
        <w:t xml:space="preserve">Have the pairs come up with a list of </w:t>
      </w:r>
      <w:r w:rsidR="00DF5BB9">
        <w:rPr>
          <w:rFonts w:cs="Arial"/>
          <w:szCs w:val="22"/>
        </w:rPr>
        <w:t>5</w:t>
      </w:r>
      <w:r w:rsidR="00DF5BB9" w:rsidRPr="00912DCA">
        <w:rPr>
          <w:rFonts w:cs="Arial"/>
          <w:szCs w:val="22"/>
        </w:rPr>
        <w:t xml:space="preserve"> </w:t>
      </w:r>
      <w:r w:rsidRPr="00912DCA">
        <w:rPr>
          <w:rFonts w:cs="Arial"/>
          <w:szCs w:val="22"/>
        </w:rPr>
        <w:t xml:space="preserve">or </w:t>
      </w:r>
      <w:r w:rsidR="00DF5BB9">
        <w:rPr>
          <w:rFonts w:cs="Arial"/>
          <w:szCs w:val="22"/>
        </w:rPr>
        <w:t>6</w:t>
      </w:r>
      <w:r w:rsidR="00DF5BB9" w:rsidRPr="00912DCA">
        <w:rPr>
          <w:rFonts w:cs="Arial"/>
          <w:szCs w:val="22"/>
        </w:rPr>
        <w:t xml:space="preserve"> </w:t>
      </w:r>
      <w:r w:rsidRPr="00912DCA">
        <w:rPr>
          <w:rFonts w:cs="Arial"/>
          <w:szCs w:val="22"/>
        </w:rPr>
        <w:t xml:space="preserve">activities that parents/caregivers can do with their children and together as a family. </w:t>
      </w:r>
    </w:p>
    <w:p w14:paraId="7AD7CCE6" w14:textId="4219F04B" w:rsidR="00AF57CA" w:rsidRPr="00912DCA" w:rsidRDefault="00001278" w:rsidP="006A1E1A">
      <w:pPr>
        <w:pStyle w:val="ListParagraph"/>
        <w:numPr>
          <w:ilvl w:val="0"/>
          <w:numId w:val="195"/>
        </w:numPr>
        <w:spacing w:line="276" w:lineRule="auto"/>
        <w:rPr>
          <w:rFonts w:cs="Arial"/>
          <w:szCs w:val="22"/>
        </w:rPr>
      </w:pPr>
      <w:r w:rsidRPr="00912DCA">
        <w:rPr>
          <w:rFonts w:cs="Arial"/>
          <w:szCs w:val="22"/>
        </w:rPr>
        <w:t xml:space="preserve">Give parents about 5 </w:t>
      </w:r>
      <w:r w:rsidR="00AF57CA" w:rsidRPr="00912DCA">
        <w:rPr>
          <w:rFonts w:cs="Arial"/>
          <w:szCs w:val="22"/>
        </w:rPr>
        <w:t>minutes to generate their ideas and then have them share their ideas with the rest of the group.</w:t>
      </w:r>
      <w:r w:rsidRPr="00912DCA">
        <w:rPr>
          <w:rFonts w:cs="Arial"/>
          <w:szCs w:val="22"/>
        </w:rPr>
        <w:t xml:space="preserve"> </w:t>
      </w:r>
    </w:p>
    <w:p w14:paraId="3211D7D2" w14:textId="3436764B" w:rsidR="00001278" w:rsidRPr="00912DCA" w:rsidRDefault="00AF57CA" w:rsidP="00AF57CA">
      <w:pPr>
        <w:pStyle w:val="ListParagraph"/>
        <w:spacing w:line="276" w:lineRule="auto"/>
        <w:rPr>
          <w:rFonts w:cs="Arial"/>
          <w:szCs w:val="22"/>
        </w:rPr>
      </w:pPr>
      <w:r w:rsidRPr="00912DCA">
        <w:rPr>
          <w:rFonts w:cs="Arial"/>
          <w:szCs w:val="22"/>
        </w:rPr>
        <w:t>E</w:t>
      </w:r>
      <w:r w:rsidR="00001278" w:rsidRPr="00912DCA">
        <w:rPr>
          <w:rFonts w:cs="Arial"/>
          <w:szCs w:val="22"/>
        </w:rPr>
        <w:t>xample</w:t>
      </w:r>
      <w:r w:rsidRPr="00912DCA">
        <w:rPr>
          <w:rFonts w:cs="Arial"/>
          <w:szCs w:val="22"/>
        </w:rPr>
        <w:t xml:space="preserve"> answer</w:t>
      </w:r>
      <w:r w:rsidR="00001278" w:rsidRPr="00912DCA">
        <w:rPr>
          <w:rFonts w:cs="Arial"/>
          <w:szCs w:val="22"/>
        </w:rPr>
        <w:t xml:space="preserve">s: </w:t>
      </w:r>
    </w:p>
    <w:p w14:paraId="7191657C" w14:textId="77777777" w:rsidR="00001278" w:rsidRPr="00912DCA" w:rsidRDefault="00001278" w:rsidP="00D24ECA">
      <w:pPr>
        <w:pStyle w:val="ListParagraph"/>
        <w:numPr>
          <w:ilvl w:val="0"/>
          <w:numId w:val="18"/>
        </w:numPr>
        <w:spacing w:line="276" w:lineRule="auto"/>
        <w:ind w:hanging="317"/>
        <w:rPr>
          <w:rFonts w:cs="Arial"/>
          <w:szCs w:val="22"/>
        </w:rPr>
      </w:pPr>
      <w:r w:rsidRPr="00912DCA">
        <w:rPr>
          <w:rFonts w:cs="Arial"/>
          <w:szCs w:val="22"/>
        </w:rPr>
        <w:t>Cooking and eating dinner together</w:t>
      </w:r>
    </w:p>
    <w:p w14:paraId="71EF29D9" w14:textId="77777777" w:rsidR="00001278" w:rsidRPr="00912DCA" w:rsidRDefault="00001278" w:rsidP="00D24ECA">
      <w:pPr>
        <w:pStyle w:val="ListParagraph"/>
        <w:numPr>
          <w:ilvl w:val="0"/>
          <w:numId w:val="18"/>
        </w:numPr>
        <w:spacing w:line="276" w:lineRule="auto"/>
        <w:ind w:hanging="317"/>
        <w:rPr>
          <w:rFonts w:cs="Arial"/>
          <w:szCs w:val="22"/>
        </w:rPr>
      </w:pPr>
      <w:r w:rsidRPr="00912DCA">
        <w:rPr>
          <w:rFonts w:cs="Arial"/>
          <w:szCs w:val="22"/>
        </w:rPr>
        <w:t xml:space="preserve">Going for a walk </w:t>
      </w:r>
    </w:p>
    <w:p w14:paraId="7F2567EF" w14:textId="77777777" w:rsidR="00001278" w:rsidRPr="00912DCA" w:rsidRDefault="00001278" w:rsidP="00D24ECA">
      <w:pPr>
        <w:pStyle w:val="ListParagraph"/>
        <w:numPr>
          <w:ilvl w:val="0"/>
          <w:numId w:val="18"/>
        </w:numPr>
        <w:spacing w:line="276" w:lineRule="auto"/>
        <w:ind w:hanging="317"/>
        <w:rPr>
          <w:rFonts w:cs="Arial"/>
          <w:szCs w:val="22"/>
        </w:rPr>
      </w:pPr>
      <w:r w:rsidRPr="00912DCA">
        <w:rPr>
          <w:rFonts w:cs="Arial"/>
          <w:szCs w:val="22"/>
        </w:rPr>
        <w:t xml:space="preserve">Going shopping at the market together </w:t>
      </w:r>
    </w:p>
    <w:p w14:paraId="591130A3" w14:textId="77777777" w:rsidR="00001278" w:rsidRPr="00912DCA" w:rsidRDefault="00001278" w:rsidP="00D24ECA">
      <w:pPr>
        <w:pStyle w:val="ListParagraph"/>
        <w:numPr>
          <w:ilvl w:val="0"/>
          <w:numId w:val="18"/>
        </w:numPr>
        <w:spacing w:line="276" w:lineRule="auto"/>
        <w:ind w:hanging="317"/>
        <w:rPr>
          <w:rFonts w:cs="Arial"/>
          <w:szCs w:val="22"/>
        </w:rPr>
      </w:pPr>
      <w:r w:rsidRPr="00912DCA">
        <w:rPr>
          <w:rFonts w:cs="Arial"/>
          <w:szCs w:val="22"/>
        </w:rPr>
        <w:t>Telling or reading stories</w:t>
      </w:r>
    </w:p>
    <w:p w14:paraId="0383BDF4" w14:textId="77777777" w:rsidR="00001278" w:rsidRPr="00912DCA" w:rsidRDefault="00001278" w:rsidP="00001278">
      <w:pPr>
        <w:spacing w:line="276" w:lineRule="auto"/>
        <w:rPr>
          <w:rFonts w:cs="Arial"/>
          <w:b/>
          <w:szCs w:val="22"/>
          <w:u w:val="single"/>
        </w:rPr>
      </w:pPr>
    </w:p>
    <w:p w14:paraId="701AD9DB" w14:textId="0B82B9AF" w:rsidR="00001278" w:rsidRPr="00912DCA" w:rsidRDefault="00001278" w:rsidP="006A1E1A">
      <w:pPr>
        <w:pStyle w:val="ListParagraph"/>
        <w:numPr>
          <w:ilvl w:val="0"/>
          <w:numId w:val="195"/>
        </w:numPr>
        <w:spacing w:line="276" w:lineRule="auto"/>
        <w:rPr>
          <w:rFonts w:cs="Arial"/>
          <w:szCs w:val="22"/>
        </w:rPr>
      </w:pPr>
      <w:r w:rsidRPr="00912DCA">
        <w:rPr>
          <w:rFonts w:cs="Arial"/>
          <w:szCs w:val="22"/>
        </w:rPr>
        <w:t xml:space="preserve">Explain </w:t>
      </w:r>
    </w:p>
    <w:p w14:paraId="5124AACE" w14:textId="14E1AC1C" w:rsidR="00001278" w:rsidRPr="00912DCA" w:rsidRDefault="00001278" w:rsidP="006A1E1A">
      <w:pPr>
        <w:pStyle w:val="ListParagraph"/>
        <w:numPr>
          <w:ilvl w:val="0"/>
          <w:numId w:val="132"/>
        </w:numPr>
        <w:spacing w:line="276" w:lineRule="auto"/>
        <w:rPr>
          <w:rFonts w:cs="Arial"/>
          <w:szCs w:val="22"/>
        </w:rPr>
      </w:pPr>
      <w:r w:rsidRPr="00912DCA">
        <w:rPr>
          <w:rFonts w:cs="Arial"/>
          <w:szCs w:val="22"/>
        </w:rPr>
        <w:t xml:space="preserve">Spending time with their children </w:t>
      </w:r>
      <w:r w:rsidR="00FC37D0" w:rsidRPr="00912DCA">
        <w:rPr>
          <w:rFonts w:cs="Arial"/>
          <w:szCs w:val="22"/>
        </w:rPr>
        <w:t>does not</w:t>
      </w:r>
      <w:r w:rsidRPr="00912DCA">
        <w:rPr>
          <w:rFonts w:cs="Arial"/>
          <w:szCs w:val="22"/>
        </w:rPr>
        <w:t xml:space="preserve"> mean asking a lot of questions about how they feel or expecting something from them. </w:t>
      </w:r>
    </w:p>
    <w:p w14:paraId="06B9919B" w14:textId="78243480" w:rsidR="00001278" w:rsidRPr="00912DCA" w:rsidRDefault="00C83AE3" w:rsidP="006A1E1A">
      <w:pPr>
        <w:pStyle w:val="ListParagraph"/>
        <w:numPr>
          <w:ilvl w:val="0"/>
          <w:numId w:val="132"/>
        </w:numPr>
        <w:spacing w:line="276" w:lineRule="auto"/>
        <w:rPr>
          <w:rFonts w:cs="Arial"/>
          <w:szCs w:val="22"/>
        </w:rPr>
      </w:pPr>
      <w:r w:rsidRPr="00912DCA">
        <w:rPr>
          <w:rFonts w:cs="Arial"/>
          <w:szCs w:val="22"/>
        </w:rPr>
        <w:t>If they want to talk, then</w:t>
      </w:r>
      <w:r w:rsidR="00001278" w:rsidRPr="00912DCA">
        <w:rPr>
          <w:rFonts w:cs="Arial"/>
          <w:szCs w:val="22"/>
        </w:rPr>
        <w:t xml:space="preserve"> </w:t>
      </w:r>
      <w:r w:rsidR="004B4B96">
        <w:rPr>
          <w:rFonts w:cs="Arial"/>
          <w:szCs w:val="22"/>
        </w:rPr>
        <w:t>use</w:t>
      </w:r>
      <w:r w:rsidR="004B4B96" w:rsidRPr="00912DCA">
        <w:rPr>
          <w:rFonts w:cs="Arial"/>
          <w:szCs w:val="22"/>
        </w:rPr>
        <w:t xml:space="preserve"> </w:t>
      </w:r>
      <w:r w:rsidR="00AF57CA" w:rsidRPr="00912DCA">
        <w:rPr>
          <w:rFonts w:cs="Arial"/>
          <w:szCs w:val="22"/>
        </w:rPr>
        <w:t xml:space="preserve">the </w:t>
      </w:r>
      <w:r w:rsidR="00001278" w:rsidRPr="00912DCA">
        <w:rPr>
          <w:rFonts w:cs="Arial"/>
          <w:szCs w:val="22"/>
        </w:rPr>
        <w:t>opportunity</w:t>
      </w:r>
      <w:r w:rsidR="00AF57CA" w:rsidRPr="00912DCA">
        <w:rPr>
          <w:rFonts w:cs="Arial"/>
          <w:szCs w:val="22"/>
        </w:rPr>
        <w:t>, but do not</w:t>
      </w:r>
      <w:r w:rsidR="00001278" w:rsidRPr="00912DCA">
        <w:rPr>
          <w:rFonts w:cs="Arial"/>
          <w:szCs w:val="22"/>
        </w:rPr>
        <w:t xml:space="preserve"> be the first one to ask.</w:t>
      </w:r>
      <w:r w:rsidR="00763456">
        <w:rPr>
          <w:rFonts w:cs="Arial"/>
          <w:szCs w:val="22"/>
        </w:rPr>
        <w:t xml:space="preserve"> Give them time to open up to you, unless you feel that they are visibly upset about something.</w:t>
      </w:r>
      <w:r w:rsidR="00001278" w:rsidRPr="00912DCA">
        <w:rPr>
          <w:rFonts w:cs="Arial"/>
          <w:szCs w:val="22"/>
        </w:rPr>
        <w:t xml:space="preserve"> </w:t>
      </w:r>
    </w:p>
    <w:p w14:paraId="1813A8F3" w14:textId="1AE7F7EE" w:rsidR="00001278" w:rsidRPr="00912DCA" w:rsidRDefault="00001278" w:rsidP="006A1E1A">
      <w:pPr>
        <w:pStyle w:val="ListParagraph"/>
        <w:numPr>
          <w:ilvl w:val="0"/>
          <w:numId w:val="132"/>
        </w:numPr>
        <w:spacing w:line="276" w:lineRule="auto"/>
        <w:rPr>
          <w:rFonts w:cs="Arial"/>
          <w:szCs w:val="22"/>
        </w:rPr>
      </w:pPr>
      <w:r w:rsidRPr="00912DCA">
        <w:rPr>
          <w:rFonts w:cs="Arial"/>
          <w:szCs w:val="22"/>
        </w:rPr>
        <w:t>Spending quality t</w:t>
      </w:r>
      <w:r w:rsidR="00AF57CA" w:rsidRPr="00912DCA">
        <w:rPr>
          <w:rFonts w:cs="Arial"/>
          <w:szCs w:val="22"/>
        </w:rPr>
        <w:t xml:space="preserve">ime </w:t>
      </w:r>
      <w:r w:rsidR="008E17CD" w:rsidRPr="00912DCA">
        <w:rPr>
          <w:rFonts w:cs="Arial"/>
          <w:szCs w:val="22"/>
        </w:rPr>
        <w:t xml:space="preserve">is a nurturing and loving practice. It </w:t>
      </w:r>
      <w:r w:rsidR="00AF57CA" w:rsidRPr="00912DCA">
        <w:rPr>
          <w:rFonts w:cs="Arial"/>
          <w:szCs w:val="22"/>
        </w:rPr>
        <w:t xml:space="preserve">means being fully available and giving children the sense that </w:t>
      </w:r>
      <w:r w:rsidRPr="00912DCA">
        <w:rPr>
          <w:rFonts w:cs="Arial"/>
          <w:szCs w:val="22"/>
        </w:rPr>
        <w:t>they are the priority</w:t>
      </w:r>
      <w:r w:rsidR="00AF57CA" w:rsidRPr="00912DCA">
        <w:rPr>
          <w:rFonts w:cs="Arial"/>
          <w:szCs w:val="22"/>
        </w:rPr>
        <w:t xml:space="preserve"> in your life</w:t>
      </w:r>
      <w:r w:rsidRPr="00912DCA">
        <w:rPr>
          <w:rFonts w:cs="Arial"/>
          <w:szCs w:val="22"/>
        </w:rPr>
        <w:t>.</w:t>
      </w:r>
      <w:r w:rsidR="008E17CD" w:rsidRPr="00912DCA">
        <w:rPr>
          <w:rFonts w:cs="Arial"/>
          <w:szCs w:val="22"/>
        </w:rPr>
        <w:t xml:space="preserve"> </w:t>
      </w:r>
    </w:p>
    <w:p w14:paraId="45452A40" w14:textId="77777777" w:rsidR="00001278" w:rsidRPr="00912DCA" w:rsidRDefault="00001278" w:rsidP="00001278">
      <w:pPr>
        <w:spacing w:line="276" w:lineRule="auto"/>
        <w:ind w:left="1701"/>
        <w:rPr>
          <w:rFonts w:cs="Arial"/>
          <w:szCs w:val="22"/>
        </w:rPr>
      </w:pPr>
    </w:p>
    <w:p w14:paraId="0972A707" w14:textId="0E9B6D10" w:rsidR="00001278" w:rsidRPr="00912DCA" w:rsidRDefault="00001278" w:rsidP="006A1E1A">
      <w:pPr>
        <w:pStyle w:val="ListParagraph"/>
        <w:numPr>
          <w:ilvl w:val="0"/>
          <w:numId w:val="195"/>
        </w:numPr>
        <w:spacing w:line="276" w:lineRule="auto"/>
        <w:rPr>
          <w:rFonts w:cs="Arial"/>
          <w:szCs w:val="22"/>
        </w:rPr>
      </w:pPr>
      <w:r w:rsidRPr="00912DCA">
        <w:rPr>
          <w:rFonts w:cs="Arial"/>
          <w:szCs w:val="22"/>
        </w:rPr>
        <w:t xml:space="preserve">Ask </w:t>
      </w:r>
    </w:p>
    <w:p w14:paraId="0E7E7FDA" w14:textId="1FFF08BD" w:rsidR="00001278" w:rsidRPr="00912DCA" w:rsidRDefault="00AF57CA" w:rsidP="006A1E1A">
      <w:pPr>
        <w:pStyle w:val="ListParagraph"/>
        <w:numPr>
          <w:ilvl w:val="0"/>
          <w:numId w:val="133"/>
        </w:numPr>
        <w:spacing w:line="276" w:lineRule="auto"/>
        <w:rPr>
          <w:rFonts w:cs="Arial"/>
          <w:szCs w:val="22"/>
        </w:rPr>
      </w:pPr>
      <w:r w:rsidRPr="00912DCA">
        <w:rPr>
          <w:rFonts w:cs="Arial"/>
          <w:szCs w:val="22"/>
        </w:rPr>
        <w:t>“How do children benefit from</w:t>
      </w:r>
      <w:r w:rsidR="00001278" w:rsidRPr="00912DCA">
        <w:rPr>
          <w:rFonts w:cs="Arial"/>
          <w:szCs w:val="22"/>
        </w:rPr>
        <w:t xml:space="preserve"> parents and caregivers spend</w:t>
      </w:r>
      <w:r w:rsidRPr="00912DCA">
        <w:rPr>
          <w:rFonts w:cs="Arial"/>
          <w:szCs w:val="22"/>
        </w:rPr>
        <w:t>ing</w:t>
      </w:r>
      <w:r w:rsidR="00001278" w:rsidRPr="00912DCA">
        <w:rPr>
          <w:rFonts w:cs="Arial"/>
          <w:szCs w:val="22"/>
        </w:rPr>
        <w:t xml:space="preserve"> quality time with them and prais</w:t>
      </w:r>
      <w:r w:rsidR="004B4B96">
        <w:rPr>
          <w:rFonts w:cs="Arial"/>
          <w:szCs w:val="22"/>
        </w:rPr>
        <w:t>ing</w:t>
      </w:r>
      <w:r w:rsidR="00001278" w:rsidRPr="00912DCA">
        <w:rPr>
          <w:rFonts w:cs="Arial"/>
          <w:szCs w:val="22"/>
        </w:rPr>
        <w:t xml:space="preserve"> them</w:t>
      </w:r>
      <w:r w:rsidRPr="00912DCA">
        <w:rPr>
          <w:rFonts w:cs="Arial"/>
          <w:szCs w:val="22"/>
        </w:rPr>
        <w:t>?</w:t>
      </w:r>
    </w:p>
    <w:p w14:paraId="3E4B4268" w14:textId="339C752F" w:rsidR="00001278" w:rsidRPr="00912DCA" w:rsidRDefault="00AF57CA" w:rsidP="00AF57CA">
      <w:pPr>
        <w:pStyle w:val="ListParagraph"/>
        <w:spacing w:line="276" w:lineRule="auto"/>
        <w:ind w:left="1440"/>
        <w:rPr>
          <w:rFonts w:cs="Arial"/>
          <w:szCs w:val="22"/>
        </w:rPr>
      </w:pPr>
      <w:r w:rsidRPr="00912DCA">
        <w:rPr>
          <w:rFonts w:cs="Arial"/>
          <w:szCs w:val="22"/>
        </w:rPr>
        <w:t>After parents have responded, share the following answers, if needed:</w:t>
      </w:r>
    </w:p>
    <w:p w14:paraId="683F5311" w14:textId="5A3D4F40" w:rsidR="00001278" w:rsidRPr="00912DCA" w:rsidRDefault="00001278" w:rsidP="006A1E1A">
      <w:pPr>
        <w:pStyle w:val="ListParagraph"/>
        <w:numPr>
          <w:ilvl w:val="2"/>
          <w:numId w:val="58"/>
        </w:numPr>
        <w:spacing w:line="276" w:lineRule="auto"/>
        <w:ind w:left="2160" w:hanging="270"/>
        <w:rPr>
          <w:rFonts w:cs="Arial"/>
          <w:szCs w:val="22"/>
        </w:rPr>
      </w:pPr>
      <w:r w:rsidRPr="00912DCA">
        <w:rPr>
          <w:rFonts w:cs="Arial"/>
          <w:szCs w:val="22"/>
        </w:rPr>
        <w:t xml:space="preserve">Passing on </w:t>
      </w:r>
      <w:r w:rsidR="00AF57CA" w:rsidRPr="00912DCA">
        <w:rPr>
          <w:rFonts w:cs="Arial"/>
          <w:szCs w:val="22"/>
        </w:rPr>
        <w:t>cultural traditions and customs.</w:t>
      </w:r>
    </w:p>
    <w:p w14:paraId="6062915C" w14:textId="14486431" w:rsidR="00001278" w:rsidRPr="00912DCA" w:rsidRDefault="00001278" w:rsidP="006A1E1A">
      <w:pPr>
        <w:pStyle w:val="ListParagraph"/>
        <w:numPr>
          <w:ilvl w:val="2"/>
          <w:numId w:val="58"/>
        </w:numPr>
        <w:spacing w:line="276" w:lineRule="auto"/>
        <w:ind w:left="2160" w:hanging="270"/>
        <w:rPr>
          <w:rFonts w:cs="Arial"/>
          <w:szCs w:val="22"/>
        </w:rPr>
      </w:pPr>
      <w:r w:rsidRPr="00912DCA">
        <w:rPr>
          <w:rFonts w:cs="Arial"/>
          <w:szCs w:val="22"/>
        </w:rPr>
        <w:t>Teaching life skills such as cooking and taking care of animals</w:t>
      </w:r>
      <w:r w:rsidR="00AF57CA" w:rsidRPr="00912DCA">
        <w:rPr>
          <w:rFonts w:cs="Arial"/>
          <w:szCs w:val="22"/>
        </w:rPr>
        <w:t>.</w:t>
      </w:r>
    </w:p>
    <w:p w14:paraId="406F5CA0" w14:textId="15FF066A" w:rsidR="00001278" w:rsidRPr="00912DCA" w:rsidRDefault="00001278" w:rsidP="006A1E1A">
      <w:pPr>
        <w:pStyle w:val="ListParagraph"/>
        <w:numPr>
          <w:ilvl w:val="2"/>
          <w:numId w:val="58"/>
        </w:numPr>
        <w:spacing w:line="276" w:lineRule="auto"/>
        <w:ind w:left="2160" w:hanging="270"/>
        <w:rPr>
          <w:rFonts w:cs="Arial"/>
          <w:szCs w:val="22"/>
        </w:rPr>
      </w:pPr>
      <w:r w:rsidRPr="00912DCA">
        <w:rPr>
          <w:rFonts w:cs="Arial"/>
          <w:szCs w:val="22"/>
        </w:rPr>
        <w:t>Children feel valued and important</w:t>
      </w:r>
      <w:r w:rsidR="00AF57CA" w:rsidRPr="00912DCA">
        <w:rPr>
          <w:rFonts w:cs="Arial"/>
          <w:szCs w:val="22"/>
        </w:rPr>
        <w:t xml:space="preserve"> and this increases self-confidence and self-</w:t>
      </w:r>
      <w:r w:rsidRPr="00912DCA">
        <w:rPr>
          <w:rFonts w:cs="Arial"/>
          <w:szCs w:val="22"/>
        </w:rPr>
        <w:t>esteem</w:t>
      </w:r>
      <w:r w:rsidR="00AC6EF8">
        <w:rPr>
          <w:rFonts w:cs="Arial"/>
          <w:szCs w:val="22"/>
        </w:rPr>
        <w:t>.</w:t>
      </w:r>
      <w:r w:rsidRPr="00912DCA">
        <w:rPr>
          <w:rFonts w:cs="Arial"/>
          <w:szCs w:val="22"/>
        </w:rPr>
        <w:t xml:space="preserve"> </w:t>
      </w:r>
    </w:p>
    <w:p w14:paraId="0B4136AD" w14:textId="2840F35D" w:rsidR="00001278" w:rsidRPr="00912DCA" w:rsidRDefault="00001278" w:rsidP="006A1E1A">
      <w:pPr>
        <w:pStyle w:val="ListParagraph"/>
        <w:numPr>
          <w:ilvl w:val="2"/>
          <w:numId w:val="58"/>
        </w:numPr>
        <w:spacing w:line="276" w:lineRule="auto"/>
        <w:ind w:left="2160" w:hanging="270"/>
        <w:rPr>
          <w:rFonts w:cs="Arial"/>
          <w:szCs w:val="22"/>
        </w:rPr>
      </w:pPr>
      <w:r w:rsidRPr="00912DCA">
        <w:rPr>
          <w:rFonts w:cs="Arial"/>
          <w:szCs w:val="22"/>
        </w:rPr>
        <w:t>Parents and caregivers have the opportunity to learn about and help their children solve problems</w:t>
      </w:r>
      <w:r w:rsidR="00AC6EF8">
        <w:rPr>
          <w:rFonts w:cs="Arial"/>
          <w:szCs w:val="22"/>
        </w:rPr>
        <w:t>.</w:t>
      </w:r>
      <w:r w:rsidRPr="00912DCA">
        <w:rPr>
          <w:rFonts w:cs="Arial"/>
          <w:szCs w:val="22"/>
        </w:rPr>
        <w:t xml:space="preserve"> </w:t>
      </w:r>
    </w:p>
    <w:p w14:paraId="5FDB4870" w14:textId="77777777" w:rsidR="00001278" w:rsidRPr="00912DCA" w:rsidRDefault="00001278" w:rsidP="00001278">
      <w:pPr>
        <w:spacing w:line="276" w:lineRule="auto"/>
        <w:ind w:left="0"/>
        <w:rPr>
          <w:rFonts w:cs="Arial"/>
          <w:szCs w:val="20"/>
        </w:rPr>
      </w:pPr>
    </w:p>
    <w:p w14:paraId="7A76D65D" w14:textId="73A5DC7B" w:rsidR="00001278" w:rsidRPr="00912DCA" w:rsidRDefault="00001278" w:rsidP="00AF57CA">
      <w:pPr>
        <w:pStyle w:val="Heading3"/>
        <w:rPr>
          <w:rFonts w:cs="Arial"/>
          <w:sz w:val="20"/>
          <w:szCs w:val="20"/>
        </w:rPr>
      </w:pPr>
      <w:bookmarkStart w:id="230" w:name="_Toc293300765"/>
      <w:bookmarkStart w:id="231" w:name="_Toc308817226"/>
      <w:r w:rsidRPr="00912DCA">
        <w:t xml:space="preserve">7. Home </w:t>
      </w:r>
      <w:r w:rsidR="00BB02AE" w:rsidRPr="00912DCA">
        <w:t>a</w:t>
      </w:r>
      <w:r w:rsidRPr="00912DCA">
        <w:t>ssignment</w:t>
      </w:r>
      <w:bookmarkEnd w:id="230"/>
      <w:bookmarkEnd w:id="231"/>
      <w:r w:rsidRPr="00912DCA">
        <w:rPr>
          <w:rFonts w:cs="Arial"/>
          <w:sz w:val="20"/>
          <w:szCs w:val="20"/>
        </w:rPr>
        <w:t xml:space="preserve"> </w:t>
      </w:r>
    </w:p>
    <w:p w14:paraId="3C0A9A48" w14:textId="77777777" w:rsidR="00001278" w:rsidRDefault="00001278" w:rsidP="00AF57CA">
      <w:pPr>
        <w:spacing w:line="276" w:lineRule="auto"/>
        <w:ind w:left="0"/>
        <w:rPr>
          <w:rFonts w:cs="Arial"/>
          <w:szCs w:val="22"/>
        </w:rPr>
      </w:pPr>
      <w:r w:rsidRPr="00912DCA">
        <w:rPr>
          <w:rFonts w:cs="Arial"/>
          <w:szCs w:val="22"/>
        </w:rPr>
        <w:t xml:space="preserve">Time: 5 minutes </w:t>
      </w:r>
    </w:p>
    <w:p w14:paraId="6428C46A" w14:textId="77777777" w:rsidR="0032386C" w:rsidRPr="009B6BCF" w:rsidRDefault="0032386C" w:rsidP="0032386C">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53BDA0C" w14:textId="77777777" w:rsidR="0032386C" w:rsidRPr="00912DCA" w:rsidRDefault="0032386C" w:rsidP="00AF57CA">
      <w:pPr>
        <w:spacing w:line="276" w:lineRule="auto"/>
        <w:ind w:left="0"/>
        <w:rPr>
          <w:rFonts w:cs="Arial"/>
          <w:szCs w:val="22"/>
        </w:rPr>
      </w:pPr>
    </w:p>
    <w:p w14:paraId="53172846" w14:textId="05A1BC0F" w:rsidR="00001278" w:rsidRPr="00912DCA" w:rsidRDefault="00AF57CA" w:rsidP="006A1E1A">
      <w:pPr>
        <w:pStyle w:val="ListParagraph"/>
        <w:numPr>
          <w:ilvl w:val="0"/>
          <w:numId w:val="196"/>
        </w:numPr>
        <w:rPr>
          <w:rFonts w:cs="Arial"/>
          <w:szCs w:val="22"/>
        </w:rPr>
      </w:pPr>
      <w:r w:rsidRPr="00912DCA">
        <w:rPr>
          <w:rFonts w:cs="Arial"/>
          <w:szCs w:val="22"/>
        </w:rPr>
        <w:t>Say “</w:t>
      </w:r>
      <w:r w:rsidR="00001278" w:rsidRPr="00912DCA">
        <w:rPr>
          <w:rFonts w:cs="Arial"/>
          <w:szCs w:val="22"/>
        </w:rPr>
        <w:t xml:space="preserve">Find time to play with your children this week and </w:t>
      </w:r>
      <w:r w:rsidRPr="00912DCA">
        <w:rPr>
          <w:rFonts w:cs="Arial"/>
          <w:szCs w:val="22"/>
        </w:rPr>
        <w:t xml:space="preserve">explore different </w:t>
      </w:r>
      <w:r w:rsidR="00001278" w:rsidRPr="00912DCA">
        <w:rPr>
          <w:rFonts w:cs="Arial"/>
          <w:szCs w:val="22"/>
        </w:rPr>
        <w:t xml:space="preserve">ways to praise them. We would be grateful </w:t>
      </w:r>
      <w:r w:rsidRPr="00912DCA">
        <w:rPr>
          <w:rFonts w:cs="Arial"/>
          <w:szCs w:val="22"/>
        </w:rPr>
        <w:t>if you could</w:t>
      </w:r>
      <w:r w:rsidR="00001278" w:rsidRPr="00912DCA">
        <w:rPr>
          <w:rFonts w:cs="Arial"/>
          <w:szCs w:val="22"/>
        </w:rPr>
        <w:t xml:space="preserve"> </w:t>
      </w:r>
      <w:r w:rsidRPr="00912DCA">
        <w:rPr>
          <w:rFonts w:cs="Arial"/>
          <w:szCs w:val="22"/>
        </w:rPr>
        <w:t xml:space="preserve">share </w:t>
      </w:r>
      <w:r w:rsidR="00001278" w:rsidRPr="00912DCA">
        <w:rPr>
          <w:rFonts w:cs="Arial"/>
          <w:szCs w:val="22"/>
        </w:rPr>
        <w:t>what you tried and how your child responded</w:t>
      </w:r>
      <w:r w:rsidRPr="00912DCA">
        <w:rPr>
          <w:rFonts w:cs="Arial"/>
          <w:szCs w:val="22"/>
        </w:rPr>
        <w:t xml:space="preserve"> when we meet for the next session</w:t>
      </w:r>
      <w:r w:rsidR="00001278" w:rsidRPr="00912DCA">
        <w:rPr>
          <w:rFonts w:cs="Arial"/>
          <w:szCs w:val="22"/>
        </w:rPr>
        <w:t>!</w:t>
      </w:r>
      <w:r w:rsidR="007708B1">
        <w:rPr>
          <w:rFonts w:cs="Arial"/>
          <w:szCs w:val="22"/>
        </w:rPr>
        <w:t xml:space="preserve"> </w:t>
      </w:r>
    </w:p>
    <w:p w14:paraId="3A70E45D" w14:textId="77777777" w:rsidR="00001278" w:rsidRPr="00912DCA" w:rsidRDefault="00001278" w:rsidP="00001278">
      <w:pPr>
        <w:spacing w:line="276" w:lineRule="auto"/>
        <w:rPr>
          <w:rFonts w:cs="Arial"/>
          <w:szCs w:val="20"/>
          <w:u w:val="single"/>
        </w:rPr>
      </w:pPr>
    </w:p>
    <w:p w14:paraId="17F5A2F2" w14:textId="77777777" w:rsidR="00001278" w:rsidRPr="00912DCA" w:rsidRDefault="00001278" w:rsidP="009F0B9E">
      <w:pPr>
        <w:pStyle w:val="Heading3"/>
        <w:rPr>
          <w:rFonts w:cs="Arial"/>
          <w:sz w:val="20"/>
          <w:szCs w:val="20"/>
        </w:rPr>
      </w:pPr>
      <w:bookmarkStart w:id="232" w:name="_Toc293300766"/>
      <w:bookmarkStart w:id="233" w:name="_Toc308817227"/>
      <w:r w:rsidRPr="00912DCA">
        <w:t>8. Evaluation</w:t>
      </w:r>
      <w:bookmarkEnd w:id="232"/>
      <w:bookmarkEnd w:id="233"/>
      <w:r w:rsidRPr="00912DCA">
        <w:rPr>
          <w:rFonts w:cs="Arial"/>
          <w:sz w:val="20"/>
          <w:szCs w:val="20"/>
        </w:rPr>
        <w:t xml:space="preserve"> </w:t>
      </w:r>
    </w:p>
    <w:p w14:paraId="4578EB9D" w14:textId="77777777" w:rsidR="00001278" w:rsidRDefault="00001278" w:rsidP="00001278">
      <w:pPr>
        <w:pStyle w:val="ListParagraph"/>
        <w:spacing w:line="276" w:lineRule="auto"/>
        <w:rPr>
          <w:rFonts w:cs="Arial"/>
          <w:szCs w:val="22"/>
        </w:rPr>
      </w:pPr>
      <w:r w:rsidRPr="00912DCA">
        <w:rPr>
          <w:rFonts w:cs="Arial"/>
          <w:szCs w:val="22"/>
        </w:rPr>
        <w:t xml:space="preserve">Time: 10 minutes </w:t>
      </w:r>
    </w:p>
    <w:p w14:paraId="2C926C73" w14:textId="77777777" w:rsidR="0032386C" w:rsidRPr="009B6BCF" w:rsidRDefault="0032386C" w:rsidP="0032386C">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522690EB" w14:textId="77777777" w:rsidR="0032386C" w:rsidRPr="00912DCA" w:rsidRDefault="0032386C" w:rsidP="00001278">
      <w:pPr>
        <w:pStyle w:val="ListParagraph"/>
        <w:spacing w:line="276" w:lineRule="auto"/>
        <w:rPr>
          <w:rFonts w:cs="Arial"/>
          <w:szCs w:val="22"/>
        </w:rPr>
      </w:pPr>
    </w:p>
    <w:p w14:paraId="4AF3CDBC" w14:textId="77777777" w:rsidR="00001278" w:rsidRPr="00912DCA" w:rsidRDefault="00001278" w:rsidP="00001278">
      <w:pPr>
        <w:spacing w:line="276" w:lineRule="auto"/>
        <w:rPr>
          <w:rFonts w:cs="Arial"/>
          <w:szCs w:val="22"/>
        </w:rPr>
      </w:pPr>
    </w:p>
    <w:p w14:paraId="64F9FC7A" w14:textId="28B841B3" w:rsidR="009F0B9E" w:rsidRPr="00912DCA" w:rsidRDefault="009F0B9E" w:rsidP="006A1E1A">
      <w:pPr>
        <w:pStyle w:val="ListParagraph"/>
        <w:numPr>
          <w:ilvl w:val="0"/>
          <w:numId w:val="197"/>
        </w:numPr>
        <w:rPr>
          <w:rFonts w:cs="Arial"/>
          <w:szCs w:val="22"/>
        </w:rPr>
      </w:pPr>
      <w:r w:rsidRPr="00912DCA">
        <w:rPr>
          <w:rFonts w:cs="Arial"/>
          <w:szCs w:val="22"/>
        </w:rPr>
        <w:t>Ask</w:t>
      </w:r>
    </w:p>
    <w:p w14:paraId="6557C35D" w14:textId="77777777" w:rsidR="009F0B9E" w:rsidRPr="00912DCA" w:rsidRDefault="009F0B9E" w:rsidP="006A1E1A">
      <w:pPr>
        <w:pStyle w:val="ListParagraph"/>
        <w:numPr>
          <w:ilvl w:val="0"/>
          <w:numId w:val="31"/>
        </w:numPr>
        <w:jc w:val="left"/>
        <w:rPr>
          <w:rFonts w:cs="Arial"/>
          <w:szCs w:val="22"/>
        </w:rPr>
      </w:pPr>
      <w:r w:rsidRPr="00912DCA">
        <w:rPr>
          <w:rFonts w:cs="Arial"/>
          <w:szCs w:val="22"/>
        </w:rPr>
        <w:lastRenderedPageBreak/>
        <w:t>“What did you like best about the session?</w:t>
      </w:r>
    </w:p>
    <w:p w14:paraId="72EEA7F7" w14:textId="77777777" w:rsidR="009F0B9E" w:rsidRPr="00912DCA" w:rsidRDefault="009F0B9E" w:rsidP="006A1E1A">
      <w:pPr>
        <w:pStyle w:val="ListParagraph"/>
        <w:numPr>
          <w:ilvl w:val="0"/>
          <w:numId w:val="31"/>
        </w:numPr>
        <w:jc w:val="left"/>
        <w:rPr>
          <w:rFonts w:cs="Arial"/>
          <w:szCs w:val="22"/>
        </w:rPr>
      </w:pPr>
      <w:r w:rsidRPr="00912DCA">
        <w:rPr>
          <w:rFonts w:cs="Arial"/>
          <w:szCs w:val="22"/>
        </w:rPr>
        <w:t>What questions would you have liked to ask but did not have the opportunity to ask?</w:t>
      </w:r>
    </w:p>
    <w:p w14:paraId="48AE9F1F" w14:textId="77777777" w:rsidR="009F0B9E" w:rsidRPr="00912DCA" w:rsidRDefault="009F0B9E" w:rsidP="006A1E1A">
      <w:pPr>
        <w:pStyle w:val="ListParagraph"/>
        <w:numPr>
          <w:ilvl w:val="0"/>
          <w:numId w:val="31"/>
        </w:numPr>
        <w:jc w:val="left"/>
        <w:rPr>
          <w:rFonts w:cs="Arial"/>
          <w:szCs w:val="22"/>
        </w:rPr>
      </w:pPr>
      <w:r w:rsidRPr="00912DCA">
        <w:rPr>
          <w:rFonts w:cs="Arial"/>
          <w:szCs w:val="22"/>
        </w:rPr>
        <w:t xml:space="preserve">How was this session helpful? </w:t>
      </w:r>
    </w:p>
    <w:p w14:paraId="6E1B53C8" w14:textId="77777777" w:rsidR="009F0B9E" w:rsidRPr="00912DCA" w:rsidRDefault="009F0B9E" w:rsidP="006A1E1A">
      <w:pPr>
        <w:pStyle w:val="ListParagraph"/>
        <w:numPr>
          <w:ilvl w:val="0"/>
          <w:numId w:val="31"/>
        </w:numPr>
        <w:jc w:val="left"/>
        <w:rPr>
          <w:rFonts w:cs="Arial"/>
          <w:szCs w:val="22"/>
        </w:rPr>
      </w:pPr>
      <w:r w:rsidRPr="00912DCA">
        <w:rPr>
          <w:rFonts w:cs="Arial"/>
          <w:szCs w:val="22"/>
        </w:rPr>
        <w:t>Do you have any other comments or suggestions for improving this session?”</w:t>
      </w:r>
    </w:p>
    <w:p w14:paraId="2AE5A1B2" w14:textId="77777777" w:rsidR="00001278" w:rsidRPr="00912DCA" w:rsidRDefault="00001278" w:rsidP="00001278">
      <w:pPr>
        <w:spacing w:line="276" w:lineRule="auto"/>
        <w:ind w:left="1701"/>
        <w:rPr>
          <w:rFonts w:cs="Arial"/>
          <w:szCs w:val="22"/>
          <w:u w:val="single"/>
        </w:rPr>
      </w:pPr>
    </w:p>
    <w:p w14:paraId="15F37E14" w14:textId="4701EDF4" w:rsidR="009F0B9E" w:rsidRPr="00912DCA" w:rsidRDefault="009F0B9E" w:rsidP="006A1E1A">
      <w:pPr>
        <w:pStyle w:val="ListParagraph"/>
        <w:numPr>
          <w:ilvl w:val="0"/>
          <w:numId w:val="197"/>
        </w:numPr>
        <w:rPr>
          <w:szCs w:val="22"/>
        </w:rPr>
      </w:pPr>
      <w:r w:rsidRPr="00912DCA">
        <w:rPr>
          <w:szCs w:val="22"/>
        </w:rPr>
        <w:t>Model ‘prais</w:t>
      </w:r>
      <w:r w:rsidR="00AC6EF8">
        <w:rPr>
          <w:szCs w:val="22"/>
        </w:rPr>
        <w:t>e</w:t>
      </w:r>
      <w:r w:rsidRPr="00912DCA">
        <w:rPr>
          <w:szCs w:val="22"/>
        </w:rPr>
        <w:t xml:space="preserve">’ by asking parents to stand up and thanking them for their participation. </w:t>
      </w:r>
      <w:r w:rsidR="00AC6EF8">
        <w:rPr>
          <w:szCs w:val="22"/>
        </w:rPr>
        <w:t>G</w:t>
      </w:r>
      <w:r w:rsidRPr="00912DCA">
        <w:rPr>
          <w:szCs w:val="22"/>
        </w:rPr>
        <w:t>ive specific praise for things they did well during the session as a group.</w:t>
      </w:r>
    </w:p>
    <w:p w14:paraId="47F851A0" w14:textId="77777777" w:rsidR="009F0B9E" w:rsidRPr="00912DCA" w:rsidRDefault="009F0B9E" w:rsidP="009F0B9E">
      <w:pPr>
        <w:pStyle w:val="ListParagraph"/>
        <w:rPr>
          <w:szCs w:val="22"/>
        </w:rPr>
      </w:pPr>
      <w:r w:rsidRPr="00912DCA">
        <w:rPr>
          <w:szCs w:val="22"/>
        </w:rPr>
        <w:t xml:space="preserve">Examples: </w:t>
      </w:r>
    </w:p>
    <w:p w14:paraId="41B26086" w14:textId="1EA7F219" w:rsidR="009F0B9E" w:rsidRPr="00912DCA" w:rsidRDefault="009F0B9E" w:rsidP="006A1E1A">
      <w:pPr>
        <w:pStyle w:val="ListParagraph"/>
        <w:numPr>
          <w:ilvl w:val="0"/>
          <w:numId w:val="198"/>
        </w:numPr>
        <w:rPr>
          <w:szCs w:val="22"/>
        </w:rPr>
      </w:pPr>
      <w:r w:rsidRPr="00912DCA">
        <w:rPr>
          <w:szCs w:val="22"/>
        </w:rPr>
        <w:t>Thank you for sharing your feelings with us.</w:t>
      </w:r>
    </w:p>
    <w:p w14:paraId="6A489A91" w14:textId="58F33BE9" w:rsidR="009F0B9E" w:rsidRPr="00912DCA" w:rsidRDefault="009F0B9E" w:rsidP="006A1E1A">
      <w:pPr>
        <w:pStyle w:val="ListParagraph"/>
        <w:numPr>
          <w:ilvl w:val="0"/>
          <w:numId w:val="198"/>
        </w:numPr>
        <w:rPr>
          <w:szCs w:val="22"/>
        </w:rPr>
      </w:pPr>
      <w:r w:rsidRPr="00912DCA">
        <w:rPr>
          <w:szCs w:val="22"/>
        </w:rPr>
        <w:t>I appreciate how hard you all tried with the role</w:t>
      </w:r>
      <w:r w:rsidR="00FD4548" w:rsidRPr="00912DCA">
        <w:rPr>
          <w:szCs w:val="22"/>
        </w:rPr>
        <w:t>-</w:t>
      </w:r>
      <w:r w:rsidRPr="00912DCA">
        <w:rPr>
          <w:szCs w:val="22"/>
        </w:rPr>
        <w:t>plays.</w:t>
      </w:r>
    </w:p>
    <w:p w14:paraId="3ADA418A" w14:textId="77777777" w:rsidR="009F0B9E" w:rsidRPr="00912DCA" w:rsidRDefault="00001278" w:rsidP="006A1E1A">
      <w:pPr>
        <w:pStyle w:val="ListParagraph"/>
        <w:numPr>
          <w:ilvl w:val="0"/>
          <w:numId w:val="197"/>
        </w:numPr>
        <w:rPr>
          <w:szCs w:val="22"/>
        </w:rPr>
      </w:pPr>
      <w:r w:rsidRPr="00912DCA">
        <w:rPr>
          <w:szCs w:val="22"/>
        </w:rPr>
        <w:t xml:space="preserve">Close the session with a song, saying, or group hug. </w:t>
      </w:r>
    </w:p>
    <w:p w14:paraId="550241D7" w14:textId="77777777" w:rsidR="009F0B9E" w:rsidRPr="00912DCA" w:rsidRDefault="009F0B9E" w:rsidP="009F0B9E">
      <w:pPr>
        <w:pStyle w:val="ListParagraph"/>
        <w:rPr>
          <w:szCs w:val="22"/>
        </w:rPr>
      </w:pPr>
    </w:p>
    <w:p w14:paraId="4247E39B" w14:textId="3FBD36FC" w:rsidR="00001278" w:rsidRPr="00912DCA" w:rsidRDefault="009F0B9E" w:rsidP="009F0B9E">
      <w:pPr>
        <w:pStyle w:val="ListParagraph"/>
        <w:rPr>
          <w:szCs w:val="22"/>
        </w:rPr>
      </w:pPr>
      <w:r w:rsidRPr="00912DCA">
        <w:rPr>
          <w:szCs w:val="22"/>
        </w:rPr>
        <w:t xml:space="preserve">! </w:t>
      </w:r>
      <w:r w:rsidR="00001278" w:rsidRPr="00912DCA">
        <w:rPr>
          <w:szCs w:val="22"/>
        </w:rPr>
        <w:t xml:space="preserve">Please avoid the group hug at any times when there are concerns about spread of disease or if it </w:t>
      </w:r>
      <w:r w:rsidR="00AC6EF8">
        <w:rPr>
          <w:szCs w:val="22"/>
        </w:rPr>
        <w:t xml:space="preserve">is </w:t>
      </w:r>
      <w:r w:rsidR="00001278" w:rsidRPr="00912DCA">
        <w:rPr>
          <w:szCs w:val="22"/>
        </w:rPr>
        <w:t xml:space="preserve">not appropriate in your context. </w:t>
      </w:r>
    </w:p>
    <w:p w14:paraId="20460B9A" w14:textId="77777777" w:rsidR="009F0B9E" w:rsidRPr="00912DCA" w:rsidRDefault="009F0B9E" w:rsidP="009F0B9E">
      <w:pPr>
        <w:pStyle w:val="ListParagraph"/>
        <w:rPr>
          <w:szCs w:val="22"/>
        </w:rPr>
      </w:pPr>
    </w:p>
    <w:p w14:paraId="76740093" w14:textId="7A35E694" w:rsidR="009F0B9E" w:rsidRPr="00912DCA" w:rsidRDefault="009F0B9E" w:rsidP="006A1E1A">
      <w:pPr>
        <w:pStyle w:val="ListParagraph"/>
        <w:numPr>
          <w:ilvl w:val="0"/>
          <w:numId w:val="197"/>
        </w:numPr>
        <w:rPr>
          <w:rFonts w:cs="Arial"/>
          <w:szCs w:val="22"/>
        </w:rPr>
      </w:pP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0259F588" w14:textId="77777777" w:rsidR="001B7AE2" w:rsidRDefault="001B7AE2" w:rsidP="009F0B9E">
      <w:pPr>
        <w:pStyle w:val="ListParagraph"/>
        <w:rPr>
          <w:rFonts w:cs="Arial"/>
          <w:szCs w:val="22"/>
        </w:rPr>
      </w:pPr>
    </w:p>
    <w:p w14:paraId="3A37C838" w14:textId="364B010C" w:rsidR="009F0B9E" w:rsidRPr="00912DCA" w:rsidRDefault="009F0B9E" w:rsidP="009F0B9E">
      <w:pPr>
        <w:pStyle w:val="ListParagraph"/>
        <w:rPr>
          <w:szCs w:val="22"/>
        </w:rPr>
      </w:pPr>
    </w:p>
    <w:p w14:paraId="5AF37FC2" w14:textId="77777777" w:rsidR="00001278" w:rsidRPr="00912DCA" w:rsidRDefault="00001278" w:rsidP="00001278">
      <w:pPr>
        <w:pStyle w:val="ListParagraph"/>
        <w:spacing w:line="276" w:lineRule="auto"/>
        <w:ind w:left="1701"/>
        <w:rPr>
          <w:rFonts w:cs="Arial"/>
          <w:szCs w:val="20"/>
        </w:rPr>
      </w:pPr>
    </w:p>
    <w:p w14:paraId="143EDB46" w14:textId="19130B2C" w:rsidR="009F0B9E" w:rsidRPr="00912DCA" w:rsidRDefault="009F0B9E" w:rsidP="009F0B9E">
      <w:pPr>
        <w:pStyle w:val="Heading3"/>
      </w:pPr>
      <w:bookmarkStart w:id="234" w:name="_Toc293300768"/>
      <w:bookmarkStart w:id="235" w:name="_Toc308817229"/>
      <w:r w:rsidRPr="00912DCA">
        <w:t>Post-</w:t>
      </w:r>
      <w:r w:rsidR="00BB02AE" w:rsidRPr="00912DCA">
        <w:t>s</w:t>
      </w:r>
      <w:r w:rsidRPr="00912DCA">
        <w:t xml:space="preserve">ession </w:t>
      </w:r>
      <w:r w:rsidR="00BB02AE" w:rsidRPr="00912DCA">
        <w:t>r</w:t>
      </w:r>
      <w:r w:rsidRPr="00912DCA">
        <w:t>eport</w:t>
      </w:r>
      <w:r w:rsidR="00E86C46" w:rsidRPr="00912DCA">
        <w:t xml:space="preserve">: </w:t>
      </w:r>
      <w:r w:rsidRPr="00912DCA">
        <w:t xml:space="preserve">Fidelity </w:t>
      </w:r>
      <w:r w:rsidR="00BB02AE" w:rsidRPr="00912DCA">
        <w:t>m</w:t>
      </w:r>
      <w:r w:rsidRPr="00912DCA">
        <w:t>onitoring</w:t>
      </w:r>
    </w:p>
    <w:p w14:paraId="57990717"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47EA268B" w14:textId="7FA962F3" w:rsidR="009F0B9E" w:rsidRPr="00912DCA" w:rsidRDefault="00AE3FE4" w:rsidP="009F0B9E">
      <w:pPr>
        <w:ind w:left="0"/>
        <w:rPr>
          <w:rFonts w:cs="Arial"/>
          <w:szCs w:val="22"/>
        </w:rPr>
      </w:pPr>
      <w:r w:rsidRPr="00912DCA">
        <w:br w:type="page"/>
      </w:r>
    </w:p>
    <w:p w14:paraId="7CD57B0F" w14:textId="77777777" w:rsidR="009F0B9E" w:rsidRPr="00912DCA" w:rsidRDefault="009F0B9E" w:rsidP="009F0B9E">
      <w:pPr>
        <w:pStyle w:val="ListParagraph"/>
        <w:rPr>
          <w:rFonts w:cs="Arial"/>
          <w:szCs w:val="22"/>
        </w:rPr>
      </w:pPr>
    </w:p>
    <w:p w14:paraId="12CAE154" w14:textId="77777777" w:rsidR="00AE3FE4" w:rsidRPr="00912DCA" w:rsidRDefault="00AE3FE4">
      <w:pPr>
        <w:ind w:left="0"/>
        <w:jc w:val="left"/>
        <w:rPr>
          <w:rFonts w:asciiTheme="majorHAnsi" w:eastAsiaTheme="majorEastAsia" w:hAnsiTheme="majorHAnsi" w:cstheme="majorBidi"/>
          <w:b/>
          <w:bCs/>
          <w:sz w:val="40"/>
          <w:szCs w:val="40"/>
          <w:u w:val="single"/>
        </w:rPr>
      </w:pPr>
    </w:p>
    <w:p w14:paraId="64A70485" w14:textId="3A48F460" w:rsidR="00001278" w:rsidRPr="00912DCA" w:rsidRDefault="00292859" w:rsidP="00AE3FE4">
      <w:pPr>
        <w:pStyle w:val="Heading1"/>
        <w:numPr>
          <w:ilvl w:val="0"/>
          <w:numId w:val="0"/>
        </w:numPr>
        <w:ind w:left="804" w:hanging="444"/>
        <w:rPr>
          <w:color w:val="000000" w:themeColor="text1"/>
        </w:rPr>
      </w:pPr>
      <w:r>
        <w:t xml:space="preserve">Parenting Skills </w:t>
      </w:r>
      <w:r w:rsidR="00001278" w:rsidRPr="00912DCA">
        <w:t>Session 6</w:t>
      </w:r>
      <w:r w:rsidR="00BB02AE" w:rsidRPr="00912DCA">
        <w:t>:</w:t>
      </w:r>
      <w:r w:rsidR="00001278" w:rsidRPr="00912DCA">
        <w:t xml:space="preserve"> Empathy</w:t>
      </w:r>
      <w:r w:rsidR="00BB02AE" w:rsidRPr="00912DCA">
        <w:t xml:space="preserve"> – </w:t>
      </w:r>
      <w:r w:rsidR="005E4023">
        <w:t>R</w:t>
      </w:r>
      <w:r w:rsidR="00001278" w:rsidRPr="00912DCA">
        <w:t>especting</w:t>
      </w:r>
      <w:r w:rsidR="005E4023">
        <w:t xml:space="preserve"> Y</w:t>
      </w:r>
      <w:r w:rsidR="00001278" w:rsidRPr="00912DCA">
        <w:t xml:space="preserve">our </w:t>
      </w:r>
      <w:r w:rsidR="005E4023">
        <w:t>C</w:t>
      </w:r>
      <w:r w:rsidR="00001278" w:rsidRPr="00912DCA">
        <w:t xml:space="preserve">hild’s </w:t>
      </w:r>
      <w:r w:rsidR="005E4023">
        <w:t>O</w:t>
      </w:r>
      <w:r w:rsidR="00001278" w:rsidRPr="00912DCA">
        <w:t xml:space="preserve">pinions and </w:t>
      </w:r>
      <w:r w:rsidR="005E4023">
        <w:t>T</w:t>
      </w:r>
      <w:r w:rsidR="00001278" w:rsidRPr="00912DCA">
        <w:t>houghts</w:t>
      </w:r>
      <w:bookmarkEnd w:id="234"/>
      <w:bookmarkEnd w:id="235"/>
    </w:p>
    <w:p w14:paraId="766552A2" w14:textId="77777777" w:rsidR="00001278" w:rsidRPr="00912DCA" w:rsidRDefault="00001278" w:rsidP="00001278">
      <w:pPr>
        <w:tabs>
          <w:tab w:val="left" w:pos="2064"/>
        </w:tabs>
      </w:pPr>
      <w:r w:rsidRPr="00912DCA">
        <w:rPr>
          <w:color w:val="000000" w:themeColor="text1"/>
        </w:rPr>
        <w:tab/>
      </w:r>
    </w:p>
    <w:p w14:paraId="7CEA77FC" w14:textId="4F6D70FE" w:rsidR="009F0B9E" w:rsidRPr="00912DCA" w:rsidRDefault="00F75397" w:rsidP="009F0B9E">
      <w:pPr>
        <w:pStyle w:val="Heading2"/>
        <w:rPr>
          <w:lang w:val="en-US"/>
        </w:rPr>
      </w:pPr>
      <w:r w:rsidRPr="00912DCA">
        <w:rPr>
          <w:rStyle w:val="Heading3Char"/>
          <w:rFonts w:eastAsia="Calibri" w:cs="Times New Roman"/>
          <w:b/>
          <w:bCs w:val="0"/>
          <w:noProof w:val="0"/>
          <w:sz w:val="32"/>
          <w:lang w:val="en-US"/>
        </w:rPr>
        <w:t xml:space="preserve">Parenting </w:t>
      </w:r>
      <w:r w:rsidR="00BB02AE"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BB02AE"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66F2EA5C" w14:textId="7E4D1F59" w:rsidR="009F0B9E" w:rsidRPr="00912DCA" w:rsidRDefault="00FC3012" w:rsidP="009F0B9E">
      <w:pPr>
        <w:pStyle w:val="Heading3"/>
      </w:pPr>
      <w:r w:rsidRPr="00912DCA">
        <w:t>Objectives</w:t>
      </w:r>
      <w:r w:rsidR="009F0B9E" w:rsidRPr="00912DCA">
        <w:tab/>
      </w:r>
    </w:p>
    <w:p w14:paraId="1F62DCDD" w14:textId="5A5BB063" w:rsidR="00270878" w:rsidDel="00C61305" w:rsidRDefault="00C61305" w:rsidP="00A80F9A">
      <w:pPr>
        <w:rPr>
          <w:del w:id="236" w:author="Nivedita Chopra" w:date="2016-05-15T16:57:00Z"/>
        </w:rPr>
      </w:pPr>
      <w:ins w:id="237" w:author="Nivedita Chopra" w:date="2016-05-15T16:57:00Z">
        <w:r w:rsidRPr="00912DCA">
          <w:t>By the end of this session</w:t>
        </w:r>
        <w:r>
          <w:t xml:space="preserve"> parents will be able to</w:t>
        </w:r>
        <w:r w:rsidRPr="00912DCA" w:rsidDel="00C61305">
          <w:t xml:space="preserve"> </w:t>
        </w:r>
      </w:ins>
      <w:del w:id="238" w:author="Nivedita Chopra" w:date="2016-05-15T16:57:00Z">
        <w:r w:rsidR="009F0B9E" w:rsidRPr="00912DCA" w:rsidDel="00C61305">
          <w:delText>By the end of this session:</w:delText>
        </w:r>
        <w:r w:rsidR="00270878" w:rsidDel="00C61305">
          <w:delText xml:space="preserve"> </w:delText>
        </w:r>
      </w:del>
    </w:p>
    <w:p w14:paraId="44A487DC" w14:textId="54FE7FB5" w:rsidR="00E70EB2" w:rsidRPr="00912DCA" w:rsidRDefault="00E70EB2" w:rsidP="006A1E1A">
      <w:pPr>
        <w:pStyle w:val="ListParagraph"/>
        <w:numPr>
          <w:ilvl w:val="0"/>
          <w:numId w:val="199"/>
        </w:numPr>
      </w:pPr>
      <w:del w:id="239" w:author="Nivedita Chopra" w:date="2016-05-15T16:57:00Z">
        <w:r w:rsidRPr="00912DCA" w:rsidDel="00C61305">
          <w:rPr>
            <w:rFonts w:cs="Arial"/>
            <w:szCs w:val="22"/>
          </w:rPr>
          <w:delText xml:space="preserve">Parents will be able to </w:delText>
        </w:r>
        <w:r w:rsidRPr="00912DCA" w:rsidDel="00C61305">
          <w:delText>a</w:delText>
        </w:r>
      </w:del>
      <w:ins w:id="240" w:author="Nivedita Chopra" w:date="2016-05-15T16:57:00Z">
        <w:r w:rsidR="00C61305">
          <w:rPr>
            <w:rFonts w:cs="Arial"/>
            <w:szCs w:val="22"/>
          </w:rPr>
          <w:t>A</w:t>
        </w:r>
      </w:ins>
      <w:r w:rsidRPr="00912DCA">
        <w:t xml:space="preserve">rticulate the key </w:t>
      </w:r>
      <w:r w:rsidR="00183D8E" w:rsidRPr="00912DCA">
        <w:t>principles</w:t>
      </w:r>
      <w:r w:rsidRPr="00912DCA">
        <w:t xml:space="preserve"> of effective communication.</w:t>
      </w:r>
    </w:p>
    <w:p w14:paraId="76FCE1DA" w14:textId="6EF44FEF" w:rsidR="00E70EB2" w:rsidRPr="00912DCA" w:rsidRDefault="00E70EB2" w:rsidP="006A1E1A">
      <w:pPr>
        <w:pStyle w:val="ListParagraph"/>
        <w:numPr>
          <w:ilvl w:val="0"/>
          <w:numId w:val="199"/>
        </w:numPr>
      </w:pPr>
      <w:del w:id="241" w:author="Nivedita Chopra" w:date="2016-05-15T16:57:00Z">
        <w:r w:rsidRPr="00912DCA" w:rsidDel="00C61305">
          <w:rPr>
            <w:rFonts w:cs="Arial"/>
            <w:szCs w:val="22"/>
          </w:rPr>
          <w:delText xml:space="preserve">Parents will be able to </w:delText>
        </w:r>
        <w:r w:rsidRPr="00912DCA" w:rsidDel="00C61305">
          <w:delText>l</w:delText>
        </w:r>
      </w:del>
      <w:ins w:id="242" w:author="Nivedita Chopra" w:date="2016-05-15T16:57:00Z">
        <w:r w:rsidR="00C61305">
          <w:rPr>
            <w:rFonts w:cs="Arial"/>
            <w:szCs w:val="22"/>
          </w:rPr>
          <w:t>L</w:t>
        </w:r>
      </w:ins>
      <w:r w:rsidRPr="00912DCA">
        <w:t>ist and use the 4 steps of empathetic communication.</w:t>
      </w:r>
    </w:p>
    <w:p w14:paraId="20776A54" w14:textId="77777777" w:rsidR="00001278" w:rsidRPr="00912DCA" w:rsidRDefault="00001278" w:rsidP="009F0B9E">
      <w:pPr>
        <w:pStyle w:val="Heading3"/>
      </w:pPr>
      <w:r w:rsidRPr="00912DCA">
        <w:t xml:space="preserve">Duration </w:t>
      </w:r>
    </w:p>
    <w:p w14:paraId="2036D61C" w14:textId="2AE7BC9C" w:rsidR="00001278" w:rsidRPr="00912DCA" w:rsidRDefault="00001278" w:rsidP="00001278">
      <w:pPr>
        <w:spacing w:after="120" w:line="276" w:lineRule="auto"/>
        <w:rPr>
          <w:rFonts w:cs="Arial"/>
          <w:szCs w:val="22"/>
        </w:rPr>
      </w:pPr>
      <w:r w:rsidRPr="00912DCA">
        <w:rPr>
          <w:rFonts w:cs="Arial"/>
          <w:szCs w:val="22"/>
        </w:rPr>
        <w:t>2 hours</w:t>
      </w:r>
      <w:r w:rsidR="003D2928">
        <w:rPr>
          <w:rFonts w:cs="Arial"/>
          <w:szCs w:val="22"/>
        </w:rPr>
        <w:t>,</w:t>
      </w:r>
      <w:r w:rsidR="00A80F9A">
        <w:rPr>
          <w:rFonts w:cs="Arial"/>
          <w:szCs w:val="22"/>
        </w:rPr>
        <w:t xml:space="preserve"> 5 minutes</w:t>
      </w:r>
      <w:r w:rsidRPr="00912DCA">
        <w:rPr>
          <w:rFonts w:cs="Arial"/>
          <w:szCs w:val="22"/>
        </w:rPr>
        <w:t xml:space="preserve"> </w:t>
      </w:r>
    </w:p>
    <w:p w14:paraId="72C0AF7C" w14:textId="77777777" w:rsidR="00001278" w:rsidRPr="00912DCA" w:rsidRDefault="00001278" w:rsidP="00001278">
      <w:pPr>
        <w:spacing w:after="120" w:line="276" w:lineRule="auto"/>
        <w:rPr>
          <w:rFonts w:cs="Arial"/>
          <w:szCs w:val="22"/>
        </w:rPr>
      </w:pPr>
    </w:p>
    <w:p w14:paraId="7A6EA8C0" w14:textId="77777777" w:rsidR="00001278" w:rsidRPr="00912DCA" w:rsidRDefault="00001278" w:rsidP="00001278">
      <w:pPr>
        <w:spacing w:after="120" w:line="276" w:lineRule="auto"/>
        <w:rPr>
          <w:rFonts w:cs="Arial"/>
          <w:szCs w:val="22"/>
        </w:rPr>
      </w:pPr>
    </w:p>
    <w:p w14:paraId="024CBADA" w14:textId="29F98EFD" w:rsidR="00001278" w:rsidRPr="00912DCA" w:rsidRDefault="00887779" w:rsidP="00887779">
      <w:pPr>
        <w:pStyle w:val="Heading3"/>
      </w:pPr>
      <w:r w:rsidRPr="00912DCA">
        <w:t>Materials r</w:t>
      </w:r>
      <w:r w:rsidR="00001278" w:rsidRPr="00912DCA">
        <w:t xml:space="preserve">equired </w:t>
      </w:r>
    </w:p>
    <w:p w14:paraId="1D5AEC8E" w14:textId="31164929" w:rsidR="00887779" w:rsidRPr="00912DCA" w:rsidRDefault="0053798D" w:rsidP="006A1E1A">
      <w:pPr>
        <w:pStyle w:val="ListParagraph"/>
        <w:numPr>
          <w:ilvl w:val="0"/>
          <w:numId w:val="274"/>
        </w:numPr>
        <w:spacing w:line="276" w:lineRule="auto"/>
        <w:ind w:left="993"/>
        <w:rPr>
          <w:rFonts w:cs="Arial"/>
        </w:rPr>
      </w:pPr>
      <w:r w:rsidRPr="00912DCA">
        <w:rPr>
          <w:rFonts w:cs="Arial"/>
        </w:rPr>
        <w:t xml:space="preserve">Parenting Skills </w:t>
      </w:r>
      <w:r w:rsidR="00887779" w:rsidRPr="00912DCA">
        <w:rPr>
          <w:rFonts w:cs="Arial"/>
        </w:rPr>
        <w:t>Curriculum for parents of children (6</w:t>
      </w:r>
      <w:r w:rsidR="009448CA">
        <w:rPr>
          <w:rFonts w:cs="Arial"/>
        </w:rPr>
        <w:t>–</w:t>
      </w:r>
      <w:r w:rsidR="00887779" w:rsidRPr="00912DCA">
        <w:rPr>
          <w:rFonts w:cs="Arial"/>
        </w:rPr>
        <w:t>11 years)</w:t>
      </w:r>
    </w:p>
    <w:p w14:paraId="4431B304" w14:textId="6EC7FEF6" w:rsidR="00887779" w:rsidRPr="00B278F1" w:rsidRDefault="00422778" w:rsidP="006A1E1A">
      <w:pPr>
        <w:pStyle w:val="ListParagraph"/>
        <w:numPr>
          <w:ilvl w:val="0"/>
          <w:numId w:val="274"/>
        </w:numPr>
        <w:spacing w:line="276" w:lineRule="auto"/>
        <w:ind w:left="993"/>
        <w:rPr>
          <w:rFonts w:cs="Arial"/>
          <w:szCs w:val="22"/>
          <w:u w:val="single"/>
        </w:rPr>
      </w:pPr>
      <w:r w:rsidRPr="00B278F1">
        <w:rPr>
          <w:rFonts w:cs="Arial"/>
          <w:szCs w:val="22"/>
          <w:highlight w:val="green"/>
          <w:u w:val="single"/>
        </w:rPr>
        <w:t xml:space="preserve">Resource 3: Attendance Form  </w:t>
      </w:r>
      <w:r w:rsidR="00887779" w:rsidRPr="00B278F1">
        <w:rPr>
          <w:rStyle w:val="CommentReference"/>
          <w:rFonts w:ascii="Times New Roman" w:eastAsia="Times New Roman" w:hAnsi="Times New Roman"/>
          <w:color w:val="000000"/>
          <w:kern w:val="28"/>
          <w:u w:val="single"/>
          <w:lang w:eastAsia="en-GB"/>
        </w:rPr>
        <w:commentReference w:id="243"/>
      </w:r>
      <w:r w:rsidR="00887779" w:rsidRPr="00B278F1">
        <w:rPr>
          <w:rFonts w:cs="Arial"/>
          <w:szCs w:val="22"/>
          <w:u w:val="single"/>
        </w:rPr>
        <w:t xml:space="preserve"> </w:t>
      </w:r>
    </w:p>
    <w:p w14:paraId="41AD7978" w14:textId="46F49611" w:rsidR="00887779" w:rsidRPr="00B278F1" w:rsidRDefault="00422778" w:rsidP="006A1E1A">
      <w:pPr>
        <w:pStyle w:val="ListParagraph"/>
        <w:numPr>
          <w:ilvl w:val="0"/>
          <w:numId w:val="274"/>
        </w:numPr>
        <w:spacing w:line="276" w:lineRule="auto"/>
        <w:ind w:left="993"/>
        <w:rPr>
          <w:rFonts w:cs="Arial"/>
          <w:szCs w:val="22"/>
          <w:highlight w:val="green"/>
          <w:u w:val="single"/>
        </w:rPr>
      </w:pPr>
      <w:r w:rsidRPr="00B278F1">
        <w:rPr>
          <w:rFonts w:cs="Arial"/>
          <w:szCs w:val="22"/>
          <w:highlight w:val="green"/>
          <w:u w:val="single"/>
        </w:rPr>
        <w:t>Resource 4: Parenting Session Feedback and Fidelity Report</w:t>
      </w:r>
    </w:p>
    <w:p w14:paraId="49AC14AA" w14:textId="17AD1185" w:rsidR="00001278" w:rsidRPr="00084B11" w:rsidRDefault="00001278" w:rsidP="006A1E1A">
      <w:pPr>
        <w:pStyle w:val="ListParagraph"/>
        <w:numPr>
          <w:ilvl w:val="0"/>
          <w:numId w:val="274"/>
        </w:numPr>
        <w:spacing w:line="276" w:lineRule="auto"/>
        <w:ind w:left="993"/>
        <w:rPr>
          <w:rFonts w:cs="Arial"/>
          <w:szCs w:val="22"/>
          <w:highlight w:val="green"/>
        </w:rPr>
      </w:pPr>
      <w:r w:rsidRPr="00084B11">
        <w:rPr>
          <w:rFonts w:cs="Arial"/>
          <w:szCs w:val="22"/>
          <w:highlight w:val="green"/>
        </w:rPr>
        <w:t>Handouts</w:t>
      </w:r>
      <w:r w:rsidR="009E1939" w:rsidRPr="00084B11">
        <w:rPr>
          <w:rFonts w:cs="Arial"/>
          <w:szCs w:val="22"/>
          <w:highlight w:val="green"/>
        </w:rPr>
        <w:t>:</w:t>
      </w:r>
      <w:r w:rsidRPr="00084B11">
        <w:rPr>
          <w:rFonts w:cs="Arial"/>
          <w:szCs w:val="22"/>
          <w:highlight w:val="green"/>
        </w:rPr>
        <w:t xml:space="preserve"> </w:t>
      </w:r>
    </w:p>
    <w:p w14:paraId="69A1901A" w14:textId="4AE08021" w:rsidR="00001278" w:rsidRPr="00B278F1" w:rsidRDefault="00B278F1" w:rsidP="006A1E1A">
      <w:pPr>
        <w:pStyle w:val="ListParagraph"/>
        <w:numPr>
          <w:ilvl w:val="1"/>
          <w:numId w:val="274"/>
        </w:numPr>
        <w:spacing w:line="276" w:lineRule="auto"/>
        <w:ind w:left="1843"/>
        <w:rPr>
          <w:rFonts w:cs="Arial"/>
          <w:szCs w:val="22"/>
          <w:highlight w:val="green"/>
          <w:u w:val="single"/>
        </w:rPr>
      </w:pPr>
      <w:commentRangeStart w:id="244"/>
      <w:commentRangeStart w:id="245"/>
      <w:r>
        <w:rPr>
          <w:rFonts w:cs="Arial"/>
          <w:szCs w:val="22"/>
          <w:highlight w:val="green"/>
          <w:u w:val="single"/>
        </w:rPr>
        <w:t xml:space="preserve">Handout </w:t>
      </w:r>
      <w:del w:id="246" w:author="Ian Blenkinsop" w:date="2016-05-12T12:21:00Z">
        <w:r w:rsidR="00001278" w:rsidRPr="00B278F1" w:rsidDel="00F378A7">
          <w:rPr>
            <w:rFonts w:cs="Arial"/>
            <w:szCs w:val="22"/>
            <w:highlight w:val="green"/>
            <w:u w:val="single"/>
          </w:rPr>
          <w:delText>6.1</w:delText>
        </w:r>
      </w:del>
      <w:ins w:id="247" w:author="Ian Blenkinsop" w:date="2016-05-12T12:21:00Z">
        <w:r w:rsidR="00F378A7">
          <w:rPr>
            <w:rFonts w:cs="Arial"/>
            <w:szCs w:val="22"/>
            <w:highlight w:val="green"/>
            <w:u w:val="single"/>
          </w:rPr>
          <w:t>10</w:t>
        </w:r>
      </w:ins>
      <w:r>
        <w:rPr>
          <w:rFonts w:cs="Arial"/>
          <w:szCs w:val="22"/>
          <w:highlight w:val="green"/>
          <w:u w:val="single"/>
        </w:rPr>
        <w:t>:</w:t>
      </w:r>
      <w:r w:rsidR="00001278" w:rsidRPr="00B278F1">
        <w:rPr>
          <w:rFonts w:cs="Arial"/>
          <w:szCs w:val="22"/>
          <w:highlight w:val="green"/>
          <w:u w:val="single"/>
        </w:rPr>
        <w:t xml:space="preserve"> Sketches: Empathy</w:t>
      </w:r>
    </w:p>
    <w:p w14:paraId="7622272F" w14:textId="30391498" w:rsidR="00001278" w:rsidRPr="00B278F1" w:rsidRDefault="00B278F1" w:rsidP="006A1E1A">
      <w:pPr>
        <w:pStyle w:val="ListParagraph"/>
        <w:numPr>
          <w:ilvl w:val="1"/>
          <w:numId w:val="274"/>
        </w:numPr>
        <w:spacing w:line="276" w:lineRule="auto"/>
        <w:ind w:left="1843"/>
        <w:rPr>
          <w:rFonts w:cs="Arial"/>
          <w:szCs w:val="22"/>
          <w:highlight w:val="green"/>
          <w:u w:val="single"/>
        </w:rPr>
      </w:pPr>
      <w:r>
        <w:rPr>
          <w:rFonts w:cs="Arial"/>
          <w:szCs w:val="22"/>
          <w:highlight w:val="green"/>
          <w:u w:val="single"/>
        </w:rPr>
        <w:t xml:space="preserve">Handout </w:t>
      </w:r>
      <w:del w:id="248" w:author="Ian Blenkinsop" w:date="2016-05-12T12:21:00Z">
        <w:r w:rsidR="00001278" w:rsidRPr="00B278F1" w:rsidDel="00F378A7">
          <w:rPr>
            <w:rFonts w:cs="Arial"/>
            <w:szCs w:val="22"/>
            <w:highlight w:val="green"/>
            <w:u w:val="single"/>
          </w:rPr>
          <w:delText>6.2</w:delText>
        </w:r>
      </w:del>
      <w:ins w:id="249" w:author="Ian Blenkinsop" w:date="2016-05-12T12:21:00Z">
        <w:r w:rsidR="00F378A7">
          <w:rPr>
            <w:rFonts w:cs="Arial"/>
            <w:szCs w:val="22"/>
            <w:highlight w:val="green"/>
            <w:u w:val="single"/>
          </w:rPr>
          <w:t>11</w:t>
        </w:r>
      </w:ins>
      <w:r>
        <w:rPr>
          <w:rFonts w:cs="Arial"/>
          <w:szCs w:val="22"/>
          <w:highlight w:val="green"/>
          <w:u w:val="single"/>
        </w:rPr>
        <w:t>:</w:t>
      </w:r>
      <w:r w:rsidR="00001278" w:rsidRPr="00B278F1">
        <w:rPr>
          <w:rFonts w:cs="Arial"/>
          <w:szCs w:val="22"/>
          <w:highlight w:val="green"/>
          <w:u w:val="single"/>
        </w:rPr>
        <w:t xml:space="preserve"> </w:t>
      </w:r>
      <w:commentRangeEnd w:id="244"/>
      <w:r w:rsidR="00AC02EC">
        <w:rPr>
          <w:rStyle w:val="CommentReference"/>
          <w:rFonts w:ascii="Times New Roman" w:eastAsia="Times New Roman" w:hAnsi="Times New Roman"/>
          <w:color w:val="000000"/>
          <w:kern w:val="28"/>
          <w:lang w:eastAsia="en-GB"/>
        </w:rPr>
        <w:commentReference w:id="244"/>
      </w:r>
      <w:commentRangeEnd w:id="245"/>
      <w:r w:rsidR="00B16E7E">
        <w:rPr>
          <w:rStyle w:val="CommentReference"/>
          <w:rFonts w:ascii="Times New Roman" w:eastAsia="Times New Roman" w:hAnsi="Times New Roman"/>
          <w:color w:val="000000"/>
          <w:kern w:val="28"/>
          <w:lang w:eastAsia="en-GB"/>
        </w:rPr>
        <w:commentReference w:id="245"/>
      </w:r>
      <w:r w:rsidR="00851E42">
        <w:rPr>
          <w:rFonts w:cs="Arial"/>
          <w:szCs w:val="22"/>
          <w:highlight w:val="green"/>
          <w:u w:val="single"/>
        </w:rPr>
        <w:t>The 4 S</w:t>
      </w:r>
      <w:r w:rsidR="00001278" w:rsidRPr="00B278F1">
        <w:rPr>
          <w:rFonts w:cs="Arial"/>
          <w:szCs w:val="22"/>
          <w:highlight w:val="green"/>
          <w:u w:val="single"/>
        </w:rPr>
        <w:t xml:space="preserve">teps of </w:t>
      </w:r>
      <w:r w:rsidR="00851E42">
        <w:rPr>
          <w:rFonts w:cs="Arial"/>
          <w:szCs w:val="22"/>
          <w:highlight w:val="green"/>
          <w:u w:val="single"/>
        </w:rPr>
        <w:t>E</w:t>
      </w:r>
      <w:r w:rsidR="00001278" w:rsidRPr="00B278F1">
        <w:rPr>
          <w:rFonts w:cs="Arial"/>
          <w:szCs w:val="22"/>
          <w:highlight w:val="green"/>
          <w:u w:val="single"/>
        </w:rPr>
        <w:t>mpathy</w:t>
      </w:r>
    </w:p>
    <w:p w14:paraId="58FA6DDF" w14:textId="65AE9707" w:rsidR="00FF41DE" w:rsidRPr="002440D3" w:rsidRDefault="004C0BD1" w:rsidP="006A1E1A">
      <w:pPr>
        <w:pStyle w:val="ListParagraph"/>
        <w:numPr>
          <w:ilvl w:val="0"/>
          <w:numId w:val="274"/>
        </w:numPr>
        <w:spacing w:line="276" w:lineRule="auto"/>
        <w:ind w:left="993"/>
        <w:rPr>
          <w:rFonts w:cs="Arial"/>
          <w:szCs w:val="22"/>
        </w:rPr>
      </w:pPr>
      <w:r w:rsidRPr="00912DCA">
        <w:rPr>
          <w:rFonts w:cs="Arial"/>
          <w:szCs w:val="22"/>
        </w:rPr>
        <w:t>Flipchart</w:t>
      </w:r>
      <w:r w:rsidR="002440D3">
        <w:rPr>
          <w:rFonts w:cs="Arial"/>
          <w:szCs w:val="22"/>
        </w:rPr>
        <w:t xml:space="preserve"> and markers/</w:t>
      </w:r>
      <w:r w:rsidR="00FF41DE" w:rsidRPr="002440D3">
        <w:rPr>
          <w:rFonts w:cs="Arial"/>
          <w:szCs w:val="22"/>
        </w:rPr>
        <w:t>Paper and pens</w:t>
      </w:r>
    </w:p>
    <w:p w14:paraId="620E6094" w14:textId="77777777" w:rsidR="00001278" w:rsidRPr="00912DCA" w:rsidRDefault="00001278" w:rsidP="00001278">
      <w:pPr>
        <w:spacing w:line="276" w:lineRule="auto"/>
        <w:rPr>
          <w:rFonts w:cs="Arial"/>
          <w:b/>
          <w:szCs w:val="20"/>
          <w:u w:val="single"/>
        </w:rPr>
      </w:pPr>
    </w:p>
    <w:p w14:paraId="3087512C" w14:textId="77777777" w:rsidR="00887779" w:rsidRPr="00912DCA" w:rsidRDefault="00887779" w:rsidP="00887779">
      <w:pPr>
        <w:pStyle w:val="Heading3"/>
      </w:pPr>
      <w:r w:rsidRPr="00912DCA">
        <w:t>Preparation required</w:t>
      </w:r>
    </w:p>
    <w:p w14:paraId="062AA776" w14:textId="5B8790E3" w:rsidR="00887779" w:rsidRPr="00912DCA" w:rsidRDefault="00887779" w:rsidP="006A1E1A">
      <w:pPr>
        <w:pStyle w:val="ListParagraph"/>
        <w:numPr>
          <w:ilvl w:val="0"/>
          <w:numId w:val="200"/>
        </w:numPr>
        <w:spacing w:line="276" w:lineRule="auto"/>
        <w:rPr>
          <w:rFonts w:cs="Arial"/>
          <w:b/>
          <w:szCs w:val="20"/>
          <w:u w:val="single"/>
        </w:rPr>
      </w:pPr>
      <w:r w:rsidRPr="00912DCA">
        <w:rPr>
          <w:rFonts w:cs="Arial"/>
          <w:szCs w:val="20"/>
        </w:rPr>
        <w:t xml:space="preserve">Read through the materials for this session and </w:t>
      </w:r>
      <w:r w:rsidR="00550E1B">
        <w:rPr>
          <w:rFonts w:cs="Arial"/>
          <w:szCs w:val="20"/>
        </w:rPr>
        <w:t>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670748AA" w14:textId="77777777" w:rsidR="00887779" w:rsidRPr="00912DCA" w:rsidRDefault="00887779" w:rsidP="006A1E1A">
      <w:pPr>
        <w:pStyle w:val="ListParagraph"/>
        <w:numPr>
          <w:ilvl w:val="0"/>
          <w:numId w:val="200"/>
        </w:numPr>
        <w:spacing w:line="276" w:lineRule="auto"/>
        <w:rPr>
          <w:rFonts w:cs="Arial"/>
          <w:b/>
          <w:szCs w:val="20"/>
          <w:u w:val="single"/>
        </w:rPr>
      </w:pPr>
      <w:r w:rsidRPr="00912DCA">
        <w:rPr>
          <w:rFonts w:cs="Arial"/>
          <w:szCs w:val="20"/>
        </w:rPr>
        <w:t xml:space="preserve">Arrive for the session 30 minutes before the start time. </w:t>
      </w:r>
    </w:p>
    <w:p w14:paraId="1D7B7DC6" w14:textId="5A36C152" w:rsidR="00887779" w:rsidRPr="00912DCA" w:rsidRDefault="00887779" w:rsidP="006A1E1A">
      <w:pPr>
        <w:pStyle w:val="ListParagraph"/>
        <w:numPr>
          <w:ilvl w:val="0"/>
          <w:numId w:val="200"/>
        </w:numPr>
        <w:spacing w:line="276" w:lineRule="auto"/>
        <w:rPr>
          <w:rFonts w:cs="Arial"/>
          <w:b/>
          <w:szCs w:val="20"/>
          <w:u w:val="single"/>
        </w:rPr>
      </w:pPr>
      <w:r w:rsidRPr="00912DCA">
        <w:rPr>
          <w:rFonts w:cs="Arial"/>
          <w:szCs w:val="20"/>
        </w:rPr>
        <w:t>Arrange for a space</w:t>
      </w:r>
      <w:r w:rsidR="006E2A81">
        <w:rPr>
          <w:rFonts w:cs="Arial"/>
          <w:szCs w:val="20"/>
        </w:rPr>
        <w:t xml:space="preserve"> that is</w:t>
      </w:r>
      <w:r w:rsidRPr="00912DCA">
        <w:rPr>
          <w:rFonts w:cs="Arial"/>
          <w:szCs w:val="20"/>
        </w:rPr>
        <w:t xml:space="preserve"> conducive to learning</w:t>
      </w:r>
      <w:r w:rsidR="006E2A81">
        <w:rPr>
          <w:rFonts w:cs="Arial"/>
          <w:szCs w:val="20"/>
        </w:rPr>
        <w:t xml:space="preserve"> and </w:t>
      </w:r>
      <w:r w:rsidRPr="00912DCA">
        <w:rPr>
          <w:rFonts w:cs="Arial"/>
          <w:szCs w:val="20"/>
        </w:rPr>
        <w:t>free of interruptions.</w:t>
      </w:r>
    </w:p>
    <w:p w14:paraId="2594CA81" w14:textId="77777777" w:rsidR="00887779" w:rsidRPr="00912DCA" w:rsidRDefault="00887779" w:rsidP="006A1E1A">
      <w:pPr>
        <w:pStyle w:val="ListParagraph"/>
        <w:numPr>
          <w:ilvl w:val="0"/>
          <w:numId w:val="200"/>
        </w:numPr>
        <w:spacing w:line="276" w:lineRule="auto"/>
        <w:rPr>
          <w:rFonts w:cs="Arial"/>
          <w:b/>
          <w:szCs w:val="20"/>
          <w:u w:val="single"/>
        </w:rPr>
      </w:pPr>
      <w:r w:rsidRPr="00912DCA">
        <w:rPr>
          <w:rFonts w:cs="Arial"/>
          <w:szCs w:val="20"/>
        </w:rPr>
        <w:t>Sit in a circle to encourage interaction with parents.</w:t>
      </w:r>
    </w:p>
    <w:p w14:paraId="33E1B2C6" w14:textId="77777777" w:rsidR="00001278" w:rsidRPr="00912DCA" w:rsidRDefault="00001278" w:rsidP="00001278">
      <w:pPr>
        <w:pStyle w:val="ListParagraph"/>
        <w:spacing w:line="276" w:lineRule="auto"/>
        <w:rPr>
          <w:rFonts w:cs="Arial"/>
          <w:b/>
          <w:szCs w:val="20"/>
          <w:u w:val="single"/>
        </w:rPr>
      </w:pPr>
    </w:p>
    <w:p w14:paraId="7E7E3F61" w14:textId="01A34A00" w:rsidR="00E86C46" w:rsidRPr="00912DCA" w:rsidRDefault="00E86C46" w:rsidP="00E86C46">
      <w:pPr>
        <w:pStyle w:val="Heading3"/>
        <w:rPr>
          <w:sz w:val="22"/>
          <w:szCs w:val="22"/>
        </w:rPr>
      </w:pPr>
      <w:r w:rsidRPr="00912DCA">
        <w:t xml:space="preserve">Session </w:t>
      </w:r>
      <w:r w:rsidR="00BB02AE" w:rsidRPr="00912DCA">
        <w:t>o</w:t>
      </w:r>
      <w:r w:rsidRPr="00912DCA">
        <w:t xml:space="preserve">verview </w:t>
      </w:r>
    </w:p>
    <w:p w14:paraId="4C527176" w14:textId="705A81FE" w:rsidR="00E86C46" w:rsidRPr="00912DCA" w:rsidRDefault="00E86C46" w:rsidP="00E86C46">
      <w:pPr>
        <w:spacing w:after="120" w:line="276" w:lineRule="auto"/>
        <w:rPr>
          <w:rFonts w:cs="Arial"/>
          <w:szCs w:val="22"/>
        </w:rPr>
      </w:pPr>
      <w:r w:rsidRPr="00912DCA">
        <w:rPr>
          <w:rFonts w:cs="Arial"/>
          <w:szCs w:val="22"/>
        </w:rPr>
        <w:t>Parents learn about the benefits of effective, empathetic communication with their children. Parents learn about steps to have an empathetic conversation and practice these steps.</w:t>
      </w:r>
      <w:r w:rsidR="007708B1">
        <w:rPr>
          <w:rFonts w:cs="Arial"/>
          <w:szCs w:val="22"/>
        </w:rPr>
        <w:t xml:space="preserve"> </w:t>
      </w:r>
    </w:p>
    <w:p w14:paraId="17E38BE3" w14:textId="77777777" w:rsidR="00E86C46" w:rsidRPr="00912DCA" w:rsidRDefault="00E86C46" w:rsidP="003827B0"/>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E86C46" w:rsidRPr="00912DCA" w14:paraId="51FD58A0" w14:textId="77777777" w:rsidTr="00E86C46">
        <w:trPr>
          <w:trHeight w:val="216"/>
        </w:trPr>
        <w:tc>
          <w:tcPr>
            <w:tcW w:w="4230" w:type="dxa"/>
            <w:tcBorders>
              <w:top w:val="single" w:sz="6" w:space="0" w:color="auto"/>
            </w:tcBorders>
            <w:shd w:val="clear" w:color="auto" w:fill="E6E6E6"/>
          </w:tcPr>
          <w:p w14:paraId="388E5173" w14:textId="532E011D" w:rsidR="00E86C46" w:rsidRPr="00912DCA" w:rsidRDefault="00E86C46" w:rsidP="00E86C46">
            <w:pPr>
              <w:spacing w:before="120" w:after="120" w:line="276" w:lineRule="auto"/>
              <w:ind w:left="0"/>
              <w:jc w:val="left"/>
              <w:rPr>
                <w:rFonts w:cs="Arial"/>
                <w:b/>
                <w:sz w:val="24"/>
                <w:lang w:val="en-US"/>
              </w:rPr>
            </w:pPr>
            <w:r w:rsidRPr="00912DCA">
              <w:rPr>
                <w:rFonts w:cs="Arial"/>
                <w:b/>
                <w:sz w:val="24"/>
                <w:lang w:val="en-US"/>
              </w:rPr>
              <w:lastRenderedPageBreak/>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46D77055" w14:textId="77777777" w:rsidR="00E86C46" w:rsidRPr="00912DCA" w:rsidRDefault="00E86C46" w:rsidP="00E86C46">
            <w:pPr>
              <w:spacing w:before="120" w:after="120" w:line="276" w:lineRule="auto"/>
              <w:ind w:left="0"/>
              <w:jc w:val="left"/>
              <w:rPr>
                <w:rFonts w:cs="Arial"/>
                <w:b/>
                <w:sz w:val="24"/>
                <w:lang w:val="en-US"/>
              </w:rPr>
            </w:pPr>
            <w:r w:rsidRPr="00912DCA">
              <w:rPr>
                <w:rFonts w:cs="Arial"/>
                <w:b/>
                <w:sz w:val="24"/>
                <w:lang w:val="en-US"/>
              </w:rPr>
              <w:t>Time</w:t>
            </w:r>
          </w:p>
        </w:tc>
      </w:tr>
      <w:tr w:rsidR="00E86C46" w:rsidRPr="00912DCA" w14:paraId="4D463DA8" w14:textId="77777777" w:rsidTr="00E86C46">
        <w:trPr>
          <w:trHeight w:val="216"/>
        </w:trPr>
        <w:tc>
          <w:tcPr>
            <w:tcW w:w="4230" w:type="dxa"/>
            <w:tcBorders>
              <w:bottom w:val="single" w:sz="6" w:space="0" w:color="auto"/>
            </w:tcBorders>
            <w:shd w:val="clear" w:color="auto" w:fill="E6E6E6"/>
          </w:tcPr>
          <w:p w14:paraId="7F3DD39A" w14:textId="468F78B9" w:rsidR="00E86C46" w:rsidRPr="00912DCA" w:rsidRDefault="00BB02AE" w:rsidP="00E86C46">
            <w:pPr>
              <w:spacing w:before="120" w:after="120" w:line="276" w:lineRule="auto"/>
              <w:ind w:left="0"/>
              <w:jc w:val="left"/>
              <w:rPr>
                <w:rFonts w:cs="Arial"/>
                <w:szCs w:val="22"/>
                <w:lang w:val="en-US"/>
              </w:rPr>
            </w:pPr>
            <w:r w:rsidRPr="00912DCA">
              <w:rPr>
                <w:rFonts w:cs="Arial"/>
                <w:szCs w:val="22"/>
                <w:lang w:val="en-US"/>
              </w:rPr>
              <w:t>1. Welcome and i</w:t>
            </w:r>
            <w:r w:rsidR="00E86C46" w:rsidRPr="00912DCA">
              <w:rPr>
                <w:rFonts w:cs="Arial"/>
                <w:szCs w:val="22"/>
                <w:lang w:val="en-US"/>
              </w:rPr>
              <w:t>ntroduction</w:t>
            </w:r>
          </w:p>
        </w:tc>
        <w:tc>
          <w:tcPr>
            <w:tcW w:w="1908" w:type="dxa"/>
            <w:tcBorders>
              <w:bottom w:val="single" w:sz="6" w:space="0" w:color="auto"/>
            </w:tcBorders>
            <w:shd w:val="clear" w:color="auto" w:fill="E6E6E6"/>
          </w:tcPr>
          <w:p w14:paraId="01EBC737" w14:textId="220C1EDF"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15 minutes</w:t>
            </w:r>
          </w:p>
        </w:tc>
      </w:tr>
      <w:tr w:rsidR="00E86C46" w:rsidRPr="00912DCA" w14:paraId="406E4D6D" w14:textId="77777777" w:rsidTr="00E86C46">
        <w:tc>
          <w:tcPr>
            <w:tcW w:w="4230" w:type="dxa"/>
            <w:tcBorders>
              <w:top w:val="single" w:sz="6" w:space="0" w:color="auto"/>
              <w:bottom w:val="single" w:sz="6" w:space="0" w:color="auto"/>
            </w:tcBorders>
            <w:shd w:val="clear" w:color="auto" w:fill="E6E6E6"/>
          </w:tcPr>
          <w:p w14:paraId="1AB8241D" w14:textId="4BD7B07B"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2. </w:t>
            </w:r>
            <w:r w:rsidR="00D45BE9">
              <w:rPr>
                <w:rFonts w:cs="Arial"/>
                <w:szCs w:val="22"/>
                <w:lang w:val="en-US"/>
              </w:rPr>
              <w:t>Fun exercise: C</w:t>
            </w:r>
            <w:r w:rsidRPr="00912DCA">
              <w:rPr>
                <w:rFonts w:cs="Arial"/>
                <w:szCs w:val="22"/>
                <w:lang w:val="en-US"/>
              </w:rPr>
              <w:t>ategories</w:t>
            </w:r>
          </w:p>
        </w:tc>
        <w:tc>
          <w:tcPr>
            <w:tcW w:w="1908" w:type="dxa"/>
            <w:tcBorders>
              <w:top w:val="single" w:sz="6" w:space="0" w:color="auto"/>
              <w:bottom w:val="single" w:sz="6" w:space="0" w:color="auto"/>
            </w:tcBorders>
            <w:shd w:val="clear" w:color="auto" w:fill="E6E6E6"/>
          </w:tcPr>
          <w:p w14:paraId="254E1AFE" w14:textId="2B049D5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10 minutes</w:t>
            </w:r>
          </w:p>
        </w:tc>
      </w:tr>
      <w:tr w:rsidR="00E86C46" w:rsidRPr="00912DCA" w14:paraId="11C5486D" w14:textId="77777777" w:rsidTr="00E86C46">
        <w:tc>
          <w:tcPr>
            <w:tcW w:w="4230" w:type="dxa"/>
            <w:tcBorders>
              <w:top w:val="single" w:sz="6" w:space="0" w:color="auto"/>
              <w:bottom w:val="single" w:sz="6" w:space="0" w:color="auto"/>
            </w:tcBorders>
            <w:shd w:val="clear" w:color="auto" w:fill="E6E6E6"/>
          </w:tcPr>
          <w:p w14:paraId="629D2F8E" w14:textId="375CD93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3. </w:t>
            </w:r>
            <w:r w:rsidR="00BB02AE" w:rsidRPr="00912DCA">
              <w:rPr>
                <w:lang w:val="en-US"/>
              </w:rPr>
              <w:t>Effective communication takes time and r</w:t>
            </w:r>
            <w:r w:rsidRPr="00912DCA">
              <w:rPr>
                <w:lang w:val="en-US"/>
              </w:rPr>
              <w:t>espect</w:t>
            </w:r>
          </w:p>
        </w:tc>
        <w:tc>
          <w:tcPr>
            <w:tcW w:w="1908" w:type="dxa"/>
            <w:tcBorders>
              <w:top w:val="single" w:sz="6" w:space="0" w:color="auto"/>
              <w:bottom w:val="single" w:sz="6" w:space="0" w:color="auto"/>
            </w:tcBorders>
            <w:shd w:val="clear" w:color="auto" w:fill="E6E6E6"/>
          </w:tcPr>
          <w:p w14:paraId="43363613"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15 minutes</w:t>
            </w:r>
          </w:p>
        </w:tc>
      </w:tr>
      <w:tr w:rsidR="00E86C46" w:rsidRPr="00912DCA" w14:paraId="5C9F78CD" w14:textId="77777777" w:rsidTr="00E86C46">
        <w:tc>
          <w:tcPr>
            <w:tcW w:w="4230" w:type="dxa"/>
            <w:tcBorders>
              <w:top w:val="single" w:sz="6" w:space="0" w:color="auto"/>
              <w:bottom w:val="single" w:sz="6" w:space="0" w:color="auto"/>
            </w:tcBorders>
            <w:shd w:val="clear" w:color="auto" w:fill="E6E6E6"/>
          </w:tcPr>
          <w:p w14:paraId="5878490D" w14:textId="1C70876F"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4. </w:t>
            </w:r>
            <w:r w:rsidR="00BB02AE" w:rsidRPr="00912DCA">
              <w:rPr>
                <w:lang w:val="en-US"/>
              </w:rPr>
              <w:t>The concept of e</w:t>
            </w:r>
            <w:r w:rsidRPr="00912DCA">
              <w:rPr>
                <w:lang w:val="en-US"/>
              </w:rPr>
              <w:t>mpathy</w:t>
            </w:r>
            <w:r w:rsidR="007708B1">
              <w:rPr>
                <w:lang w:val="en-US"/>
              </w:rPr>
              <w:t xml:space="preserve"> </w:t>
            </w:r>
          </w:p>
        </w:tc>
        <w:tc>
          <w:tcPr>
            <w:tcW w:w="1908" w:type="dxa"/>
            <w:tcBorders>
              <w:top w:val="single" w:sz="6" w:space="0" w:color="auto"/>
              <w:bottom w:val="single" w:sz="6" w:space="0" w:color="auto"/>
            </w:tcBorders>
            <w:shd w:val="clear" w:color="auto" w:fill="E6E6E6"/>
          </w:tcPr>
          <w:p w14:paraId="19974E31"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15 minutes</w:t>
            </w:r>
          </w:p>
        </w:tc>
      </w:tr>
      <w:tr w:rsidR="00E86C46" w:rsidRPr="00912DCA" w14:paraId="3668F9BB" w14:textId="77777777" w:rsidTr="00E86C46">
        <w:tc>
          <w:tcPr>
            <w:tcW w:w="4230" w:type="dxa"/>
            <w:tcBorders>
              <w:top w:val="single" w:sz="6" w:space="0" w:color="auto"/>
              <w:bottom w:val="single" w:sz="6" w:space="0" w:color="auto"/>
            </w:tcBorders>
            <w:shd w:val="clear" w:color="auto" w:fill="E6E6E6"/>
          </w:tcPr>
          <w:p w14:paraId="6CEA49DB" w14:textId="4F77DC28"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5. </w:t>
            </w:r>
            <w:r w:rsidR="00BB02AE" w:rsidRPr="00912DCA">
              <w:rPr>
                <w:lang w:val="en-US"/>
              </w:rPr>
              <w:t>Showing e</w:t>
            </w:r>
            <w:r w:rsidRPr="00912DCA">
              <w:rPr>
                <w:lang w:val="en-US"/>
              </w:rPr>
              <w:t>mpa</w:t>
            </w:r>
            <w:r w:rsidR="00BB02AE" w:rsidRPr="00912DCA">
              <w:rPr>
                <w:lang w:val="en-US"/>
              </w:rPr>
              <w:t xml:space="preserve">thy: </w:t>
            </w:r>
            <w:r w:rsidR="00DF5BB9">
              <w:rPr>
                <w:lang w:val="en-US"/>
              </w:rPr>
              <w:t>T</w:t>
            </w:r>
            <w:r w:rsidR="00BB02AE" w:rsidRPr="00912DCA">
              <w:rPr>
                <w:lang w:val="en-US"/>
              </w:rPr>
              <w:t>he steps t</w:t>
            </w:r>
            <w:r w:rsidRPr="00912DCA">
              <w:rPr>
                <w:lang w:val="en-US"/>
              </w:rPr>
              <w:t>echnique</w:t>
            </w:r>
            <w:r w:rsidR="00183493">
              <w:rPr>
                <w:lang w:val="en-US"/>
              </w:rPr>
              <w:t xml:space="preserve"> </w:t>
            </w:r>
          </w:p>
        </w:tc>
        <w:tc>
          <w:tcPr>
            <w:tcW w:w="1908" w:type="dxa"/>
            <w:tcBorders>
              <w:top w:val="single" w:sz="6" w:space="0" w:color="auto"/>
              <w:bottom w:val="single" w:sz="6" w:space="0" w:color="auto"/>
            </w:tcBorders>
            <w:shd w:val="clear" w:color="auto" w:fill="E6E6E6"/>
          </w:tcPr>
          <w:p w14:paraId="73203A49" w14:textId="0A9D28CE"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25 minutes</w:t>
            </w:r>
          </w:p>
        </w:tc>
      </w:tr>
      <w:tr w:rsidR="00E86C46" w:rsidRPr="00912DCA" w14:paraId="3D56A2EC" w14:textId="77777777" w:rsidTr="00E86C46">
        <w:tc>
          <w:tcPr>
            <w:tcW w:w="4230" w:type="dxa"/>
            <w:tcBorders>
              <w:top w:val="single" w:sz="6" w:space="0" w:color="auto"/>
              <w:bottom w:val="single" w:sz="6" w:space="0" w:color="auto"/>
            </w:tcBorders>
            <w:shd w:val="clear" w:color="auto" w:fill="E6E6E6"/>
          </w:tcPr>
          <w:p w14:paraId="74415478" w14:textId="2852A46F"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6. </w:t>
            </w:r>
            <w:r w:rsidR="00BF71A0">
              <w:rPr>
                <w:rFonts w:cs="Arial"/>
                <w:szCs w:val="22"/>
                <w:lang w:val="en-US"/>
              </w:rPr>
              <w:t>Practic</w:t>
            </w:r>
            <w:r w:rsidR="00BB02AE" w:rsidRPr="00912DCA">
              <w:rPr>
                <w:rFonts w:cs="Arial"/>
                <w:szCs w:val="22"/>
                <w:lang w:val="en-US"/>
              </w:rPr>
              <w:t>ing the steps of empathetic c</w:t>
            </w:r>
            <w:r w:rsidRPr="00912DCA">
              <w:rPr>
                <w:rFonts w:cs="Arial"/>
                <w:szCs w:val="22"/>
                <w:lang w:val="en-US"/>
              </w:rPr>
              <w:t>ommunication</w:t>
            </w:r>
          </w:p>
        </w:tc>
        <w:tc>
          <w:tcPr>
            <w:tcW w:w="1908" w:type="dxa"/>
            <w:tcBorders>
              <w:top w:val="single" w:sz="6" w:space="0" w:color="auto"/>
              <w:bottom w:val="single" w:sz="6" w:space="0" w:color="auto"/>
            </w:tcBorders>
            <w:shd w:val="clear" w:color="auto" w:fill="E6E6E6"/>
          </w:tcPr>
          <w:p w14:paraId="0952821F"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30 minutes</w:t>
            </w:r>
          </w:p>
        </w:tc>
      </w:tr>
      <w:tr w:rsidR="00E86C46" w:rsidRPr="00912DCA" w14:paraId="41AC6D17" w14:textId="77777777" w:rsidTr="00E86C46">
        <w:tc>
          <w:tcPr>
            <w:tcW w:w="4230" w:type="dxa"/>
            <w:tcBorders>
              <w:top w:val="single" w:sz="6" w:space="0" w:color="auto"/>
              <w:bottom w:val="single" w:sz="6" w:space="0" w:color="auto"/>
            </w:tcBorders>
            <w:shd w:val="clear" w:color="auto" w:fill="E6E6E6"/>
          </w:tcPr>
          <w:p w14:paraId="3FB51266" w14:textId="0F9BC0B6" w:rsidR="00E86C46" w:rsidRPr="00912DCA" w:rsidRDefault="00BB02AE" w:rsidP="00E86C46">
            <w:pPr>
              <w:spacing w:before="120" w:after="120" w:line="276" w:lineRule="auto"/>
              <w:ind w:left="0"/>
              <w:jc w:val="left"/>
              <w:rPr>
                <w:rFonts w:cs="Arial"/>
                <w:szCs w:val="22"/>
                <w:lang w:val="en-US"/>
              </w:rPr>
            </w:pPr>
            <w:r w:rsidRPr="00912DCA">
              <w:rPr>
                <w:rFonts w:cs="Arial"/>
                <w:szCs w:val="22"/>
                <w:lang w:val="en-US"/>
              </w:rPr>
              <w:t>7. Home a</w:t>
            </w:r>
            <w:r w:rsidR="00E86C46"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208FA4A7"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5 minutes</w:t>
            </w:r>
          </w:p>
        </w:tc>
      </w:tr>
      <w:tr w:rsidR="00E86C46" w:rsidRPr="00912DCA" w14:paraId="32340E11" w14:textId="77777777" w:rsidTr="00E86C46">
        <w:tc>
          <w:tcPr>
            <w:tcW w:w="4230" w:type="dxa"/>
            <w:tcBorders>
              <w:top w:val="single" w:sz="6" w:space="0" w:color="auto"/>
              <w:bottom w:val="single" w:sz="6" w:space="0" w:color="auto"/>
            </w:tcBorders>
            <w:shd w:val="clear" w:color="auto" w:fill="E6E6E6"/>
          </w:tcPr>
          <w:p w14:paraId="0EE1DDB4"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8. Evaluation</w:t>
            </w:r>
          </w:p>
        </w:tc>
        <w:tc>
          <w:tcPr>
            <w:tcW w:w="1908" w:type="dxa"/>
            <w:tcBorders>
              <w:top w:val="single" w:sz="6" w:space="0" w:color="auto"/>
              <w:bottom w:val="single" w:sz="6" w:space="0" w:color="auto"/>
            </w:tcBorders>
            <w:shd w:val="clear" w:color="auto" w:fill="E6E6E6"/>
          </w:tcPr>
          <w:p w14:paraId="0A030DC6"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10 minutes</w:t>
            </w:r>
          </w:p>
        </w:tc>
      </w:tr>
      <w:tr w:rsidR="00E86C46" w:rsidRPr="00912DCA" w14:paraId="3AD7B9A6" w14:textId="77777777" w:rsidTr="00E86C46">
        <w:tc>
          <w:tcPr>
            <w:tcW w:w="4230" w:type="dxa"/>
            <w:tcBorders>
              <w:top w:val="single" w:sz="6" w:space="0" w:color="auto"/>
              <w:bottom w:val="double" w:sz="4" w:space="0" w:color="auto"/>
            </w:tcBorders>
            <w:shd w:val="clear" w:color="auto" w:fill="E6E6E6"/>
          </w:tcPr>
          <w:p w14:paraId="120C714E" w14:textId="314F572F" w:rsidR="00E86C46" w:rsidRPr="00912DCA" w:rsidRDefault="00D45BE9" w:rsidP="00E86C46">
            <w:pPr>
              <w:spacing w:before="120" w:after="120" w:line="276" w:lineRule="auto"/>
              <w:ind w:left="0"/>
              <w:jc w:val="left"/>
              <w:rPr>
                <w:rFonts w:cs="Arial"/>
                <w:szCs w:val="22"/>
                <w:lang w:val="en-US"/>
              </w:rPr>
            </w:pPr>
            <w:r>
              <w:rPr>
                <w:rFonts w:cs="Arial"/>
                <w:szCs w:val="22"/>
                <w:lang w:val="en-US"/>
              </w:rPr>
              <w:t>Post-session report: F</w:t>
            </w:r>
            <w:r w:rsidR="00BB02AE" w:rsidRPr="00912DCA">
              <w:rPr>
                <w:rFonts w:cs="Arial"/>
                <w:szCs w:val="22"/>
                <w:lang w:val="en-US"/>
              </w:rPr>
              <w:t>idelity m</w:t>
            </w:r>
            <w:r w:rsidR="00E86C46"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0263699F" w14:textId="77777777" w:rsidR="00E86C46" w:rsidRPr="00912DCA" w:rsidRDefault="00E86C46" w:rsidP="00E86C46">
            <w:pPr>
              <w:spacing w:before="120" w:after="120" w:line="276" w:lineRule="auto"/>
              <w:ind w:left="0"/>
              <w:jc w:val="left"/>
              <w:rPr>
                <w:rFonts w:cs="Arial"/>
                <w:szCs w:val="22"/>
                <w:lang w:val="en-US"/>
              </w:rPr>
            </w:pPr>
          </w:p>
        </w:tc>
      </w:tr>
    </w:tbl>
    <w:p w14:paraId="45340B7A" w14:textId="77777777" w:rsidR="00E86C46" w:rsidRPr="00912DCA" w:rsidRDefault="00E86C46" w:rsidP="00D070BA">
      <w:pPr>
        <w:pStyle w:val="Heading3"/>
      </w:pPr>
    </w:p>
    <w:p w14:paraId="6667EFEC" w14:textId="77777777" w:rsidR="00C1612D" w:rsidRDefault="00C1612D" w:rsidP="00C1612D">
      <w:pPr>
        <w:pStyle w:val="Heading3"/>
      </w:pPr>
      <w:r>
        <w:t>Attendance </w:t>
      </w:r>
    </w:p>
    <w:p w14:paraId="3C6C20FB"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096988BA" w14:textId="77777777" w:rsidR="00887779" w:rsidRPr="00912DCA" w:rsidRDefault="00887779" w:rsidP="00001278">
      <w:pPr>
        <w:spacing w:line="276" w:lineRule="auto"/>
        <w:rPr>
          <w:szCs w:val="22"/>
        </w:rPr>
      </w:pPr>
    </w:p>
    <w:p w14:paraId="7601889B" w14:textId="33B12FFC" w:rsidR="00001278" w:rsidRPr="00912DCA" w:rsidRDefault="00FC3012" w:rsidP="00AF6E58">
      <w:pPr>
        <w:pStyle w:val="Heading2"/>
        <w:rPr>
          <w:lang w:val="en-US"/>
        </w:rPr>
      </w:pPr>
      <w:r w:rsidRPr="00912DCA">
        <w:rPr>
          <w:lang w:val="en-US"/>
        </w:rPr>
        <w:t>Steps to follow</w:t>
      </w:r>
    </w:p>
    <w:p w14:paraId="33E2861D" w14:textId="22F68D2E" w:rsidR="00001278" w:rsidRPr="00912DCA" w:rsidRDefault="00001278" w:rsidP="00AF6E58">
      <w:pPr>
        <w:pStyle w:val="Heading3"/>
      </w:pPr>
      <w:bookmarkStart w:id="250" w:name="_Toc293300769"/>
      <w:bookmarkStart w:id="251" w:name="_Toc308817230"/>
      <w:r w:rsidRPr="00912DCA">
        <w:t xml:space="preserve">1. </w:t>
      </w:r>
      <w:r w:rsidR="00152F96" w:rsidRPr="00912DCA">
        <w:t>Welcome and introduction</w:t>
      </w:r>
      <w:bookmarkEnd w:id="250"/>
      <w:bookmarkEnd w:id="251"/>
      <w:r w:rsidRPr="00912DCA">
        <w:t xml:space="preserve"> </w:t>
      </w:r>
    </w:p>
    <w:p w14:paraId="143FDE47" w14:textId="77777777" w:rsidR="00001278" w:rsidRDefault="00001278" w:rsidP="00AF6E58">
      <w:pPr>
        <w:spacing w:line="276" w:lineRule="auto"/>
        <w:ind w:left="0"/>
        <w:rPr>
          <w:rFonts w:cs="Arial"/>
          <w:szCs w:val="22"/>
        </w:rPr>
      </w:pPr>
      <w:r w:rsidRPr="00912DCA">
        <w:rPr>
          <w:rFonts w:cs="Arial"/>
          <w:szCs w:val="22"/>
        </w:rPr>
        <w:t xml:space="preserve">Time: 15 minutes </w:t>
      </w:r>
    </w:p>
    <w:p w14:paraId="4CE1A2A8"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53285214" w14:textId="77777777" w:rsidR="00182D25" w:rsidRPr="00912DCA" w:rsidRDefault="00182D25" w:rsidP="00AF6E58">
      <w:pPr>
        <w:spacing w:line="276" w:lineRule="auto"/>
        <w:ind w:left="0"/>
        <w:rPr>
          <w:rFonts w:cs="Arial"/>
          <w:szCs w:val="22"/>
        </w:rPr>
      </w:pPr>
    </w:p>
    <w:p w14:paraId="0878EE37" w14:textId="77777777" w:rsidR="00AF6E58" w:rsidRPr="00912DCA" w:rsidRDefault="00AF6E58" w:rsidP="00AF6E58">
      <w:pPr>
        <w:spacing w:line="276" w:lineRule="auto"/>
        <w:ind w:left="0"/>
        <w:rPr>
          <w:rFonts w:cs="Arial"/>
          <w:szCs w:val="22"/>
        </w:rPr>
      </w:pPr>
    </w:p>
    <w:p w14:paraId="16873CAF" w14:textId="6812090B" w:rsidR="00AF6E58" w:rsidRPr="00912DCA" w:rsidRDefault="00AF6E58" w:rsidP="006A1E1A">
      <w:pPr>
        <w:pStyle w:val="ListParagraph"/>
        <w:numPr>
          <w:ilvl w:val="0"/>
          <w:numId w:val="251"/>
        </w:numPr>
        <w:spacing w:line="276" w:lineRule="auto"/>
        <w:rPr>
          <w:rFonts w:cs="Arial"/>
          <w:szCs w:val="22"/>
        </w:rPr>
      </w:pPr>
      <w:r w:rsidRPr="00912DCA">
        <w:rPr>
          <w:rFonts w:cs="Arial"/>
          <w:szCs w:val="22"/>
        </w:rPr>
        <w:t>Say “</w:t>
      </w:r>
      <w:r w:rsidR="00001278" w:rsidRPr="00912DCA">
        <w:rPr>
          <w:rFonts w:cs="Arial"/>
          <w:szCs w:val="22"/>
        </w:rPr>
        <w:t xml:space="preserve">Welcome back and thanks for coming! </w:t>
      </w:r>
    </w:p>
    <w:p w14:paraId="61CCF86C" w14:textId="77777777" w:rsidR="00AF6E58" w:rsidRPr="00912DCA" w:rsidRDefault="00AF6E58" w:rsidP="006A1E1A">
      <w:pPr>
        <w:pStyle w:val="ListParagraph"/>
        <w:numPr>
          <w:ilvl w:val="0"/>
          <w:numId w:val="202"/>
        </w:numPr>
        <w:spacing w:line="276" w:lineRule="auto"/>
        <w:rPr>
          <w:rFonts w:cs="Arial"/>
          <w:szCs w:val="22"/>
        </w:rPr>
      </w:pPr>
      <w:r w:rsidRPr="00912DCA">
        <w:rPr>
          <w:rFonts w:cs="Arial"/>
          <w:szCs w:val="22"/>
        </w:rPr>
        <w:t xml:space="preserve">Did you do your homework by spending quality time and playing with your children? </w:t>
      </w:r>
    </w:p>
    <w:p w14:paraId="0261CC62" w14:textId="7CEA8F8F" w:rsidR="00AF6E58" w:rsidRPr="00912DCA" w:rsidRDefault="00AF6E58" w:rsidP="006A1E1A">
      <w:pPr>
        <w:pStyle w:val="ListParagraph"/>
        <w:numPr>
          <w:ilvl w:val="0"/>
          <w:numId w:val="201"/>
        </w:numPr>
        <w:spacing w:line="276" w:lineRule="auto"/>
        <w:rPr>
          <w:rFonts w:cs="Arial"/>
          <w:szCs w:val="22"/>
        </w:rPr>
      </w:pPr>
      <w:r w:rsidRPr="00912DCA">
        <w:rPr>
          <w:rFonts w:cs="Arial"/>
          <w:szCs w:val="22"/>
        </w:rPr>
        <w:t>How did you feel about spending quality time with your son or daughter?</w:t>
      </w:r>
    </w:p>
    <w:p w14:paraId="4A4FAF0C" w14:textId="77777777" w:rsidR="00AF6E58" w:rsidRPr="00912DCA" w:rsidRDefault="00AF6E58" w:rsidP="006A1E1A">
      <w:pPr>
        <w:pStyle w:val="ListParagraph"/>
        <w:numPr>
          <w:ilvl w:val="0"/>
          <w:numId w:val="201"/>
        </w:numPr>
        <w:spacing w:line="276" w:lineRule="auto"/>
        <w:rPr>
          <w:rFonts w:cs="Arial"/>
          <w:szCs w:val="22"/>
        </w:rPr>
      </w:pPr>
      <w:r w:rsidRPr="00912DCA">
        <w:rPr>
          <w:rFonts w:cs="Arial"/>
          <w:szCs w:val="22"/>
        </w:rPr>
        <w:t xml:space="preserve">Did you praise them? How and for what reasons did you praise your children? </w:t>
      </w:r>
    </w:p>
    <w:p w14:paraId="1C8F0350" w14:textId="20579589" w:rsidR="00001278" w:rsidRPr="00912DCA" w:rsidRDefault="00AF6E58" w:rsidP="006A1E1A">
      <w:pPr>
        <w:pStyle w:val="ListParagraph"/>
        <w:numPr>
          <w:ilvl w:val="0"/>
          <w:numId w:val="202"/>
        </w:numPr>
        <w:spacing w:line="276" w:lineRule="auto"/>
        <w:rPr>
          <w:rFonts w:cs="Arial"/>
          <w:szCs w:val="22"/>
        </w:rPr>
      </w:pPr>
      <w:r w:rsidRPr="00912DCA">
        <w:rPr>
          <w:rFonts w:cs="Arial"/>
          <w:szCs w:val="22"/>
        </w:rPr>
        <w:lastRenderedPageBreak/>
        <w:t>Do you remember some of the ideas discussed during the last session?”</w:t>
      </w:r>
    </w:p>
    <w:p w14:paraId="0031E3ED" w14:textId="77777777" w:rsidR="00AF6E58" w:rsidRPr="00912DCA" w:rsidRDefault="00AF6E58" w:rsidP="00AF6E58">
      <w:pPr>
        <w:spacing w:line="276" w:lineRule="auto"/>
        <w:ind w:left="0"/>
        <w:rPr>
          <w:rFonts w:cs="Arial"/>
          <w:szCs w:val="22"/>
        </w:rPr>
      </w:pPr>
    </w:p>
    <w:p w14:paraId="1501B9AA" w14:textId="1C8BE26B" w:rsidR="00AF6E58" w:rsidRPr="00912DCA" w:rsidRDefault="00AF6E58" w:rsidP="006A1E1A">
      <w:pPr>
        <w:pStyle w:val="ListParagraph"/>
        <w:numPr>
          <w:ilvl w:val="0"/>
          <w:numId w:val="251"/>
        </w:numPr>
        <w:spacing w:line="276" w:lineRule="auto"/>
        <w:rPr>
          <w:rFonts w:cs="Arial"/>
          <w:szCs w:val="22"/>
        </w:rPr>
      </w:pPr>
      <w:r w:rsidRPr="00912DCA">
        <w:rPr>
          <w:rFonts w:cs="Arial"/>
          <w:szCs w:val="22"/>
        </w:rPr>
        <w:t>Have parents share their responses and praise them for their efforts.</w:t>
      </w:r>
    </w:p>
    <w:p w14:paraId="094B8FED" w14:textId="6655F9A9" w:rsidR="00124A28" w:rsidRPr="00912DCA" w:rsidRDefault="00124A28" w:rsidP="006A1E1A">
      <w:pPr>
        <w:pStyle w:val="ListParagraph"/>
        <w:numPr>
          <w:ilvl w:val="0"/>
          <w:numId w:val="251"/>
        </w:numPr>
        <w:tabs>
          <w:tab w:val="left" w:pos="142"/>
        </w:tabs>
        <w:rPr>
          <w:rFonts w:cs="Arial"/>
          <w:szCs w:val="22"/>
        </w:rPr>
      </w:pPr>
      <w:r w:rsidRPr="00912DCA">
        <w:rPr>
          <w:rFonts w:cs="Arial"/>
          <w:szCs w:val="22"/>
        </w:rPr>
        <w:t>If a parent is absent, encourage others in the group to reach out to that parent. They can do this through the parent support groups (if they have phones</w:t>
      </w:r>
      <w:r w:rsidR="00763456">
        <w:rPr>
          <w:rFonts w:cs="Arial"/>
          <w:szCs w:val="22"/>
        </w:rPr>
        <w:t xml:space="preserve"> and are comfortable</w:t>
      </w:r>
      <w:r w:rsidR="00F02FD8">
        <w:rPr>
          <w:rFonts w:cs="Arial"/>
          <w:szCs w:val="22"/>
        </w:rPr>
        <w:t xml:space="preserve"> about it</w:t>
      </w:r>
      <w:r w:rsidRPr="00912DCA">
        <w:rPr>
          <w:rFonts w:cs="Arial"/>
          <w:szCs w:val="22"/>
        </w:rPr>
        <w:t>, they can exchange numbers). Encourage parents to meet beyond the sessions to share their ideas and parental strategies skills; encourage them to support and mentor each other; urge them to solve problems they might be having with their children peacefully and constructively; and</w:t>
      </w:r>
      <w:r w:rsidR="00C76997">
        <w:rPr>
          <w:rFonts w:cs="Arial"/>
          <w:szCs w:val="22"/>
        </w:rPr>
        <w:t>,</w:t>
      </w:r>
      <w:r w:rsidRPr="00912DCA">
        <w:rPr>
          <w:rFonts w:cs="Arial"/>
          <w:szCs w:val="22"/>
        </w:rPr>
        <w:t xml:space="preserve"> most importantly, ask them to share their happiness and accomplishments with the group when their parenting skills are working. </w:t>
      </w:r>
    </w:p>
    <w:p w14:paraId="32DD1A17" w14:textId="77777777" w:rsidR="00124A28" w:rsidRPr="00912DCA" w:rsidRDefault="00124A28" w:rsidP="00124A28">
      <w:pPr>
        <w:spacing w:line="276" w:lineRule="auto"/>
        <w:ind w:left="1701"/>
        <w:rPr>
          <w:rFonts w:cs="Arial"/>
          <w:b/>
          <w:i/>
          <w:szCs w:val="20"/>
        </w:rPr>
      </w:pPr>
    </w:p>
    <w:p w14:paraId="673EB786" w14:textId="6080AE59" w:rsidR="00124A28" w:rsidRPr="00912DCA" w:rsidRDefault="00C76997" w:rsidP="006A1E1A">
      <w:pPr>
        <w:pStyle w:val="ListParagraph"/>
        <w:numPr>
          <w:ilvl w:val="0"/>
          <w:numId w:val="251"/>
        </w:numPr>
        <w:spacing w:line="276" w:lineRule="auto"/>
        <w:rPr>
          <w:rFonts w:cs="Arial"/>
          <w:szCs w:val="20"/>
        </w:rPr>
      </w:pPr>
      <w:r>
        <w:rPr>
          <w:rFonts w:cs="Arial"/>
          <w:szCs w:val="20"/>
        </w:rPr>
        <w:t>Reiterate</w:t>
      </w:r>
      <w:r w:rsidRPr="00912DCA">
        <w:rPr>
          <w:rFonts w:cs="Arial"/>
          <w:szCs w:val="20"/>
        </w:rPr>
        <w:t xml:space="preserve"> </w:t>
      </w:r>
      <w:r w:rsidR="00124A28" w:rsidRPr="00912DCA">
        <w:rPr>
          <w:rFonts w:cs="Arial"/>
          <w:szCs w:val="20"/>
        </w:rPr>
        <w:t>that this is a support group, not a group for criticism or gossip. Parents are here to help each other, to nurture each other.</w:t>
      </w:r>
    </w:p>
    <w:p w14:paraId="357ED7E0" w14:textId="3D79EB7B" w:rsidR="00001278" w:rsidRPr="00912DCA" w:rsidRDefault="00001278" w:rsidP="00124A28">
      <w:pPr>
        <w:spacing w:line="276" w:lineRule="auto"/>
        <w:ind w:left="360"/>
        <w:rPr>
          <w:rFonts w:cs="Arial"/>
          <w:szCs w:val="22"/>
        </w:rPr>
      </w:pPr>
    </w:p>
    <w:p w14:paraId="05C60777" w14:textId="0B57B964" w:rsidR="00001278" w:rsidRPr="00912DCA" w:rsidRDefault="00001278" w:rsidP="00AF6E58">
      <w:pPr>
        <w:pStyle w:val="Heading3"/>
      </w:pPr>
      <w:bookmarkStart w:id="252" w:name="_Toc293300770"/>
      <w:bookmarkStart w:id="253" w:name="_Toc308817231"/>
      <w:r w:rsidRPr="00912DCA">
        <w:t xml:space="preserve">2. Fun exercise: </w:t>
      </w:r>
      <w:bookmarkEnd w:id="252"/>
      <w:bookmarkEnd w:id="253"/>
      <w:r w:rsidR="005C7FE5">
        <w:t>C</w:t>
      </w:r>
      <w:r w:rsidR="0056488C" w:rsidRPr="00912DCA">
        <w:t>ategories</w:t>
      </w:r>
    </w:p>
    <w:p w14:paraId="19190F5D" w14:textId="77777777" w:rsidR="00001278" w:rsidRDefault="00001278" w:rsidP="00AF6E58">
      <w:pPr>
        <w:spacing w:line="276" w:lineRule="auto"/>
        <w:ind w:left="0"/>
        <w:rPr>
          <w:rFonts w:cs="Arial"/>
          <w:szCs w:val="22"/>
        </w:rPr>
      </w:pPr>
      <w:r w:rsidRPr="00912DCA">
        <w:rPr>
          <w:rFonts w:cs="Arial"/>
          <w:szCs w:val="22"/>
        </w:rPr>
        <w:t xml:space="preserve">Time: 10 minutes </w:t>
      </w:r>
    </w:p>
    <w:p w14:paraId="3D7938E3"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Individuals</w:t>
      </w:r>
    </w:p>
    <w:p w14:paraId="4301F74E" w14:textId="77777777" w:rsidR="00182D25" w:rsidRPr="00912DCA" w:rsidRDefault="00182D25" w:rsidP="00AF6E58">
      <w:pPr>
        <w:spacing w:line="276" w:lineRule="auto"/>
        <w:ind w:left="0"/>
        <w:rPr>
          <w:rFonts w:cs="Arial"/>
          <w:szCs w:val="22"/>
        </w:rPr>
      </w:pPr>
    </w:p>
    <w:p w14:paraId="3DCED6B0" w14:textId="77777777" w:rsidR="005B73E7" w:rsidRPr="00912DCA" w:rsidRDefault="005B73E7" w:rsidP="005B73E7">
      <w:pPr>
        <w:widowControl w:val="0"/>
        <w:autoSpaceDE w:val="0"/>
        <w:autoSpaceDN w:val="0"/>
        <w:adjustRightInd w:val="0"/>
        <w:spacing w:line="276" w:lineRule="auto"/>
        <w:ind w:left="0"/>
        <w:rPr>
          <w:rFonts w:cs="Arial"/>
          <w:szCs w:val="22"/>
        </w:rPr>
      </w:pPr>
    </w:p>
    <w:p w14:paraId="1AC1BA79" w14:textId="57C91A15" w:rsidR="00FF41DE" w:rsidRPr="00912DCA" w:rsidRDefault="00FF41DE" w:rsidP="006A1E1A">
      <w:pPr>
        <w:pStyle w:val="ListParagraph"/>
        <w:numPr>
          <w:ilvl w:val="0"/>
          <w:numId w:val="191"/>
        </w:numPr>
        <w:spacing w:line="276" w:lineRule="auto"/>
        <w:rPr>
          <w:rFonts w:cs="Arial"/>
          <w:noProof w:val="0"/>
          <w:color w:val="000000"/>
          <w:szCs w:val="22"/>
        </w:rPr>
      </w:pPr>
      <w:r w:rsidRPr="00912DCA">
        <w:rPr>
          <w:rFonts w:cs="Arial"/>
          <w:noProof w:val="0"/>
          <w:color w:val="000000"/>
          <w:szCs w:val="22"/>
        </w:rPr>
        <w:t>Distribute pens and papers to all the parents.</w:t>
      </w:r>
    </w:p>
    <w:p w14:paraId="652D60E3" w14:textId="566A320F" w:rsidR="00001278" w:rsidRPr="00912DCA" w:rsidRDefault="005B73E7" w:rsidP="006A1E1A">
      <w:pPr>
        <w:pStyle w:val="ListParagraph"/>
        <w:numPr>
          <w:ilvl w:val="0"/>
          <w:numId w:val="191"/>
        </w:numPr>
        <w:spacing w:line="276" w:lineRule="auto"/>
        <w:rPr>
          <w:rFonts w:cs="Arial"/>
          <w:noProof w:val="0"/>
          <w:color w:val="000000"/>
          <w:szCs w:val="22"/>
        </w:rPr>
      </w:pPr>
      <w:r w:rsidRPr="00912DCA">
        <w:rPr>
          <w:rFonts w:cs="Arial"/>
          <w:noProof w:val="0"/>
          <w:color w:val="000000"/>
          <w:szCs w:val="22"/>
        </w:rPr>
        <w:t xml:space="preserve">Give parents instructions for the </w:t>
      </w:r>
      <w:r w:rsidR="00AF4E25">
        <w:rPr>
          <w:rFonts w:cs="Arial"/>
          <w:noProof w:val="0"/>
          <w:color w:val="000000"/>
          <w:szCs w:val="22"/>
        </w:rPr>
        <w:t>‘</w:t>
      </w:r>
      <w:r w:rsidR="00835D04" w:rsidRPr="00E54428">
        <w:rPr>
          <w:b/>
        </w:rPr>
        <w:t>Categories</w:t>
      </w:r>
      <w:r w:rsidR="00AF4E25">
        <w:rPr>
          <w:b/>
        </w:rPr>
        <w:t>’</w:t>
      </w:r>
      <w:r w:rsidRPr="00E54428">
        <w:rPr>
          <w:rFonts w:cs="Arial"/>
          <w:b/>
          <w:noProof w:val="0"/>
          <w:color w:val="000000"/>
          <w:szCs w:val="22"/>
        </w:rPr>
        <w:t xml:space="preserve"> activity:</w:t>
      </w:r>
    </w:p>
    <w:p w14:paraId="7549D7F4" w14:textId="0BAD102C" w:rsidR="00FF41DE" w:rsidRPr="00912DCA" w:rsidRDefault="00FF41DE" w:rsidP="006A1E1A">
      <w:pPr>
        <w:pStyle w:val="ListParagraph"/>
        <w:numPr>
          <w:ilvl w:val="1"/>
          <w:numId w:val="191"/>
        </w:numPr>
        <w:spacing w:line="276" w:lineRule="auto"/>
        <w:rPr>
          <w:rFonts w:cs="Arial"/>
          <w:noProof w:val="0"/>
          <w:color w:val="000000"/>
          <w:szCs w:val="22"/>
        </w:rPr>
      </w:pPr>
      <w:r w:rsidRPr="00912DCA">
        <w:rPr>
          <w:rFonts w:cs="Arial"/>
          <w:noProof w:val="0"/>
          <w:color w:val="000000"/>
          <w:szCs w:val="22"/>
        </w:rPr>
        <w:t xml:space="preserve">Divide the paper into </w:t>
      </w:r>
      <w:r w:rsidR="00EA2663">
        <w:rPr>
          <w:rFonts w:cs="Arial"/>
          <w:noProof w:val="0"/>
          <w:color w:val="000000"/>
          <w:szCs w:val="22"/>
        </w:rPr>
        <w:t>5</w:t>
      </w:r>
      <w:r w:rsidRPr="00912DCA">
        <w:rPr>
          <w:rFonts w:cs="Arial"/>
          <w:noProof w:val="0"/>
          <w:color w:val="000000"/>
          <w:szCs w:val="22"/>
        </w:rPr>
        <w:t xml:space="preserve"> columns – </w:t>
      </w:r>
      <w:r w:rsidR="002408EE">
        <w:rPr>
          <w:rFonts w:cs="Arial"/>
          <w:noProof w:val="0"/>
          <w:color w:val="000000"/>
          <w:szCs w:val="22"/>
        </w:rPr>
        <w:t>1</w:t>
      </w:r>
      <w:r w:rsidRPr="00912DCA">
        <w:rPr>
          <w:rFonts w:cs="Arial"/>
          <w:noProof w:val="0"/>
          <w:color w:val="000000"/>
          <w:szCs w:val="22"/>
        </w:rPr>
        <w:t xml:space="preserve"> thin column and </w:t>
      </w:r>
      <w:r w:rsidR="002408EE">
        <w:rPr>
          <w:rFonts w:cs="Arial"/>
          <w:noProof w:val="0"/>
          <w:color w:val="000000"/>
          <w:szCs w:val="22"/>
        </w:rPr>
        <w:t>4</w:t>
      </w:r>
      <w:r w:rsidRPr="00912DCA">
        <w:rPr>
          <w:rFonts w:cs="Arial"/>
          <w:noProof w:val="0"/>
          <w:color w:val="000000"/>
          <w:szCs w:val="22"/>
        </w:rPr>
        <w:t xml:space="preserve"> thick ones.</w:t>
      </w:r>
    </w:p>
    <w:p w14:paraId="36F88682" w14:textId="759B3905" w:rsidR="00FF41DE" w:rsidRDefault="00FF41DE" w:rsidP="00FF41DE">
      <w:pPr>
        <w:pStyle w:val="ListParagraph"/>
        <w:spacing w:line="276" w:lineRule="auto"/>
        <w:rPr>
          <w:rFonts w:cs="Arial"/>
          <w:noProof w:val="0"/>
          <w:color w:val="000000"/>
          <w:szCs w:val="22"/>
        </w:rPr>
      </w:pPr>
      <w:r w:rsidRPr="00912DCA">
        <w:rPr>
          <w:rFonts w:cs="Arial"/>
          <w:noProof w:val="0"/>
          <w:color w:val="000000"/>
          <w:szCs w:val="22"/>
        </w:rPr>
        <w:t xml:space="preserve">! Show </w:t>
      </w:r>
      <w:r w:rsidR="005C7FE5">
        <w:rPr>
          <w:rFonts w:cs="Arial"/>
          <w:noProof w:val="0"/>
          <w:color w:val="000000"/>
          <w:szCs w:val="22"/>
        </w:rPr>
        <w:t xml:space="preserve">the </w:t>
      </w:r>
      <w:r w:rsidRPr="00912DCA">
        <w:rPr>
          <w:rFonts w:cs="Arial"/>
          <w:noProof w:val="0"/>
          <w:color w:val="000000"/>
          <w:szCs w:val="22"/>
        </w:rPr>
        <w:t>illustration below.</w:t>
      </w:r>
    </w:p>
    <w:p w14:paraId="5EE75912" w14:textId="6C50E2E0" w:rsidR="005C7FE5" w:rsidRPr="00912DCA" w:rsidRDefault="005C7FE5" w:rsidP="00FF41DE">
      <w:pPr>
        <w:pStyle w:val="ListParagraph"/>
        <w:spacing w:line="276" w:lineRule="auto"/>
        <w:rPr>
          <w:rFonts w:cs="Arial"/>
          <w:noProof w:val="0"/>
          <w:color w:val="000000"/>
          <w:szCs w:val="22"/>
        </w:rPr>
      </w:pPr>
      <w:r>
        <w:rPr>
          <w:rFonts w:cs="Arial"/>
          <w:noProof w:val="0"/>
          <w:color w:val="000000"/>
          <w:szCs w:val="22"/>
        </w:rPr>
        <w:t>Say</w:t>
      </w:r>
    </w:p>
    <w:p w14:paraId="0D3F6DC8" w14:textId="2E394C70" w:rsidR="00FF41DE" w:rsidRPr="00912DCA" w:rsidRDefault="005C7FE5" w:rsidP="006A1E1A">
      <w:pPr>
        <w:pStyle w:val="ListParagraph"/>
        <w:numPr>
          <w:ilvl w:val="1"/>
          <w:numId w:val="191"/>
        </w:numPr>
        <w:spacing w:line="276" w:lineRule="auto"/>
        <w:rPr>
          <w:rFonts w:cs="Arial"/>
          <w:noProof w:val="0"/>
          <w:color w:val="000000"/>
          <w:szCs w:val="22"/>
        </w:rPr>
      </w:pPr>
      <w:r>
        <w:rPr>
          <w:rFonts w:cs="Arial"/>
          <w:noProof w:val="0"/>
          <w:color w:val="000000"/>
          <w:szCs w:val="22"/>
        </w:rPr>
        <w:t>“</w:t>
      </w:r>
      <w:r w:rsidR="00FF41DE" w:rsidRPr="00912DCA">
        <w:rPr>
          <w:rFonts w:cs="Arial"/>
          <w:noProof w:val="0"/>
          <w:color w:val="000000"/>
          <w:szCs w:val="22"/>
        </w:rPr>
        <w:t xml:space="preserve">We have </w:t>
      </w:r>
      <w:r w:rsidR="002408EE">
        <w:rPr>
          <w:rFonts w:cs="Arial"/>
          <w:noProof w:val="0"/>
          <w:color w:val="000000"/>
          <w:szCs w:val="22"/>
        </w:rPr>
        <w:t>4</w:t>
      </w:r>
      <w:r w:rsidR="00FF41DE" w:rsidRPr="00912DCA">
        <w:rPr>
          <w:rFonts w:cs="Arial"/>
          <w:noProof w:val="0"/>
          <w:color w:val="000000"/>
          <w:szCs w:val="22"/>
        </w:rPr>
        <w:t xml:space="preserve"> categories</w:t>
      </w:r>
      <w:r w:rsidR="00C76997">
        <w:rPr>
          <w:rFonts w:cs="Arial"/>
          <w:noProof w:val="0"/>
          <w:color w:val="000000"/>
          <w:szCs w:val="22"/>
        </w:rPr>
        <w:t xml:space="preserve"> in this game</w:t>
      </w:r>
      <w:r w:rsidR="00FF41DE" w:rsidRPr="00912DCA">
        <w:rPr>
          <w:rFonts w:cs="Arial"/>
          <w:noProof w:val="0"/>
          <w:color w:val="000000"/>
          <w:szCs w:val="22"/>
        </w:rPr>
        <w:t xml:space="preserve"> – name, place, animal</w:t>
      </w:r>
      <w:r w:rsidR="00F357EF">
        <w:rPr>
          <w:rFonts w:cs="Arial"/>
          <w:noProof w:val="0"/>
          <w:color w:val="000000"/>
          <w:szCs w:val="22"/>
        </w:rPr>
        <w:t xml:space="preserve"> and</w:t>
      </w:r>
      <w:r w:rsidR="00FF41DE" w:rsidRPr="00912DCA">
        <w:rPr>
          <w:rFonts w:cs="Arial"/>
          <w:noProof w:val="0"/>
          <w:color w:val="000000"/>
          <w:szCs w:val="22"/>
        </w:rPr>
        <w:t xml:space="preserve"> food. Write the names of these categories in the columns.</w:t>
      </w:r>
    </w:p>
    <w:p w14:paraId="2EC9F3BA" w14:textId="2E53BD91" w:rsidR="00FF41DE" w:rsidRPr="00912DCA" w:rsidRDefault="00FF41DE" w:rsidP="00FF41DE">
      <w:pPr>
        <w:pStyle w:val="ListParagraph"/>
        <w:spacing w:line="276" w:lineRule="auto"/>
        <w:rPr>
          <w:rFonts w:cs="Arial"/>
          <w:noProof w:val="0"/>
          <w:color w:val="000000"/>
          <w:szCs w:val="22"/>
        </w:rPr>
      </w:pPr>
      <w:r w:rsidRPr="00912DCA">
        <w:rPr>
          <w:rFonts w:cs="Arial"/>
          <w:noProof w:val="0"/>
          <w:color w:val="000000"/>
          <w:szCs w:val="22"/>
        </w:rPr>
        <w:t>! Show illustration below.</w:t>
      </w:r>
    </w:p>
    <w:p w14:paraId="71724F10" w14:textId="5536C8A5" w:rsidR="00FF41DE" w:rsidRPr="00912DCA" w:rsidRDefault="00FF41DE" w:rsidP="00FF41DE">
      <w:pPr>
        <w:pStyle w:val="ListParagraph"/>
        <w:spacing w:line="276" w:lineRule="auto"/>
        <w:rPr>
          <w:rFonts w:cs="Arial"/>
          <w:noProof w:val="0"/>
          <w:color w:val="000000"/>
          <w:szCs w:val="22"/>
        </w:rPr>
      </w:pPr>
      <w:r w:rsidRPr="00912DCA">
        <w:rPr>
          <w:rFonts w:cs="Arial"/>
          <w:noProof w:val="0"/>
          <w:color w:val="000000"/>
          <w:szCs w:val="22"/>
        </w:rPr>
        <w:t>! You can change these categories.</w:t>
      </w:r>
    </w:p>
    <w:p w14:paraId="14031484" w14:textId="2AC9DAB4" w:rsidR="00FF41DE" w:rsidRPr="00912DCA" w:rsidRDefault="00FF41DE" w:rsidP="006A1E1A">
      <w:pPr>
        <w:pStyle w:val="ListParagraph"/>
        <w:numPr>
          <w:ilvl w:val="0"/>
          <w:numId w:val="252"/>
        </w:numPr>
        <w:spacing w:line="276" w:lineRule="auto"/>
        <w:rPr>
          <w:rFonts w:cs="Arial"/>
          <w:noProof w:val="0"/>
          <w:color w:val="000000"/>
          <w:szCs w:val="22"/>
        </w:rPr>
      </w:pPr>
      <w:r w:rsidRPr="00912DCA">
        <w:rPr>
          <w:rFonts w:cs="Arial"/>
          <w:noProof w:val="0"/>
          <w:color w:val="000000"/>
          <w:szCs w:val="22"/>
        </w:rPr>
        <w:t xml:space="preserve">I will pick a parent, and when I </w:t>
      </w:r>
      <w:r w:rsidR="0044283B" w:rsidRPr="00912DCA">
        <w:rPr>
          <w:rFonts w:cs="Arial"/>
          <w:noProof w:val="0"/>
          <w:color w:val="000000"/>
          <w:szCs w:val="22"/>
        </w:rPr>
        <w:t>say,</w:t>
      </w:r>
      <w:r w:rsidRPr="00912DCA">
        <w:rPr>
          <w:rFonts w:cs="Arial"/>
          <w:noProof w:val="0"/>
          <w:color w:val="000000"/>
          <w:szCs w:val="22"/>
        </w:rPr>
        <w:t xml:space="preserve"> </w:t>
      </w:r>
      <w:r w:rsidR="005C7FE5">
        <w:rPr>
          <w:rFonts w:cs="Arial"/>
          <w:noProof w:val="0"/>
          <w:color w:val="000000"/>
          <w:szCs w:val="22"/>
        </w:rPr>
        <w:t>‘</w:t>
      </w:r>
      <w:r w:rsidRPr="00912DCA">
        <w:rPr>
          <w:rFonts w:cs="Arial"/>
          <w:noProof w:val="0"/>
          <w:color w:val="000000"/>
          <w:szCs w:val="22"/>
        </w:rPr>
        <w:t>Go!</w:t>
      </w:r>
      <w:r w:rsidR="005C7FE5">
        <w:rPr>
          <w:rFonts w:cs="Arial"/>
          <w:noProof w:val="0"/>
          <w:color w:val="000000"/>
          <w:szCs w:val="22"/>
        </w:rPr>
        <w:t>’</w:t>
      </w:r>
      <w:r w:rsidRPr="00912DCA">
        <w:rPr>
          <w:rFonts w:cs="Arial"/>
          <w:noProof w:val="0"/>
          <w:color w:val="000000"/>
          <w:szCs w:val="22"/>
        </w:rPr>
        <w:t xml:space="preserve"> that parent will start reciting the letters of the alphabet in their head, </w:t>
      </w:r>
      <w:r w:rsidR="00C76997">
        <w:rPr>
          <w:rFonts w:cs="Arial"/>
          <w:noProof w:val="0"/>
          <w:color w:val="000000"/>
          <w:szCs w:val="22"/>
        </w:rPr>
        <w:t>until</w:t>
      </w:r>
      <w:r w:rsidR="00C76997" w:rsidRPr="00912DCA">
        <w:rPr>
          <w:rFonts w:cs="Arial"/>
          <w:noProof w:val="0"/>
          <w:color w:val="000000"/>
          <w:szCs w:val="22"/>
        </w:rPr>
        <w:t xml:space="preserve"> </w:t>
      </w:r>
      <w:r w:rsidRPr="00912DCA">
        <w:rPr>
          <w:rFonts w:cs="Arial"/>
          <w:noProof w:val="0"/>
          <w:color w:val="000000"/>
          <w:szCs w:val="22"/>
        </w:rPr>
        <w:t>someone else says</w:t>
      </w:r>
      <w:r w:rsidR="00F357EF">
        <w:rPr>
          <w:rFonts w:cs="Arial"/>
          <w:noProof w:val="0"/>
          <w:color w:val="000000"/>
          <w:szCs w:val="22"/>
        </w:rPr>
        <w:t>,</w:t>
      </w:r>
      <w:r w:rsidRPr="00912DCA">
        <w:rPr>
          <w:rFonts w:cs="Arial"/>
          <w:noProof w:val="0"/>
          <w:color w:val="000000"/>
          <w:szCs w:val="22"/>
        </w:rPr>
        <w:t xml:space="preserve"> </w:t>
      </w:r>
      <w:r w:rsidR="005C7FE5">
        <w:rPr>
          <w:rFonts w:cs="Arial"/>
          <w:noProof w:val="0"/>
          <w:color w:val="000000"/>
          <w:szCs w:val="22"/>
        </w:rPr>
        <w:t>‘</w:t>
      </w:r>
      <w:r w:rsidRPr="00912DCA">
        <w:rPr>
          <w:rFonts w:cs="Arial"/>
          <w:noProof w:val="0"/>
          <w:color w:val="000000"/>
          <w:szCs w:val="22"/>
        </w:rPr>
        <w:t>Stop!</w:t>
      </w:r>
      <w:r w:rsidR="005C7FE5">
        <w:rPr>
          <w:rFonts w:cs="Arial"/>
          <w:noProof w:val="0"/>
          <w:color w:val="000000"/>
          <w:szCs w:val="22"/>
        </w:rPr>
        <w:t>’</w:t>
      </w:r>
    </w:p>
    <w:p w14:paraId="4CD54F81" w14:textId="564DD534" w:rsidR="00FF41DE" w:rsidRPr="00912DCA" w:rsidRDefault="00FF41DE" w:rsidP="006A1E1A">
      <w:pPr>
        <w:pStyle w:val="ListParagraph"/>
        <w:numPr>
          <w:ilvl w:val="0"/>
          <w:numId w:val="252"/>
        </w:numPr>
        <w:spacing w:line="276" w:lineRule="auto"/>
        <w:rPr>
          <w:rFonts w:cs="Arial"/>
          <w:noProof w:val="0"/>
          <w:color w:val="000000"/>
          <w:szCs w:val="22"/>
        </w:rPr>
      </w:pPr>
      <w:r w:rsidRPr="00912DCA">
        <w:rPr>
          <w:rFonts w:cs="Arial"/>
          <w:noProof w:val="0"/>
          <w:color w:val="000000"/>
          <w:szCs w:val="22"/>
        </w:rPr>
        <w:t xml:space="preserve">The parent who was reciting the alphabet will tell everyone which </w:t>
      </w:r>
      <w:r w:rsidR="00C76997">
        <w:rPr>
          <w:rFonts w:cs="Arial"/>
          <w:noProof w:val="0"/>
          <w:color w:val="000000"/>
          <w:szCs w:val="22"/>
        </w:rPr>
        <w:t>letter</w:t>
      </w:r>
      <w:r w:rsidR="00C76997" w:rsidRPr="00912DCA">
        <w:rPr>
          <w:rFonts w:cs="Arial"/>
          <w:noProof w:val="0"/>
          <w:color w:val="000000"/>
          <w:szCs w:val="22"/>
        </w:rPr>
        <w:t xml:space="preserve"> </w:t>
      </w:r>
      <w:r w:rsidRPr="00912DCA">
        <w:rPr>
          <w:rFonts w:cs="Arial"/>
          <w:noProof w:val="0"/>
          <w:color w:val="000000"/>
          <w:szCs w:val="22"/>
        </w:rPr>
        <w:t>the</w:t>
      </w:r>
      <w:r w:rsidR="0056488C" w:rsidRPr="00912DCA">
        <w:rPr>
          <w:rFonts w:cs="Arial"/>
          <w:noProof w:val="0"/>
          <w:color w:val="000000"/>
          <w:szCs w:val="22"/>
        </w:rPr>
        <w:t>y stopped at, and everyone has</w:t>
      </w:r>
      <w:r w:rsidRPr="00912DCA">
        <w:rPr>
          <w:rFonts w:cs="Arial"/>
          <w:noProof w:val="0"/>
          <w:color w:val="000000"/>
          <w:szCs w:val="22"/>
        </w:rPr>
        <w:t xml:space="preserve"> to write down a name, a place, an animal and a food beginning with that letter.</w:t>
      </w:r>
    </w:p>
    <w:p w14:paraId="66A052FB" w14:textId="456F5193" w:rsidR="00FF41DE" w:rsidRPr="00912DCA" w:rsidRDefault="00FF41DE" w:rsidP="006A1E1A">
      <w:pPr>
        <w:pStyle w:val="ListParagraph"/>
        <w:numPr>
          <w:ilvl w:val="0"/>
          <w:numId w:val="252"/>
        </w:numPr>
        <w:spacing w:line="276" w:lineRule="auto"/>
        <w:rPr>
          <w:rFonts w:cs="Arial"/>
          <w:noProof w:val="0"/>
          <w:color w:val="000000"/>
          <w:szCs w:val="22"/>
        </w:rPr>
      </w:pPr>
      <w:r w:rsidRPr="00912DCA">
        <w:rPr>
          <w:rFonts w:cs="Arial"/>
          <w:noProof w:val="0"/>
          <w:color w:val="000000"/>
          <w:szCs w:val="22"/>
        </w:rPr>
        <w:t xml:space="preserve">The person who completes all </w:t>
      </w:r>
      <w:r w:rsidR="006E4044">
        <w:rPr>
          <w:rFonts w:cs="Arial"/>
          <w:noProof w:val="0"/>
          <w:color w:val="000000"/>
          <w:szCs w:val="22"/>
        </w:rPr>
        <w:t>4</w:t>
      </w:r>
      <w:r w:rsidRPr="00912DCA">
        <w:rPr>
          <w:rFonts w:cs="Arial"/>
          <w:noProof w:val="0"/>
          <w:color w:val="000000"/>
          <w:szCs w:val="22"/>
        </w:rPr>
        <w:t xml:space="preserve"> categories correctly first, will win that round.</w:t>
      </w:r>
      <w:r w:rsidR="005C7FE5">
        <w:rPr>
          <w:rFonts w:cs="Arial"/>
          <w:noProof w:val="0"/>
          <w:color w:val="000000"/>
          <w:szCs w:val="22"/>
        </w:rPr>
        <w:t>”</w:t>
      </w:r>
    </w:p>
    <w:p w14:paraId="1B49249B" w14:textId="77777777" w:rsidR="0056488C" w:rsidRPr="00912DCA" w:rsidRDefault="0056488C" w:rsidP="0056488C">
      <w:pPr>
        <w:pStyle w:val="ListParagraph"/>
        <w:spacing w:line="276" w:lineRule="auto"/>
        <w:rPr>
          <w:rFonts w:cs="Arial"/>
          <w:noProof w:val="0"/>
          <w:color w:val="000000"/>
          <w:szCs w:val="22"/>
        </w:rPr>
      </w:pPr>
    </w:p>
    <w:p w14:paraId="4B643FFB" w14:textId="78888308" w:rsidR="00FF41DE" w:rsidRPr="00912DCA" w:rsidRDefault="00FF41DE" w:rsidP="006A1E1A">
      <w:pPr>
        <w:pStyle w:val="ListParagraph"/>
        <w:numPr>
          <w:ilvl w:val="0"/>
          <w:numId w:val="191"/>
        </w:numPr>
        <w:spacing w:line="276" w:lineRule="auto"/>
        <w:rPr>
          <w:rFonts w:cs="Arial"/>
          <w:noProof w:val="0"/>
          <w:color w:val="000000"/>
          <w:szCs w:val="22"/>
        </w:rPr>
      </w:pPr>
      <w:r w:rsidRPr="00912DCA">
        <w:rPr>
          <w:rFonts w:cs="Arial"/>
          <w:noProof w:val="0"/>
          <w:color w:val="000000"/>
          <w:szCs w:val="22"/>
        </w:rPr>
        <w:t>Play this game for as long as the time allows.</w:t>
      </w:r>
    </w:p>
    <w:p w14:paraId="0E15DFEE" w14:textId="77777777" w:rsidR="0056488C" w:rsidRPr="00912DCA" w:rsidRDefault="0056488C" w:rsidP="0056488C">
      <w:pPr>
        <w:pStyle w:val="ListParagraph"/>
        <w:spacing w:line="276" w:lineRule="auto"/>
        <w:ind w:left="360"/>
        <w:rPr>
          <w:rFonts w:cs="Arial"/>
          <w:noProof w:val="0"/>
          <w:color w:val="000000"/>
          <w:szCs w:val="22"/>
        </w:rPr>
      </w:pPr>
    </w:p>
    <w:p w14:paraId="055020E0" w14:textId="6E09EEAA" w:rsidR="0056488C" w:rsidRPr="00912DCA" w:rsidRDefault="0056488C" w:rsidP="0056488C">
      <w:pPr>
        <w:pStyle w:val="ListParagraph"/>
        <w:spacing w:line="276" w:lineRule="auto"/>
        <w:ind w:left="360"/>
        <w:rPr>
          <w:rFonts w:cs="Arial"/>
          <w:noProof w:val="0"/>
          <w:color w:val="000000"/>
          <w:szCs w:val="22"/>
        </w:rPr>
      </w:pPr>
      <w:commentRangeStart w:id="254"/>
      <w:r w:rsidRPr="00912DCA">
        <w:rPr>
          <w:rFonts w:cs="Arial"/>
          <w:noProof w:val="0"/>
          <w:color w:val="000000"/>
          <w:szCs w:val="22"/>
        </w:rPr>
        <w:t xml:space="preserve">Sample </w:t>
      </w:r>
    </w:p>
    <w:tbl>
      <w:tblPr>
        <w:tblStyle w:val="TableGrid"/>
        <w:tblW w:w="0" w:type="auto"/>
        <w:tblInd w:w="720" w:type="dxa"/>
        <w:tblLook w:val="04A0" w:firstRow="1" w:lastRow="0" w:firstColumn="1" w:lastColumn="0" w:noHBand="0" w:noVBand="1"/>
      </w:tblPr>
      <w:tblGrid>
        <w:gridCol w:w="535"/>
        <w:gridCol w:w="1800"/>
        <w:gridCol w:w="1890"/>
        <w:gridCol w:w="1815"/>
        <w:gridCol w:w="1510"/>
      </w:tblGrid>
      <w:tr w:rsidR="0056488C" w:rsidRPr="00912DCA" w14:paraId="4B3EF33A" w14:textId="77777777" w:rsidTr="0056488C">
        <w:tc>
          <w:tcPr>
            <w:tcW w:w="535" w:type="dxa"/>
          </w:tcPr>
          <w:p w14:paraId="11E83C3B" w14:textId="77777777" w:rsidR="0056488C" w:rsidRPr="00912DCA" w:rsidRDefault="0056488C" w:rsidP="0056488C">
            <w:pPr>
              <w:spacing w:line="276" w:lineRule="auto"/>
              <w:ind w:left="0"/>
              <w:rPr>
                <w:rFonts w:cs="Arial"/>
                <w:noProof w:val="0"/>
                <w:color w:val="000000"/>
                <w:szCs w:val="22"/>
                <w:lang w:val="en-US"/>
              </w:rPr>
            </w:pPr>
          </w:p>
        </w:tc>
        <w:tc>
          <w:tcPr>
            <w:tcW w:w="1800" w:type="dxa"/>
          </w:tcPr>
          <w:p w14:paraId="155B6D8A" w14:textId="223AC24F" w:rsidR="0056488C" w:rsidRPr="00912DCA" w:rsidRDefault="0056488C" w:rsidP="0056488C">
            <w:pPr>
              <w:spacing w:line="276" w:lineRule="auto"/>
              <w:ind w:left="0"/>
              <w:jc w:val="center"/>
              <w:rPr>
                <w:rFonts w:cs="Arial"/>
                <w:b/>
                <w:noProof w:val="0"/>
                <w:color w:val="000000"/>
                <w:szCs w:val="22"/>
                <w:lang w:val="en-US"/>
              </w:rPr>
            </w:pPr>
            <w:r w:rsidRPr="00912DCA">
              <w:rPr>
                <w:rFonts w:cs="Arial"/>
                <w:b/>
                <w:noProof w:val="0"/>
                <w:color w:val="000000"/>
                <w:szCs w:val="22"/>
                <w:lang w:val="en-US"/>
              </w:rPr>
              <w:t>Name</w:t>
            </w:r>
          </w:p>
        </w:tc>
        <w:tc>
          <w:tcPr>
            <w:tcW w:w="1890" w:type="dxa"/>
          </w:tcPr>
          <w:p w14:paraId="6F861342" w14:textId="433D2046" w:rsidR="0056488C" w:rsidRPr="00912DCA" w:rsidRDefault="0056488C" w:rsidP="0056488C">
            <w:pPr>
              <w:spacing w:line="276" w:lineRule="auto"/>
              <w:ind w:left="0"/>
              <w:jc w:val="center"/>
              <w:rPr>
                <w:rFonts w:cs="Arial"/>
                <w:b/>
                <w:noProof w:val="0"/>
                <w:color w:val="000000"/>
                <w:szCs w:val="22"/>
                <w:lang w:val="en-US"/>
              </w:rPr>
            </w:pPr>
            <w:r w:rsidRPr="00912DCA">
              <w:rPr>
                <w:rFonts w:cs="Arial"/>
                <w:b/>
                <w:noProof w:val="0"/>
                <w:color w:val="000000"/>
                <w:szCs w:val="22"/>
                <w:lang w:val="en-US"/>
              </w:rPr>
              <w:t>Place</w:t>
            </w:r>
          </w:p>
        </w:tc>
        <w:tc>
          <w:tcPr>
            <w:tcW w:w="1815" w:type="dxa"/>
          </w:tcPr>
          <w:p w14:paraId="059DB9CD" w14:textId="7AE29C3B" w:rsidR="0056488C" w:rsidRPr="00912DCA" w:rsidRDefault="0056488C" w:rsidP="0056488C">
            <w:pPr>
              <w:spacing w:line="276" w:lineRule="auto"/>
              <w:ind w:left="0"/>
              <w:jc w:val="center"/>
              <w:rPr>
                <w:rFonts w:cs="Arial"/>
                <w:b/>
                <w:noProof w:val="0"/>
                <w:color w:val="000000"/>
                <w:szCs w:val="22"/>
                <w:lang w:val="en-US"/>
              </w:rPr>
            </w:pPr>
            <w:r w:rsidRPr="00912DCA">
              <w:rPr>
                <w:rFonts w:cs="Arial"/>
                <w:b/>
                <w:noProof w:val="0"/>
                <w:color w:val="000000"/>
                <w:szCs w:val="22"/>
                <w:lang w:val="en-US"/>
              </w:rPr>
              <w:t>Animal</w:t>
            </w:r>
          </w:p>
        </w:tc>
        <w:tc>
          <w:tcPr>
            <w:tcW w:w="1510" w:type="dxa"/>
          </w:tcPr>
          <w:p w14:paraId="0EED9377" w14:textId="3381F484" w:rsidR="0056488C" w:rsidRPr="00912DCA" w:rsidRDefault="0056488C" w:rsidP="0056488C">
            <w:pPr>
              <w:spacing w:line="276" w:lineRule="auto"/>
              <w:ind w:left="0"/>
              <w:jc w:val="center"/>
              <w:rPr>
                <w:rFonts w:cs="Arial"/>
                <w:b/>
                <w:noProof w:val="0"/>
                <w:color w:val="000000"/>
                <w:szCs w:val="22"/>
                <w:lang w:val="en-US"/>
              </w:rPr>
            </w:pPr>
            <w:r w:rsidRPr="00912DCA">
              <w:rPr>
                <w:rFonts w:cs="Arial"/>
                <w:b/>
                <w:noProof w:val="0"/>
                <w:color w:val="000000"/>
                <w:szCs w:val="22"/>
                <w:lang w:val="en-US"/>
              </w:rPr>
              <w:t>Food</w:t>
            </w:r>
          </w:p>
        </w:tc>
      </w:tr>
      <w:tr w:rsidR="0056488C" w:rsidRPr="00912DCA" w14:paraId="074D045F" w14:textId="77777777" w:rsidTr="0056488C">
        <w:tc>
          <w:tcPr>
            <w:tcW w:w="535" w:type="dxa"/>
          </w:tcPr>
          <w:p w14:paraId="4905DE59" w14:textId="5830F284" w:rsidR="0056488C" w:rsidRPr="00912DCA" w:rsidRDefault="0056488C" w:rsidP="0056488C">
            <w:pPr>
              <w:spacing w:line="276" w:lineRule="auto"/>
              <w:ind w:left="0"/>
              <w:rPr>
                <w:rFonts w:cs="Arial"/>
                <w:b/>
                <w:noProof w:val="0"/>
                <w:color w:val="000000"/>
                <w:szCs w:val="22"/>
                <w:lang w:val="en-US"/>
              </w:rPr>
            </w:pPr>
            <w:r w:rsidRPr="00912DCA">
              <w:rPr>
                <w:rFonts w:cs="Arial"/>
                <w:b/>
                <w:noProof w:val="0"/>
                <w:color w:val="000000"/>
                <w:szCs w:val="22"/>
                <w:lang w:val="en-US"/>
              </w:rPr>
              <w:t>A</w:t>
            </w:r>
          </w:p>
        </w:tc>
        <w:tc>
          <w:tcPr>
            <w:tcW w:w="1800" w:type="dxa"/>
          </w:tcPr>
          <w:p w14:paraId="012FD3DA" w14:textId="4B6B081D" w:rsidR="0056488C" w:rsidRPr="00912DCA" w:rsidRDefault="0056488C" w:rsidP="0056488C">
            <w:pPr>
              <w:spacing w:line="276" w:lineRule="auto"/>
              <w:ind w:left="0"/>
              <w:jc w:val="center"/>
              <w:rPr>
                <w:rFonts w:cs="Arial"/>
                <w:noProof w:val="0"/>
                <w:color w:val="000000"/>
                <w:szCs w:val="22"/>
                <w:lang w:val="en-US"/>
              </w:rPr>
            </w:pPr>
            <w:r w:rsidRPr="00912DCA">
              <w:rPr>
                <w:rFonts w:cs="Arial"/>
                <w:noProof w:val="0"/>
                <w:color w:val="000000"/>
                <w:szCs w:val="22"/>
                <w:lang w:val="en-US"/>
              </w:rPr>
              <w:t>Ali</w:t>
            </w:r>
          </w:p>
        </w:tc>
        <w:tc>
          <w:tcPr>
            <w:tcW w:w="1890" w:type="dxa"/>
          </w:tcPr>
          <w:p w14:paraId="22DF0BAB" w14:textId="68D4953B" w:rsidR="0056488C" w:rsidRPr="00912DCA" w:rsidRDefault="0056488C" w:rsidP="0056488C">
            <w:pPr>
              <w:spacing w:line="276" w:lineRule="auto"/>
              <w:ind w:left="0"/>
              <w:jc w:val="center"/>
              <w:rPr>
                <w:rFonts w:cs="Arial"/>
                <w:noProof w:val="0"/>
                <w:color w:val="000000"/>
                <w:szCs w:val="22"/>
                <w:lang w:val="en-US"/>
              </w:rPr>
            </w:pPr>
            <w:r w:rsidRPr="00912DCA">
              <w:rPr>
                <w:rFonts w:cs="Arial"/>
                <w:noProof w:val="0"/>
                <w:color w:val="000000"/>
                <w:szCs w:val="22"/>
                <w:lang w:val="en-US"/>
              </w:rPr>
              <w:t>Africa</w:t>
            </w:r>
          </w:p>
        </w:tc>
        <w:tc>
          <w:tcPr>
            <w:tcW w:w="1815" w:type="dxa"/>
          </w:tcPr>
          <w:p w14:paraId="61CF5ECF" w14:textId="5DF6119E" w:rsidR="0056488C" w:rsidRPr="00912DCA" w:rsidRDefault="0056488C" w:rsidP="0056488C">
            <w:pPr>
              <w:spacing w:line="276" w:lineRule="auto"/>
              <w:ind w:left="0"/>
              <w:jc w:val="center"/>
              <w:rPr>
                <w:rFonts w:cs="Arial"/>
                <w:noProof w:val="0"/>
                <w:color w:val="000000"/>
                <w:szCs w:val="22"/>
                <w:lang w:val="en-US"/>
              </w:rPr>
            </w:pPr>
            <w:r w:rsidRPr="00912DCA">
              <w:rPr>
                <w:rFonts w:cs="Arial"/>
                <w:noProof w:val="0"/>
                <w:color w:val="000000"/>
                <w:szCs w:val="22"/>
                <w:lang w:val="en-US"/>
              </w:rPr>
              <w:t>Ant</w:t>
            </w:r>
          </w:p>
        </w:tc>
        <w:tc>
          <w:tcPr>
            <w:tcW w:w="1510" w:type="dxa"/>
          </w:tcPr>
          <w:p w14:paraId="6B751FAC" w14:textId="440EC2B3" w:rsidR="0056488C" w:rsidRPr="00912DCA" w:rsidRDefault="0056488C" w:rsidP="0056488C">
            <w:pPr>
              <w:spacing w:line="276" w:lineRule="auto"/>
              <w:ind w:left="0"/>
              <w:jc w:val="center"/>
              <w:rPr>
                <w:rFonts w:cs="Arial"/>
                <w:noProof w:val="0"/>
                <w:color w:val="000000"/>
                <w:szCs w:val="22"/>
                <w:lang w:val="en-US"/>
              </w:rPr>
            </w:pPr>
            <w:r w:rsidRPr="00912DCA">
              <w:rPr>
                <w:rFonts w:cs="Arial"/>
                <w:noProof w:val="0"/>
                <w:color w:val="000000"/>
                <w:szCs w:val="22"/>
                <w:lang w:val="en-US"/>
              </w:rPr>
              <w:t>Apple</w:t>
            </w:r>
          </w:p>
        </w:tc>
      </w:tr>
      <w:tr w:rsidR="0056488C" w:rsidRPr="00912DCA" w14:paraId="1FE6AF78" w14:textId="77777777" w:rsidTr="0056488C">
        <w:tc>
          <w:tcPr>
            <w:tcW w:w="535" w:type="dxa"/>
          </w:tcPr>
          <w:p w14:paraId="30AD5FCB" w14:textId="77777777" w:rsidR="0056488C" w:rsidRPr="00912DCA" w:rsidRDefault="0056488C" w:rsidP="0056488C">
            <w:pPr>
              <w:spacing w:line="276" w:lineRule="auto"/>
              <w:ind w:left="0"/>
              <w:rPr>
                <w:rFonts w:cs="Arial"/>
                <w:noProof w:val="0"/>
                <w:color w:val="000000"/>
                <w:szCs w:val="22"/>
                <w:lang w:val="en-US"/>
              </w:rPr>
            </w:pPr>
          </w:p>
        </w:tc>
        <w:tc>
          <w:tcPr>
            <w:tcW w:w="1800" w:type="dxa"/>
          </w:tcPr>
          <w:p w14:paraId="0640B9D4" w14:textId="77777777" w:rsidR="0056488C" w:rsidRPr="00912DCA" w:rsidRDefault="0056488C" w:rsidP="0056488C">
            <w:pPr>
              <w:spacing w:line="276" w:lineRule="auto"/>
              <w:ind w:left="0"/>
              <w:rPr>
                <w:rFonts w:cs="Arial"/>
                <w:noProof w:val="0"/>
                <w:color w:val="000000"/>
                <w:szCs w:val="22"/>
                <w:lang w:val="en-US"/>
              </w:rPr>
            </w:pPr>
          </w:p>
        </w:tc>
        <w:tc>
          <w:tcPr>
            <w:tcW w:w="1890" w:type="dxa"/>
          </w:tcPr>
          <w:p w14:paraId="7C25ADA3" w14:textId="77777777" w:rsidR="0056488C" w:rsidRPr="00912DCA" w:rsidRDefault="0056488C" w:rsidP="0056488C">
            <w:pPr>
              <w:spacing w:line="276" w:lineRule="auto"/>
              <w:ind w:left="0"/>
              <w:rPr>
                <w:rFonts w:cs="Arial"/>
                <w:noProof w:val="0"/>
                <w:color w:val="000000"/>
                <w:szCs w:val="22"/>
                <w:lang w:val="en-US"/>
              </w:rPr>
            </w:pPr>
          </w:p>
        </w:tc>
        <w:tc>
          <w:tcPr>
            <w:tcW w:w="1815" w:type="dxa"/>
          </w:tcPr>
          <w:p w14:paraId="4C834C30" w14:textId="77777777" w:rsidR="0056488C" w:rsidRPr="00912DCA" w:rsidRDefault="0056488C" w:rsidP="0056488C">
            <w:pPr>
              <w:spacing w:line="276" w:lineRule="auto"/>
              <w:ind w:left="0"/>
              <w:rPr>
                <w:rFonts w:cs="Arial"/>
                <w:noProof w:val="0"/>
                <w:color w:val="000000"/>
                <w:szCs w:val="22"/>
                <w:lang w:val="en-US"/>
              </w:rPr>
            </w:pPr>
          </w:p>
        </w:tc>
        <w:tc>
          <w:tcPr>
            <w:tcW w:w="1510" w:type="dxa"/>
          </w:tcPr>
          <w:p w14:paraId="640E9E95" w14:textId="77777777" w:rsidR="0056488C" w:rsidRPr="00912DCA" w:rsidRDefault="0056488C" w:rsidP="0056488C">
            <w:pPr>
              <w:spacing w:line="276" w:lineRule="auto"/>
              <w:ind w:left="0"/>
              <w:rPr>
                <w:rFonts w:cs="Arial"/>
                <w:noProof w:val="0"/>
                <w:color w:val="000000"/>
                <w:szCs w:val="22"/>
                <w:lang w:val="en-US"/>
              </w:rPr>
            </w:pPr>
          </w:p>
        </w:tc>
      </w:tr>
      <w:tr w:rsidR="0056488C" w:rsidRPr="00912DCA" w14:paraId="026EDE0B" w14:textId="77777777" w:rsidTr="0056488C">
        <w:tc>
          <w:tcPr>
            <w:tcW w:w="535" w:type="dxa"/>
          </w:tcPr>
          <w:p w14:paraId="6FE6534D" w14:textId="77777777" w:rsidR="0056488C" w:rsidRPr="00912DCA" w:rsidRDefault="0056488C" w:rsidP="0056488C">
            <w:pPr>
              <w:spacing w:line="276" w:lineRule="auto"/>
              <w:ind w:left="0"/>
              <w:rPr>
                <w:rFonts w:cs="Arial"/>
                <w:noProof w:val="0"/>
                <w:color w:val="000000"/>
                <w:szCs w:val="22"/>
                <w:lang w:val="en-US"/>
              </w:rPr>
            </w:pPr>
          </w:p>
        </w:tc>
        <w:tc>
          <w:tcPr>
            <w:tcW w:w="1800" w:type="dxa"/>
          </w:tcPr>
          <w:p w14:paraId="7216A077" w14:textId="77777777" w:rsidR="0056488C" w:rsidRPr="00912DCA" w:rsidRDefault="0056488C" w:rsidP="0056488C">
            <w:pPr>
              <w:spacing w:line="276" w:lineRule="auto"/>
              <w:ind w:left="0"/>
              <w:rPr>
                <w:rFonts w:cs="Arial"/>
                <w:noProof w:val="0"/>
                <w:color w:val="000000"/>
                <w:szCs w:val="22"/>
                <w:lang w:val="en-US"/>
              </w:rPr>
            </w:pPr>
          </w:p>
        </w:tc>
        <w:tc>
          <w:tcPr>
            <w:tcW w:w="1890" w:type="dxa"/>
          </w:tcPr>
          <w:p w14:paraId="6916D9DB" w14:textId="77777777" w:rsidR="0056488C" w:rsidRPr="00912DCA" w:rsidRDefault="0056488C" w:rsidP="0056488C">
            <w:pPr>
              <w:spacing w:line="276" w:lineRule="auto"/>
              <w:ind w:left="0"/>
              <w:rPr>
                <w:rFonts w:cs="Arial"/>
                <w:noProof w:val="0"/>
                <w:color w:val="000000"/>
                <w:szCs w:val="22"/>
                <w:lang w:val="en-US"/>
              </w:rPr>
            </w:pPr>
          </w:p>
        </w:tc>
        <w:tc>
          <w:tcPr>
            <w:tcW w:w="1815" w:type="dxa"/>
          </w:tcPr>
          <w:p w14:paraId="2CB0A4AA" w14:textId="77777777" w:rsidR="0056488C" w:rsidRPr="00912DCA" w:rsidRDefault="0056488C" w:rsidP="0056488C">
            <w:pPr>
              <w:spacing w:line="276" w:lineRule="auto"/>
              <w:ind w:left="0"/>
              <w:rPr>
                <w:rFonts w:cs="Arial"/>
                <w:noProof w:val="0"/>
                <w:color w:val="000000"/>
                <w:szCs w:val="22"/>
                <w:lang w:val="en-US"/>
              </w:rPr>
            </w:pPr>
          </w:p>
        </w:tc>
        <w:tc>
          <w:tcPr>
            <w:tcW w:w="1510" w:type="dxa"/>
          </w:tcPr>
          <w:p w14:paraId="0FA9DC23" w14:textId="77777777" w:rsidR="0056488C" w:rsidRPr="00912DCA" w:rsidRDefault="0056488C" w:rsidP="0056488C">
            <w:pPr>
              <w:spacing w:line="276" w:lineRule="auto"/>
              <w:ind w:left="0"/>
              <w:rPr>
                <w:rFonts w:cs="Arial"/>
                <w:noProof w:val="0"/>
                <w:color w:val="000000"/>
                <w:szCs w:val="22"/>
                <w:lang w:val="en-US"/>
              </w:rPr>
            </w:pPr>
          </w:p>
        </w:tc>
      </w:tr>
    </w:tbl>
    <w:commentRangeEnd w:id="254"/>
    <w:p w14:paraId="24CD7183" w14:textId="77777777" w:rsidR="0056488C" w:rsidRPr="00912DCA" w:rsidRDefault="0056488C" w:rsidP="0056488C">
      <w:pPr>
        <w:spacing w:line="276" w:lineRule="auto"/>
        <w:rPr>
          <w:rFonts w:cs="Arial"/>
          <w:noProof w:val="0"/>
          <w:color w:val="000000"/>
          <w:szCs w:val="22"/>
        </w:rPr>
      </w:pPr>
      <w:r w:rsidRPr="00912DCA">
        <w:rPr>
          <w:rStyle w:val="CommentReference"/>
          <w:rFonts w:ascii="Times New Roman" w:eastAsia="Times New Roman" w:hAnsi="Times New Roman" w:cs="Times New Roman"/>
          <w:color w:val="000000"/>
          <w:kern w:val="28"/>
          <w:lang w:eastAsia="en-GB"/>
        </w:rPr>
        <w:commentReference w:id="254"/>
      </w:r>
    </w:p>
    <w:p w14:paraId="18EACC3E" w14:textId="20BE7235" w:rsidR="00001278" w:rsidRPr="00912DCA" w:rsidRDefault="00001278" w:rsidP="005B73E7">
      <w:pPr>
        <w:pStyle w:val="Heading3"/>
      </w:pPr>
      <w:bookmarkStart w:id="255" w:name="_Toc293300771"/>
      <w:bookmarkStart w:id="256" w:name="_Toc308817232"/>
      <w:r w:rsidRPr="00912DCA">
        <w:lastRenderedPageBreak/>
        <w:t xml:space="preserve">3. Effective </w:t>
      </w:r>
      <w:r w:rsidR="00BB02AE" w:rsidRPr="00912DCA">
        <w:t>c</w:t>
      </w:r>
      <w:r w:rsidRPr="00912DCA">
        <w:t xml:space="preserve">ommunication </w:t>
      </w:r>
      <w:r w:rsidR="00BB02AE" w:rsidRPr="00912DCA">
        <w:t>t</w:t>
      </w:r>
      <w:r w:rsidRPr="00912DCA">
        <w:t xml:space="preserve">akes </w:t>
      </w:r>
      <w:r w:rsidR="00BB02AE" w:rsidRPr="00912DCA">
        <w:t>t</w:t>
      </w:r>
      <w:r w:rsidRPr="00912DCA">
        <w:t xml:space="preserve">ime and </w:t>
      </w:r>
      <w:r w:rsidR="00BB02AE" w:rsidRPr="00912DCA">
        <w:t>r</w:t>
      </w:r>
      <w:r w:rsidRPr="00912DCA">
        <w:t>espect</w:t>
      </w:r>
      <w:bookmarkEnd w:id="255"/>
      <w:bookmarkEnd w:id="256"/>
    </w:p>
    <w:p w14:paraId="02AA2FF5" w14:textId="77777777" w:rsidR="00001278" w:rsidRDefault="00001278" w:rsidP="005B73E7">
      <w:pPr>
        <w:spacing w:line="276" w:lineRule="auto"/>
        <w:ind w:left="0"/>
        <w:rPr>
          <w:rFonts w:cs="Arial"/>
          <w:szCs w:val="22"/>
        </w:rPr>
      </w:pPr>
      <w:r w:rsidRPr="00912DCA">
        <w:rPr>
          <w:rFonts w:cs="Arial"/>
          <w:szCs w:val="22"/>
        </w:rPr>
        <w:t>Time: 15 minutes</w:t>
      </w:r>
    </w:p>
    <w:p w14:paraId="7A954022" w14:textId="5043CADE"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E88363A" w14:textId="77777777" w:rsidR="00182D25" w:rsidRPr="00912DCA" w:rsidRDefault="00182D25" w:rsidP="005B73E7">
      <w:pPr>
        <w:spacing w:line="276" w:lineRule="auto"/>
        <w:ind w:left="0"/>
        <w:rPr>
          <w:rFonts w:cs="Arial"/>
          <w:szCs w:val="22"/>
        </w:rPr>
      </w:pPr>
    </w:p>
    <w:p w14:paraId="55FE7DC7" w14:textId="77777777" w:rsidR="00001278" w:rsidRPr="00912DCA" w:rsidRDefault="00001278" w:rsidP="00001278">
      <w:pPr>
        <w:spacing w:line="276" w:lineRule="auto"/>
        <w:rPr>
          <w:rFonts w:cs="Arial"/>
          <w:szCs w:val="22"/>
        </w:rPr>
      </w:pPr>
    </w:p>
    <w:p w14:paraId="1F2C28D8" w14:textId="45CF2A65" w:rsidR="00001278" w:rsidRPr="00912DCA" w:rsidRDefault="00E86C46" w:rsidP="00001278">
      <w:pPr>
        <w:spacing w:line="276" w:lineRule="auto"/>
        <w:rPr>
          <w:rFonts w:cs="Arial"/>
          <w:szCs w:val="22"/>
        </w:rPr>
      </w:pPr>
      <w:r w:rsidRPr="00912DCA">
        <w:rPr>
          <w:rFonts w:cs="Arial"/>
          <w:szCs w:val="22"/>
        </w:rPr>
        <w:t xml:space="preserve">1. </w:t>
      </w:r>
      <w:r w:rsidR="00001278" w:rsidRPr="00912DCA">
        <w:rPr>
          <w:rFonts w:cs="Arial"/>
          <w:szCs w:val="22"/>
        </w:rPr>
        <w:t>Say</w:t>
      </w:r>
    </w:p>
    <w:p w14:paraId="7C27A003" w14:textId="77777777" w:rsidR="00001278" w:rsidRPr="00912DCA" w:rsidRDefault="00001278" w:rsidP="00001278">
      <w:pPr>
        <w:spacing w:line="276" w:lineRule="auto"/>
        <w:rPr>
          <w:rFonts w:cs="Arial"/>
          <w:szCs w:val="22"/>
        </w:rPr>
      </w:pPr>
    </w:p>
    <w:p w14:paraId="1732801D" w14:textId="4EAF64FC" w:rsidR="00001278" w:rsidRPr="00912DCA" w:rsidRDefault="00E929D4" w:rsidP="00E929D4">
      <w:pPr>
        <w:pStyle w:val="ListParagraph"/>
        <w:spacing w:line="276" w:lineRule="auto"/>
        <w:ind w:left="1440"/>
        <w:rPr>
          <w:rFonts w:cs="Arial"/>
          <w:szCs w:val="22"/>
        </w:rPr>
      </w:pPr>
      <w:r w:rsidRPr="00912DCA">
        <w:rPr>
          <w:rFonts w:cs="Arial"/>
          <w:szCs w:val="22"/>
        </w:rPr>
        <w:t>“</w:t>
      </w:r>
      <w:r w:rsidR="00001278" w:rsidRPr="00912DCA">
        <w:rPr>
          <w:rFonts w:cs="Arial"/>
          <w:szCs w:val="22"/>
        </w:rPr>
        <w:t>Today we are going to talk more about the importance of communication between parents and children, as well as the use of empathy when communicating with your children.</w:t>
      </w:r>
      <w:r w:rsidRPr="00912DCA">
        <w:rPr>
          <w:rFonts w:cs="Arial"/>
          <w:szCs w:val="22"/>
        </w:rPr>
        <w:t>”</w:t>
      </w:r>
    </w:p>
    <w:p w14:paraId="0769971B" w14:textId="77777777" w:rsidR="00001278" w:rsidRPr="00912DCA" w:rsidRDefault="00001278" w:rsidP="00001278">
      <w:pPr>
        <w:spacing w:line="276" w:lineRule="auto"/>
        <w:rPr>
          <w:rFonts w:cs="Arial"/>
          <w:szCs w:val="22"/>
        </w:rPr>
      </w:pPr>
    </w:p>
    <w:p w14:paraId="78D68D9E" w14:textId="7C901CC0" w:rsidR="00001278" w:rsidRPr="00912DCA" w:rsidRDefault="00E86C46" w:rsidP="00001278">
      <w:pPr>
        <w:spacing w:line="276" w:lineRule="auto"/>
        <w:rPr>
          <w:rFonts w:cs="Arial"/>
          <w:szCs w:val="22"/>
        </w:rPr>
      </w:pPr>
      <w:r w:rsidRPr="00912DCA">
        <w:rPr>
          <w:rFonts w:cs="Arial"/>
          <w:szCs w:val="22"/>
        </w:rPr>
        <w:t xml:space="preserve">2. </w:t>
      </w:r>
      <w:r w:rsidR="00001278" w:rsidRPr="00912DCA">
        <w:rPr>
          <w:rFonts w:cs="Arial"/>
          <w:szCs w:val="22"/>
        </w:rPr>
        <w:t xml:space="preserve">Ask </w:t>
      </w:r>
    </w:p>
    <w:p w14:paraId="5A03EA0C" w14:textId="533A1912" w:rsidR="00001278" w:rsidRPr="00912DCA" w:rsidRDefault="00E929D4" w:rsidP="006A1E1A">
      <w:pPr>
        <w:pStyle w:val="ListParagraph"/>
        <w:numPr>
          <w:ilvl w:val="0"/>
          <w:numId w:val="134"/>
        </w:numPr>
        <w:spacing w:line="276" w:lineRule="auto"/>
        <w:rPr>
          <w:rFonts w:cs="Arial"/>
          <w:szCs w:val="22"/>
        </w:rPr>
      </w:pPr>
      <w:r w:rsidRPr="00912DCA">
        <w:rPr>
          <w:rFonts w:cs="Arial"/>
          <w:szCs w:val="22"/>
        </w:rPr>
        <w:t>“</w:t>
      </w:r>
      <w:r w:rsidR="00001278" w:rsidRPr="00912DCA">
        <w:rPr>
          <w:rFonts w:cs="Arial"/>
          <w:szCs w:val="22"/>
        </w:rPr>
        <w:t xml:space="preserve">What do you think is important when communicating with your </w:t>
      </w:r>
      <w:r w:rsidRPr="00912DCA">
        <w:rPr>
          <w:rFonts w:cs="Arial"/>
          <w:szCs w:val="22"/>
        </w:rPr>
        <w:t>children?”</w:t>
      </w:r>
      <w:r w:rsidR="00001278" w:rsidRPr="00912DCA">
        <w:rPr>
          <w:rFonts w:cs="Arial"/>
          <w:szCs w:val="22"/>
        </w:rPr>
        <w:t xml:space="preserve"> </w:t>
      </w:r>
    </w:p>
    <w:p w14:paraId="6336ADBE" w14:textId="56F30737" w:rsidR="00001278" w:rsidRPr="00912DCA" w:rsidRDefault="00E929D4" w:rsidP="00E929D4">
      <w:pPr>
        <w:pStyle w:val="ListParagraph"/>
        <w:spacing w:line="276" w:lineRule="auto"/>
        <w:ind w:left="1440"/>
        <w:rPr>
          <w:rFonts w:cs="Arial"/>
          <w:szCs w:val="22"/>
        </w:rPr>
      </w:pPr>
      <w:r w:rsidRPr="00912DCA">
        <w:rPr>
          <w:rFonts w:cs="Arial"/>
          <w:szCs w:val="22"/>
        </w:rPr>
        <w:t>After parents have responded, share the following answers, if needed:</w:t>
      </w:r>
    </w:p>
    <w:p w14:paraId="43B434A1" w14:textId="33D83E19"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 xml:space="preserve">Finding the right time. When children are very upset or if you are very angry at their behavior, it’s better to find the right time to talk, once </w:t>
      </w:r>
      <w:r w:rsidR="006A4CD4">
        <w:rPr>
          <w:rFonts w:cs="Arial"/>
          <w:szCs w:val="22"/>
        </w:rPr>
        <w:t xml:space="preserve">the </w:t>
      </w:r>
      <w:r w:rsidRPr="00912DCA">
        <w:rPr>
          <w:rFonts w:cs="Arial"/>
          <w:szCs w:val="22"/>
        </w:rPr>
        <w:t>parent</w:t>
      </w:r>
      <w:r w:rsidR="006A4CD4">
        <w:rPr>
          <w:rFonts w:cs="Arial"/>
          <w:szCs w:val="22"/>
        </w:rPr>
        <w:t xml:space="preserve"> </w:t>
      </w:r>
      <w:r w:rsidRPr="00912DCA">
        <w:rPr>
          <w:rFonts w:cs="Arial"/>
          <w:szCs w:val="22"/>
        </w:rPr>
        <w:t xml:space="preserve">and </w:t>
      </w:r>
      <w:r w:rsidR="006A4CD4">
        <w:rPr>
          <w:rFonts w:cs="Arial"/>
          <w:szCs w:val="22"/>
        </w:rPr>
        <w:t>child</w:t>
      </w:r>
      <w:r w:rsidR="006A4CD4" w:rsidRPr="00912DCA">
        <w:rPr>
          <w:rFonts w:cs="Arial"/>
          <w:szCs w:val="22"/>
        </w:rPr>
        <w:t xml:space="preserve"> </w:t>
      </w:r>
      <w:r w:rsidR="00E929D4" w:rsidRPr="00912DCA">
        <w:rPr>
          <w:rFonts w:cs="Arial"/>
          <w:szCs w:val="22"/>
        </w:rPr>
        <w:t>have</w:t>
      </w:r>
      <w:r w:rsidRPr="00912DCA">
        <w:rPr>
          <w:rFonts w:cs="Arial"/>
          <w:szCs w:val="22"/>
        </w:rPr>
        <w:t xml:space="preserve"> calmed down. </w:t>
      </w:r>
    </w:p>
    <w:p w14:paraId="7353DFD3" w14:textId="117B16BE"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Asking about any problems they may be facing</w:t>
      </w:r>
      <w:r w:rsidR="006A4CD4">
        <w:rPr>
          <w:rFonts w:cs="Arial"/>
          <w:szCs w:val="22"/>
        </w:rPr>
        <w:t>.</w:t>
      </w:r>
    </w:p>
    <w:p w14:paraId="73BE8B99" w14:textId="210C1295"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 xml:space="preserve">Recognizing our own mistakes and taking responsibility and apologizing if needed. This lets your children know that you respect </w:t>
      </w:r>
      <w:r w:rsidR="00E929D4" w:rsidRPr="00912DCA">
        <w:rPr>
          <w:rFonts w:cs="Arial"/>
          <w:szCs w:val="22"/>
        </w:rPr>
        <w:t>them</w:t>
      </w:r>
      <w:r w:rsidRPr="00912DCA">
        <w:rPr>
          <w:rFonts w:cs="Arial"/>
          <w:szCs w:val="22"/>
        </w:rPr>
        <w:t xml:space="preserve"> enough to apologize. This promotes respect towards parents and encourage</w:t>
      </w:r>
      <w:r w:rsidR="00E929D4" w:rsidRPr="00912DCA">
        <w:rPr>
          <w:rFonts w:cs="Arial"/>
          <w:szCs w:val="22"/>
        </w:rPr>
        <w:t>s the children to do the same. Remember, you are a role model.</w:t>
      </w:r>
    </w:p>
    <w:p w14:paraId="6FFE66CA" w14:textId="04BBCDC5"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 xml:space="preserve">Noticing and talking about any changes in behavior that </w:t>
      </w:r>
      <w:r w:rsidR="00E929D4" w:rsidRPr="00912DCA">
        <w:rPr>
          <w:rFonts w:cs="Arial"/>
          <w:szCs w:val="22"/>
        </w:rPr>
        <w:t>you</w:t>
      </w:r>
      <w:r w:rsidRPr="00912DCA">
        <w:rPr>
          <w:rFonts w:cs="Arial"/>
          <w:szCs w:val="22"/>
        </w:rPr>
        <w:t xml:space="preserve"> might be observing</w:t>
      </w:r>
      <w:r w:rsidR="00E929D4" w:rsidRPr="00912DCA">
        <w:rPr>
          <w:rFonts w:cs="Arial"/>
          <w:szCs w:val="22"/>
        </w:rPr>
        <w:t>.</w:t>
      </w:r>
    </w:p>
    <w:p w14:paraId="0DBA371E" w14:textId="7ED3403A"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Respecting the need for privacy, especially for older children around the age of 11</w:t>
      </w:r>
      <w:r w:rsidR="003E23DF">
        <w:rPr>
          <w:rFonts w:cs="Arial"/>
          <w:szCs w:val="22"/>
        </w:rPr>
        <w:t>.</w:t>
      </w:r>
    </w:p>
    <w:p w14:paraId="3BE12462" w14:textId="09A696C7"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Listen</w:t>
      </w:r>
      <w:r w:rsidR="00E929D4" w:rsidRPr="00912DCA">
        <w:rPr>
          <w:rFonts w:cs="Arial"/>
          <w:szCs w:val="22"/>
        </w:rPr>
        <w:t>ing to their opinions and ideas.</w:t>
      </w:r>
    </w:p>
    <w:p w14:paraId="473D9D11" w14:textId="7A8B500D" w:rsidR="00001278" w:rsidRPr="00912DCA" w:rsidRDefault="00001278" w:rsidP="006A1E1A">
      <w:pPr>
        <w:pStyle w:val="ListParagraph"/>
        <w:numPr>
          <w:ilvl w:val="0"/>
          <w:numId w:val="203"/>
        </w:numPr>
        <w:spacing w:line="276" w:lineRule="auto"/>
        <w:rPr>
          <w:rFonts w:cs="Arial"/>
          <w:szCs w:val="22"/>
        </w:rPr>
      </w:pPr>
      <w:r w:rsidRPr="00912DCA">
        <w:rPr>
          <w:rFonts w:cs="Arial"/>
          <w:szCs w:val="22"/>
        </w:rPr>
        <w:t>Guiding children to find solutio</w:t>
      </w:r>
      <w:r w:rsidR="00E929D4" w:rsidRPr="00912DCA">
        <w:rPr>
          <w:rFonts w:cs="Arial"/>
          <w:szCs w:val="22"/>
        </w:rPr>
        <w:t>ns to their problem</w:t>
      </w:r>
      <w:r w:rsidR="006A4CD4">
        <w:rPr>
          <w:rFonts w:cs="Arial"/>
          <w:szCs w:val="22"/>
        </w:rPr>
        <w:t>s</w:t>
      </w:r>
      <w:r w:rsidR="00E929D4" w:rsidRPr="00912DCA">
        <w:rPr>
          <w:rFonts w:cs="Arial"/>
          <w:szCs w:val="22"/>
        </w:rPr>
        <w:t xml:space="preserve"> when needed.</w:t>
      </w:r>
    </w:p>
    <w:p w14:paraId="21BF6A5F" w14:textId="77777777" w:rsidR="00001278" w:rsidRPr="00912DCA" w:rsidRDefault="00001278" w:rsidP="00001278">
      <w:pPr>
        <w:spacing w:line="276" w:lineRule="auto"/>
        <w:ind w:left="2127" w:hanging="426"/>
        <w:rPr>
          <w:rFonts w:cs="Arial"/>
          <w:szCs w:val="22"/>
        </w:rPr>
      </w:pPr>
    </w:p>
    <w:p w14:paraId="47608625" w14:textId="2A48B36E" w:rsidR="00001278" w:rsidRPr="00912DCA" w:rsidRDefault="00E86C46" w:rsidP="00001278">
      <w:pPr>
        <w:spacing w:line="276" w:lineRule="auto"/>
        <w:rPr>
          <w:rFonts w:cs="Arial"/>
          <w:szCs w:val="22"/>
        </w:rPr>
      </w:pPr>
      <w:r w:rsidRPr="00912DCA">
        <w:rPr>
          <w:rFonts w:cs="Arial"/>
          <w:szCs w:val="22"/>
        </w:rPr>
        <w:t xml:space="preserve">3. </w:t>
      </w:r>
      <w:r w:rsidR="00001278" w:rsidRPr="00912DCA">
        <w:rPr>
          <w:rFonts w:cs="Arial"/>
          <w:szCs w:val="22"/>
        </w:rPr>
        <w:t xml:space="preserve">Say </w:t>
      </w:r>
    </w:p>
    <w:p w14:paraId="5D0705CB" w14:textId="548D3D93" w:rsidR="00001278" w:rsidRPr="00912DCA" w:rsidRDefault="00E929D4" w:rsidP="006A1E1A">
      <w:pPr>
        <w:pStyle w:val="ListParagraph"/>
        <w:numPr>
          <w:ilvl w:val="0"/>
          <w:numId w:val="135"/>
        </w:numPr>
        <w:spacing w:line="276" w:lineRule="auto"/>
        <w:rPr>
          <w:rFonts w:cs="Arial"/>
          <w:szCs w:val="22"/>
        </w:rPr>
      </w:pPr>
      <w:r w:rsidRPr="00912DCA">
        <w:rPr>
          <w:rFonts w:cs="Arial"/>
          <w:szCs w:val="22"/>
        </w:rPr>
        <w:t>“</w:t>
      </w:r>
      <w:r w:rsidR="00001278" w:rsidRPr="00912DCA">
        <w:rPr>
          <w:rFonts w:cs="Arial"/>
          <w:szCs w:val="22"/>
        </w:rPr>
        <w:t xml:space="preserve">Next </w:t>
      </w:r>
      <w:r w:rsidRPr="00912DCA">
        <w:rPr>
          <w:rFonts w:cs="Arial"/>
          <w:szCs w:val="22"/>
        </w:rPr>
        <w:t>we</w:t>
      </w:r>
      <w:r w:rsidR="00001278" w:rsidRPr="00912DCA">
        <w:rPr>
          <w:rFonts w:cs="Arial"/>
          <w:szCs w:val="22"/>
        </w:rPr>
        <w:t xml:space="preserve"> are going to talk about a communicati</w:t>
      </w:r>
      <w:r w:rsidRPr="00912DCA">
        <w:rPr>
          <w:rFonts w:cs="Arial"/>
          <w:szCs w:val="22"/>
        </w:rPr>
        <w:t>on skill that involves empathy.”</w:t>
      </w:r>
    </w:p>
    <w:p w14:paraId="71761A1B" w14:textId="77777777" w:rsidR="00001278" w:rsidRPr="00912DCA" w:rsidRDefault="00001278" w:rsidP="00001278">
      <w:pPr>
        <w:pStyle w:val="ListParagraph"/>
        <w:spacing w:line="276" w:lineRule="auto"/>
        <w:ind w:left="1701"/>
        <w:rPr>
          <w:rFonts w:cs="Arial"/>
          <w:szCs w:val="20"/>
        </w:rPr>
      </w:pPr>
    </w:p>
    <w:p w14:paraId="5AD46416" w14:textId="161D8388" w:rsidR="00001278" w:rsidRPr="00912DCA" w:rsidRDefault="00001278" w:rsidP="00E929D4">
      <w:pPr>
        <w:pStyle w:val="Heading3"/>
        <w:rPr>
          <w:rStyle w:val="Heading2Char"/>
          <w:lang w:val="en-US"/>
        </w:rPr>
      </w:pPr>
      <w:bookmarkStart w:id="257" w:name="_Toc293300772"/>
      <w:bookmarkStart w:id="258" w:name="_Toc308817233"/>
      <w:r w:rsidRPr="00912DCA">
        <w:t xml:space="preserve">4. The </w:t>
      </w:r>
      <w:r w:rsidR="00BB02AE" w:rsidRPr="00912DCA">
        <w:t>c</w:t>
      </w:r>
      <w:r w:rsidRPr="00912DCA">
        <w:t xml:space="preserve">oncept of </w:t>
      </w:r>
      <w:r w:rsidR="00BB02AE" w:rsidRPr="00912DCA">
        <w:t>e</w:t>
      </w:r>
      <w:r w:rsidRPr="00912DCA">
        <w:t>mpathy</w:t>
      </w:r>
      <w:bookmarkEnd w:id="257"/>
      <w:bookmarkEnd w:id="258"/>
      <w:r w:rsidR="007708B1">
        <w:t xml:space="preserve"> </w:t>
      </w:r>
    </w:p>
    <w:p w14:paraId="21107796" w14:textId="77777777" w:rsidR="00001278" w:rsidRDefault="00001278" w:rsidP="00E929D4">
      <w:pPr>
        <w:spacing w:line="276" w:lineRule="auto"/>
        <w:ind w:left="0"/>
        <w:rPr>
          <w:rFonts w:cs="Arial"/>
          <w:szCs w:val="22"/>
        </w:rPr>
      </w:pPr>
      <w:r w:rsidRPr="00912DCA">
        <w:rPr>
          <w:rFonts w:cs="Arial"/>
          <w:szCs w:val="22"/>
        </w:rPr>
        <w:t xml:space="preserve">Time: 15 minutes </w:t>
      </w:r>
    </w:p>
    <w:p w14:paraId="46257872" w14:textId="2D8D221A"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F352DA8" w14:textId="77777777" w:rsidR="00182D25" w:rsidRPr="00912DCA" w:rsidRDefault="00182D25" w:rsidP="00E929D4">
      <w:pPr>
        <w:spacing w:line="276" w:lineRule="auto"/>
        <w:ind w:left="0"/>
        <w:rPr>
          <w:rFonts w:cs="Arial"/>
          <w:szCs w:val="22"/>
        </w:rPr>
      </w:pPr>
    </w:p>
    <w:p w14:paraId="0FC875EF" w14:textId="77777777" w:rsidR="00001278" w:rsidRPr="00912DCA" w:rsidRDefault="00001278" w:rsidP="00001278">
      <w:pPr>
        <w:spacing w:line="276" w:lineRule="auto"/>
        <w:ind w:left="1701" w:hanging="981"/>
        <w:rPr>
          <w:rFonts w:cs="Arial"/>
          <w:b/>
          <w:szCs w:val="22"/>
          <w:u w:val="single"/>
        </w:rPr>
      </w:pPr>
    </w:p>
    <w:p w14:paraId="5E4B9EAD" w14:textId="7DDBCF0F" w:rsidR="00001278" w:rsidRPr="00912DCA" w:rsidRDefault="00E929D4" w:rsidP="006A1E1A">
      <w:pPr>
        <w:pStyle w:val="ListParagraph"/>
        <w:numPr>
          <w:ilvl w:val="0"/>
          <w:numId w:val="253"/>
        </w:numPr>
        <w:spacing w:line="276" w:lineRule="auto"/>
        <w:rPr>
          <w:rFonts w:cs="Arial"/>
          <w:szCs w:val="22"/>
        </w:rPr>
      </w:pPr>
      <w:r w:rsidRPr="00912DCA">
        <w:rPr>
          <w:rFonts w:cs="Arial"/>
          <w:szCs w:val="22"/>
        </w:rPr>
        <w:t xml:space="preserve">Distribute </w:t>
      </w:r>
      <w:r w:rsidRPr="00E54428">
        <w:rPr>
          <w:rFonts w:cs="Arial"/>
          <w:szCs w:val="22"/>
          <w:highlight w:val="green"/>
          <w:u w:val="single"/>
        </w:rPr>
        <w:t>H</w:t>
      </w:r>
      <w:r w:rsidR="002440D3" w:rsidRPr="00E54428">
        <w:rPr>
          <w:rFonts w:cs="Arial"/>
          <w:szCs w:val="22"/>
          <w:highlight w:val="green"/>
          <w:u w:val="single"/>
        </w:rPr>
        <w:t>andout 10</w:t>
      </w:r>
      <w:r w:rsidR="00001278" w:rsidRPr="00E54428">
        <w:rPr>
          <w:rFonts w:cs="Arial"/>
          <w:szCs w:val="22"/>
          <w:highlight w:val="green"/>
          <w:u w:val="single"/>
        </w:rPr>
        <w:t>: Empathy</w:t>
      </w:r>
    </w:p>
    <w:p w14:paraId="055129B9" w14:textId="77777777" w:rsidR="00E929D4" w:rsidRPr="00912DCA" w:rsidRDefault="00E929D4" w:rsidP="00001278">
      <w:pPr>
        <w:spacing w:line="276" w:lineRule="auto"/>
        <w:rPr>
          <w:rFonts w:cs="Arial"/>
          <w:szCs w:val="22"/>
        </w:rPr>
      </w:pPr>
    </w:p>
    <w:p w14:paraId="63C55761" w14:textId="44023AC9" w:rsidR="00E929D4" w:rsidRPr="00912DCA" w:rsidRDefault="00001278" w:rsidP="006A1E1A">
      <w:pPr>
        <w:pStyle w:val="ListParagraph"/>
        <w:numPr>
          <w:ilvl w:val="0"/>
          <w:numId w:val="253"/>
        </w:numPr>
        <w:spacing w:line="276" w:lineRule="auto"/>
        <w:rPr>
          <w:rFonts w:cs="Arial"/>
          <w:szCs w:val="22"/>
        </w:rPr>
      </w:pPr>
      <w:r w:rsidRPr="00912DCA">
        <w:rPr>
          <w:rFonts w:cs="Arial"/>
          <w:szCs w:val="22"/>
        </w:rPr>
        <w:t>Ask</w:t>
      </w:r>
      <w:r w:rsidR="00E929D4" w:rsidRPr="00912DCA">
        <w:rPr>
          <w:rFonts w:cs="Arial"/>
          <w:szCs w:val="22"/>
        </w:rPr>
        <w:t xml:space="preserve"> “</w:t>
      </w:r>
      <w:r w:rsidRPr="00912DCA">
        <w:rPr>
          <w:rFonts w:cs="Arial"/>
          <w:szCs w:val="22"/>
        </w:rPr>
        <w:t xml:space="preserve">In this picture you see a </w:t>
      </w:r>
      <w:r w:rsidR="006A4CD4">
        <w:rPr>
          <w:rFonts w:cs="Arial"/>
          <w:szCs w:val="22"/>
        </w:rPr>
        <w:t>mother</w:t>
      </w:r>
      <w:r w:rsidR="006A4CD4" w:rsidRPr="00912DCA">
        <w:rPr>
          <w:rFonts w:cs="Arial"/>
          <w:szCs w:val="22"/>
        </w:rPr>
        <w:t xml:space="preserve"> </w:t>
      </w:r>
      <w:r w:rsidRPr="00912DCA">
        <w:rPr>
          <w:rFonts w:cs="Arial"/>
          <w:szCs w:val="22"/>
        </w:rPr>
        <w:t xml:space="preserve">hugging her child. What do you think happened to this child? What do you think the </w:t>
      </w:r>
      <w:r w:rsidR="006A4CD4">
        <w:rPr>
          <w:rFonts w:cs="Arial"/>
          <w:szCs w:val="22"/>
        </w:rPr>
        <w:t>mother</w:t>
      </w:r>
      <w:r w:rsidR="006A4CD4" w:rsidRPr="00912DCA">
        <w:rPr>
          <w:rFonts w:cs="Arial"/>
          <w:szCs w:val="22"/>
        </w:rPr>
        <w:t xml:space="preserve"> </w:t>
      </w:r>
      <w:r w:rsidRPr="00912DCA">
        <w:rPr>
          <w:rFonts w:cs="Arial"/>
          <w:szCs w:val="22"/>
        </w:rPr>
        <w:t>might be saying to her child?</w:t>
      </w:r>
      <w:r w:rsidR="00E929D4" w:rsidRPr="00912DCA">
        <w:rPr>
          <w:rFonts w:cs="Arial"/>
          <w:szCs w:val="22"/>
        </w:rPr>
        <w:t>”</w:t>
      </w:r>
    </w:p>
    <w:p w14:paraId="64A67969" w14:textId="24B6092B" w:rsidR="00001278" w:rsidRPr="00912DCA" w:rsidRDefault="00001278" w:rsidP="00E929D4">
      <w:pPr>
        <w:spacing w:line="276" w:lineRule="auto"/>
        <w:rPr>
          <w:rFonts w:cs="Arial"/>
          <w:szCs w:val="22"/>
        </w:rPr>
      </w:pPr>
      <w:r w:rsidRPr="00912DCA">
        <w:rPr>
          <w:rFonts w:cs="Arial"/>
          <w:szCs w:val="22"/>
        </w:rPr>
        <w:t xml:space="preserve"> </w:t>
      </w:r>
    </w:p>
    <w:p w14:paraId="618CA342" w14:textId="6D5ACAD5" w:rsidR="00001278" w:rsidRPr="00912DCA" w:rsidRDefault="004A48D1" w:rsidP="006A1E1A">
      <w:pPr>
        <w:pStyle w:val="ListParagraph"/>
        <w:numPr>
          <w:ilvl w:val="0"/>
          <w:numId w:val="253"/>
        </w:numPr>
        <w:spacing w:line="276" w:lineRule="auto"/>
        <w:rPr>
          <w:rFonts w:cs="Arial"/>
          <w:szCs w:val="22"/>
        </w:rPr>
      </w:pPr>
      <w:r w:rsidRPr="00912DCA">
        <w:rPr>
          <w:rFonts w:cs="Arial"/>
          <w:szCs w:val="22"/>
        </w:rPr>
        <w:lastRenderedPageBreak/>
        <w:t>Explain:</w:t>
      </w:r>
      <w:r w:rsidR="00E929D4" w:rsidRPr="00912DCA">
        <w:rPr>
          <w:rFonts w:cs="Arial"/>
          <w:szCs w:val="22"/>
        </w:rPr>
        <w:t xml:space="preserve"> F</w:t>
      </w:r>
      <w:r w:rsidR="004D24A0" w:rsidRPr="00912DCA">
        <w:rPr>
          <w:rFonts w:cs="Arial"/>
          <w:szCs w:val="22"/>
        </w:rPr>
        <w:t>r</w:t>
      </w:r>
      <w:r w:rsidR="00001278" w:rsidRPr="00912DCA">
        <w:rPr>
          <w:rFonts w:cs="Arial"/>
          <w:szCs w:val="22"/>
        </w:rPr>
        <w:t xml:space="preserve">iends are making fun of the girl. Her mother comforts her. </w:t>
      </w:r>
    </w:p>
    <w:p w14:paraId="6B600D51" w14:textId="77777777" w:rsidR="00001278" w:rsidRPr="00912DCA" w:rsidRDefault="00001278" w:rsidP="00001278">
      <w:pPr>
        <w:spacing w:line="276" w:lineRule="auto"/>
        <w:rPr>
          <w:rFonts w:cs="Arial"/>
          <w:szCs w:val="22"/>
        </w:rPr>
      </w:pPr>
    </w:p>
    <w:p w14:paraId="5EEBBD4E" w14:textId="32A3ECF2" w:rsidR="00001278" w:rsidRPr="00912DCA" w:rsidRDefault="00001278" w:rsidP="006A1E1A">
      <w:pPr>
        <w:pStyle w:val="ListParagraph"/>
        <w:numPr>
          <w:ilvl w:val="0"/>
          <w:numId w:val="253"/>
        </w:numPr>
        <w:spacing w:line="276" w:lineRule="auto"/>
        <w:rPr>
          <w:rFonts w:cs="Arial"/>
          <w:szCs w:val="22"/>
        </w:rPr>
      </w:pPr>
      <w:r w:rsidRPr="00912DCA">
        <w:rPr>
          <w:rFonts w:cs="Arial"/>
          <w:szCs w:val="22"/>
        </w:rPr>
        <w:t>Ask</w:t>
      </w:r>
    </w:p>
    <w:p w14:paraId="14CA544C" w14:textId="2495FC53" w:rsidR="00001278" w:rsidRPr="00912DCA" w:rsidRDefault="00E929D4" w:rsidP="006A1E1A">
      <w:pPr>
        <w:pStyle w:val="ListParagraph"/>
        <w:numPr>
          <w:ilvl w:val="0"/>
          <w:numId w:val="97"/>
        </w:numPr>
        <w:spacing w:line="276" w:lineRule="auto"/>
        <w:rPr>
          <w:rFonts w:cs="Arial"/>
          <w:szCs w:val="22"/>
        </w:rPr>
      </w:pPr>
      <w:r w:rsidRPr="00912DCA">
        <w:rPr>
          <w:rFonts w:cs="Arial"/>
          <w:szCs w:val="22"/>
        </w:rPr>
        <w:t>“</w:t>
      </w:r>
      <w:r w:rsidR="00001278" w:rsidRPr="00912DCA">
        <w:rPr>
          <w:rFonts w:cs="Arial"/>
          <w:szCs w:val="22"/>
        </w:rPr>
        <w:t xml:space="preserve">What would be your reaction </w:t>
      </w:r>
      <w:r w:rsidR="006A4CD4">
        <w:rPr>
          <w:rFonts w:cs="Arial"/>
          <w:szCs w:val="22"/>
        </w:rPr>
        <w:t>if</w:t>
      </w:r>
      <w:r w:rsidR="006A4CD4" w:rsidRPr="00912DCA">
        <w:rPr>
          <w:rFonts w:cs="Arial"/>
          <w:szCs w:val="22"/>
        </w:rPr>
        <w:t xml:space="preserve"> </w:t>
      </w:r>
      <w:r w:rsidR="00001278" w:rsidRPr="00912DCA">
        <w:rPr>
          <w:rFonts w:cs="Arial"/>
          <w:szCs w:val="22"/>
        </w:rPr>
        <w:t>it was a boy? Would it be different?</w:t>
      </w:r>
      <w:r w:rsidRPr="00912DCA">
        <w:rPr>
          <w:rFonts w:cs="Arial"/>
          <w:szCs w:val="22"/>
        </w:rPr>
        <w:t>”</w:t>
      </w:r>
    </w:p>
    <w:p w14:paraId="31109DDC" w14:textId="77777777" w:rsidR="00001278" w:rsidRPr="00912DCA" w:rsidRDefault="00001278" w:rsidP="00001278">
      <w:pPr>
        <w:pStyle w:val="ListParagraph"/>
        <w:spacing w:line="276" w:lineRule="auto"/>
        <w:ind w:left="1440"/>
        <w:rPr>
          <w:rFonts w:cs="Arial"/>
          <w:szCs w:val="22"/>
        </w:rPr>
      </w:pPr>
    </w:p>
    <w:p w14:paraId="6584C7E1" w14:textId="012E981E" w:rsidR="00001278" w:rsidRPr="00912DCA" w:rsidRDefault="00B80242" w:rsidP="00B80242">
      <w:pPr>
        <w:pStyle w:val="Heading4"/>
        <w:rPr>
          <w:i w:val="0"/>
        </w:rPr>
      </w:pPr>
      <w:commentRangeStart w:id="259"/>
      <w:r w:rsidRPr="001120C8">
        <w:rPr>
          <w:i w:val="0"/>
          <w:u w:val="single"/>
        </w:rPr>
        <w:t xml:space="preserve">Note for </w:t>
      </w:r>
      <w:r w:rsidR="002E675E" w:rsidRPr="001120C8">
        <w:rPr>
          <w:i w:val="0"/>
          <w:u w:val="single"/>
        </w:rPr>
        <w:t>F</w:t>
      </w:r>
      <w:r w:rsidRPr="001120C8">
        <w:rPr>
          <w:i w:val="0"/>
          <w:u w:val="single"/>
        </w:rPr>
        <w:t>acilitator:</w:t>
      </w:r>
      <w:r w:rsidRPr="00912DCA">
        <w:rPr>
          <w:i w:val="0"/>
        </w:rPr>
        <w:t xml:space="preserve"> </w:t>
      </w:r>
      <w:r w:rsidR="004A48D1" w:rsidRPr="00912DCA">
        <w:rPr>
          <w:i w:val="0"/>
        </w:rPr>
        <w:t>It is important to know the</w:t>
      </w:r>
      <w:r w:rsidR="00001278" w:rsidRPr="00912DCA">
        <w:rPr>
          <w:i w:val="0"/>
        </w:rPr>
        <w:t xml:space="preserve"> difference between empathy and sympathy. </w:t>
      </w:r>
      <w:r w:rsidR="004A48D1" w:rsidRPr="00912DCA">
        <w:rPr>
          <w:i w:val="0"/>
        </w:rPr>
        <w:t>‘</w:t>
      </w:r>
      <w:r w:rsidR="00001278" w:rsidRPr="00912DCA">
        <w:rPr>
          <w:i w:val="0"/>
        </w:rPr>
        <w:t>Sympathy</w:t>
      </w:r>
      <w:r w:rsidR="004A48D1" w:rsidRPr="00912DCA">
        <w:rPr>
          <w:i w:val="0"/>
        </w:rPr>
        <w:t>’</w:t>
      </w:r>
      <w:r w:rsidR="00001278" w:rsidRPr="00912DCA">
        <w:rPr>
          <w:i w:val="0"/>
        </w:rPr>
        <w:t xml:space="preserve"> is to feel pity or sorrow for someone else’s misfortune. Empathy</w:t>
      </w:r>
      <w:r w:rsidRPr="00912DCA">
        <w:rPr>
          <w:i w:val="0"/>
        </w:rPr>
        <w:t>,</w:t>
      </w:r>
      <w:r w:rsidR="00001278" w:rsidRPr="00912DCA">
        <w:rPr>
          <w:i w:val="0"/>
        </w:rPr>
        <w:t xml:space="preserve"> </w:t>
      </w:r>
      <w:r w:rsidR="005B3E97" w:rsidRPr="00384A0F">
        <w:rPr>
          <w:i w:val="0"/>
        </w:rPr>
        <w:t>goes one level deeper than sympathy and joins us more to the person we are sharing with because we are feeling the same, rather than looking at what they are feeling</w:t>
      </w:r>
      <w:r w:rsidR="00001278" w:rsidRPr="00912DCA">
        <w:rPr>
          <w:i w:val="0"/>
        </w:rPr>
        <w:t xml:space="preserve">. </w:t>
      </w:r>
      <w:r w:rsidRPr="00912DCA">
        <w:rPr>
          <w:i w:val="0"/>
        </w:rPr>
        <w:t>‘</w:t>
      </w:r>
      <w:r w:rsidR="00001278" w:rsidRPr="00912DCA">
        <w:rPr>
          <w:i w:val="0"/>
        </w:rPr>
        <w:t>Empathy</w:t>
      </w:r>
      <w:r w:rsidRPr="00912DCA">
        <w:rPr>
          <w:i w:val="0"/>
        </w:rPr>
        <w:t>’</w:t>
      </w:r>
      <w:r w:rsidR="00001278" w:rsidRPr="00912DCA">
        <w:rPr>
          <w:i w:val="0"/>
        </w:rPr>
        <w:t xml:space="preserve"> is being able to step into anoth</w:t>
      </w:r>
      <w:r w:rsidR="00E929D4" w:rsidRPr="00912DCA">
        <w:rPr>
          <w:i w:val="0"/>
        </w:rPr>
        <w:t>er person’s shoes and experiencing</w:t>
      </w:r>
      <w:r w:rsidR="00001278" w:rsidRPr="00912DCA">
        <w:rPr>
          <w:i w:val="0"/>
        </w:rPr>
        <w:t xml:space="preserve"> </w:t>
      </w:r>
      <w:r w:rsidR="00461D56">
        <w:rPr>
          <w:i w:val="0"/>
        </w:rPr>
        <w:t>their</w:t>
      </w:r>
      <w:r w:rsidR="00461D56" w:rsidRPr="00912DCA">
        <w:rPr>
          <w:i w:val="0"/>
        </w:rPr>
        <w:t xml:space="preserve"> </w:t>
      </w:r>
      <w:r w:rsidR="00001278" w:rsidRPr="00912DCA">
        <w:rPr>
          <w:i w:val="0"/>
        </w:rPr>
        <w:t>feelings with them</w:t>
      </w:r>
      <w:r w:rsidR="00E929D4" w:rsidRPr="00912DCA">
        <w:rPr>
          <w:i w:val="0"/>
        </w:rPr>
        <w:t>,</w:t>
      </w:r>
      <w:r w:rsidR="00001278" w:rsidRPr="00912DCA">
        <w:rPr>
          <w:i w:val="0"/>
        </w:rPr>
        <w:t xml:space="preserve"> and then helping them with those feelings. We all know what </w:t>
      </w:r>
      <w:r w:rsidR="00461D56">
        <w:rPr>
          <w:i w:val="0"/>
        </w:rPr>
        <w:t>it</w:t>
      </w:r>
      <w:r w:rsidR="00461D56" w:rsidRPr="00912DCA">
        <w:rPr>
          <w:i w:val="0"/>
        </w:rPr>
        <w:t xml:space="preserve"> </w:t>
      </w:r>
      <w:r w:rsidR="00001278" w:rsidRPr="00912DCA">
        <w:rPr>
          <w:i w:val="0"/>
        </w:rPr>
        <w:t xml:space="preserve">feels like to be sad </w:t>
      </w:r>
      <w:r w:rsidRPr="00912DCA">
        <w:rPr>
          <w:i w:val="0"/>
        </w:rPr>
        <w:t>when someone hurts our feelings. E</w:t>
      </w:r>
      <w:r w:rsidR="00001278" w:rsidRPr="00912DCA">
        <w:rPr>
          <w:i w:val="0"/>
        </w:rPr>
        <w:t xml:space="preserve">mpathy is about letting the other person know </w:t>
      </w:r>
      <w:r w:rsidR="00461D56">
        <w:rPr>
          <w:i w:val="0"/>
        </w:rPr>
        <w:t xml:space="preserve">that </w:t>
      </w:r>
      <w:r w:rsidR="00001278" w:rsidRPr="00912DCA">
        <w:rPr>
          <w:i w:val="0"/>
        </w:rPr>
        <w:t>you understand their feelings. All children</w:t>
      </w:r>
      <w:r w:rsidR="004A48D1" w:rsidRPr="00912DCA">
        <w:rPr>
          <w:i w:val="0"/>
        </w:rPr>
        <w:t>, boys and girls,</w:t>
      </w:r>
      <w:r w:rsidRPr="00912DCA">
        <w:rPr>
          <w:i w:val="0"/>
        </w:rPr>
        <w:t xml:space="preserve"> in the family need</w:t>
      </w:r>
      <w:r w:rsidR="00001278" w:rsidRPr="00912DCA">
        <w:rPr>
          <w:i w:val="0"/>
        </w:rPr>
        <w:t xml:space="preserve"> t</w:t>
      </w:r>
      <w:r w:rsidR="004A48D1" w:rsidRPr="00912DCA">
        <w:rPr>
          <w:i w:val="0"/>
        </w:rPr>
        <w:t>heir caregivers to show empathy.</w:t>
      </w:r>
      <w:commentRangeEnd w:id="259"/>
      <w:r w:rsidR="004A48D1" w:rsidRPr="00912DCA">
        <w:rPr>
          <w:rStyle w:val="CommentReference"/>
          <w:rFonts w:ascii="Times New Roman" w:eastAsia="Times New Roman" w:hAnsi="Times New Roman" w:cs="Times New Roman"/>
          <w:b w:val="0"/>
          <w:bCs w:val="0"/>
          <w:i w:val="0"/>
          <w:iCs w:val="0"/>
          <w:color w:val="000000"/>
          <w:kern w:val="28"/>
          <w:lang w:eastAsia="en-GB"/>
        </w:rPr>
        <w:commentReference w:id="259"/>
      </w:r>
    </w:p>
    <w:p w14:paraId="31F4DD1A" w14:textId="77777777" w:rsidR="00001278" w:rsidRPr="00912DCA" w:rsidRDefault="00001278" w:rsidP="00001278">
      <w:pPr>
        <w:spacing w:line="276" w:lineRule="auto"/>
        <w:rPr>
          <w:rFonts w:cs="Arial"/>
          <w:b/>
          <w:szCs w:val="22"/>
          <w:u w:val="single"/>
        </w:rPr>
      </w:pPr>
    </w:p>
    <w:p w14:paraId="19D30A89" w14:textId="236411B2" w:rsidR="00001278" w:rsidRPr="00912DCA" w:rsidRDefault="00001278" w:rsidP="006A1E1A">
      <w:pPr>
        <w:pStyle w:val="ListParagraph"/>
        <w:numPr>
          <w:ilvl w:val="0"/>
          <w:numId w:val="253"/>
        </w:numPr>
        <w:autoSpaceDE w:val="0"/>
        <w:autoSpaceDN w:val="0"/>
        <w:adjustRightInd w:val="0"/>
        <w:spacing w:line="276" w:lineRule="auto"/>
        <w:rPr>
          <w:rFonts w:cs="Arial"/>
          <w:szCs w:val="22"/>
        </w:rPr>
      </w:pPr>
      <w:r w:rsidRPr="00912DCA">
        <w:rPr>
          <w:rFonts w:cs="Arial"/>
          <w:szCs w:val="22"/>
        </w:rPr>
        <w:t xml:space="preserve">Write the word </w:t>
      </w:r>
      <w:r w:rsidR="00B80242" w:rsidRPr="00912DCA">
        <w:rPr>
          <w:rFonts w:cs="Arial"/>
          <w:szCs w:val="22"/>
        </w:rPr>
        <w:t>‘Empathy’</w:t>
      </w:r>
      <w:r w:rsidRPr="00912DCA">
        <w:rPr>
          <w:rFonts w:cs="Arial"/>
          <w:szCs w:val="22"/>
        </w:rPr>
        <w:t xml:space="preserve"> on your flipchart or paper so parents can see the word</w:t>
      </w:r>
      <w:r w:rsidR="00461D56">
        <w:rPr>
          <w:rFonts w:cs="Arial"/>
          <w:szCs w:val="22"/>
        </w:rPr>
        <w:t>.</w:t>
      </w:r>
    </w:p>
    <w:p w14:paraId="5047E650" w14:textId="77777777" w:rsidR="00001278" w:rsidRPr="00912DCA" w:rsidRDefault="00001278" w:rsidP="00001278">
      <w:pPr>
        <w:pStyle w:val="ListParagraph"/>
        <w:autoSpaceDE w:val="0"/>
        <w:autoSpaceDN w:val="0"/>
        <w:adjustRightInd w:val="0"/>
        <w:spacing w:line="276" w:lineRule="auto"/>
        <w:ind w:left="2127" w:hanging="426"/>
        <w:rPr>
          <w:rFonts w:cs="Arial"/>
          <w:szCs w:val="22"/>
        </w:rPr>
      </w:pPr>
    </w:p>
    <w:p w14:paraId="715B5BE8" w14:textId="5C336C9E" w:rsidR="00001278" w:rsidRPr="00912DCA" w:rsidRDefault="004A48D1" w:rsidP="006A1E1A">
      <w:pPr>
        <w:pStyle w:val="ListParagraph"/>
        <w:numPr>
          <w:ilvl w:val="0"/>
          <w:numId w:val="253"/>
        </w:numPr>
        <w:autoSpaceDE w:val="0"/>
        <w:autoSpaceDN w:val="0"/>
        <w:adjustRightInd w:val="0"/>
        <w:spacing w:line="276" w:lineRule="auto"/>
        <w:rPr>
          <w:rFonts w:cs="Arial"/>
          <w:szCs w:val="22"/>
        </w:rPr>
      </w:pPr>
      <w:r w:rsidRPr="00912DCA">
        <w:rPr>
          <w:rFonts w:cs="Arial"/>
          <w:szCs w:val="22"/>
        </w:rPr>
        <w:t xml:space="preserve">What does the </w:t>
      </w:r>
      <w:r w:rsidR="00531830" w:rsidRPr="00912DCA">
        <w:rPr>
          <w:rFonts w:cs="Arial"/>
          <w:szCs w:val="22"/>
        </w:rPr>
        <w:t>word ‘empathy’ mean?</w:t>
      </w:r>
    </w:p>
    <w:p w14:paraId="58E1D31C" w14:textId="22E78AEB" w:rsidR="00001278" w:rsidRPr="00912DCA" w:rsidRDefault="00B80242" w:rsidP="00B80242">
      <w:pPr>
        <w:spacing w:line="276" w:lineRule="auto"/>
        <w:rPr>
          <w:rFonts w:cs="Arial"/>
          <w:szCs w:val="22"/>
        </w:rPr>
      </w:pPr>
      <w:r w:rsidRPr="00912DCA">
        <w:rPr>
          <w:rFonts w:cs="Arial"/>
          <w:szCs w:val="22"/>
        </w:rPr>
        <w:t>After parents have responded, share the following answers, if needed:</w:t>
      </w:r>
    </w:p>
    <w:p w14:paraId="6A6CAE83" w14:textId="77777777" w:rsidR="00001278" w:rsidRPr="00912DCA" w:rsidRDefault="00001278" w:rsidP="006A1E1A">
      <w:pPr>
        <w:pStyle w:val="ListParagraph"/>
        <w:numPr>
          <w:ilvl w:val="0"/>
          <w:numId w:val="59"/>
        </w:numPr>
        <w:autoSpaceDE w:val="0"/>
        <w:autoSpaceDN w:val="0"/>
        <w:adjustRightInd w:val="0"/>
        <w:spacing w:line="276" w:lineRule="auto"/>
        <w:rPr>
          <w:rFonts w:cs="Arial"/>
          <w:szCs w:val="22"/>
        </w:rPr>
      </w:pPr>
      <w:r w:rsidRPr="00912DCA">
        <w:rPr>
          <w:rFonts w:cs="Arial"/>
          <w:szCs w:val="22"/>
        </w:rPr>
        <w:t>Empathy is the ability for one person to perceive the emotions, needs and desires of another person. It is the ability of one person to walk in the shoes of another person and feel what that is like.</w:t>
      </w:r>
    </w:p>
    <w:p w14:paraId="666FD385" w14:textId="67343977" w:rsidR="00001278" w:rsidRPr="00912DCA" w:rsidRDefault="00001278" w:rsidP="006A1E1A">
      <w:pPr>
        <w:pStyle w:val="ListParagraph"/>
        <w:numPr>
          <w:ilvl w:val="0"/>
          <w:numId w:val="59"/>
        </w:numPr>
        <w:autoSpaceDE w:val="0"/>
        <w:autoSpaceDN w:val="0"/>
        <w:adjustRightInd w:val="0"/>
        <w:spacing w:line="276" w:lineRule="auto"/>
        <w:rPr>
          <w:rFonts w:cs="Arial"/>
          <w:szCs w:val="22"/>
        </w:rPr>
      </w:pPr>
      <w:r w:rsidRPr="00912DCA">
        <w:rPr>
          <w:rFonts w:cs="Arial"/>
          <w:szCs w:val="22"/>
        </w:rPr>
        <w:t>As it relates to parenting, empathy is the ability to perceive the emotions, needs and desires of a child</w:t>
      </w:r>
      <w:r w:rsidR="00461D56">
        <w:rPr>
          <w:rFonts w:cs="Arial"/>
          <w:szCs w:val="22"/>
        </w:rPr>
        <w:t>,</w:t>
      </w:r>
      <w:r w:rsidRPr="00912DCA">
        <w:rPr>
          <w:rFonts w:cs="Arial"/>
          <w:szCs w:val="22"/>
        </w:rPr>
        <w:t xml:space="preserve"> and to be able to respond in a nurturing </w:t>
      </w:r>
      <w:r w:rsidR="008E17CD" w:rsidRPr="00912DCA">
        <w:rPr>
          <w:rFonts w:cs="Arial"/>
          <w:szCs w:val="22"/>
        </w:rPr>
        <w:t xml:space="preserve">and loving </w:t>
      </w:r>
      <w:r w:rsidRPr="00912DCA">
        <w:rPr>
          <w:rFonts w:cs="Arial"/>
          <w:szCs w:val="22"/>
        </w:rPr>
        <w:t>way, keeping the positive welfare of the child at the forefront.</w:t>
      </w:r>
    </w:p>
    <w:p w14:paraId="6B127FCA" w14:textId="77777777" w:rsidR="00001278" w:rsidRPr="00912DCA" w:rsidRDefault="00001278" w:rsidP="006A1E1A">
      <w:pPr>
        <w:pStyle w:val="ListParagraph"/>
        <w:numPr>
          <w:ilvl w:val="0"/>
          <w:numId w:val="59"/>
        </w:numPr>
        <w:autoSpaceDE w:val="0"/>
        <w:autoSpaceDN w:val="0"/>
        <w:adjustRightInd w:val="0"/>
        <w:spacing w:line="276" w:lineRule="auto"/>
        <w:rPr>
          <w:rFonts w:cs="Arial"/>
          <w:szCs w:val="22"/>
        </w:rPr>
      </w:pPr>
      <w:r w:rsidRPr="00912DCA">
        <w:rPr>
          <w:rFonts w:cs="Arial"/>
          <w:szCs w:val="22"/>
        </w:rPr>
        <w:t>Empathy is the ability to understand and act with care.</w:t>
      </w:r>
    </w:p>
    <w:p w14:paraId="3FBD467E" w14:textId="1CD7F8A5" w:rsidR="00001278" w:rsidRPr="00912DCA" w:rsidRDefault="00001278" w:rsidP="006A1E1A">
      <w:pPr>
        <w:pStyle w:val="ListParagraph"/>
        <w:numPr>
          <w:ilvl w:val="0"/>
          <w:numId w:val="59"/>
        </w:numPr>
        <w:spacing w:line="276" w:lineRule="auto"/>
        <w:rPr>
          <w:rFonts w:cs="Arial"/>
          <w:szCs w:val="22"/>
        </w:rPr>
      </w:pPr>
      <w:r w:rsidRPr="00E54428">
        <w:rPr>
          <w:rFonts w:cs="Arial"/>
          <w:b/>
          <w:szCs w:val="22"/>
        </w:rPr>
        <w:t>Both boys and girls</w:t>
      </w:r>
      <w:r w:rsidRPr="00912DCA">
        <w:rPr>
          <w:rFonts w:cs="Arial"/>
          <w:szCs w:val="22"/>
        </w:rPr>
        <w:t xml:space="preserve"> need their parents to show empathy. </w:t>
      </w:r>
    </w:p>
    <w:p w14:paraId="5B462F02" w14:textId="77777777" w:rsidR="00001278" w:rsidRPr="00912DCA" w:rsidRDefault="00001278" w:rsidP="00001278">
      <w:pPr>
        <w:pStyle w:val="ListParagraph"/>
        <w:autoSpaceDE w:val="0"/>
        <w:autoSpaceDN w:val="0"/>
        <w:adjustRightInd w:val="0"/>
        <w:spacing w:line="276" w:lineRule="auto"/>
        <w:ind w:left="1080"/>
        <w:rPr>
          <w:rFonts w:cs="Arial"/>
          <w:szCs w:val="22"/>
        </w:rPr>
      </w:pPr>
    </w:p>
    <w:p w14:paraId="2E863466" w14:textId="77777777" w:rsidR="00001278" w:rsidRPr="00912DCA" w:rsidRDefault="00001278" w:rsidP="00001278">
      <w:pPr>
        <w:pStyle w:val="ListParagraph"/>
        <w:autoSpaceDE w:val="0"/>
        <w:autoSpaceDN w:val="0"/>
        <w:adjustRightInd w:val="0"/>
        <w:spacing w:line="276" w:lineRule="auto"/>
        <w:ind w:left="1800"/>
        <w:rPr>
          <w:rFonts w:cs="Arial"/>
          <w:szCs w:val="22"/>
        </w:rPr>
      </w:pPr>
    </w:p>
    <w:p w14:paraId="76B70570" w14:textId="2B7379BE" w:rsidR="00001278" w:rsidRPr="00912DCA" w:rsidRDefault="00001278" w:rsidP="006A1E1A">
      <w:pPr>
        <w:pStyle w:val="ListParagraph"/>
        <w:numPr>
          <w:ilvl w:val="0"/>
          <w:numId w:val="253"/>
        </w:numPr>
        <w:autoSpaceDE w:val="0"/>
        <w:autoSpaceDN w:val="0"/>
        <w:adjustRightInd w:val="0"/>
        <w:spacing w:line="276" w:lineRule="auto"/>
        <w:rPr>
          <w:rFonts w:cs="Arial"/>
          <w:szCs w:val="22"/>
        </w:rPr>
      </w:pPr>
      <w:r w:rsidRPr="00912DCA">
        <w:rPr>
          <w:rFonts w:cs="Arial"/>
          <w:szCs w:val="22"/>
        </w:rPr>
        <w:t>Ask</w:t>
      </w:r>
      <w:r w:rsidR="00B80242" w:rsidRPr="00912DCA">
        <w:rPr>
          <w:rFonts w:cs="Arial"/>
          <w:szCs w:val="22"/>
        </w:rPr>
        <w:t xml:space="preserve"> “</w:t>
      </w:r>
      <w:r w:rsidRPr="00912DCA">
        <w:rPr>
          <w:rFonts w:cs="Arial"/>
          <w:szCs w:val="22"/>
        </w:rPr>
        <w:t xml:space="preserve">Why is empathy necessary for being </w:t>
      </w:r>
      <w:r w:rsidR="00B80242" w:rsidRPr="00912DCA">
        <w:rPr>
          <w:rFonts w:cs="Arial"/>
          <w:szCs w:val="22"/>
        </w:rPr>
        <w:t>a parent/caregiver?”</w:t>
      </w:r>
    </w:p>
    <w:p w14:paraId="0D776C7E" w14:textId="699FB485" w:rsidR="00001278" w:rsidRPr="00912DCA" w:rsidRDefault="00B80242" w:rsidP="00B80242">
      <w:pPr>
        <w:spacing w:line="276" w:lineRule="auto"/>
        <w:rPr>
          <w:rFonts w:cs="Arial"/>
          <w:szCs w:val="22"/>
        </w:rPr>
      </w:pPr>
      <w:r w:rsidRPr="00912DCA">
        <w:rPr>
          <w:rFonts w:cs="Arial"/>
          <w:szCs w:val="22"/>
        </w:rPr>
        <w:t>After parents have responded, share the following answer</w:t>
      </w:r>
      <w:r w:rsidR="00461D56">
        <w:rPr>
          <w:rFonts w:cs="Arial"/>
          <w:szCs w:val="22"/>
        </w:rPr>
        <w:t>s</w:t>
      </w:r>
      <w:r w:rsidRPr="00912DCA">
        <w:rPr>
          <w:rFonts w:cs="Arial"/>
          <w:szCs w:val="22"/>
        </w:rPr>
        <w:t>, if needed:</w:t>
      </w:r>
    </w:p>
    <w:p w14:paraId="3989DD8A" w14:textId="2A7F609D" w:rsidR="00001278" w:rsidRPr="00912DCA" w:rsidRDefault="00001278" w:rsidP="006A1E1A">
      <w:pPr>
        <w:pStyle w:val="ListParagraph"/>
        <w:numPr>
          <w:ilvl w:val="0"/>
          <w:numId w:val="60"/>
        </w:numPr>
        <w:autoSpaceDE w:val="0"/>
        <w:autoSpaceDN w:val="0"/>
        <w:adjustRightInd w:val="0"/>
        <w:spacing w:line="276" w:lineRule="auto"/>
        <w:ind w:left="1440"/>
        <w:rPr>
          <w:rFonts w:cs="Arial"/>
          <w:szCs w:val="22"/>
        </w:rPr>
      </w:pPr>
      <w:r w:rsidRPr="00912DCA">
        <w:rPr>
          <w:rFonts w:cs="Arial"/>
          <w:szCs w:val="22"/>
        </w:rPr>
        <w:t>If we show children empathy</w:t>
      </w:r>
      <w:r w:rsidR="00461D56">
        <w:rPr>
          <w:rFonts w:cs="Arial"/>
          <w:szCs w:val="22"/>
        </w:rPr>
        <w:t>,</w:t>
      </w:r>
      <w:r w:rsidRPr="00912DCA">
        <w:rPr>
          <w:rFonts w:cs="Arial"/>
          <w:szCs w:val="22"/>
        </w:rPr>
        <w:t xml:space="preserve"> they will be more likely to talk with us when they have a problem</w:t>
      </w:r>
      <w:r w:rsidR="00461D56">
        <w:rPr>
          <w:rFonts w:cs="Arial"/>
          <w:szCs w:val="22"/>
        </w:rPr>
        <w:t>.</w:t>
      </w:r>
      <w:r w:rsidRPr="00912DCA">
        <w:rPr>
          <w:rFonts w:cs="Arial"/>
          <w:szCs w:val="22"/>
        </w:rPr>
        <w:t xml:space="preserve"> </w:t>
      </w:r>
    </w:p>
    <w:p w14:paraId="7904C0B6" w14:textId="1120CE29" w:rsidR="00001278" w:rsidRPr="00912DCA" w:rsidRDefault="00001278" w:rsidP="006A1E1A">
      <w:pPr>
        <w:pStyle w:val="ListParagraph"/>
        <w:numPr>
          <w:ilvl w:val="0"/>
          <w:numId w:val="60"/>
        </w:numPr>
        <w:autoSpaceDE w:val="0"/>
        <w:autoSpaceDN w:val="0"/>
        <w:adjustRightInd w:val="0"/>
        <w:spacing w:line="276" w:lineRule="auto"/>
        <w:ind w:left="1440"/>
        <w:rPr>
          <w:rFonts w:cs="Arial"/>
          <w:szCs w:val="22"/>
        </w:rPr>
      </w:pPr>
      <w:r w:rsidRPr="00912DCA">
        <w:rPr>
          <w:rFonts w:cs="Arial"/>
          <w:szCs w:val="22"/>
        </w:rPr>
        <w:t>Empathy creates positive feelings and relationships</w:t>
      </w:r>
      <w:r w:rsidR="00461D56">
        <w:rPr>
          <w:rFonts w:cs="Arial"/>
          <w:szCs w:val="22"/>
        </w:rPr>
        <w:t>.</w:t>
      </w:r>
      <w:r w:rsidRPr="00912DCA">
        <w:rPr>
          <w:rFonts w:cs="Arial"/>
          <w:szCs w:val="22"/>
        </w:rPr>
        <w:t xml:space="preserve"> </w:t>
      </w:r>
    </w:p>
    <w:p w14:paraId="4661EE31" w14:textId="53062F70" w:rsidR="00001278" w:rsidRPr="00912DCA" w:rsidRDefault="00001278" w:rsidP="006A1E1A">
      <w:pPr>
        <w:pStyle w:val="ListParagraph"/>
        <w:numPr>
          <w:ilvl w:val="0"/>
          <w:numId w:val="60"/>
        </w:numPr>
        <w:autoSpaceDE w:val="0"/>
        <w:autoSpaceDN w:val="0"/>
        <w:adjustRightInd w:val="0"/>
        <w:spacing w:line="276" w:lineRule="auto"/>
        <w:ind w:left="1440"/>
        <w:rPr>
          <w:rFonts w:cs="Arial"/>
          <w:szCs w:val="22"/>
        </w:rPr>
      </w:pPr>
      <w:r w:rsidRPr="00912DCA">
        <w:rPr>
          <w:rFonts w:cs="Arial"/>
          <w:szCs w:val="22"/>
        </w:rPr>
        <w:t xml:space="preserve">When you are </w:t>
      </w:r>
      <w:r w:rsidR="00461D56">
        <w:rPr>
          <w:rFonts w:cs="Arial"/>
          <w:szCs w:val="22"/>
        </w:rPr>
        <w:t>empathetic</w:t>
      </w:r>
      <w:r w:rsidR="00461D56" w:rsidRPr="00912DCA">
        <w:rPr>
          <w:rFonts w:cs="Arial"/>
          <w:szCs w:val="22"/>
        </w:rPr>
        <w:t xml:space="preserve"> </w:t>
      </w:r>
      <w:r w:rsidRPr="00912DCA">
        <w:rPr>
          <w:rFonts w:cs="Arial"/>
          <w:szCs w:val="22"/>
        </w:rPr>
        <w:t>with your child</w:t>
      </w:r>
      <w:r w:rsidR="00461D56">
        <w:rPr>
          <w:rFonts w:cs="Arial"/>
          <w:szCs w:val="22"/>
        </w:rPr>
        <w:t>,</w:t>
      </w:r>
      <w:r w:rsidRPr="00912DCA">
        <w:rPr>
          <w:rFonts w:cs="Arial"/>
          <w:szCs w:val="22"/>
        </w:rPr>
        <w:t xml:space="preserve"> you are modeling how they can be empathetic with others</w:t>
      </w:r>
      <w:r w:rsidR="00461D56">
        <w:rPr>
          <w:rFonts w:cs="Arial"/>
          <w:szCs w:val="22"/>
        </w:rPr>
        <w:t>.</w:t>
      </w:r>
      <w:r w:rsidRPr="00912DCA">
        <w:rPr>
          <w:rFonts w:cs="Arial"/>
          <w:szCs w:val="22"/>
        </w:rPr>
        <w:t xml:space="preserve"> </w:t>
      </w:r>
    </w:p>
    <w:p w14:paraId="35FBB32E" w14:textId="77777777" w:rsidR="00001278" w:rsidRPr="00912DCA" w:rsidRDefault="00001278" w:rsidP="006A1E1A">
      <w:pPr>
        <w:pStyle w:val="ListParagraph"/>
        <w:numPr>
          <w:ilvl w:val="0"/>
          <w:numId w:val="60"/>
        </w:numPr>
        <w:autoSpaceDE w:val="0"/>
        <w:autoSpaceDN w:val="0"/>
        <w:adjustRightInd w:val="0"/>
        <w:spacing w:line="276" w:lineRule="auto"/>
        <w:ind w:left="1440"/>
        <w:rPr>
          <w:rFonts w:cs="Arial"/>
          <w:szCs w:val="22"/>
        </w:rPr>
      </w:pPr>
      <w:r w:rsidRPr="00912DCA">
        <w:rPr>
          <w:rFonts w:cs="Arial"/>
          <w:szCs w:val="22"/>
        </w:rPr>
        <w:t xml:space="preserve">Everyone experiences problems and hard feelings and we all need help dealing with those feelings, especially children! </w:t>
      </w:r>
    </w:p>
    <w:p w14:paraId="1415BC56" w14:textId="77777777" w:rsidR="00001278" w:rsidRPr="00912DCA" w:rsidRDefault="00001278" w:rsidP="00B80242">
      <w:pPr>
        <w:spacing w:line="276" w:lineRule="auto"/>
        <w:ind w:left="1080"/>
        <w:rPr>
          <w:rFonts w:cs="Arial"/>
          <w:szCs w:val="20"/>
        </w:rPr>
      </w:pPr>
    </w:p>
    <w:p w14:paraId="5723E107" w14:textId="490ED8B2" w:rsidR="00001278" w:rsidRPr="00912DCA" w:rsidRDefault="00E86C46" w:rsidP="00295F41">
      <w:pPr>
        <w:spacing w:line="276" w:lineRule="auto"/>
        <w:rPr>
          <w:rFonts w:cs="Arial"/>
          <w:szCs w:val="20"/>
        </w:rPr>
      </w:pPr>
      <w:r w:rsidRPr="00912DCA">
        <w:rPr>
          <w:rFonts w:cs="Arial"/>
          <w:szCs w:val="20"/>
        </w:rPr>
        <w:t xml:space="preserve">8. </w:t>
      </w:r>
      <w:r w:rsidR="00001278" w:rsidRPr="00912DCA">
        <w:rPr>
          <w:rFonts w:cs="Arial"/>
          <w:szCs w:val="20"/>
        </w:rPr>
        <w:t>Give pare</w:t>
      </w:r>
      <w:r w:rsidR="00B80242" w:rsidRPr="00912DCA">
        <w:rPr>
          <w:rFonts w:cs="Arial"/>
          <w:szCs w:val="20"/>
        </w:rPr>
        <w:t>nts a 10</w:t>
      </w:r>
      <w:r w:rsidR="00067133">
        <w:rPr>
          <w:rFonts w:cs="Arial"/>
          <w:szCs w:val="20"/>
        </w:rPr>
        <w:t>-</w:t>
      </w:r>
      <w:r w:rsidR="00B80242" w:rsidRPr="00912DCA">
        <w:rPr>
          <w:rFonts w:cs="Arial"/>
          <w:szCs w:val="20"/>
        </w:rPr>
        <w:t xml:space="preserve"> </w:t>
      </w:r>
      <w:r w:rsidR="00067133">
        <w:rPr>
          <w:rFonts w:cs="Arial"/>
          <w:szCs w:val="20"/>
        </w:rPr>
        <w:t>or</w:t>
      </w:r>
      <w:r w:rsidR="00067133" w:rsidRPr="00912DCA">
        <w:rPr>
          <w:rFonts w:cs="Arial"/>
          <w:szCs w:val="20"/>
        </w:rPr>
        <w:t xml:space="preserve"> </w:t>
      </w:r>
      <w:r w:rsidR="00B80242" w:rsidRPr="00912DCA">
        <w:rPr>
          <w:rFonts w:cs="Arial"/>
          <w:szCs w:val="20"/>
        </w:rPr>
        <w:t>15</w:t>
      </w:r>
      <w:r w:rsidR="00067133">
        <w:rPr>
          <w:rFonts w:cs="Arial"/>
          <w:szCs w:val="20"/>
        </w:rPr>
        <w:t>-</w:t>
      </w:r>
      <w:r w:rsidR="00B80242" w:rsidRPr="00912DCA">
        <w:rPr>
          <w:rFonts w:cs="Arial"/>
          <w:szCs w:val="20"/>
        </w:rPr>
        <w:t>minute break</w:t>
      </w:r>
      <w:r w:rsidR="00001278" w:rsidRPr="00912DCA">
        <w:rPr>
          <w:rFonts w:cs="Arial"/>
          <w:szCs w:val="20"/>
        </w:rPr>
        <w:t xml:space="preserve">. </w:t>
      </w:r>
      <w:bookmarkStart w:id="260" w:name="_Toc293300773"/>
      <w:bookmarkStart w:id="261" w:name="_Toc308817234"/>
    </w:p>
    <w:p w14:paraId="167CB66B" w14:textId="246A8FD6" w:rsidR="00001278" w:rsidRPr="00912DCA" w:rsidRDefault="00001278" w:rsidP="00B80242">
      <w:pPr>
        <w:pStyle w:val="Heading3"/>
      </w:pPr>
      <w:r w:rsidRPr="00912DCA">
        <w:t xml:space="preserve">5. </w:t>
      </w:r>
      <w:r w:rsidR="00523891" w:rsidRPr="00912DCA">
        <w:t xml:space="preserve">Showing </w:t>
      </w:r>
      <w:r w:rsidR="00BB02AE" w:rsidRPr="00912DCA">
        <w:t>e</w:t>
      </w:r>
      <w:r w:rsidR="00523891" w:rsidRPr="00912DCA">
        <w:t xml:space="preserve">mpathy: </w:t>
      </w:r>
      <w:r w:rsidR="005C7FE5">
        <w:t>T</w:t>
      </w:r>
      <w:r w:rsidRPr="00912DCA">
        <w:t xml:space="preserve">he </w:t>
      </w:r>
      <w:r w:rsidR="00BB02AE" w:rsidRPr="00912DCA">
        <w:t>s</w:t>
      </w:r>
      <w:r w:rsidRPr="00912DCA">
        <w:t xml:space="preserve">teps </w:t>
      </w:r>
      <w:r w:rsidR="00BB02AE" w:rsidRPr="00912DCA">
        <w:t>t</w:t>
      </w:r>
      <w:r w:rsidRPr="00912DCA">
        <w:t>echnique</w:t>
      </w:r>
      <w:bookmarkEnd w:id="260"/>
      <w:bookmarkEnd w:id="261"/>
      <w:r w:rsidR="00183493">
        <w:t xml:space="preserve"> </w:t>
      </w:r>
    </w:p>
    <w:p w14:paraId="496ED76D" w14:textId="77777777" w:rsidR="00001278" w:rsidRDefault="00001278" w:rsidP="00B80242">
      <w:pPr>
        <w:spacing w:line="276" w:lineRule="auto"/>
        <w:ind w:left="0"/>
        <w:rPr>
          <w:rFonts w:cs="Arial"/>
          <w:szCs w:val="22"/>
        </w:rPr>
      </w:pPr>
      <w:r w:rsidRPr="00912DCA">
        <w:rPr>
          <w:rFonts w:cs="Arial"/>
          <w:szCs w:val="22"/>
        </w:rPr>
        <w:t xml:space="preserve">Time: 25 minutes </w:t>
      </w:r>
    </w:p>
    <w:p w14:paraId="7B6D9946" w14:textId="68F8B416"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037E58A" w14:textId="77777777" w:rsidR="00182D25" w:rsidRPr="00912DCA" w:rsidRDefault="00182D25" w:rsidP="00B80242">
      <w:pPr>
        <w:spacing w:line="276" w:lineRule="auto"/>
        <w:ind w:left="0"/>
        <w:rPr>
          <w:rFonts w:cs="Arial"/>
          <w:szCs w:val="22"/>
        </w:rPr>
      </w:pPr>
    </w:p>
    <w:p w14:paraId="3C4B3F0C" w14:textId="77777777" w:rsidR="00001278" w:rsidRPr="00912DCA" w:rsidRDefault="00001278" w:rsidP="00001278">
      <w:pPr>
        <w:spacing w:line="276" w:lineRule="auto"/>
        <w:rPr>
          <w:rFonts w:cs="Arial"/>
          <w:szCs w:val="22"/>
        </w:rPr>
      </w:pPr>
    </w:p>
    <w:p w14:paraId="02A7CF6F" w14:textId="6056CBF1" w:rsidR="00001278" w:rsidRPr="00912DCA" w:rsidRDefault="00001278" w:rsidP="006A1E1A">
      <w:pPr>
        <w:pStyle w:val="ListParagraph"/>
        <w:numPr>
          <w:ilvl w:val="0"/>
          <w:numId w:val="205"/>
        </w:numPr>
        <w:autoSpaceDE w:val="0"/>
        <w:autoSpaceDN w:val="0"/>
        <w:adjustRightInd w:val="0"/>
        <w:spacing w:line="276" w:lineRule="auto"/>
        <w:rPr>
          <w:rFonts w:cs="Arial"/>
          <w:color w:val="000000"/>
          <w:szCs w:val="22"/>
        </w:rPr>
      </w:pPr>
      <w:r w:rsidRPr="00912DCA">
        <w:rPr>
          <w:rFonts w:cs="Arial"/>
          <w:color w:val="000000"/>
          <w:szCs w:val="22"/>
        </w:rPr>
        <w:t>Say</w:t>
      </w:r>
    </w:p>
    <w:p w14:paraId="05227BEC" w14:textId="77EC5B33" w:rsidR="00001278" w:rsidRPr="00912DCA" w:rsidRDefault="00B80242" w:rsidP="006A1E1A">
      <w:pPr>
        <w:pStyle w:val="ListParagraph"/>
        <w:numPr>
          <w:ilvl w:val="0"/>
          <w:numId w:val="254"/>
        </w:numPr>
        <w:autoSpaceDE w:val="0"/>
        <w:autoSpaceDN w:val="0"/>
        <w:adjustRightInd w:val="0"/>
        <w:spacing w:line="276" w:lineRule="auto"/>
        <w:rPr>
          <w:rFonts w:cs="Arial"/>
          <w:color w:val="000000"/>
          <w:szCs w:val="22"/>
        </w:rPr>
      </w:pPr>
      <w:r w:rsidRPr="00912DCA">
        <w:rPr>
          <w:rFonts w:cs="Arial"/>
          <w:color w:val="000000"/>
          <w:szCs w:val="22"/>
        </w:rPr>
        <w:t>“</w:t>
      </w:r>
      <w:r w:rsidR="00001278" w:rsidRPr="00912DCA">
        <w:rPr>
          <w:rFonts w:cs="Arial"/>
          <w:color w:val="000000"/>
          <w:szCs w:val="22"/>
        </w:rPr>
        <w:t xml:space="preserve">Being empathetic, </w:t>
      </w:r>
      <w:r w:rsidRPr="00912DCA">
        <w:rPr>
          <w:rFonts w:cs="Arial"/>
          <w:color w:val="000000"/>
          <w:szCs w:val="22"/>
        </w:rPr>
        <w:t xml:space="preserve">and </w:t>
      </w:r>
      <w:r w:rsidR="00001278" w:rsidRPr="00912DCA">
        <w:rPr>
          <w:rFonts w:cs="Arial"/>
          <w:color w:val="000000"/>
          <w:szCs w:val="22"/>
        </w:rPr>
        <w:t xml:space="preserve">understanding </w:t>
      </w:r>
      <w:r w:rsidR="00461D56">
        <w:rPr>
          <w:rFonts w:cs="Arial"/>
          <w:color w:val="000000"/>
          <w:szCs w:val="22"/>
        </w:rPr>
        <w:t xml:space="preserve">the </w:t>
      </w:r>
      <w:r w:rsidR="00295F41" w:rsidRPr="00912DCA">
        <w:rPr>
          <w:rFonts w:cs="Arial"/>
          <w:color w:val="000000"/>
          <w:szCs w:val="22"/>
        </w:rPr>
        <w:t>feelings and needs</w:t>
      </w:r>
      <w:r w:rsidR="00461D56">
        <w:rPr>
          <w:rFonts w:cs="Arial"/>
          <w:color w:val="000000"/>
          <w:szCs w:val="22"/>
        </w:rPr>
        <w:t xml:space="preserve"> of others</w:t>
      </w:r>
      <w:r w:rsidR="00001278" w:rsidRPr="00912DCA">
        <w:rPr>
          <w:rFonts w:cs="Arial"/>
          <w:color w:val="000000"/>
          <w:szCs w:val="22"/>
        </w:rPr>
        <w:t xml:space="preserve"> will help us understand why children behave in a certain way </w:t>
      </w:r>
      <w:r w:rsidR="00461D56">
        <w:rPr>
          <w:rFonts w:cs="Arial"/>
          <w:color w:val="000000"/>
          <w:szCs w:val="22"/>
        </w:rPr>
        <w:t>and</w:t>
      </w:r>
      <w:r w:rsidR="00461D56" w:rsidRPr="00912DCA">
        <w:rPr>
          <w:rFonts w:cs="Arial"/>
          <w:color w:val="000000"/>
          <w:szCs w:val="22"/>
        </w:rPr>
        <w:t xml:space="preserve"> </w:t>
      </w:r>
      <w:r w:rsidR="00295F41" w:rsidRPr="00912DCA">
        <w:rPr>
          <w:rFonts w:cs="Arial"/>
          <w:color w:val="000000"/>
          <w:szCs w:val="22"/>
        </w:rPr>
        <w:t>help</w:t>
      </w:r>
      <w:r w:rsidR="00001278" w:rsidRPr="00912DCA">
        <w:rPr>
          <w:rFonts w:cs="Arial"/>
          <w:color w:val="000000"/>
          <w:szCs w:val="22"/>
        </w:rPr>
        <w:t xml:space="preserve"> parents and caregivers react in a more healthy and constructive manner. </w:t>
      </w:r>
      <w:r w:rsidR="00022898" w:rsidRPr="00912DCA">
        <w:rPr>
          <w:rFonts w:cs="Arial"/>
          <w:color w:val="000000"/>
          <w:szCs w:val="22"/>
        </w:rPr>
        <w:t xml:space="preserve">Empathetic communication is a loving and nurturing parenting practice. </w:t>
      </w:r>
      <w:r w:rsidR="00295F41" w:rsidRPr="00912DCA">
        <w:rPr>
          <w:rFonts w:cs="Arial"/>
          <w:color w:val="000000"/>
          <w:szCs w:val="22"/>
        </w:rPr>
        <w:t>Here</w:t>
      </w:r>
      <w:r w:rsidR="00001278" w:rsidRPr="00912DCA">
        <w:rPr>
          <w:rFonts w:cs="Arial"/>
          <w:color w:val="000000"/>
          <w:szCs w:val="22"/>
        </w:rPr>
        <w:t xml:space="preserve"> is a simple technique to help you to better understand your child’s feelings and be able to respond sensitively</w:t>
      </w:r>
      <w:r w:rsidR="00295F41" w:rsidRPr="00912DCA">
        <w:rPr>
          <w:rFonts w:cs="Arial"/>
          <w:color w:val="000000"/>
          <w:szCs w:val="22"/>
        </w:rPr>
        <w:t>:</w:t>
      </w:r>
    </w:p>
    <w:p w14:paraId="16F8AE01" w14:textId="0B314B6D" w:rsidR="00001278" w:rsidRPr="00912DCA" w:rsidRDefault="00001278" w:rsidP="006A1E1A">
      <w:pPr>
        <w:pStyle w:val="ListParagraph"/>
        <w:numPr>
          <w:ilvl w:val="2"/>
          <w:numId w:val="204"/>
        </w:numPr>
        <w:autoSpaceDE w:val="0"/>
        <w:autoSpaceDN w:val="0"/>
        <w:adjustRightInd w:val="0"/>
        <w:spacing w:line="276" w:lineRule="auto"/>
        <w:rPr>
          <w:rFonts w:cs="Arial"/>
          <w:color w:val="000000"/>
          <w:szCs w:val="22"/>
        </w:rPr>
      </w:pPr>
      <w:r w:rsidRPr="00C83BAB">
        <w:rPr>
          <w:rFonts w:cs="Arial"/>
          <w:b/>
          <w:bCs/>
          <w:color w:val="000000"/>
          <w:szCs w:val="22"/>
        </w:rPr>
        <w:t>Step 1</w:t>
      </w:r>
      <w:r w:rsidR="001E5716">
        <w:rPr>
          <w:rFonts w:cs="Arial"/>
          <w:b/>
          <w:bCs/>
          <w:color w:val="000000"/>
          <w:szCs w:val="22"/>
        </w:rPr>
        <w:t>:</w:t>
      </w:r>
      <w:r w:rsidRPr="00912DCA">
        <w:rPr>
          <w:rFonts w:cs="Arial"/>
          <w:bCs/>
          <w:color w:val="000000"/>
          <w:szCs w:val="22"/>
        </w:rPr>
        <w:t xml:space="preserve"> </w:t>
      </w:r>
      <w:r w:rsidRPr="00912DCA">
        <w:rPr>
          <w:rFonts w:cs="Arial"/>
          <w:color w:val="000000"/>
          <w:szCs w:val="22"/>
        </w:rPr>
        <w:t>Identify the feeling</w:t>
      </w:r>
    </w:p>
    <w:p w14:paraId="5D3828B7" w14:textId="7D67DFB6" w:rsidR="00001278" w:rsidRPr="00912DCA" w:rsidRDefault="00001278" w:rsidP="006A1E1A">
      <w:pPr>
        <w:pStyle w:val="ListParagraph"/>
        <w:numPr>
          <w:ilvl w:val="2"/>
          <w:numId w:val="204"/>
        </w:numPr>
        <w:autoSpaceDE w:val="0"/>
        <w:autoSpaceDN w:val="0"/>
        <w:adjustRightInd w:val="0"/>
        <w:spacing w:line="276" w:lineRule="auto"/>
        <w:rPr>
          <w:rFonts w:cs="Arial"/>
          <w:color w:val="000000"/>
          <w:szCs w:val="22"/>
        </w:rPr>
      </w:pPr>
      <w:r w:rsidRPr="00C83BAB">
        <w:rPr>
          <w:rFonts w:cs="Arial"/>
          <w:b/>
          <w:bCs/>
          <w:color w:val="000000"/>
          <w:szCs w:val="22"/>
        </w:rPr>
        <w:t>Step 2</w:t>
      </w:r>
      <w:r w:rsidR="001E5716">
        <w:rPr>
          <w:rFonts w:cs="Arial"/>
          <w:b/>
          <w:bCs/>
          <w:color w:val="000000"/>
          <w:szCs w:val="22"/>
        </w:rPr>
        <w:t>:</w:t>
      </w:r>
      <w:r w:rsidRPr="00912DCA">
        <w:rPr>
          <w:rFonts w:cs="Arial"/>
          <w:bCs/>
          <w:color w:val="000000"/>
          <w:szCs w:val="22"/>
        </w:rPr>
        <w:t xml:space="preserve"> </w:t>
      </w:r>
      <w:r w:rsidRPr="00912DCA">
        <w:rPr>
          <w:rFonts w:cs="Arial"/>
          <w:color w:val="000000"/>
          <w:szCs w:val="22"/>
        </w:rPr>
        <w:t>Determine the reason</w:t>
      </w:r>
    </w:p>
    <w:p w14:paraId="4E7ED1D7" w14:textId="1246FCDD" w:rsidR="00001278" w:rsidRPr="00912DCA" w:rsidRDefault="00001278" w:rsidP="006A1E1A">
      <w:pPr>
        <w:pStyle w:val="ListParagraph"/>
        <w:numPr>
          <w:ilvl w:val="2"/>
          <w:numId w:val="204"/>
        </w:numPr>
        <w:autoSpaceDE w:val="0"/>
        <w:autoSpaceDN w:val="0"/>
        <w:adjustRightInd w:val="0"/>
        <w:spacing w:line="276" w:lineRule="auto"/>
        <w:rPr>
          <w:rFonts w:cs="Arial"/>
          <w:bCs/>
          <w:color w:val="000000"/>
          <w:szCs w:val="22"/>
        </w:rPr>
      </w:pPr>
      <w:r w:rsidRPr="00C83BAB">
        <w:rPr>
          <w:rFonts w:cs="Arial"/>
          <w:b/>
          <w:bCs/>
          <w:color w:val="000000"/>
          <w:szCs w:val="22"/>
        </w:rPr>
        <w:t>Step 3</w:t>
      </w:r>
      <w:r w:rsidR="001E5716">
        <w:rPr>
          <w:rFonts w:cs="Arial"/>
          <w:b/>
          <w:bCs/>
          <w:color w:val="000000"/>
          <w:szCs w:val="22"/>
        </w:rPr>
        <w:t>:</w:t>
      </w:r>
      <w:r w:rsidRPr="00912DCA">
        <w:rPr>
          <w:rFonts w:cs="Arial"/>
          <w:bCs/>
          <w:color w:val="000000"/>
          <w:szCs w:val="22"/>
        </w:rPr>
        <w:t xml:space="preserve"> Validate the feeling (honor the feeling)</w:t>
      </w:r>
    </w:p>
    <w:p w14:paraId="72450B61" w14:textId="4173B740" w:rsidR="00001278" w:rsidRPr="00912DCA" w:rsidRDefault="00001278" w:rsidP="006A1E1A">
      <w:pPr>
        <w:pStyle w:val="ListParagraph"/>
        <w:numPr>
          <w:ilvl w:val="2"/>
          <w:numId w:val="204"/>
        </w:numPr>
        <w:autoSpaceDE w:val="0"/>
        <w:autoSpaceDN w:val="0"/>
        <w:adjustRightInd w:val="0"/>
        <w:spacing w:line="276" w:lineRule="auto"/>
        <w:rPr>
          <w:rFonts w:cs="Arial"/>
          <w:color w:val="000000"/>
          <w:szCs w:val="22"/>
        </w:rPr>
      </w:pPr>
      <w:r w:rsidRPr="00C83BAB">
        <w:rPr>
          <w:rFonts w:cs="Arial"/>
          <w:b/>
          <w:bCs/>
          <w:color w:val="000000"/>
          <w:szCs w:val="22"/>
        </w:rPr>
        <w:t>Step 4</w:t>
      </w:r>
      <w:r w:rsidR="001E5716">
        <w:rPr>
          <w:rFonts w:cs="Arial"/>
          <w:b/>
          <w:bCs/>
          <w:color w:val="000000"/>
          <w:szCs w:val="22"/>
        </w:rPr>
        <w:t>:</w:t>
      </w:r>
      <w:r w:rsidRPr="00912DCA">
        <w:rPr>
          <w:rFonts w:cs="Arial"/>
          <w:bCs/>
          <w:color w:val="000000"/>
          <w:szCs w:val="22"/>
        </w:rPr>
        <w:t xml:space="preserve"> Help your child with their feelings. </w:t>
      </w:r>
      <w:r w:rsidRPr="00912DCA">
        <w:rPr>
          <w:rFonts w:cs="Arial"/>
          <w:color w:val="000000"/>
          <w:szCs w:val="22"/>
        </w:rPr>
        <w:t>Take action</w:t>
      </w:r>
      <w:r w:rsidR="00DE7A92">
        <w:rPr>
          <w:rFonts w:cs="Arial"/>
          <w:bCs/>
          <w:color w:val="000000"/>
          <w:szCs w:val="22"/>
        </w:rPr>
        <w:t xml:space="preserve"> </w:t>
      </w:r>
      <w:r w:rsidR="00DE7A92" w:rsidRPr="00912DCA">
        <w:rPr>
          <w:rFonts w:cs="Arial"/>
          <w:bCs/>
          <w:color w:val="000000"/>
          <w:szCs w:val="22"/>
        </w:rPr>
        <w:t>and find a solution if appropriate.</w:t>
      </w:r>
    </w:p>
    <w:p w14:paraId="5DD2861E" w14:textId="77777777" w:rsidR="00001278" w:rsidRPr="00912DCA" w:rsidRDefault="00001278" w:rsidP="00001278">
      <w:pPr>
        <w:autoSpaceDE w:val="0"/>
        <w:autoSpaceDN w:val="0"/>
        <w:adjustRightInd w:val="0"/>
        <w:spacing w:line="276" w:lineRule="auto"/>
        <w:ind w:firstLine="720"/>
        <w:rPr>
          <w:rFonts w:cs="Arial"/>
          <w:color w:val="000000"/>
          <w:szCs w:val="22"/>
        </w:rPr>
      </w:pPr>
    </w:p>
    <w:p w14:paraId="70700CBB" w14:textId="014C9AD0" w:rsidR="00001278" w:rsidRPr="00912DCA" w:rsidRDefault="00295F41" w:rsidP="006A1E1A">
      <w:pPr>
        <w:pStyle w:val="ListParagraph"/>
        <w:numPr>
          <w:ilvl w:val="0"/>
          <w:numId w:val="205"/>
        </w:numPr>
        <w:autoSpaceDE w:val="0"/>
        <w:autoSpaceDN w:val="0"/>
        <w:adjustRightInd w:val="0"/>
        <w:spacing w:line="276" w:lineRule="auto"/>
        <w:rPr>
          <w:rFonts w:cs="Arial"/>
          <w:color w:val="000000"/>
          <w:szCs w:val="22"/>
        </w:rPr>
      </w:pPr>
      <w:r w:rsidRPr="00912DCA">
        <w:rPr>
          <w:rFonts w:cs="Arial"/>
          <w:color w:val="000000"/>
          <w:szCs w:val="22"/>
        </w:rPr>
        <w:t>Share the following a</w:t>
      </w:r>
      <w:r w:rsidR="00001278" w:rsidRPr="00912DCA">
        <w:rPr>
          <w:rFonts w:cs="Arial"/>
          <w:color w:val="000000"/>
          <w:szCs w:val="22"/>
        </w:rPr>
        <w:t xml:space="preserve">s an example </w:t>
      </w:r>
      <w:r w:rsidRPr="00912DCA">
        <w:rPr>
          <w:rFonts w:cs="Arial"/>
          <w:color w:val="000000"/>
          <w:szCs w:val="22"/>
        </w:rPr>
        <w:t xml:space="preserve">with parents, to explain these </w:t>
      </w:r>
      <w:r w:rsidR="00461D56">
        <w:rPr>
          <w:rFonts w:cs="Arial"/>
          <w:color w:val="000000"/>
          <w:szCs w:val="22"/>
        </w:rPr>
        <w:t>4</w:t>
      </w:r>
      <w:r w:rsidR="00461D56" w:rsidRPr="00912DCA">
        <w:rPr>
          <w:rFonts w:cs="Arial"/>
          <w:color w:val="000000"/>
          <w:szCs w:val="22"/>
        </w:rPr>
        <w:t xml:space="preserve"> </w:t>
      </w:r>
      <w:r w:rsidRPr="00912DCA">
        <w:rPr>
          <w:rFonts w:cs="Arial"/>
          <w:color w:val="000000"/>
          <w:szCs w:val="22"/>
        </w:rPr>
        <w:t>steps. Say</w:t>
      </w:r>
    </w:p>
    <w:p w14:paraId="15A547FD" w14:textId="77777777" w:rsidR="00001278" w:rsidRPr="00912DCA" w:rsidRDefault="00001278" w:rsidP="00001278">
      <w:pPr>
        <w:autoSpaceDE w:val="0"/>
        <w:autoSpaceDN w:val="0"/>
        <w:adjustRightInd w:val="0"/>
        <w:spacing w:line="276" w:lineRule="auto"/>
        <w:ind w:left="1710"/>
        <w:rPr>
          <w:rFonts w:cs="Arial"/>
          <w:color w:val="000000"/>
          <w:szCs w:val="22"/>
        </w:rPr>
      </w:pPr>
    </w:p>
    <w:p w14:paraId="00C777AD" w14:textId="72DBBF6D" w:rsidR="00001278" w:rsidRPr="00912DCA" w:rsidRDefault="00295F41" w:rsidP="00001278">
      <w:pPr>
        <w:autoSpaceDE w:val="0"/>
        <w:autoSpaceDN w:val="0"/>
        <w:adjustRightInd w:val="0"/>
        <w:spacing w:line="276" w:lineRule="auto"/>
        <w:rPr>
          <w:rFonts w:cs="Arial"/>
          <w:color w:val="000000"/>
          <w:szCs w:val="22"/>
        </w:rPr>
      </w:pPr>
      <w:r w:rsidRPr="00912DCA">
        <w:rPr>
          <w:rFonts w:cs="Arial"/>
          <w:b/>
          <w:color w:val="000000"/>
          <w:szCs w:val="22"/>
        </w:rPr>
        <w:t xml:space="preserve">@ </w:t>
      </w:r>
      <w:r w:rsidR="00001278" w:rsidRPr="00912DCA">
        <w:rPr>
          <w:rFonts w:cs="Arial"/>
          <w:color w:val="000000"/>
          <w:szCs w:val="22"/>
        </w:rPr>
        <w:t>In the example below</w:t>
      </w:r>
      <w:r w:rsidR="003B0DE6">
        <w:rPr>
          <w:rFonts w:cs="Arial"/>
          <w:color w:val="000000"/>
          <w:szCs w:val="22"/>
        </w:rPr>
        <w:t>,</w:t>
      </w:r>
      <w:r w:rsidR="00001278" w:rsidRPr="00912DCA">
        <w:rPr>
          <w:rFonts w:cs="Arial"/>
          <w:color w:val="000000"/>
          <w:szCs w:val="22"/>
        </w:rPr>
        <w:t xml:space="preserve"> the child’s name is Sarah. </w:t>
      </w:r>
      <w:r w:rsidRPr="00912DCA">
        <w:rPr>
          <w:rFonts w:cs="Arial"/>
          <w:color w:val="000000"/>
          <w:szCs w:val="22"/>
        </w:rPr>
        <w:t>If needed, change the name to something more familiar to parents in your context</w:t>
      </w:r>
      <w:r w:rsidR="00001278" w:rsidRPr="00912DCA">
        <w:rPr>
          <w:rFonts w:cs="Arial"/>
          <w:color w:val="000000"/>
          <w:szCs w:val="22"/>
        </w:rPr>
        <w:t>.</w:t>
      </w:r>
      <w:r w:rsidR="007708B1">
        <w:rPr>
          <w:rFonts w:cs="Arial"/>
          <w:color w:val="000000"/>
          <w:szCs w:val="22"/>
        </w:rPr>
        <w:t xml:space="preserve"> </w:t>
      </w:r>
    </w:p>
    <w:p w14:paraId="7F46D540" w14:textId="77777777" w:rsidR="00001278" w:rsidRPr="00912DCA" w:rsidRDefault="00001278" w:rsidP="00001278">
      <w:pPr>
        <w:pStyle w:val="ListParagraph"/>
        <w:spacing w:line="276" w:lineRule="auto"/>
        <w:rPr>
          <w:rFonts w:cs="Arial"/>
          <w:color w:val="000000"/>
          <w:szCs w:val="22"/>
        </w:rPr>
      </w:pPr>
    </w:p>
    <w:p w14:paraId="4DE987C0" w14:textId="19F6E453" w:rsidR="00001278" w:rsidRPr="00912DCA" w:rsidRDefault="00295F41" w:rsidP="006A1E1A">
      <w:pPr>
        <w:pStyle w:val="ListParagraph"/>
        <w:numPr>
          <w:ilvl w:val="0"/>
          <w:numId w:val="61"/>
        </w:numPr>
        <w:autoSpaceDE w:val="0"/>
        <w:autoSpaceDN w:val="0"/>
        <w:adjustRightInd w:val="0"/>
        <w:spacing w:line="276" w:lineRule="auto"/>
        <w:rPr>
          <w:rFonts w:cs="Arial"/>
          <w:color w:val="000000"/>
          <w:szCs w:val="22"/>
        </w:rPr>
      </w:pPr>
      <w:r w:rsidRPr="00912DCA">
        <w:rPr>
          <w:rFonts w:cs="Arial"/>
          <w:color w:val="000000"/>
          <w:szCs w:val="22"/>
        </w:rPr>
        <w:t>“</w:t>
      </w:r>
      <w:r w:rsidR="00001278" w:rsidRPr="00912DCA">
        <w:rPr>
          <w:rFonts w:cs="Arial"/>
          <w:color w:val="000000"/>
          <w:szCs w:val="22"/>
        </w:rPr>
        <w:t xml:space="preserve">The </w:t>
      </w:r>
      <w:r w:rsidR="00001278" w:rsidRPr="00E54428">
        <w:rPr>
          <w:rFonts w:cs="Arial"/>
          <w:b/>
          <w:color w:val="000000"/>
          <w:szCs w:val="22"/>
        </w:rPr>
        <w:t xml:space="preserve">first step is </w:t>
      </w:r>
      <w:r w:rsidR="003648B1" w:rsidRPr="00E54428">
        <w:rPr>
          <w:rFonts w:cs="Arial"/>
          <w:b/>
          <w:color w:val="000000"/>
          <w:szCs w:val="22"/>
        </w:rPr>
        <w:t xml:space="preserve">to </w:t>
      </w:r>
      <w:r w:rsidR="00001278" w:rsidRPr="00E54428">
        <w:rPr>
          <w:rFonts w:cs="Arial"/>
          <w:b/>
          <w:color w:val="000000"/>
          <w:szCs w:val="22"/>
        </w:rPr>
        <w:t>try to identify</w:t>
      </w:r>
      <w:r w:rsidR="00001278" w:rsidRPr="00912DCA">
        <w:rPr>
          <w:rFonts w:cs="Arial"/>
          <w:color w:val="000000"/>
          <w:szCs w:val="22"/>
        </w:rPr>
        <w:t xml:space="preserve"> or label what someone is feeling. When parents validate a feeling</w:t>
      </w:r>
      <w:r w:rsidR="003648B1">
        <w:rPr>
          <w:rFonts w:cs="Arial"/>
          <w:color w:val="000000"/>
          <w:szCs w:val="22"/>
        </w:rPr>
        <w:t>,</w:t>
      </w:r>
      <w:r w:rsidR="00001278" w:rsidRPr="00912DCA">
        <w:rPr>
          <w:rFonts w:cs="Arial"/>
          <w:color w:val="000000"/>
          <w:szCs w:val="22"/>
        </w:rPr>
        <w:t xml:space="preserve"> they </w:t>
      </w:r>
      <w:r w:rsidRPr="00912DCA">
        <w:rPr>
          <w:rFonts w:cs="Arial"/>
          <w:color w:val="000000"/>
          <w:szCs w:val="22"/>
        </w:rPr>
        <w:t xml:space="preserve">should </w:t>
      </w:r>
      <w:r w:rsidR="00001278" w:rsidRPr="00912DCA">
        <w:rPr>
          <w:rFonts w:cs="Arial"/>
          <w:color w:val="000000"/>
          <w:szCs w:val="22"/>
        </w:rPr>
        <w:t xml:space="preserve">first identify it or label it. </w:t>
      </w:r>
      <w:r w:rsidR="00001278" w:rsidRPr="00912DCA">
        <w:rPr>
          <w:rFonts w:cs="Arial"/>
          <w:szCs w:val="22"/>
        </w:rPr>
        <w:t>Naming the child’s feeling help</w:t>
      </w:r>
      <w:r w:rsidRPr="00912DCA">
        <w:rPr>
          <w:rFonts w:cs="Arial"/>
          <w:szCs w:val="22"/>
        </w:rPr>
        <w:t>s</w:t>
      </w:r>
      <w:r w:rsidR="00001278" w:rsidRPr="00912DCA">
        <w:rPr>
          <w:rFonts w:cs="Arial"/>
          <w:szCs w:val="22"/>
        </w:rPr>
        <w:t xml:space="preserve"> them identify their own emotions. </w:t>
      </w:r>
      <w:r w:rsidRPr="00912DCA">
        <w:rPr>
          <w:rFonts w:cs="Arial"/>
          <w:szCs w:val="22"/>
        </w:rPr>
        <w:t>For example, saying,</w:t>
      </w:r>
      <w:r w:rsidR="007708B1">
        <w:rPr>
          <w:rFonts w:cs="Arial"/>
          <w:szCs w:val="22"/>
        </w:rPr>
        <w:t xml:space="preserve"> </w:t>
      </w:r>
      <w:r w:rsidR="005C7C69" w:rsidRPr="007C11BF">
        <w:rPr>
          <w:rFonts w:cs="Arial"/>
          <w:bCs/>
          <w:iCs/>
          <w:color w:val="000000"/>
          <w:szCs w:val="22"/>
        </w:rPr>
        <w:t>‘</w:t>
      </w:r>
      <w:r w:rsidR="00001278" w:rsidRPr="007C11BF">
        <w:rPr>
          <w:rFonts w:cs="Arial"/>
          <w:bCs/>
          <w:iCs/>
          <w:color w:val="000000"/>
          <w:szCs w:val="22"/>
        </w:rPr>
        <w:t>Sarah, you look like you are sad right now</w:t>
      </w:r>
      <w:r w:rsidR="005C7C69" w:rsidRPr="007C11BF">
        <w:rPr>
          <w:rFonts w:cs="Arial"/>
          <w:bCs/>
          <w:iCs/>
          <w:color w:val="000000"/>
          <w:szCs w:val="22"/>
        </w:rPr>
        <w:t xml:space="preserve"> –</w:t>
      </w:r>
      <w:r w:rsidR="007708B1" w:rsidRPr="007C11BF">
        <w:rPr>
          <w:rFonts w:cs="Arial"/>
          <w:bCs/>
          <w:iCs/>
          <w:color w:val="000000"/>
          <w:szCs w:val="22"/>
        </w:rPr>
        <w:t xml:space="preserve"> </w:t>
      </w:r>
      <w:r w:rsidR="00001278" w:rsidRPr="007C11BF">
        <w:rPr>
          <w:rFonts w:cs="Arial"/>
          <w:bCs/>
          <w:iCs/>
          <w:color w:val="000000"/>
          <w:szCs w:val="22"/>
        </w:rPr>
        <w:t>are you?</w:t>
      </w:r>
      <w:r w:rsidR="005C7C69" w:rsidRPr="007C11BF">
        <w:rPr>
          <w:rFonts w:cs="Arial"/>
          <w:bCs/>
          <w:iCs/>
          <w:color w:val="000000"/>
          <w:szCs w:val="22"/>
        </w:rPr>
        <w:t>’</w:t>
      </w:r>
    </w:p>
    <w:p w14:paraId="1309BAC7" w14:textId="23DC5551" w:rsidR="00001278" w:rsidRPr="00912DCA" w:rsidRDefault="00001278" w:rsidP="006A1E1A">
      <w:pPr>
        <w:pStyle w:val="ListParagraph"/>
        <w:numPr>
          <w:ilvl w:val="0"/>
          <w:numId w:val="61"/>
        </w:numPr>
        <w:spacing w:line="276" w:lineRule="auto"/>
        <w:ind w:right="252"/>
        <w:rPr>
          <w:rFonts w:cs="Arial"/>
          <w:szCs w:val="22"/>
        </w:rPr>
      </w:pPr>
      <w:r w:rsidRPr="00912DCA">
        <w:rPr>
          <w:rFonts w:cs="Arial"/>
          <w:szCs w:val="22"/>
        </w:rPr>
        <w:t>What are some emotions that your children feel?</w:t>
      </w:r>
      <w:r w:rsidR="005C7C69">
        <w:rPr>
          <w:rFonts w:cs="Arial"/>
          <w:szCs w:val="22"/>
        </w:rPr>
        <w:t>”</w:t>
      </w:r>
    </w:p>
    <w:p w14:paraId="5779A967" w14:textId="356D534F" w:rsidR="00295F41" w:rsidRPr="00912DCA" w:rsidRDefault="00295F41" w:rsidP="00295F41">
      <w:pPr>
        <w:pStyle w:val="ListParagraph"/>
        <w:spacing w:line="276" w:lineRule="auto"/>
        <w:ind w:left="1440"/>
        <w:rPr>
          <w:rFonts w:cs="Arial"/>
          <w:szCs w:val="22"/>
        </w:rPr>
      </w:pPr>
      <w:r w:rsidRPr="00912DCA">
        <w:rPr>
          <w:rFonts w:cs="Arial"/>
          <w:szCs w:val="22"/>
        </w:rPr>
        <w:t>After parents have responded, share the following answer</w:t>
      </w:r>
      <w:r w:rsidR="005C7C69">
        <w:rPr>
          <w:rFonts w:cs="Arial"/>
          <w:szCs w:val="22"/>
        </w:rPr>
        <w:t>s</w:t>
      </w:r>
      <w:r w:rsidRPr="00912DCA">
        <w:rPr>
          <w:rFonts w:cs="Arial"/>
          <w:szCs w:val="22"/>
        </w:rPr>
        <w:t>, if needed:</w:t>
      </w:r>
    </w:p>
    <w:p w14:paraId="6CF3EC8C"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Frustration</w:t>
      </w:r>
    </w:p>
    <w:p w14:paraId="64C6A47A"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Sadness</w:t>
      </w:r>
    </w:p>
    <w:p w14:paraId="33A0D2A2"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Anger</w:t>
      </w:r>
    </w:p>
    <w:p w14:paraId="3BBD636C"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Fear</w:t>
      </w:r>
    </w:p>
    <w:p w14:paraId="6B9C0684"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Shame</w:t>
      </w:r>
    </w:p>
    <w:p w14:paraId="5BB2DF73"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Indignation</w:t>
      </w:r>
    </w:p>
    <w:p w14:paraId="78333563"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Joy</w:t>
      </w:r>
    </w:p>
    <w:p w14:paraId="5F940568"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Disgust</w:t>
      </w:r>
    </w:p>
    <w:p w14:paraId="4CA05D18"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Trust</w:t>
      </w:r>
    </w:p>
    <w:p w14:paraId="3F20344A" w14:textId="77777777" w:rsidR="00001278" w:rsidRPr="00912DCA" w:rsidRDefault="00001278" w:rsidP="00D24ECA">
      <w:pPr>
        <w:pStyle w:val="ListParagraph"/>
        <w:numPr>
          <w:ilvl w:val="2"/>
          <w:numId w:val="19"/>
        </w:numPr>
        <w:spacing w:line="276" w:lineRule="auto"/>
        <w:ind w:right="252"/>
        <w:rPr>
          <w:rFonts w:cs="Arial"/>
          <w:szCs w:val="22"/>
        </w:rPr>
      </w:pPr>
      <w:r w:rsidRPr="00912DCA">
        <w:rPr>
          <w:rFonts w:cs="Arial"/>
          <w:szCs w:val="22"/>
        </w:rPr>
        <w:t>Surprise</w:t>
      </w:r>
    </w:p>
    <w:p w14:paraId="5182DB2A" w14:textId="2FA2062A" w:rsidR="00001278" w:rsidRPr="00912DCA" w:rsidRDefault="00001278" w:rsidP="00001278">
      <w:pPr>
        <w:pStyle w:val="ListParagraph"/>
        <w:spacing w:line="276" w:lineRule="auto"/>
        <w:ind w:left="2550" w:right="252"/>
        <w:rPr>
          <w:rFonts w:cs="Arial"/>
          <w:szCs w:val="22"/>
        </w:rPr>
      </w:pPr>
    </w:p>
    <w:p w14:paraId="241EC3C2" w14:textId="645B8EF2" w:rsidR="00001278" w:rsidRPr="00912DCA" w:rsidRDefault="005C7C69" w:rsidP="006A1E1A">
      <w:pPr>
        <w:pStyle w:val="ListParagraph"/>
        <w:numPr>
          <w:ilvl w:val="0"/>
          <w:numId w:val="61"/>
        </w:numPr>
        <w:autoSpaceDE w:val="0"/>
        <w:autoSpaceDN w:val="0"/>
        <w:adjustRightInd w:val="0"/>
        <w:spacing w:line="276" w:lineRule="auto"/>
        <w:rPr>
          <w:rFonts w:cs="Arial"/>
          <w:b/>
          <w:color w:val="000000"/>
          <w:szCs w:val="22"/>
        </w:rPr>
      </w:pPr>
      <w:r>
        <w:rPr>
          <w:rFonts w:cs="Arial"/>
          <w:color w:val="000000"/>
          <w:szCs w:val="22"/>
        </w:rPr>
        <w:t>“</w:t>
      </w:r>
      <w:r w:rsidR="00001278" w:rsidRPr="00912DCA">
        <w:rPr>
          <w:rFonts w:cs="Arial"/>
          <w:color w:val="000000"/>
          <w:szCs w:val="22"/>
        </w:rPr>
        <w:t xml:space="preserve">The </w:t>
      </w:r>
      <w:r w:rsidR="00001278" w:rsidRPr="00E54428">
        <w:rPr>
          <w:rFonts w:cs="Arial"/>
          <w:b/>
          <w:color w:val="000000"/>
          <w:szCs w:val="22"/>
        </w:rPr>
        <w:t>second step is to understand why</w:t>
      </w:r>
      <w:r w:rsidR="00001278" w:rsidRPr="00912DCA">
        <w:rPr>
          <w:rFonts w:cs="Arial"/>
          <w:color w:val="000000"/>
          <w:szCs w:val="22"/>
        </w:rPr>
        <w:t xml:space="preserve"> Sarah is feeling sad. </w:t>
      </w:r>
      <w:r w:rsidR="00DE6F1E" w:rsidRPr="00912DCA">
        <w:rPr>
          <w:rFonts w:cs="Arial"/>
          <w:color w:val="000000"/>
          <w:szCs w:val="22"/>
        </w:rPr>
        <w:t xml:space="preserve">For example, you could say, </w:t>
      </w:r>
      <w:r w:rsidRPr="007C11BF">
        <w:rPr>
          <w:rFonts w:cs="Arial"/>
          <w:bCs/>
          <w:color w:val="000000"/>
          <w:szCs w:val="22"/>
        </w:rPr>
        <w:t>‘</w:t>
      </w:r>
      <w:r w:rsidR="00001278" w:rsidRPr="007C11BF">
        <w:rPr>
          <w:rFonts w:cs="Arial"/>
          <w:bCs/>
          <w:iCs/>
          <w:color w:val="000000"/>
          <w:szCs w:val="22"/>
        </w:rPr>
        <w:t>Why are you sad</w:t>
      </w:r>
      <w:r w:rsidRPr="007C11BF">
        <w:rPr>
          <w:rFonts w:cs="Arial"/>
          <w:bCs/>
          <w:iCs/>
          <w:color w:val="000000"/>
          <w:szCs w:val="22"/>
        </w:rPr>
        <w:t>?</w:t>
      </w:r>
      <w:r w:rsidR="00001278" w:rsidRPr="007C11BF">
        <w:rPr>
          <w:rFonts w:cs="Arial"/>
          <w:bCs/>
          <w:iCs/>
          <w:color w:val="000000"/>
          <w:szCs w:val="22"/>
        </w:rPr>
        <w:t xml:space="preserve"> I wou</w:t>
      </w:r>
      <w:r w:rsidR="00DE6F1E" w:rsidRPr="007C11BF">
        <w:rPr>
          <w:rFonts w:cs="Arial"/>
          <w:bCs/>
          <w:iCs/>
          <w:color w:val="000000"/>
          <w:szCs w:val="22"/>
        </w:rPr>
        <w:t>ld really like to help if I can.</w:t>
      </w:r>
      <w:r w:rsidRPr="007C11BF">
        <w:rPr>
          <w:rFonts w:cs="Arial"/>
          <w:bCs/>
          <w:iCs/>
          <w:color w:val="000000"/>
          <w:szCs w:val="22"/>
        </w:rPr>
        <w:t>’</w:t>
      </w:r>
      <w:r w:rsidR="00001278" w:rsidRPr="00912DCA">
        <w:rPr>
          <w:rFonts w:cs="Arial"/>
          <w:b/>
          <w:bCs/>
          <w:i/>
          <w:iCs/>
          <w:color w:val="000000"/>
          <w:szCs w:val="22"/>
        </w:rPr>
        <w:t xml:space="preserve"> </w:t>
      </w:r>
      <w:r w:rsidR="00001278" w:rsidRPr="00912DCA">
        <w:rPr>
          <w:rFonts w:cs="Arial"/>
          <w:color w:val="000000"/>
          <w:szCs w:val="22"/>
        </w:rPr>
        <w:t>Sarah can tell you or s</w:t>
      </w:r>
      <w:r w:rsidR="00DE6F1E" w:rsidRPr="00912DCA">
        <w:rPr>
          <w:rFonts w:cs="Arial"/>
          <w:color w:val="000000"/>
          <w:szCs w:val="22"/>
        </w:rPr>
        <w:t>he may choose not t</w:t>
      </w:r>
      <w:r w:rsidR="00001278" w:rsidRPr="00912DCA">
        <w:rPr>
          <w:rFonts w:cs="Arial"/>
          <w:color w:val="000000"/>
          <w:szCs w:val="22"/>
        </w:rPr>
        <w:t>o right now. You can say to Sarah</w:t>
      </w:r>
      <w:r w:rsidR="00DE6F1E" w:rsidRPr="00912DCA">
        <w:rPr>
          <w:rFonts w:cs="Arial"/>
          <w:color w:val="000000"/>
          <w:szCs w:val="22"/>
        </w:rPr>
        <w:t>,</w:t>
      </w:r>
      <w:r w:rsidR="00001278" w:rsidRPr="00912DCA">
        <w:rPr>
          <w:rFonts w:cs="Arial"/>
          <w:color w:val="000000"/>
          <w:szCs w:val="22"/>
        </w:rPr>
        <w:t xml:space="preserve"> </w:t>
      </w:r>
      <w:r w:rsidRPr="007C11BF">
        <w:rPr>
          <w:rFonts w:cs="Arial"/>
          <w:color w:val="000000"/>
          <w:szCs w:val="22"/>
        </w:rPr>
        <w:t>‘</w:t>
      </w:r>
      <w:r w:rsidR="00DE6F1E" w:rsidRPr="007C11BF">
        <w:rPr>
          <w:rFonts w:cs="Arial"/>
          <w:color w:val="000000"/>
          <w:szCs w:val="22"/>
        </w:rPr>
        <w:t>F</w:t>
      </w:r>
      <w:r w:rsidR="00001278" w:rsidRPr="007C11BF">
        <w:rPr>
          <w:rFonts w:cs="Arial"/>
          <w:color w:val="000000"/>
          <w:szCs w:val="22"/>
        </w:rPr>
        <w:t>eel free to come and</w:t>
      </w:r>
      <w:r w:rsidR="00DE6F1E" w:rsidRPr="007C11BF">
        <w:rPr>
          <w:rFonts w:cs="Arial"/>
          <w:color w:val="000000"/>
          <w:szCs w:val="22"/>
        </w:rPr>
        <w:t xml:space="preserve"> talk to me when you are ready.</w:t>
      </w:r>
      <w:r w:rsidRPr="007C11BF">
        <w:rPr>
          <w:rFonts w:cs="Arial"/>
          <w:color w:val="000000"/>
          <w:szCs w:val="22"/>
        </w:rPr>
        <w:t>’</w:t>
      </w:r>
    </w:p>
    <w:p w14:paraId="4B48B9B9" w14:textId="6FA012A2" w:rsidR="00001278" w:rsidRPr="00912DCA" w:rsidRDefault="00001278" w:rsidP="006A1E1A">
      <w:pPr>
        <w:pStyle w:val="ListParagraph"/>
        <w:numPr>
          <w:ilvl w:val="0"/>
          <w:numId w:val="61"/>
        </w:numPr>
        <w:autoSpaceDE w:val="0"/>
        <w:autoSpaceDN w:val="0"/>
        <w:adjustRightInd w:val="0"/>
        <w:spacing w:line="276" w:lineRule="auto"/>
        <w:rPr>
          <w:rFonts w:cs="Arial"/>
          <w:szCs w:val="22"/>
        </w:rPr>
      </w:pPr>
      <w:r w:rsidRPr="00912DCA">
        <w:rPr>
          <w:rFonts w:cs="Arial"/>
          <w:szCs w:val="22"/>
        </w:rPr>
        <w:t xml:space="preserve">The </w:t>
      </w:r>
      <w:r w:rsidRPr="00E54428">
        <w:rPr>
          <w:rFonts w:cs="Arial"/>
          <w:b/>
          <w:szCs w:val="22"/>
        </w:rPr>
        <w:t>third step is to validate the child’s feelings</w:t>
      </w:r>
      <w:r w:rsidR="00DE6F1E" w:rsidRPr="00E54428">
        <w:rPr>
          <w:rFonts w:cs="Arial"/>
          <w:b/>
          <w:szCs w:val="22"/>
        </w:rPr>
        <w:t>.</w:t>
      </w:r>
      <w:r w:rsidR="00DE6F1E" w:rsidRPr="007C11BF">
        <w:rPr>
          <w:rFonts w:cs="Arial"/>
          <w:szCs w:val="22"/>
        </w:rPr>
        <w:t xml:space="preserve"> </w:t>
      </w:r>
      <w:r w:rsidRPr="00912DCA">
        <w:rPr>
          <w:rFonts w:cs="Arial"/>
          <w:szCs w:val="22"/>
        </w:rPr>
        <w:t xml:space="preserve">Sarah might have had a disagreement with a friend or </w:t>
      </w:r>
      <w:r w:rsidR="00DE6F1E" w:rsidRPr="00912DCA">
        <w:rPr>
          <w:rFonts w:cs="Arial"/>
          <w:szCs w:val="22"/>
        </w:rPr>
        <w:t>felt</w:t>
      </w:r>
      <w:r w:rsidRPr="00912DCA">
        <w:rPr>
          <w:rFonts w:cs="Arial"/>
          <w:szCs w:val="22"/>
        </w:rPr>
        <w:t xml:space="preserve"> rejected by her peers at school</w:t>
      </w:r>
      <w:r w:rsidRPr="00912DCA">
        <w:rPr>
          <w:rFonts w:cs="Arial"/>
          <w:b/>
          <w:bCs/>
          <w:i/>
          <w:iCs/>
          <w:szCs w:val="22"/>
        </w:rPr>
        <w:t xml:space="preserve">. </w:t>
      </w:r>
      <w:r w:rsidR="00DE6F1E" w:rsidRPr="00912DCA">
        <w:rPr>
          <w:rFonts w:cs="Arial"/>
          <w:bCs/>
          <w:iCs/>
          <w:szCs w:val="22"/>
        </w:rPr>
        <w:t xml:space="preserve">Do not </w:t>
      </w:r>
      <w:r w:rsidRPr="00912DCA">
        <w:rPr>
          <w:rFonts w:cs="Arial"/>
          <w:bCs/>
          <w:iCs/>
          <w:szCs w:val="22"/>
        </w:rPr>
        <w:t xml:space="preserve">dismiss that reason. Acknowledge and respect the </w:t>
      </w:r>
      <w:r w:rsidR="00DE6F1E" w:rsidRPr="00912DCA">
        <w:rPr>
          <w:rFonts w:cs="Arial"/>
          <w:bCs/>
          <w:iCs/>
          <w:szCs w:val="22"/>
        </w:rPr>
        <w:lastRenderedPageBreak/>
        <w:t>‘</w:t>
      </w:r>
      <w:r w:rsidRPr="00912DCA">
        <w:rPr>
          <w:rFonts w:cs="Arial"/>
          <w:bCs/>
          <w:iCs/>
          <w:szCs w:val="22"/>
        </w:rPr>
        <w:t>why</w:t>
      </w:r>
      <w:r w:rsidR="00DE6F1E" w:rsidRPr="00912DCA">
        <w:rPr>
          <w:rFonts w:cs="Arial"/>
          <w:bCs/>
          <w:iCs/>
          <w:szCs w:val="22"/>
        </w:rPr>
        <w:t>’</w:t>
      </w:r>
      <w:r w:rsidRPr="00912DCA">
        <w:rPr>
          <w:rFonts w:cs="Arial"/>
          <w:bCs/>
          <w:iCs/>
          <w:szCs w:val="22"/>
        </w:rPr>
        <w:t xml:space="preserve">. </w:t>
      </w:r>
      <w:r w:rsidRPr="00912DCA">
        <w:rPr>
          <w:rFonts w:cs="Arial"/>
          <w:szCs w:val="22"/>
        </w:rPr>
        <w:t>If you belittle your daughter or son they might not talk to you about their feelings anymore.</w:t>
      </w:r>
    </w:p>
    <w:p w14:paraId="4009DCA7" w14:textId="1C32E2D9" w:rsidR="00001278" w:rsidRPr="00912DCA" w:rsidRDefault="00001278" w:rsidP="006A1E1A">
      <w:pPr>
        <w:pStyle w:val="ListParagraph"/>
        <w:numPr>
          <w:ilvl w:val="0"/>
          <w:numId w:val="61"/>
        </w:numPr>
        <w:autoSpaceDE w:val="0"/>
        <w:autoSpaceDN w:val="0"/>
        <w:adjustRightInd w:val="0"/>
        <w:spacing w:line="276" w:lineRule="auto"/>
        <w:rPr>
          <w:rFonts w:cs="Arial"/>
          <w:szCs w:val="22"/>
        </w:rPr>
      </w:pPr>
      <w:r w:rsidRPr="00912DCA">
        <w:rPr>
          <w:rFonts w:cs="Arial"/>
          <w:szCs w:val="22"/>
        </w:rPr>
        <w:t xml:space="preserve">The </w:t>
      </w:r>
      <w:r w:rsidRPr="00E54428">
        <w:rPr>
          <w:rFonts w:cs="Arial"/>
          <w:b/>
          <w:szCs w:val="22"/>
        </w:rPr>
        <w:t>fo</w:t>
      </w:r>
      <w:r w:rsidR="00DE6F1E" w:rsidRPr="00E54428">
        <w:rPr>
          <w:rFonts w:cs="Arial"/>
          <w:b/>
          <w:szCs w:val="22"/>
        </w:rPr>
        <w:t>u</w:t>
      </w:r>
      <w:r w:rsidRPr="00E54428">
        <w:rPr>
          <w:rFonts w:cs="Arial"/>
          <w:b/>
          <w:szCs w:val="22"/>
        </w:rPr>
        <w:t>rth step is to help your child with those feelings.</w:t>
      </w:r>
      <w:r w:rsidRPr="007C11BF">
        <w:rPr>
          <w:rFonts w:cs="Arial"/>
          <w:szCs w:val="22"/>
        </w:rPr>
        <w:t xml:space="preserve"> </w:t>
      </w:r>
      <w:r w:rsidRPr="00912DCA">
        <w:rPr>
          <w:rFonts w:cs="Arial"/>
          <w:szCs w:val="22"/>
        </w:rPr>
        <w:t xml:space="preserve">You can brainstorm with your </w:t>
      </w:r>
      <w:r w:rsidR="00DE6F1E" w:rsidRPr="00912DCA">
        <w:rPr>
          <w:rFonts w:cs="Arial"/>
          <w:szCs w:val="22"/>
        </w:rPr>
        <w:t>child</w:t>
      </w:r>
      <w:r w:rsidRPr="00912DCA">
        <w:rPr>
          <w:rFonts w:cs="Arial"/>
          <w:szCs w:val="22"/>
        </w:rPr>
        <w:t xml:space="preserve"> what, if anything, needs to be done. Sometimes the situation may require the parent and the child to come up with possible actions that may help remedy the situation. Help the child find an appropriate solution, </w:t>
      </w:r>
      <w:r w:rsidR="005C7C69">
        <w:rPr>
          <w:rFonts w:cs="Arial"/>
          <w:szCs w:val="22"/>
        </w:rPr>
        <w:t xml:space="preserve">but </w:t>
      </w:r>
      <w:r w:rsidRPr="00912DCA">
        <w:rPr>
          <w:rFonts w:cs="Arial"/>
          <w:szCs w:val="22"/>
        </w:rPr>
        <w:t xml:space="preserve">refrain from giving options right away. This will help </w:t>
      </w:r>
      <w:r w:rsidR="005C7C69">
        <w:rPr>
          <w:rFonts w:cs="Arial"/>
          <w:szCs w:val="22"/>
        </w:rPr>
        <w:t>the child</w:t>
      </w:r>
      <w:r w:rsidR="005C7C69" w:rsidRPr="00912DCA">
        <w:rPr>
          <w:rFonts w:cs="Arial"/>
          <w:szCs w:val="22"/>
        </w:rPr>
        <w:t xml:space="preserve"> </w:t>
      </w:r>
      <w:r w:rsidRPr="00912DCA">
        <w:rPr>
          <w:rFonts w:cs="Arial"/>
          <w:szCs w:val="22"/>
        </w:rPr>
        <w:t>develop problem-solving skills.</w:t>
      </w:r>
      <w:r w:rsidR="00DE6F1E" w:rsidRPr="00912DCA">
        <w:rPr>
          <w:rFonts w:cs="Arial"/>
          <w:szCs w:val="22"/>
        </w:rPr>
        <w:t xml:space="preserve"> Sometimes the situation does not</w:t>
      </w:r>
      <w:r w:rsidRPr="00912DCA">
        <w:rPr>
          <w:rFonts w:cs="Arial"/>
          <w:szCs w:val="22"/>
        </w:rPr>
        <w:t xml:space="preserve"> need an action other than just comforting your </w:t>
      </w:r>
      <w:r w:rsidR="00DE6F1E" w:rsidRPr="00912DCA">
        <w:rPr>
          <w:rFonts w:cs="Arial"/>
          <w:szCs w:val="22"/>
        </w:rPr>
        <w:t>child</w:t>
      </w:r>
      <w:r w:rsidRPr="00912DCA">
        <w:rPr>
          <w:rFonts w:cs="Arial"/>
          <w:szCs w:val="22"/>
        </w:rPr>
        <w:t xml:space="preserve"> or sharing in their joy.</w:t>
      </w:r>
      <w:r w:rsidR="005C7C69">
        <w:rPr>
          <w:rFonts w:cs="Arial"/>
          <w:szCs w:val="22"/>
        </w:rPr>
        <w:t>”</w:t>
      </w:r>
    </w:p>
    <w:p w14:paraId="5562C277" w14:textId="77777777" w:rsidR="00001278" w:rsidRPr="00912DCA" w:rsidRDefault="00001278" w:rsidP="00DE6F1E">
      <w:pPr>
        <w:autoSpaceDE w:val="0"/>
        <w:autoSpaceDN w:val="0"/>
        <w:adjustRightInd w:val="0"/>
        <w:spacing w:line="276" w:lineRule="auto"/>
        <w:rPr>
          <w:rFonts w:cs="Arial"/>
          <w:szCs w:val="22"/>
        </w:rPr>
      </w:pPr>
    </w:p>
    <w:p w14:paraId="7F0D85FD" w14:textId="0C3BDECC" w:rsidR="00DE6F1E" w:rsidRPr="00912DCA" w:rsidRDefault="00531830" w:rsidP="00DE6F1E">
      <w:pPr>
        <w:autoSpaceDE w:val="0"/>
        <w:autoSpaceDN w:val="0"/>
        <w:adjustRightInd w:val="0"/>
        <w:spacing w:line="276" w:lineRule="auto"/>
        <w:rPr>
          <w:rFonts w:cs="Arial"/>
          <w:szCs w:val="22"/>
        </w:rPr>
      </w:pPr>
      <w:r w:rsidRPr="00912DCA">
        <w:rPr>
          <w:rFonts w:cs="Arial"/>
          <w:szCs w:val="22"/>
        </w:rPr>
        <w:t>! You can use this exam</w:t>
      </w:r>
      <w:r w:rsidR="00DE6F1E" w:rsidRPr="00912DCA">
        <w:rPr>
          <w:rFonts w:cs="Arial"/>
          <w:szCs w:val="22"/>
        </w:rPr>
        <w:t>ple to present a role-play to parents or facilitate a role-play activity for parents</w:t>
      </w:r>
      <w:r w:rsidR="005C7C69">
        <w:rPr>
          <w:rFonts w:cs="Arial"/>
          <w:szCs w:val="22"/>
        </w:rPr>
        <w:t>.</w:t>
      </w:r>
      <w:r w:rsidR="00DE6F1E" w:rsidRPr="00912DCA">
        <w:rPr>
          <w:rFonts w:cs="Arial"/>
          <w:szCs w:val="22"/>
        </w:rPr>
        <w:t xml:space="preserve"> </w:t>
      </w:r>
    </w:p>
    <w:p w14:paraId="48CB3A3A" w14:textId="77777777" w:rsidR="00001278" w:rsidRPr="00912DCA" w:rsidRDefault="00001278" w:rsidP="00001278">
      <w:pPr>
        <w:autoSpaceDE w:val="0"/>
        <w:autoSpaceDN w:val="0"/>
        <w:adjustRightInd w:val="0"/>
        <w:spacing w:line="276" w:lineRule="auto"/>
        <w:ind w:left="2127" w:hanging="426"/>
        <w:rPr>
          <w:rFonts w:cs="Arial"/>
          <w:color w:val="000000"/>
          <w:szCs w:val="22"/>
        </w:rPr>
      </w:pPr>
    </w:p>
    <w:p w14:paraId="1F54D763" w14:textId="1AC72FBE" w:rsidR="00001278" w:rsidRPr="00912DCA" w:rsidRDefault="00001278" w:rsidP="006A1E1A">
      <w:pPr>
        <w:pStyle w:val="ListParagraph"/>
        <w:numPr>
          <w:ilvl w:val="0"/>
          <w:numId w:val="205"/>
        </w:numPr>
        <w:autoSpaceDE w:val="0"/>
        <w:autoSpaceDN w:val="0"/>
        <w:adjustRightInd w:val="0"/>
        <w:spacing w:line="276" w:lineRule="auto"/>
        <w:rPr>
          <w:rFonts w:cs="Arial"/>
          <w:szCs w:val="22"/>
        </w:rPr>
      </w:pPr>
      <w:r w:rsidRPr="00912DCA">
        <w:rPr>
          <w:rFonts w:cs="Arial"/>
          <w:szCs w:val="22"/>
        </w:rPr>
        <w:t>Ask</w:t>
      </w:r>
      <w:r w:rsidR="00DE6F1E" w:rsidRPr="00912DCA">
        <w:rPr>
          <w:rFonts w:cs="Arial"/>
          <w:szCs w:val="22"/>
        </w:rPr>
        <w:t xml:space="preserve"> “</w:t>
      </w:r>
      <w:r w:rsidRPr="00912DCA">
        <w:rPr>
          <w:rFonts w:cs="Arial"/>
          <w:szCs w:val="22"/>
        </w:rPr>
        <w:t>What are situations that would require adult help and situations that might just require listening?</w:t>
      </w:r>
    </w:p>
    <w:p w14:paraId="14D7BBE5" w14:textId="62875F09" w:rsidR="00001278" w:rsidRPr="00912DCA" w:rsidRDefault="00DE6F1E" w:rsidP="00FF7D85">
      <w:pPr>
        <w:spacing w:line="276" w:lineRule="auto"/>
        <w:ind w:left="1080"/>
        <w:rPr>
          <w:rFonts w:cs="Arial"/>
          <w:szCs w:val="22"/>
        </w:rPr>
      </w:pPr>
      <w:r w:rsidRPr="00912DCA">
        <w:rPr>
          <w:rFonts w:cs="Arial"/>
          <w:szCs w:val="22"/>
        </w:rPr>
        <w:t>After parents have responded, share the following answers, if needed:</w:t>
      </w:r>
    </w:p>
    <w:p w14:paraId="20F28E60" w14:textId="09880BD7" w:rsidR="00001278" w:rsidRPr="00C83BAB" w:rsidRDefault="00DE6F1E" w:rsidP="00FF7D85">
      <w:pPr>
        <w:autoSpaceDE w:val="0"/>
        <w:autoSpaceDN w:val="0"/>
        <w:adjustRightInd w:val="0"/>
        <w:spacing w:line="276" w:lineRule="auto"/>
        <w:ind w:left="1080"/>
        <w:rPr>
          <w:rFonts w:cs="Arial"/>
          <w:b/>
          <w:szCs w:val="22"/>
        </w:rPr>
      </w:pPr>
      <w:r w:rsidRPr="00C83BAB">
        <w:rPr>
          <w:rFonts w:cs="Arial"/>
          <w:b/>
          <w:szCs w:val="22"/>
        </w:rPr>
        <w:t>S</w:t>
      </w:r>
      <w:r w:rsidR="00001278" w:rsidRPr="00C83BAB">
        <w:rPr>
          <w:rFonts w:cs="Arial"/>
          <w:b/>
          <w:szCs w:val="22"/>
        </w:rPr>
        <w:t>ituations requiring adult help</w:t>
      </w:r>
      <w:r w:rsidR="00FF7D85" w:rsidRPr="00C83BAB">
        <w:rPr>
          <w:rFonts w:cs="Arial"/>
          <w:b/>
          <w:szCs w:val="22"/>
        </w:rPr>
        <w:t>:</w:t>
      </w:r>
    </w:p>
    <w:p w14:paraId="144CC947" w14:textId="673560C4" w:rsidR="00001278" w:rsidRPr="00912DCA" w:rsidRDefault="00001278" w:rsidP="007B3C9D">
      <w:pPr>
        <w:pStyle w:val="ListParagraph"/>
        <w:numPr>
          <w:ilvl w:val="0"/>
          <w:numId w:val="25"/>
        </w:numPr>
        <w:autoSpaceDE w:val="0"/>
        <w:autoSpaceDN w:val="0"/>
        <w:adjustRightInd w:val="0"/>
        <w:spacing w:line="276" w:lineRule="auto"/>
        <w:rPr>
          <w:rFonts w:cs="Arial"/>
          <w:szCs w:val="22"/>
        </w:rPr>
      </w:pPr>
      <w:r w:rsidRPr="00912DCA">
        <w:rPr>
          <w:rFonts w:cs="Arial"/>
          <w:szCs w:val="22"/>
        </w:rPr>
        <w:t>Problems at school</w:t>
      </w:r>
    </w:p>
    <w:p w14:paraId="60D25872" w14:textId="05CE396A" w:rsidR="00001278" w:rsidRPr="00912DCA" w:rsidRDefault="00001278" w:rsidP="007B3C9D">
      <w:pPr>
        <w:pStyle w:val="ListParagraph"/>
        <w:numPr>
          <w:ilvl w:val="0"/>
          <w:numId w:val="25"/>
        </w:numPr>
        <w:autoSpaceDE w:val="0"/>
        <w:autoSpaceDN w:val="0"/>
        <w:adjustRightInd w:val="0"/>
        <w:spacing w:line="276" w:lineRule="auto"/>
        <w:rPr>
          <w:rFonts w:cs="Arial"/>
          <w:szCs w:val="22"/>
        </w:rPr>
      </w:pPr>
      <w:r w:rsidRPr="00912DCA">
        <w:rPr>
          <w:rFonts w:cs="Arial"/>
          <w:szCs w:val="22"/>
        </w:rPr>
        <w:t>B</w:t>
      </w:r>
      <w:r w:rsidR="00DE6F1E" w:rsidRPr="00912DCA">
        <w:rPr>
          <w:rFonts w:cs="Arial"/>
          <w:szCs w:val="22"/>
        </w:rPr>
        <w:t>eing harassed by older children</w:t>
      </w:r>
    </w:p>
    <w:p w14:paraId="0097FB57" w14:textId="14981FC6" w:rsidR="00001278" w:rsidRPr="00912DCA" w:rsidRDefault="00DE6F1E" w:rsidP="007B3C9D">
      <w:pPr>
        <w:pStyle w:val="ListParagraph"/>
        <w:numPr>
          <w:ilvl w:val="0"/>
          <w:numId w:val="25"/>
        </w:numPr>
        <w:autoSpaceDE w:val="0"/>
        <w:autoSpaceDN w:val="0"/>
        <w:adjustRightInd w:val="0"/>
        <w:spacing w:line="276" w:lineRule="auto"/>
        <w:rPr>
          <w:rFonts w:cs="Arial"/>
          <w:szCs w:val="22"/>
        </w:rPr>
      </w:pPr>
      <w:r w:rsidRPr="00912DCA">
        <w:rPr>
          <w:rFonts w:cs="Arial"/>
          <w:szCs w:val="22"/>
        </w:rPr>
        <w:t xml:space="preserve">Having </w:t>
      </w:r>
      <w:r w:rsidR="005C7C69">
        <w:rPr>
          <w:rFonts w:cs="Arial"/>
          <w:szCs w:val="22"/>
        </w:rPr>
        <w:t>been in</w:t>
      </w:r>
      <w:r w:rsidR="00001278" w:rsidRPr="00912DCA">
        <w:rPr>
          <w:rFonts w:cs="Arial"/>
          <w:szCs w:val="22"/>
        </w:rPr>
        <w:t xml:space="preserve"> a phys</w:t>
      </w:r>
      <w:r w:rsidRPr="00912DCA">
        <w:rPr>
          <w:rFonts w:cs="Arial"/>
          <w:szCs w:val="22"/>
        </w:rPr>
        <w:t xml:space="preserve">ical fight </w:t>
      </w:r>
      <w:r w:rsidR="005C7C69">
        <w:rPr>
          <w:rFonts w:cs="Arial"/>
          <w:szCs w:val="22"/>
        </w:rPr>
        <w:t>resulting in</w:t>
      </w:r>
      <w:r w:rsidR="005C7C69" w:rsidRPr="00912DCA">
        <w:rPr>
          <w:rFonts w:cs="Arial"/>
          <w:szCs w:val="22"/>
        </w:rPr>
        <w:t xml:space="preserve"> </w:t>
      </w:r>
      <w:r w:rsidRPr="00912DCA">
        <w:rPr>
          <w:rFonts w:cs="Arial"/>
          <w:szCs w:val="22"/>
        </w:rPr>
        <w:t xml:space="preserve">someone </w:t>
      </w:r>
      <w:r w:rsidR="005C7C69">
        <w:rPr>
          <w:rFonts w:cs="Arial"/>
          <w:szCs w:val="22"/>
        </w:rPr>
        <w:t>being</w:t>
      </w:r>
      <w:r w:rsidR="005C7C69" w:rsidRPr="00912DCA">
        <w:rPr>
          <w:rFonts w:cs="Arial"/>
          <w:szCs w:val="22"/>
        </w:rPr>
        <w:t xml:space="preserve"> </w:t>
      </w:r>
      <w:r w:rsidRPr="00912DCA">
        <w:rPr>
          <w:rFonts w:cs="Arial"/>
          <w:szCs w:val="22"/>
        </w:rPr>
        <w:t>hurt</w:t>
      </w:r>
    </w:p>
    <w:p w14:paraId="6191D7A0" w14:textId="77777777" w:rsidR="00001278" w:rsidRPr="00912DCA" w:rsidRDefault="00001278" w:rsidP="00001278">
      <w:pPr>
        <w:autoSpaceDE w:val="0"/>
        <w:autoSpaceDN w:val="0"/>
        <w:adjustRightInd w:val="0"/>
        <w:spacing w:line="276" w:lineRule="auto"/>
        <w:ind w:left="1440"/>
        <w:rPr>
          <w:rFonts w:cs="Arial"/>
          <w:szCs w:val="22"/>
        </w:rPr>
      </w:pPr>
    </w:p>
    <w:p w14:paraId="204689AD" w14:textId="669F54E0" w:rsidR="00001278" w:rsidRPr="00C83BAB" w:rsidRDefault="00DE6F1E" w:rsidP="00FF7D85">
      <w:pPr>
        <w:autoSpaceDE w:val="0"/>
        <w:autoSpaceDN w:val="0"/>
        <w:adjustRightInd w:val="0"/>
        <w:spacing w:line="276" w:lineRule="auto"/>
        <w:ind w:firstLine="720"/>
        <w:rPr>
          <w:rFonts w:cs="Arial"/>
          <w:b/>
          <w:szCs w:val="22"/>
        </w:rPr>
      </w:pPr>
      <w:r w:rsidRPr="00C83BAB">
        <w:rPr>
          <w:rFonts w:cs="Arial"/>
          <w:b/>
          <w:szCs w:val="22"/>
        </w:rPr>
        <w:t>S</w:t>
      </w:r>
      <w:r w:rsidR="00001278" w:rsidRPr="00C83BAB">
        <w:rPr>
          <w:rFonts w:cs="Arial"/>
          <w:b/>
          <w:szCs w:val="22"/>
        </w:rPr>
        <w:t>ituations that may require help or just listening and supporting</w:t>
      </w:r>
      <w:r w:rsidR="00FF7D85" w:rsidRPr="00C83BAB">
        <w:rPr>
          <w:rFonts w:cs="Arial"/>
          <w:b/>
          <w:szCs w:val="22"/>
        </w:rPr>
        <w:t>:</w:t>
      </w:r>
    </w:p>
    <w:p w14:paraId="4D1C84DE" w14:textId="77777777" w:rsidR="00001278" w:rsidRPr="00912DCA" w:rsidRDefault="00001278" w:rsidP="007B3C9D">
      <w:pPr>
        <w:pStyle w:val="ListParagraph"/>
        <w:numPr>
          <w:ilvl w:val="0"/>
          <w:numId w:val="26"/>
        </w:numPr>
        <w:autoSpaceDE w:val="0"/>
        <w:autoSpaceDN w:val="0"/>
        <w:adjustRightInd w:val="0"/>
        <w:spacing w:line="276" w:lineRule="auto"/>
        <w:rPr>
          <w:rFonts w:cs="Arial"/>
          <w:szCs w:val="22"/>
        </w:rPr>
      </w:pPr>
      <w:r w:rsidRPr="00912DCA">
        <w:rPr>
          <w:rFonts w:cs="Arial"/>
          <w:szCs w:val="22"/>
        </w:rPr>
        <w:t>Argument with a friend</w:t>
      </w:r>
    </w:p>
    <w:p w14:paraId="5A221C60" w14:textId="77777777" w:rsidR="00001278" w:rsidRPr="00912DCA" w:rsidRDefault="00001278" w:rsidP="007B3C9D">
      <w:pPr>
        <w:pStyle w:val="ListParagraph"/>
        <w:numPr>
          <w:ilvl w:val="0"/>
          <w:numId w:val="26"/>
        </w:numPr>
        <w:autoSpaceDE w:val="0"/>
        <w:autoSpaceDN w:val="0"/>
        <w:adjustRightInd w:val="0"/>
        <w:spacing w:line="276" w:lineRule="auto"/>
        <w:rPr>
          <w:rFonts w:cs="Arial"/>
          <w:szCs w:val="22"/>
        </w:rPr>
      </w:pPr>
      <w:r w:rsidRPr="00912DCA">
        <w:rPr>
          <w:rFonts w:cs="Arial"/>
          <w:szCs w:val="22"/>
        </w:rPr>
        <w:t xml:space="preserve">Problems at school with peers </w:t>
      </w:r>
    </w:p>
    <w:p w14:paraId="69A78602" w14:textId="77777777" w:rsidR="00001278" w:rsidRPr="00912DCA" w:rsidRDefault="00001278" w:rsidP="007B3C9D">
      <w:pPr>
        <w:pStyle w:val="ListParagraph"/>
        <w:numPr>
          <w:ilvl w:val="0"/>
          <w:numId w:val="26"/>
        </w:numPr>
        <w:autoSpaceDE w:val="0"/>
        <w:autoSpaceDN w:val="0"/>
        <w:adjustRightInd w:val="0"/>
        <w:spacing w:line="276" w:lineRule="auto"/>
        <w:rPr>
          <w:rFonts w:cs="Arial"/>
          <w:szCs w:val="22"/>
        </w:rPr>
      </w:pPr>
      <w:r w:rsidRPr="00912DCA">
        <w:rPr>
          <w:rFonts w:cs="Arial"/>
          <w:szCs w:val="22"/>
        </w:rPr>
        <w:t xml:space="preserve">Sadness about missing home or being in a camp </w:t>
      </w:r>
    </w:p>
    <w:p w14:paraId="5ACCF396" w14:textId="77777777" w:rsidR="00001278" w:rsidRPr="00912DCA" w:rsidRDefault="00001278" w:rsidP="00001278">
      <w:pPr>
        <w:autoSpaceDE w:val="0"/>
        <w:autoSpaceDN w:val="0"/>
        <w:adjustRightInd w:val="0"/>
        <w:spacing w:line="276" w:lineRule="auto"/>
        <w:rPr>
          <w:rFonts w:cs="Arial"/>
          <w:szCs w:val="22"/>
        </w:rPr>
      </w:pPr>
      <w:r w:rsidRPr="00912DCA">
        <w:rPr>
          <w:rFonts w:cs="Arial"/>
          <w:szCs w:val="22"/>
        </w:rPr>
        <w:t xml:space="preserve"> </w:t>
      </w:r>
    </w:p>
    <w:p w14:paraId="03A99AD0" w14:textId="4745FC4A" w:rsidR="00001278" w:rsidRPr="00912DCA" w:rsidRDefault="00DE6F1E" w:rsidP="006A1E1A">
      <w:pPr>
        <w:pStyle w:val="ListParagraph"/>
        <w:numPr>
          <w:ilvl w:val="0"/>
          <w:numId w:val="205"/>
        </w:numPr>
        <w:autoSpaceDE w:val="0"/>
        <w:autoSpaceDN w:val="0"/>
        <w:adjustRightInd w:val="0"/>
        <w:spacing w:line="276" w:lineRule="auto"/>
        <w:rPr>
          <w:rFonts w:cs="Arial"/>
          <w:szCs w:val="22"/>
        </w:rPr>
      </w:pPr>
      <w:r w:rsidRPr="00912DCA">
        <w:rPr>
          <w:rFonts w:cs="Arial"/>
          <w:szCs w:val="22"/>
        </w:rPr>
        <w:t>Ask “</w:t>
      </w:r>
      <w:r w:rsidR="00001278" w:rsidRPr="00912DCA">
        <w:rPr>
          <w:rFonts w:cs="Arial"/>
          <w:szCs w:val="22"/>
        </w:rPr>
        <w:t>What about children experiencing a</w:t>
      </w:r>
      <w:r w:rsidRPr="00912DCA">
        <w:rPr>
          <w:rFonts w:cs="Arial"/>
          <w:szCs w:val="22"/>
        </w:rPr>
        <w:t xml:space="preserve"> mental or physical disability?”</w:t>
      </w:r>
    </w:p>
    <w:p w14:paraId="1CA4BE75" w14:textId="77777777" w:rsidR="00001278" w:rsidRPr="00912DCA" w:rsidRDefault="00001278" w:rsidP="00001278">
      <w:pPr>
        <w:autoSpaceDE w:val="0"/>
        <w:autoSpaceDN w:val="0"/>
        <w:adjustRightInd w:val="0"/>
        <w:spacing w:line="276" w:lineRule="auto"/>
        <w:ind w:left="2127" w:hanging="426"/>
        <w:rPr>
          <w:rFonts w:cs="Arial"/>
          <w:szCs w:val="22"/>
        </w:rPr>
      </w:pPr>
    </w:p>
    <w:p w14:paraId="772B5E60" w14:textId="2B07AD0C" w:rsidR="00001278" w:rsidRPr="00912DCA" w:rsidRDefault="00DE6F1E" w:rsidP="006A1E1A">
      <w:pPr>
        <w:pStyle w:val="ListParagraph"/>
        <w:numPr>
          <w:ilvl w:val="0"/>
          <w:numId w:val="205"/>
        </w:numPr>
        <w:autoSpaceDE w:val="0"/>
        <w:autoSpaceDN w:val="0"/>
        <w:adjustRightInd w:val="0"/>
        <w:spacing w:line="276" w:lineRule="auto"/>
        <w:rPr>
          <w:rFonts w:cs="Arial"/>
          <w:szCs w:val="22"/>
        </w:rPr>
      </w:pPr>
      <w:r w:rsidRPr="00912DCA">
        <w:rPr>
          <w:rFonts w:cs="Arial"/>
          <w:szCs w:val="22"/>
        </w:rPr>
        <w:t>Say “</w:t>
      </w:r>
      <w:r w:rsidR="00001278" w:rsidRPr="00912DCA">
        <w:rPr>
          <w:rFonts w:cs="Arial"/>
          <w:szCs w:val="22"/>
        </w:rPr>
        <w:t>Children with disabilities need care and support just like any other girl or boy. There are different kinds of barriers in families and communities that can get in the way of providing adequate educational, social and physical opportunities for disabled children. Can you t</w:t>
      </w:r>
      <w:r w:rsidRPr="00912DCA">
        <w:rPr>
          <w:rFonts w:cs="Arial"/>
          <w:szCs w:val="22"/>
        </w:rPr>
        <w:t>hink of some of these barriers?”</w:t>
      </w:r>
    </w:p>
    <w:p w14:paraId="1CA9636B" w14:textId="518A7C8D" w:rsidR="00DE6F1E" w:rsidRPr="00912DCA" w:rsidRDefault="00DE6F1E" w:rsidP="00FF7D85">
      <w:pPr>
        <w:spacing w:line="276" w:lineRule="auto"/>
        <w:ind w:firstLine="360"/>
        <w:rPr>
          <w:rFonts w:cs="Arial"/>
          <w:szCs w:val="22"/>
        </w:rPr>
      </w:pPr>
      <w:r w:rsidRPr="00912DCA">
        <w:rPr>
          <w:rFonts w:cs="Arial"/>
          <w:szCs w:val="22"/>
        </w:rPr>
        <w:t>After parents have responded, share the following answer</w:t>
      </w:r>
      <w:r w:rsidR="005C7C69">
        <w:rPr>
          <w:rFonts w:cs="Arial"/>
          <w:szCs w:val="22"/>
        </w:rPr>
        <w:t>s</w:t>
      </w:r>
      <w:r w:rsidRPr="00912DCA">
        <w:rPr>
          <w:rFonts w:cs="Arial"/>
          <w:szCs w:val="22"/>
        </w:rPr>
        <w:t>, if needed:</w:t>
      </w:r>
    </w:p>
    <w:p w14:paraId="2FCA913A" w14:textId="6422E644" w:rsidR="00DE6F1E" w:rsidRPr="00912DCA" w:rsidRDefault="00DE6F1E" w:rsidP="006A1E1A">
      <w:pPr>
        <w:pStyle w:val="ListParagraph"/>
        <w:numPr>
          <w:ilvl w:val="0"/>
          <w:numId w:val="206"/>
        </w:numPr>
        <w:spacing w:line="276" w:lineRule="auto"/>
        <w:rPr>
          <w:rFonts w:cs="Arial"/>
          <w:szCs w:val="22"/>
        </w:rPr>
      </w:pPr>
      <w:r w:rsidRPr="00912DCA">
        <w:rPr>
          <w:rFonts w:cs="Arial"/>
          <w:szCs w:val="22"/>
        </w:rPr>
        <w:t>W</w:t>
      </w:r>
      <w:r w:rsidR="00001278" w:rsidRPr="00912DCA">
        <w:rPr>
          <w:rFonts w:cs="Arial"/>
          <w:szCs w:val="22"/>
        </w:rPr>
        <w:t>alki</w:t>
      </w:r>
      <w:r w:rsidRPr="00912DCA">
        <w:rPr>
          <w:rFonts w:cs="Arial"/>
          <w:szCs w:val="22"/>
        </w:rPr>
        <w:t>ng to school for a blind child</w:t>
      </w:r>
    </w:p>
    <w:p w14:paraId="5EAC19A9" w14:textId="60866F16" w:rsidR="00DE6F1E" w:rsidRPr="00912DCA" w:rsidRDefault="00DE6F1E" w:rsidP="006A1E1A">
      <w:pPr>
        <w:pStyle w:val="ListParagraph"/>
        <w:numPr>
          <w:ilvl w:val="0"/>
          <w:numId w:val="206"/>
        </w:numPr>
        <w:spacing w:line="276" w:lineRule="auto"/>
        <w:rPr>
          <w:rFonts w:cs="Arial"/>
          <w:szCs w:val="22"/>
        </w:rPr>
      </w:pPr>
      <w:r w:rsidRPr="00912DCA">
        <w:rPr>
          <w:rFonts w:cs="Arial"/>
          <w:szCs w:val="22"/>
        </w:rPr>
        <w:t>T</w:t>
      </w:r>
      <w:r w:rsidR="00001278" w:rsidRPr="00912DCA">
        <w:rPr>
          <w:rFonts w:cs="Arial"/>
          <w:szCs w:val="22"/>
        </w:rPr>
        <w:t xml:space="preserve">he </w:t>
      </w:r>
      <w:r w:rsidRPr="00912DCA">
        <w:rPr>
          <w:rFonts w:cs="Arial"/>
          <w:szCs w:val="22"/>
        </w:rPr>
        <w:t>in</w:t>
      </w:r>
      <w:r w:rsidR="00001278" w:rsidRPr="00912DCA">
        <w:rPr>
          <w:rFonts w:cs="Arial"/>
          <w:szCs w:val="22"/>
        </w:rPr>
        <w:t>ability to play games with other childre</w:t>
      </w:r>
      <w:r w:rsidRPr="00912DCA">
        <w:rPr>
          <w:rFonts w:cs="Arial"/>
          <w:szCs w:val="22"/>
        </w:rPr>
        <w:t xml:space="preserve">n for a child </w:t>
      </w:r>
      <w:r w:rsidR="00757AEE">
        <w:rPr>
          <w:rFonts w:cs="Arial"/>
          <w:szCs w:val="22"/>
        </w:rPr>
        <w:t>who</w:t>
      </w:r>
      <w:r w:rsidR="00757AEE" w:rsidRPr="00912DCA">
        <w:rPr>
          <w:rFonts w:cs="Arial"/>
          <w:szCs w:val="22"/>
        </w:rPr>
        <w:t xml:space="preserve"> </w:t>
      </w:r>
      <w:r w:rsidRPr="00912DCA">
        <w:rPr>
          <w:rFonts w:cs="Arial"/>
          <w:szCs w:val="22"/>
        </w:rPr>
        <w:t>cannot walk</w:t>
      </w:r>
    </w:p>
    <w:p w14:paraId="3A056E96" w14:textId="20609502" w:rsidR="00001278" w:rsidRPr="00912DCA" w:rsidRDefault="00DE6F1E" w:rsidP="006A1E1A">
      <w:pPr>
        <w:pStyle w:val="ListParagraph"/>
        <w:numPr>
          <w:ilvl w:val="0"/>
          <w:numId w:val="206"/>
        </w:numPr>
        <w:spacing w:line="276" w:lineRule="auto"/>
        <w:rPr>
          <w:rFonts w:cs="Arial"/>
          <w:szCs w:val="22"/>
        </w:rPr>
      </w:pPr>
      <w:r w:rsidRPr="00912DCA">
        <w:rPr>
          <w:rFonts w:cs="Arial"/>
          <w:szCs w:val="22"/>
        </w:rPr>
        <w:t>A</w:t>
      </w:r>
      <w:r w:rsidR="00001278" w:rsidRPr="00912DCA">
        <w:rPr>
          <w:rFonts w:cs="Arial"/>
          <w:szCs w:val="22"/>
        </w:rPr>
        <w:t xml:space="preserve">ttitudes of other children towards boys and girls with disabilities </w:t>
      </w:r>
    </w:p>
    <w:p w14:paraId="7D703A38" w14:textId="77777777" w:rsidR="00001278" w:rsidRPr="00912DCA" w:rsidRDefault="00001278" w:rsidP="00001278">
      <w:pPr>
        <w:pStyle w:val="ListParagraph"/>
        <w:autoSpaceDE w:val="0"/>
        <w:autoSpaceDN w:val="0"/>
        <w:adjustRightInd w:val="0"/>
        <w:spacing w:line="276" w:lineRule="auto"/>
        <w:ind w:left="1080"/>
        <w:rPr>
          <w:rFonts w:cs="Arial"/>
          <w:szCs w:val="22"/>
        </w:rPr>
      </w:pPr>
    </w:p>
    <w:p w14:paraId="55766C5B" w14:textId="3441246D" w:rsidR="00001278" w:rsidRPr="00912DCA" w:rsidRDefault="00DE6F1E" w:rsidP="006A1E1A">
      <w:pPr>
        <w:pStyle w:val="ListParagraph"/>
        <w:numPr>
          <w:ilvl w:val="0"/>
          <w:numId w:val="205"/>
        </w:numPr>
        <w:autoSpaceDE w:val="0"/>
        <w:autoSpaceDN w:val="0"/>
        <w:adjustRightInd w:val="0"/>
        <w:spacing w:line="276" w:lineRule="auto"/>
        <w:rPr>
          <w:rFonts w:cs="Arial"/>
          <w:szCs w:val="22"/>
        </w:rPr>
      </w:pPr>
      <w:r w:rsidRPr="00912DCA">
        <w:rPr>
          <w:rFonts w:cs="Arial"/>
          <w:szCs w:val="22"/>
        </w:rPr>
        <w:t>Say “</w:t>
      </w:r>
      <w:r w:rsidR="00001278" w:rsidRPr="00912DCA">
        <w:rPr>
          <w:rFonts w:cs="Arial"/>
          <w:szCs w:val="22"/>
        </w:rPr>
        <w:t>Children with disabilities need their caregivers to be empathetic in order to understand and help overcome barriers to participating in important family and community activities</w:t>
      </w:r>
      <w:r w:rsidRPr="00912DCA">
        <w:rPr>
          <w:rFonts w:cs="Arial"/>
          <w:szCs w:val="22"/>
        </w:rPr>
        <w:t xml:space="preserve">. This </w:t>
      </w:r>
      <w:r w:rsidR="00757AEE">
        <w:rPr>
          <w:rFonts w:cs="Arial"/>
          <w:szCs w:val="22"/>
        </w:rPr>
        <w:t>will</w:t>
      </w:r>
      <w:r w:rsidR="00757AEE" w:rsidRPr="00912DCA">
        <w:rPr>
          <w:rFonts w:cs="Arial"/>
          <w:szCs w:val="22"/>
        </w:rPr>
        <w:t xml:space="preserve"> </w:t>
      </w:r>
      <w:r w:rsidRPr="00912DCA">
        <w:rPr>
          <w:rFonts w:cs="Arial"/>
          <w:szCs w:val="22"/>
        </w:rPr>
        <w:t xml:space="preserve">help them </w:t>
      </w:r>
      <w:r w:rsidR="00001278" w:rsidRPr="00912DCA">
        <w:rPr>
          <w:rFonts w:cs="Arial"/>
          <w:szCs w:val="22"/>
        </w:rPr>
        <w:t>feel</w:t>
      </w:r>
      <w:r w:rsidRPr="00912DCA">
        <w:rPr>
          <w:rFonts w:cs="Arial"/>
          <w:szCs w:val="22"/>
        </w:rPr>
        <w:t xml:space="preserve"> more</w:t>
      </w:r>
      <w:r w:rsidR="00001278" w:rsidRPr="00912DCA">
        <w:rPr>
          <w:rFonts w:cs="Arial"/>
          <w:szCs w:val="22"/>
        </w:rPr>
        <w:t xml:space="preserve"> connected to </w:t>
      </w:r>
      <w:r w:rsidRPr="00912DCA">
        <w:rPr>
          <w:rFonts w:cs="Arial"/>
          <w:szCs w:val="22"/>
        </w:rPr>
        <w:t>the people and world around them.”</w:t>
      </w:r>
    </w:p>
    <w:p w14:paraId="3B27BC32" w14:textId="77777777" w:rsidR="00001278" w:rsidRPr="00912DCA" w:rsidRDefault="00001278" w:rsidP="00001278">
      <w:pPr>
        <w:autoSpaceDE w:val="0"/>
        <w:autoSpaceDN w:val="0"/>
        <w:adjustRightInd w:val="0"/>
        <w:spacing w:line="276" w:lineRule="auto"/>
        <w:rPr>
          <w:rFonts w:cs="Arial"/>
          <w:b/>
          <w:szCs w:val="22"/>
          <w:u w:val="single"/>
        </w:rPr>
      </w:pPr>
    </w:p>
    <w:p w14:paraId="7E6B9B88" w14:textId="79251EA8" w:rsidR="00001278" w:rsidRPr="00912DCA" w:rsidRDefault="00E86C46" w:rsidP="00001278">
      <w:pPr>
        <w:autoSpaceDE w:val="0"/>
        <w:autoSpaceDN w:val="0"/>
        <w:adjustRightInd w:val="0"/>
        <w:spacing w:line="276" w:lineRule="auto"/>
        <w:rPr>
          <w:rFonts w:cs="Arial"/>
          <w:color w:val="000000"/>
          <w:szCs w:val="22"/>
        </w:rPr>
      </w:pPr>
      <w:r w:rsidRPr="00912DCA">
        <w:rPr>
          <w:rFonts w:cs="Arial"/>
          <w:color w:val="000000"/>
          <w:szCs w:val="22"/>
        </w:rPr>
        <w:t xml:space="preserve">7. </w:t>
      </w:r>
      <w:r w:rsidR="00001278" w:rsidRPr="00912DCA">
        <w:rPr>
          <w:rFonts w:cs="Arial"/>
          <w:color w:val="000000"/>
          <w:szCs w:val="22"/>
        </w:rPr>
        <w:t xml:space="preserve">Distribute </w:t>
      </w:r>
      <w:r w:rsidR="00DE6F1E" w:rsidRPr="00B278F1">
        <w:rPr>
          <w:rFonts w:cs="Arial"/>
          <w:color w:val="000000"/>
          <w:szCs w:val="22"/>
          <w:highlight w:val="green"/>
          <w:u w:val="single"/>
        </w:rPr>
        <w:t xml:space="preserve">Handout </w:t>
      </w:r>
      <w:r w:rsidR="002440D3" w:rsidRPr="00B278F1">
        <w:rPr>
          <w:rFonts w:cs="Arial"/>
          <w:color w:val="000000"/>
          <w:szCs w:val="22"/>
          <w:highlight w:val="green"/>
          <w:u w:val="single"/>
        </w:rPr>
        <w:t>11:</w:t>
      </w:r>
      <w:r w:rsidR="00DE6F1E" w:rsidRPr="00B278F1">
        <w:rPr>
          <w:rFonts w:cs="Arial"/>
          <w:color w:val="000000"/>
          <w:szCs w:val="22"/>
          <w:highlight w:val="green"/>
          <w:u w:val="single"/>
        </w:rPr>
        <w:t xml:space="preserve"> </w:t>
      </w:r>
      <w:r w:rsidR="00BF71A0" w:rsidRPr="00B278F1">
        <w:rPr>
          <w:rFonts w:cs="Arial"/>
          <w:color w:val="000000"/>
          <w:szCs w:val="22"/>
          <w:highlight w:val="green"/>
          <w:u w:val="single"/>
        </w:rPr>
        <w:t xml:space="preserve">The </w:t>
      </w:r>
      <w:r w:rsidR="002408EE" w:rsidRPr="00B278F1">
        <w:rPr>
          <w:rFonts w:cs="Arial"/>
          <w:color w:val="000000"/>
          <w:szCs w:val="22"/>
          <w:highlight w:val="green"/>
          <w:u w:val="single"/>
        </w:rPr>
        <w:t>4</w:t>
      </w:r>
      <w:r w:rsidR="00851E42">
        <w:rPr>
          <w:rFonts w:cs="Arial"/>
          <w:color w:val="000000"/>
          <w:szCs w:val="22"/>
          <w:highlight w:val="green"/>
          <w:u w:val="single"/>
        </w:rPr>
        <w:t xml:space="preserve"> S</w:t>
      </w:r>
      <w:r w:rsidR="00DE6F1E" w:rsidRPr="00B278F1">
        <w:rPr>
          <w:rFonts w:cs="Arial"/>
          <w:color w:val="000000"/>
          <w:szCs w:val="22"/>
          <w:highlight w:val="green"/>
          <w:u w:val="single"/>
        </w:rPr>
        <w:t xml:space="preserve">teps of </w:t>
      </w:r>
      <w:r w:rsidR="00851E42">
        <w:rPr>
          <w:rFonts w:cs="Arial"/>
          <w:color w:val="000000"/>
          <w:szCs w:val="22"/>
          <w:highlight w:val="green"/>
          <w:u w:val="single"/>
        </w:rPr>
        <w:t>E</w:t>
      </w:r>
      <w:r w:rsidR="00001278" w:rsidRPr="00B278F1">
        <w:rPr>
          <w:rFonts w:cs="Arial"/>
          <w:color w:val="000000"/>
          <w:szCs w:val="22"/>
          <w:highlight w:val="green"/>
          <w:u w:val="single"/>
        </w:rPr>
        <w:t>mpathy</w:t>
      </w:r>
    </w:p>
    <w:p w14:paraId="013ABAA7" w14:textId="77777777" w:rsidR="00001278" w:rsidRPr="00912DCA" w:rsidRDefault="00001278" w:rsidP="00001278">
      <w:pPr>
        <w:spacing w:line="276" w:lineRule="auto"/>
        <w:rPr>
          <w:rFonts w:cs="Arial"/>
          <w:szCs w:val="20"/>
        </w:rPr>
      </w:pPr>
    </w:p>
    <w:p w14:paraId="45175117" w14:textId="5FC6A21F" w:rsidR="00001278" w:rsidRPr="00912DCA" w:rsidRDefault="00001278" w:rsidP="00DE6F1E">
      <w:pPr>
        <w:pStyle w:val="Heading3"/>
      </w:pPr>
      <w:bookmarkStart w:id="262" w:name="_Toc293300774"/>
      <w:bookmarkStart w:id="263" w:name="_Toc308817235"/>
      <w:r w:rsidRPr="00912DCA">
        <w:lastRenderedPageBreak/>
        <w:t xml:space="preserve">6. </w:t>
      </w:r>
      <w:bookmarkEnd w:id="262"/>
      <w:bookmarkEnd w:id="263"/>
      <w:r w:rsidR="00993E47" w:rsidRPr="00912DCA">
        <w:rPr>
          <w:rFonts w:cs="Arial"/>
          <w:szCs w:val="22"/>
        </w:rPr>
        <w:t xml:space="preserve">Practicing the </w:t>
      </w:r>
      <w:r w:rsidR="00BB02AE" w:rsidRPr="00912DCA">
        <w:rPr>
          <w:rFonts w:cs="Arial"/>
          <w:szCs w:val="22"/>
        </w:rPr>
        <w:t>s</w:t>
      </w:r>
      <w:r w:rsidR="00993E47" w:rsidRPr="00912DCA">
        <w:rPr>
          <w:rFonts w:cs="Arial"/>
          <w:szCs w:val="22"/>
        </w:rPr>
        <w:t xml:space="preserve">teps of </w:t>
      </w:r>
      <w:r w:rsidR="00BB02AE" w:rsidRPr="00912DCA">
        <w:rPr>
          <w:rFonts w:cs="Arial"/>
          <w:szCs w:val="22"/>
        </w:rPr>
        <w:t>e</w:t>
      </w:r>
      <w:r w:rsidR="00993E47" w:rsidRPr="00912DCA">
        <w:rPr>
          <w:rFonts w:cs="Arial"/>
          <w:szCs w:val="22"/>
        </w:rPr>
        <w:t xml:space="preserve">mpathetic </w:t>
      </w:r>
      <w:r w:rsidR="00BB02AE" w:rsidRPr="00912DCA">
        <w:rPr>
          <w:rFonts w:cs="Arial"/>
          <w:szCs w:val="22"/>
        </w:rPr>
        <w:t>c</w:t>
      </w:r>
      <w:r w:rsidR="00993E47" w:rsidRPr="00912DCA">
        <w:rPr>
          <w:rFonts w:cs="Arial"/>
          <w:szCs w:val="22"/>
        </w:rPr>
        <w:t>ommunication</w:t>
      </w:r>
    </w:p>
    <w:p w14:paraId="2A8EB095" w14:textId="77777777" w:rsidR="00001278" w:rsidRDefault="00001278" w:rsidP="00DE6F1E">
      <w:pPr>
        <w:autoSpaceDE w:val="0"/>
        <w:autoSpaceDN w:val="0"/>
        <w:adjustRightInd w:val="0"/>
        <w:spacing w:line="276" w:lineRule="auto"/>
        <w:ind w:left="0"/>
        <w:rPr>
          <w:rFonts w:cs="Arial"/>
          <w:szCs w:val="22"/>
        </w:rPr>
      </w:pPr>
      <w:r w:rsidRPr="00912DCA">
        <w:rPr>
          <w:rFonts w:cs="Arial"/>
          <w:szCs w:val="22"/>
        </w:rPr>
        <w:t xml:space="preserve">Time: 30 minutes </w:t>
      </w:r>
    </w:p>
    <w:p w14:paraId="2D4678CC" w14:textId="052A4572"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2821A1BC" w14:textId="77777777" w:rsidR="00182D25" w:rsidRPr="00912DCA" w:rsidRDefault="00182D25" w:rsidP="00DE6F1E">
      <w:pPr>
        <w:autoSpaceDE w:val="0"/>
        <w:autoSpaceDN w:val="0"/>
        <w:adjustRightInd w:val="0"/>
        <w:spacing w:line="276" w:lineRule="auto"/>
        <w:ind w:left="0"/>
        <w:rPr>
          <w:rFonts w:cs="Arial"/>
          <w:szCs w:val="22"/>
        </w:rPr>
      </w:pPr>
    </w:p>
    <w:p w14:paraId="2F395CBB" w14:textId="77777777" w:rsidR="00000B68" w:rsidRPr="00912DCA" w:rsidRDefault="00000B68" w:rsidP="00000B68">
      <w:pPr>
        <w:spacing w:line="276" w:lineRule="auto"/>
        <w:ind w:left="0"/>
        <w:rPr>
          <w:rFonts w:cs="Arial"/>
          <w:szCs w:val="22"/>
        </w:rPr>
      </w:pPr>
    </w:p>
    <w:p w14:paraId="5EB913EB" w14:textId="34544F01" w:rsidR="00523891" w:rsidRPr="00912DCA" w:rsidRDefault="00523891" w:rsidP="00000B68">
      <w:pPr>
        <w:spacing w:line="276" w:lineRule="auto"/>
        <w:ind w:left="0"/>
        <w:rPr>
          <w:rFonts w:cs="Arial"/>
          <w:szCs w:val="22"/>
          <w:u w:val="single"/>
          <w:bdr w:val="none" w:sz="0" w:space="0" w:color="auto" w:frame="1"/>
        </w:rPr>
      </w:pPr>
      <w:r w:rsidRPr="00912DCA">
        <w:rPr>
          <w:rFonts w:cs="Arial"/>
          <w:noProof w:val="0"/>
          <w:color w:val="000000"/>
          <w:szCs w:val="22"/>
          <w:u w:val="single"/>
        </w:rPr>
        <w:t xml:space="preserve">Role-play for </w:t>
      </w:r>
      <w:r w:rsidR="00757AEE">
        <w:rPr>
          <w:rFonts w:cs="Arial"/>
          <w:noProof w:val="0"/>
          <w:color w:val="000000"/>
          <w:szCs w:val="22"/>
          <w:u w:val="single"/>
        </w:rPr>
        <w:t>s</w:t>
      </w:r>
      <w:r w:rsidRPr="00912DCA">
        <w:rPr>
          <w:rFonts w:cs="Arial"/>
          <w:noProof w:val="0"/>
          <w:color w:val="000000"/>
          <w:szCs w:val="22"/>
          <w:u w:val="single"/>
        </w:rPr>
        <w:t xml:space="preserve">kills </w:t>
      </w:r>
      <w:r w:rsidR="00757AEE">
        <w:rPr>
          <w:rFonts w:cs="Arial"/>
          <w:noProof w:val="0"/>
          <w:color w:val="000000"/>
          <w:szCs w:val="22"/>
          <w:u w:val="single"/>
        </w:rPr>
        <w:t>p</w:t>
      </w:r>
      <w:r w:rsidRPr="00912DCA">
        <w:rPr>
          <w:rFonts w:cs="Arial"/>
          <w:noProof w:val="0"/>
          <w:color w:val="000000"/>
          <w:szCs w:val="22"/>
          <w:u w:val="single"/>
        </w:rPr>
        <w:t xml:space="preserve">ractice: </w:t>
      </w:r>
      <w:r w:rsidR="00BF71A0">
        <w:rPr>
          <w:rFonts w:cs="Arial"/>
          <w:noProof w:val="0"/>
          <w:color w:val="000000"/>
          <w:szCs w:val="22"/>
          <w:u w:val="single"/>
        </w:rPr>
        <w:t xml:space="preserve">The </w:t>
      </w:r>
      <w:r w:rsidR="002408EE">
        <w:rPr>
          <w:rFonts w:cs="Arial"/>
          <w:noProof w:val="0"/>
          <w:color w:val="000000"/>
          <w:szCs w:val="22"/>
          <w:u w:val="single"/>
        </w:rPr>
        <w:t>4</w:t>
      </w:r>
      <w:r w:rsidRPr="00912DCA">
        <w:rPr>
          <w:rFonts w:cs="Arial"/>
          <w:noProof w:val="0"/>
          <w:color w:val="000000"/>
          <w:szCs w:val="22"/>
          <w:u w:val="single"/>
        </w:rPr>
        <w:t xml:space="preserve"> steps of empathy</w:t>
      </w:r>
    </w:p>
    <w:p w14:paraId="46A740D5" w14:textId="77777777" w:rsidR="00000B68" w:rsidRPr="00912DCA" w:rsidRDefault="00000B68" w:rsidP="00000B68">
      <w:pPr>
        <w:spacing w:line="276" w:lineRule="auto"/>
        <w:ind w:left="0"/>
        <w:rPr>
          <w:rFonts w:cs="Arial"/>
          <w:szCs w:val="22"/>
          <w:u w:val="single"/>
          <w:bdr w:val="none" w:sz="0" w:space="0" w:color="auto" w:frame="1"/>
        </w:rPr>
      </w:pPr>
    </w:p>
    <w:p w14:paraId="01BF358A" w14:textId="19ACCC79" w:rsidR="0062724E" w:rsidRPr="00912DCA" w:rsidRDefault="0062724E" w:rsidP="006A1E1A">
      <w:pPr>
        <w:pStyle w:val="Default"/>
        <w:numPr>
          <w:ilvl w:val="0"/>
          <w:numId w:val="255"/>
        </w:numPr>
        <w:rPr>
          <w:rFonts w:ascii="Arial" w:eastAsia="Cambria" w:hAnsi="Arial" w:cs="Arial"/>
          <w:noProof/>
          <w:color w:val="auto"/>
          <w:sz w:val="22"/>
          <w:szCs w:val="22"/>
        </w:rPr>
      </w:pPr>
      <w:r w:rsidRPr="00912DCA">
        <w:rPr>
          <w:rFonts w:ascii="Arial" w:eastAsia="Cambria" w:hAnsi="Arial" w:cs="Arial"/>
          <w:noProof/>
          <w:color w:val="auto"/>
          <w:sz w:val="22"/>
          <w:szCs w:val="22"/>
        </w:rPr>
        <w:t xml:space="preserve">Pick </w:t>
      </w:r>
      <w:r w:rsidR="002408EE">
        <w:rPr>
          <w:rFonts w:ascii="Arial" w:eastAsia="Cambria" w:hAnsi="Arial" w:cs="Arial"/>
          <w:noProof/>
          <w:color w:val="auto"/>
          <w:sz w:val="22"/>
          <w:szCs w:val="22"/>
        </w:rPr>
        <w:t>2</w:t>
      </w:r>
      <w:r w:rsidRPr="00912DCA">
        <w:rPr>
          <w:rFonts w:ascii="Arial" w:eastAsia="Cambria" w:hAnsi="Arial" w:cs="Arial"/>
          <w:noProof/>
          <w:color w:val="auto"/>
          <w:sz w:val="22"/>
          <w:szCs w:val="22"/>
        </w:rPr>
        <w:t xml:space="preserve"> parents for the role-play. One will be the parent or caregiver and the other will play a 10-year-old girl.</w:t>
      </w:r>
    </w:p>
    <w:p w14:paraId="6035CD3C" w14:textId="77777777" w:rsidR="00B1038D" w:rsidRPr="00912DCA" w:rsidRDefault="0062724E" w:rsidP="006A1E1A">
      <w:pPr>
        <w:pStyle w:val="Default"/>
        <w:numPr>
          <w:ilvl w:val="0"/>
          <w:numId w:val="255"/>
        </w:numPr>
        <w:spacing w:line="276" w:lineRule="auto"/>
        <w:rPr>
          <w:rFonts w:ascii="Arial" w:eastAsia="Cambria" w:hAnsi="Arial" w:cs="Arial"/>
          <w:noProof/>
          <w:color w:val="auto"/>
          <w:sz w:val="22"/>
          <w:szCs w:val="22"/>
        </w:rPr>
      </w:pPr>
      <w:r w:rsidRPr="00912DCA">
        <w:rPr>
          <w:rFonts w:ascii="Arial" w:eastAsia="Cambria" w:hAnsi="Arial" w:cs="Arial"/>
          <w:noProof/>
          <w:color w:val="auto"/>
          <w:sz w:val="22"/>
          <w:szCs w:val="22"/>
        </w:rPr>
        <w:t xml:space="preserve">Present the scenario – </w:t>
      </w:r>
      <w:r w:rsidR="00B1038D" w:rsidRPr="00912DCA">
        <w:rPr>
          <w:rFonts w:ascii="Arial" w:eastAsia="Cambria" w:hAnsi="Arial" w:cs="Arial"/>
          <w:noProof/>
          <w:color w:val="auto"/>
          <w:sz w:val="22"/>
          <w:szCs w:val="22"/>
        </w:rPr>
        <w:t xml:space="preserve">your daughter is sad because she is missing home. </w:t>
      </w:r>
    </w:p>
    <w:p w14:paraId="790DF7DC" w14:textId="20BB1281" w:rsidR="0062724E" w:rsidRPr="00912DCA" w:rsidRDefault="0062724E" w:rsidP="006A1E1A">
      <w:pPr>
        <w:pStyle w:val="Default"/>
        <w:numPr>
          <w:ilvl w:val="0"/>
          <w:numId w:val="255"/>
        </w:numPr>
        <w:spacing w:line="276" w:lineRule="auto"/>
        <w:rPr>
          <w:rFonts w:ascii="Arial" w:eastAsia="Cambria" w:hAnsi="Arial" w:cs="Arial"/>
          <w:noProof/>
          <w:color w:val="auto"/>
          <w:sz w:val="22"/>
          <w:szCs w:val="22"/>
        </w:rPr>
      </w:pPr>
      <w:r w:rsidRPr="00912DCA">
        <w:rPr>
          <w:rFonts w:ascii="Arial" w:eastAsia="Cambria" w:hAnsi="Arial" w:cs="Arial"/>
          <w:noProof/>
          <w:color w:val="auto"/>
          <w:sz w:val="22"/>
          <w:szCs w:val="22"/>
        </w:rPr>
        <w:t>Coach the ‘parent’ and the ‘1</w:t>
      </w:r>
      <w:r w:rsidR="00B1038D" w:rsidRPr="00912DCA">
        <w:rPr>
          <w:rFonts w:ascii="Arial" w:eastAsia="Cambria" w:hAnsi="Arial" w:cs="Arial"/>
          <w:noProof/>
          <w:color w:val="auto"/>
          <w:sz w:val="22"/>
          <w:szCs w:val="22"/>
        </w:rPr>
        <w:t>0-year-old girl</w:t>
      </w:r>
      <w:r w:rsidRPr="00912DCA">
        <w:rPr>
          <w:rFonts w:ascii="Arial" w:eastAsia="Cambria" w:hAnsi="Arial" w:cs="Arial"/>
          <w:noProof/>
          <w:color w:val="auto"/>
          <w:sz w:val="22"/>
          <w:szCs w:val="22"/>
        </w:rPr>
        <w:t xml:space="preserve">’ on the role-play. You can adapt the sample script provided, or create your own. </w:t>
      </w:r>
    </w:p>
    <w:p w14:paraId="27EABCDE" w14:textId="77777777" w:rsidR="0062724E" w:rsidRPr="00912DCA" w:rsidRDefault="0062724E" w:rsidP="006A1E1A">
      <w:pPr>
        <w:pStyle w:val="Default"/>
        <w:numPr>
          <w:ilvl w:val="0"/>
          <w:numId w:val="255"/>
        </w:numPr>
        <w:spacing w:line="276" w:lineRule="auto"/>
        <w:rPr>
          <w:rFonts w:ascii="Arial" w:hAnsi="Arial" w:cs="Arial"/>
          <w:sz w:val="22"/>
          <w:szCs w:val="22"/>
        </w:rPr>
      </w:pPr>
      <w:r w:rsidRPr="00912DCA">
        <w:rPr>
          <w:rFonts w:ascii="Arial" w:hAnsi="Arial" w:cs="Arial"/>
          <w:sz w:val="22"/>
          <w:szCs w:val="22"/>
        </w:rPr>
        <w:t>Have the volunteers present the role-play in front of the group.</w:t>
      </w:r>
    </w:p>
    <w:p w14:paraId="735C538E" w14:textId="77777777" w:rsidR="0062724E" w:rsidRPr="00912DCA" w:rsidRDefault="0062724E" w:rsidP="0062724E">
      <w:pPr>
        <w:pStyle w:val="Default"/>
        <w:spacing w:line="276" w:lineRule="auto"/>
        <w:rPr>
          <w:rFonts w:ascii="Arial" w:hAnsi="Arial" w:cs="Arial"/>
          <w:sz w:val="22"/>
          <w:szCs w:val="22"/>
        </w:rPr>
      </w:pPr>
    </w:p>
    <w:p w14:paraId="672AA58D" w14:textId="5C34625F" w:rsidR="003B5EB2" w:rsidRPr="000844C5" w:rsidRDefault="003B5EB2" w:rsidP="003B5EB2">
      <w:pPr>
        <w:pStyle w:val="Default"/>
        <w:spacing w:line="276" w:lineRule="auto"/>
        <w:rPr>
          <w:rFonts w:cs="Arial"/>
          <w:szCs w:val="22"/>
        </w:rPr>
      </w:pPr>
      <w:commentRangeStart w:id="264"/>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24C727FE" w14:textId="0A5B2F1A" w:rsidR="0064196D" w:rsidRPr="00634C97" w:rsidRDefault="0064196D" w:rsidP="002440D3">
      <w:pPr>
        <w:pStyle w:val="Default"/>
        <w:spacing w:line="276" w:lineRule="auto"/>
        <w:rPr>
          <w:rFonts w:ascii="Arial" w:hAnsi="Arial" w:cs="Arial"/>
          <w:sz w:val="22"/>
          <w:szCs w:val="22"/>
        </w:rPr>
      </w:pPr>
    </w:p>
    <w:p w14:paraId="6B9EFFFC" w14:textId="5C8FEE7E" w:rsidR="00B1038D" w:rsidRPr="00912DCA" w:rsidRDefault="00B1038D" w:rsidP="002440D3">
      <w:pPr>
        <w:pStyle w:val="Default"/>
        <w:spacing w:line="276" w:lineRule="auto"/>
        <w:ind w:left="1701"/>
        <w:rPr>
          <w:rFonts w:cs="Arial"/>
          <w:szCs w:val="22"/>
        </w:rPr>
      </w:pPr>
      <w:r w:rsidRPr="00C83BAB">
        <w:rPr>
          <w:rFonts w:cs="Arial"/>
          <w:b/>
          <w:szCs w:val="22"/>
        </w:rPr>
        <w:t>Parent:</w:t>
      </w:r>
      <w:r w:rsidRPr="00912DCA">
        <w:rPr>
          <w:rFonts w:cs="Arial"/>
          <w:szCs w:val="22"/>
        </w:rPr>
        <w:t xml:space="preserve"> </w:t>
      </w:r>
      <w:r w:rsidR="00757AEE">
        <w:rPr>
          <w:rFonts w:cs="Arial"/>
          <w:szCs w:val="22"/>
        </w:rPr>
        <w:t>[</w:t>
      </w:r>
      <w:r w:rsidRPr="00912DCA">
        <w:rPr>
          <w:rFonts w:cs="Arial"/>
          <w:szCs w:val="22"/>
        </w:rPr>
        <w:t>Notices that the daughter looks sad.</w:t>
      </w:r>
      <w:r w:rsidR="00757AEE">
        <w:rPr>
          <w:rFonts w:cs="Arial"/>
          <w:szCs w:val="22"/>
        </w:rPr>
        <w:t>]</w:t>
      </w:r>
      <w:r w:rsidRPr="00912DCA">
        <w:rPr>
          <w:rFonts w:cs="Arial"/>
          <w:szCs w:val="22"/>
        </w:rPr>
        <w:t xml:space="preserve"> </w:t>
      </w:r>
      <w:r w:rsidR="00FC4867">
        <w:rPr>
          <w:rFonts w:cs="Arial"/>
          <w:szCs w:val="22"/>
        </w:rPr>
        <w:br/>
      </w:r>
      <w:r w:rsidRPr="00912DCA">
        <w:rPr>
          <w:rFonts w:cs="Arial"/>
          <w:szCs w:val="22"/>
        </w:rPr>
        <w:t xml:space="preserve">Oh, Sarah you look so sad, </w:t>
      </w:r>
      <w:r w:rsidRPr="00F6611A">
        <w:rPr>
          <w:rFonts w:cs="Arial"/>
          <w:b/>
          <w:szCs w:val="22"/>
        </w:rPr>
        <w:t>[</w:t>
      </w:r>
      <w:r w:rsidRPr="00912DCA">
        <w:rPr>
          <w:rFonts w:cs="Arial"/>
          <w:b/>
          <w:szCs w:val="22"/>
        </w:rPr>
        <w:t>Step 1]</w:t>
      </w:r>
      <w:r w:rsidRPr="00912DCA">
        <w:rPr>
          <w:rFonts w:cs="Arial"/>
          <w:szCs w:val="22"/>
        </w:rPr>
        <w:t xml:space="preserve"> do you want to tell me what is making you sad? </w:t>
      </w:r>
      <w:r w:rsidRPr="00912DCA">
        <w:rPr>
          <w:rFonts w:cs="Arial"/>
          <w:b/>
          <w:szCs w:val="22"/>
        </w:rPr>
        <w:t>[Step 2]</w:t>
      </w:r>
    </w:p>
    <w:p w14:paraId="4DCF651A" w14:textId="77777777" w:rsidR="00B1038D" w:rsidRPr="00912DCA" w:rsidRDefault="00B1038D" w:rsidP="00B1038D">
      <w:pPr>
        <w:pStyle w:val="ListParagraph"/>
        <w:spacing w:line="276" w:lineRule="auto"/>
        <w:ind w:left="1701"/>
        <w:rPr>
          <w:rFonts w:cs="Arial"/>
          <w:b/>
          <w:szCs w:val="22"/>
          <w:u w:val="single"/>
        </w:rPr>
      </w:pPr>
    </w:p>
    <w:p w14:paraId="28666858" w14:textId="4899493A" w:rsidR="00B1038D" w:rsidRPr="00912DCA" w:rsidRDefault="00B1038D" w:rsidP="00B1038D">
      <w:pPr>
        <w:pStyle w:val="ListParagraph"/>
        <w:spacing w:line="276" w:lineRule="auto"/>
        <w:ind w:left="1701"/>
        <w:rPr>
          <w:rFonts w:cs="Arial"/>
          <w:szCs w:val="22"/>
        </w:rPr>
      </w:pPr>
      <w:r w:rsidRPr="00C83BAB">
        <w:rPr>
          <w:rFonts w:cs="Arial"/>
          <w:b/>
          <w:color w:val="000000"/>
          <w:szCs w:val="22"/>
        </w:rPr>
        <w:t>Child:</w:t>
      </w:r>
      <w:r w:rsidRPr="00912DCA">
        <w:rPr>
          <w:rFonts w:cs="Arial"/>
          <w:color w:val="000000"/>
          <w:szCs w:val="22"/>
        </w:rPr>
        <w:t xml:space="preserve"> </w:t>
      </w:r>
      <w:r w:rsidRPr="00912DCA">
        <w:rPr>
          <w:rFonts w:cs="Arial"/>
          <w:szCs w:val="22"/>
        </w:rPr>
        <w:t>I am just really missing our home and I hate living in this camp.</w:t>
      </w:r>
      <w:r w:rsidR="007708B1">
        <w:rPr>
          <w:rFonts w:cs="Arial"/>
          <w:szCs w:val="22"/>
        </w:rPr>
        <w:t xml:space="preserve"> </w:t>
      </w:r>
    </w:p>
    <w:p w14:paraId="7BBDBFE6" w14:textId="77777777" w:rsidR="00B1038D" w:rsidRPr="00912DCA" w:rsidRDefault="00B1038D" w:rsidP="00B1038D">
      <w:pPr>
        <w:pStyle w:val="ListParagraph"/>
        <w:spacing w:line="276" w:lineRule="auto"/>
        <w:ind w:left="1701"/>
        <w:rPr>
          <w:rFonts w:cs="Arial"/>
          <w:b/>
          <w:szCs w:val="22"/>
          <w:u w:val="single"/>
        </w:rPr>
      </w:pPr>
    </w:p>
    <w:p w14:paraId="3977C2C8" w14:textId="0ECE5D76" w:rsidR="00B1038D" w:rsidRPr="00912DCA" w:rsidRDefault="00B1038D" w:rsidP="00B1038D">
      <w:pPr>
        <w:pStyle w:val="ListParagraph"/>
        <w:spacing w:line="276" w:lineRule="auto"/>
        <w:ind w:left="1701"/>
        <w:rPr>
          <w:rFonts w:cs="Arial"/>
          <w:szCs w:val="22"/>
        </w:rPr>
      </w:pPr>
      <w:r w:rsidRPr="00C83BAB">
        <w:rPr>
          <w:rFonts w:cs="Arial"/>
          <w:b/>
          <w:szCs w:val="22"/>
        </w:rPr>
        <w:t>Parent:</w:t>
      </w:r>
      <w:r w:rsidRPr="00912DCA">
        <w:rPr>
          <w:rFonts w:cs="Arial"/>
          <w:szCs w:val="22"/>
        </w:rPr>
        <w:t xml:space="preserve"> I am so sorry that this is happening to you and our family. I miss our home too. </w:t>
      </w:r>
      <w:r w:rsidRPr="00912DCA">
        <w:rPr>
          <w:rFonts w:cs="Arial"/>
          <w:b/>
          <w:szCs w:val="22"/>
        </w:rPr>
        <w:t>[Step 3]</w:t>
      </w:r>
      <w:r w:rsidRPr="00912DCA">
        <w:rPr>
          <w:rFonts w:cs="Arial"/>
          <w:szCs w:val="22"/>
        </w:rPr>
        <w:t xml:space="preserve"> What can I do to help?</w:t>
      </w:r>
      <w:r w:rsidR="00DE7A92">
        <w:rPr>
          <w:rFonts w:cs="Arial"/>
          <w:szCs w:val="22"/>
        </w:rPr>
        <w:t xml:space="preserve"> </w:t>
      </w:r>
      <w:r w:rsidRPr="00912DCA">
        <w:rPr>
          <w:rFonts w:cs="Arial"/>
          <w:b/>
          <w:szCs w:val="22"/>
        </w:rPr>
        <w:t>[Step 4]</w:t>
      </w:r>
    </w:p>
    <w:p w14:paraId="42783F9C" w14:textId="77777777" w:rsidR="00B1038D" w:rsidRPr="00912DCA" w:rsidRDefault="00B1038D" w:rsidP="00B1038D">
      <w:pPr>
        <w:pStyle w:val="ListParagraph"/>
        <w:spacing w:line="276" w:lineRule="auto"/>
        <w:ind w:left="1701"/>
        <w:rPr>
          <w:rFonts w:cs="Arial"/>
          <w:b/>
          <w:szCs w:val="22"/>
          <w:u w:val="single"/>
        </w:rPr>
      </w:pPr>
    </w:p>
    <w:p w14:paraId="1A2D0C0E" w14:textId="77777777" w:rsidR="00B1038D" w:rsidRPr="00912DCA" w:rsidRDefault="00B1038D" w:rsidP="00B1038D">
      <w:pPr>
        <w:pStyle w:val="ListParagraph"/>
        <w:spacing w:line="276" w:lineRule="auto"/>
        <w:ind w:left="1701"/>
        <w:rPr>
          <w:rFonts w:cs="Arial"/>
          <w:szCs w:val="22"/>
        </w:rPr>
      </w:pPr>
      <w:r w:rsidRPr="00C83BAB">
        <w:rPr>
          <w:rFonts w:cs="Arial"/>
          <w:b/>
          <w:szCs w:val="22"/>
        </w:rPr>
        <w:t>Child:</w:t>
      </w:r>
      <w:r w:rsidRPr="00E54428">
        <w:rPr>
          <w:rFonts w:cs="Arial"/>
          <w:b/>
          <w:szCs w:val="22"/>
        </w:rPr>
        <w:t xml:space="preserve"> </w:t>
      </w:r>
      <w:r w:rsidRPr="00912DCA">
        <w:rPr>
          <w:rFonts w:cs="Arial"/>
          <w:szCs w:val="22"/>
        </w:rPr>
        <w:t xml:space="preserve">When can we go back home? </w:t>
      </w:r>
    </w:p>
    <w:p w14:paraId="4D343A65" w14:textId="77777777" w:rsidR="00B1038D" w:rsidRPr="00912DCA" w:rsidRDefault="00B1038D" w:rsidP="00B1038D">
      <w:pPr>
        <w:pStyle w:val="ListParagraph"/>
        <w:spacing w:line="276" w:lineRule="auto"/>
        <w:ind w:left="1701"/>
        <w:rPr>
          <w:rFonts w:cs="Arial"/>
          <w:szCs w:val="22"/>
        </w:rPr>
      </w:pPr>
    </w:p>
    <w:p w14:paraId="67B10F34" w14:textId="12EEFCB9" w:rsidR="00B1038D" w:rsidRPr="00912DCA" w:rsidRDefault="00B1038D" w:rsidP="00B1038D">
      <w:pPr>
        <w:pStyle w:val="ListParagraph"/>
        <w:spacing w:line="276" w:lineRule="auto"/>
        <w:ind w:left="1701"/>
        <w:rPr>
          <w:rFonts w:cs="Arial"/>
          <w:szCs w:val="22"/>
        </w:rPr>
      </w:pPr>
      <w:r w:rsidRPr="00C83BAB">
        <w:rPr>
          <w:rFonts w:cs="Arial"/>
          <w:b/>
          <w:szCs w:val="22"/>
        </w:rPr>
        <w:t>Parent</w:t>
      </w:r>
      <w:r w:rsidRPr="00912DCA">
        <w:rPr>
          <w:rFonts w:cs="Arial"/>
          <w:b/>
          <w:szCs w:val="22"/>
        </w:rPr>
        <w:t xml:space="preserve">: </w:t>
      </w:r>
      <w:r w:rsidRPr="00912DCA">
        <w:rPr>
          <w:rFonts w:cs="Arial"/>
          <w:szCs w:val="22"/>
        </w:rPr>
        <w:t>Sarah, I am not sure when we will be able to go back home and I know that is really hard for you. Let us try to think of some ways that we can feel better when we are sad.</w:t>
      </w:r>
      <w:r w:rsidR="00DE7A92">
        <w:rPr>
          <w:rFonts w:cs="Arial"/>
          <w:szCs w:val="22"/>
        </w:rPr>
        <w:t xml:space="preserve"> </w:t>
      </w:r>
      <w:r w:rsidRPr="00912DCA">
        <w:rPr>
          <w:rFonts w:cs="Arial"/>
          <w:b/>
          <w:szCs w:val="22"/>
        </w:rPr>
        <w:t xml:space="preserve">[Step 4] </w:t>
      </w:r>
      <w:commentRangeEnd w:id="264"/>
      <w:r w:rsidRPr="00912DCA">
        <w:rPr>
          <w:rStyle w:val="CommentReference"/>
          <w:rFonts w:ascii="Times New Roman" w:eastAsia="Times New Roman" w:hAnsi="Times New Roman"/>
          <w:color w:val="000000"/>
          <w:kern w:val="28"/>
          <w:lang w:eastAsia="en-GB"/>
        </w:rPr>
        <w:commentReference w:id="264"/>
      </w:r>
    </w:p>
    <w:p w14:paraId="381ADF7A" w14:textId="77777777" w:rsidR="0062724E" w:rsidRPr="00912DCA" w:rsidRDefault="0062724E" w:rsidP="0062724E">
      <w:pPr>
        <w:pStyle w:val="Default"/>
        <w:spacing w:line="276" w:lineRule="auto"/>
        <w:rPr>
          <w:rFonts w:ascii="Arial" w:hAnsi="Arial" w:cs="Arial"/>
          <w:sz w:val="22"/>
          <w:szCs w:val="22"/>
        </w:rPr>
      </w:pPr>
    </w:p>
    <w:p w14:paraId="79FC19FE" w14:textId="5441E865" w:rsidR="0062724E" w:rsidRPr="00912DCA" w:rsidRDefault="001137C8" w:rsidP="006A1E1A">
      <w:pPr>
        <w:pStyle w:val="ListParagraph"/>
        <w:numPr>
          <w:ilvl w:val="0"/>
          <w:numId w:val="255"/>
        </w:numPr>
        <w:spacing w:line="276" w:lineRule="auto"/>
        <w:rPr>
          <w:rFonts w:cs="Arial"/>
          <w:szCs w:val="22"/>
        </w:rPr>
      </w:pPr>
      <w:r w:rsidRPr="00912DCA">
        <w:rPr>
          <w:rFonts w:cs="Arial"/>
          <w:szCs w:val="22"/>
        </w:rPr>
        <w:t>Debrief on the role-play:</w:t>
      </w:r>
    </w:p>
    <w:p w14:paraId="190EB259" w14:textId="45AA3BBB" w:rsidR="00B1038D" w:rsidRPr="00912DCA" w:rsidRDefault="00B1038D" w:rsidP="006A1E1A">
      <w:pPr>
        <w:pStyle w:val="ListParagraph"/>
        <w:numPr>
          <w:ilvl w:val="1"/>
          <w:numId w:val="257"/>
        </w:numPr>
        <w:spacing w:line="276" w:lineRule="auto"/>
        <w:rPr>
          <w:rFonts w:cs="Arial"/>
          <w:szCs w:val="22"/>
        </w:rPr>
      </w:pPr>
      <w:r w:rsidRPr="00912DCA">
        <w:rPr>
          <w:rFonts w:cs="Arial"/>
          <w:szCs w:val="22"/>
        </w:rPr>
        <w:t xml:space="preserve">Ask the </w:t>
      </w:r>
      <w:r w:rsidR="00DE7A92">
        <w:rPr>
          <w:rFonts w:cs="Arial"/>
          <w:szCs w:val="22"/>
        </w:rPr>
        <w:t>person</w:t>
      </w:r>
      <w:r w:rsidR="00DE7A92" w:rsidRPr="00912DCA">
        <w:rPr>
          <w:rFonts w:cs="Arial"/>
          <w:szCs w:val="22"/>
        </w:rPr>
        <w:t xml:space="preserve"> </w:t>
      </w:r>
      <w:r w:rsidRPr="00912DCA">
        <w:rPr>
          <w:rFonts w:cs="Arial"/>
          <w:szCs w:val="22"/>
        </w:rPr>
        <w:t>playing the 10</w:t>
      </w:r>
      <w:r w:rsidR="00DE7A92">
        <w:rPr>
          <w:rFonts w:cs="Arial"/>
          <w:szCs w:val="22"/>
        </w:rPr>
        <w:t>-</w:t>
      </w:r>
      <w:r w:rsidRPr="00912DCA">
        <w:rPr>
          <w:rFonts w:cs="Arial"/>
          <w:szCs w:val="22"/>
        </w:rPr>
        <w:t>year-old girl:</w:t>
      </w:r>
    </w:p>
    <w:p w14:paraId="63DCBE85" w14:textId="6317803F" w:rsidR="00B1038D" w:rsidRPr="00912DCA" w:rsidRDefault="00B1038D" w:rsidP="006A1E1A">
      <w:pPr>
        <w:pStyle w:val="ListParagraph"/>
        <w:numPr>
          <w:ilvl w:val="2"/>
          <w:numId w:val="258"/>
        </w:numPr>
        <w:spacing w:line="276" w:lineRule="auto"/>
        <w:rPr>
          <w:rFonts w:cs="Arial"/>
          <w:szCs w:val="22"/>
        </w:rPr>
      </w:pPr>
      <w:r w:rsidRPr="00912DCA">
        <w:rPr>
          <w:rFonts w:cs="Arial"/>
          <w:szCs w:val="22"/>
        </w:rPr>
        <w:t>How did they feel to have their feelings acknowledged and validated?</w:t>
      </w:r>
    </w:p>
    <w:p w14:paraId="5D4FF147" w14:textId="77777777" w:rsidR="00B1038D" w:rsidRPr="00912DCA" w:rsidRDefault="00B1038D" w:rsidP="006A1E1A">
      <w:pPr>
        <w:pStyle w:val="ListParagraph"/>
        <w:numPr>
          <w:ilvl w:val="2"/>
          <w:numId w:val="258"/>
        </w:numPr>
        <w:spacing w:line="276" w:lineRule="auto"/>
        <w:rPr>
          <w:rFonts w:cs="Arial"/>
          <w:szCs w:val="22"/>
        </w:rPr>
      </w:pPr>
      <w:r w:rsidRPr="00912DCA">
        <w:rPr>
          <w:rFonts w:cs="Arial"/>
          <w:szCs w:val="22"/>
        </w:rPr>
        <w:t>How did they feel to know that their parent was going to help them?</w:t>
      </w:r>
    </w:p>
    <w:p w14:paraId="77054EA8" w14:textId="271CB992" w:rsidR="00B1038D" w:rsidRPr="00912DCA" w:rsidRDefault="00B1038D" w:rsidP="006A1E1A">
      <w:pPr>
        <w:pStyle w:val="ListParagraph"/>
        <w:numPr>
          <w:ilvl w:val="1"/>
          <w:numId w:val="257"/>
        </w:numPr>
        <w:spacing w:line="276" w:lineRule="auto"/>
        <w:rPr>
          <w:rFonts w:cs="Arial"/>
          <w:szCs w:val="22"/>
        </w:rPr>
      </w:pPr>
      <w:r w:rsidRPr="00912DCA">
        <w:rPr>
          <w:rFonts w:cs="Arial"/>
          <w:szCs w:val="22"/>
        </w:rPr>
        <w:t xml:space="preserve">Ask the </w:t>
      </w:r>
      <w:r w:rsidR="00DE7A92">
        <w:rPr>
          <w:rFonts w:cs="Arial"/>
          <w:szCs w:val="22"/>
        </w:rPr>
        <w:t>person</w:t>
      </w:r>
      <w:r w:rsidR="00DE7A92" w:rsidRPr="00912DCA">
        <w:rPr>
          <w:rFonts w:cs="Arial"/>
          <w:szCs w:val="22"/>
        </w:rPr>
        <w:t xml:space="preserve"> </w:t>
      </w:r>
      <w:r w:rsidRPr="00912DCA">
        <w:rPr>
          <w:rFonts w:cs="Arial"/>
          <w:szCs w:val="22"/>
        </w:rPr>
        <w:t xml:space="preserve">playing the </w:t>
      </w:r>
      <w:r w:rsidR="00DE7A92">
        <w:rPr>
          <w:rFonts w:cs="Arial"/>
          <w:szCs w:val="22"/>
        </w:rPr>
        <w:t>parent</w:t>
      </w:r>
      <w:r w:rsidRPr="00912DCA">
        <w:rPr>
          <w:rFonts w:cs="Arial"/>
          <w:szCs w:val="22"/>
        </w:rPr>
        <w:t xml:space="preserve"> how it felt to respond to </w:t>
      </w:r>
      <w:r w:rsidR="005C7FE5">
        <w:rPr>
          <w:rFonts w:cs="Arial"/>
          <w:szCs w:val="22"/>
        </w:rPr>
        <w:t>their</w:t>
      </w:r>
      <w:r w:rsidR="005C7FE5" w:rsidRPr="00912DCA">
        <w:rPr>
          <w:rFonts w:cs="Arial"/>
          <w:szCs w:val="22"/>
        </w:rPr>
        <w:t xml:space="preserve"> </w:t>
      </w:r>
      <w:r w:rsidRPr="00912DCA">
        <w:rPr>
          <w:rFonts w:cs="Arial"/>
          <w:szCs w:val="22"/>
        </w:rPr>
        <w:t xml:space="preserve">daughter in this way. </w:t>
      </w:r>
    </w:p>
    <w:p w14:paraId="758426D3" w14:textId="77777777" w:rsidR="00001278" w:rsidRPr="00912DCA" w:rsidRDefault="00001278" w:rsidP="00001278">
      <w:pPr>
        <w:spacing w:line="276" w:lineRule="auto"/>
        <w:rPr>
          <w:rFonts w:cs="Arial"/>
          <w:szCs w:val="22"/>
        </w:rPr>
      </w:pPr>
    </w:p>
    <w:p w14:paraId="69D25194" w14:textId="1E9E0E3E" w:rsidR="00001278" w:rsidRPr="00912DCA" w:rsidRDefault="007F10AC" w:rsidP="006A1E1A">
      <w:pPr>
        <w:pStyle w:val="ListParagraph"/>
        <w:numPr>
          <w:ilvl w:val="0"/>
          <w:numId w:val="255"/>
        </w:numPr>
        <w:spacing w:line="276" w:lineRule="auto"/>
        <w:rPr>
          <w:rFonts w:cs="Arial"/>
          <w:szCs w:val="22"/>
        </w:rPr>
      </w:pPr>
      <w:r w:rsidRPr="00912DCA">
        <w:rPr>
          <w:rFonts w:cs="Arial"/>
          <w:szCs w:val="22"/>
        </w:rPr>
        <w:t>H</w:t>
      </w:r>
      <w:r w:rsidR="00001278" w:rsidRPr="00912DCA">
        <w:rPr>
          <w:rFonts w:cs="Arial"/>
          <w:szCs w:val="22"/>
        </w:rPr>
        <w:t>ave parents g</w:t>
      </w:r>
      <w:r w:rsidRPr="00912DCA">
        <w:rPr>
          <w:rFonts w:cs="Arial"/>
          <w:szCs w:val="22"/>
        </w:rPr>
        <w:t xml:space="preserve">et into pairs and practice the </w:t>
      </w:r>
      <w:r w:rsidR="002408EE">
        <w:rPr>
          <w:rFonts w:cs="Arial"/>
          <w:szCs w:val="22"/>
        </w:rPr>
        <w:t>4</w:t>
      </w:r>
      <w:r w:rsidR="00001278" w:rsidRPr="00912DCA">
        <w:rPr>
          <w:rFonts w:cs="Arial"/>
          <w:szCs w:val="22"/>
        </w:rPr>
        <w:t xml:space="preserve"> steps. They can use this same scenario or create a new one. </w:t>
      </w:r>
    </w:p>
    <w:p w14:paraId="44908E61" w14:textId="77777777" w:rsidR="00001278" w:rsidRPr="00912DCA" w:rsidRDefault="00001278" w:rsidP="00001278">
      <w:pPr>
        <w:spacing w:line="276" w:lineRule="auto"/>
        <w:rPr>
          <w:rFonts w:cs="Arial"/>
          <w:szCs w:val="22"/>
        </w:rPr>
      </w:pPr>
    </w:p>
    <w:p w14:paraId="78B3037D" w14:textId="01FDE12C" w:rsidR="00001278" w:rsidRPr="00912DCA" w:rsidRDefault="007F10AC" w:rsidP="006A1E1A">
      <w:pPr>
        <w:pStyle w:val="ListParagraph"/>
        <w:numPr>
          <w:ilvl w:val="0"/>
          <w:numId w:val="255"/>
        </w:numPr>
        <w:spacing w:line="276" w:lineRule="auto"/>
        <w:rPr>
          <w:rFonts w:cs="Arial"/>
          <w:szCs w:val="22"/>
        </w:rPr>
      </w:pPr>
      <w:r w:rsidRPr="00912DCA">
        <w:rPr>
          <w:rFonts w:cs="Arial"/>
          <w:szCs w:val="22"/>
        </w:rPr>
        <w:lastRenderedPageBreak/>
        <w:t>Walk around and observe/</w:t>
      </w:r>
      <w:r w:rsidR="00001278" w:rsidRPr="00912DCA">
        <w:rPr>
          <w:rFonts w:cs="Arial"/>
          <w:szCs w:val="22"/>
        </w:rPr>
        <w:t>coach parents while they are doing this. This will be a new skill for ma</w:t>
      </w:r>
      <w:r w:rsidRPr="00912DCA">
        <w:rPr>
          <w:rFonts w:cs="Arial"/>
          <w:szCs w:val="22"/>
        </w:rPr>
        <w:t>ny of them. Do not</w:t>
      </w:r>
      <w:r w:rsidR="00001278" w:rsidRPr="00912DCA">
        <w:rPr>
          <w:rFonts w:cs="Arial"/>
          <w:szCs w:val="22"/>
        </w:rPr>
        <w:t xml:space="preserve"> hesitate to make them practice as much as needed. This is </w:t>
      </w:r>
      <w:r w:rsidR="00DE7A92">
        <w:rPr>
          <w:rFonts w:cs="Arial"/>
          <w:szCs w:val="22"/>
        </w:rPr>
        <w:t xml:space="preserve">a </w:t>
      </w:r>
      <w:r w:rsidR="00001278" w:rsidRPr="00912DCA">
        <w:rPr>
          <w:rFonts w:cs="Arial"/>
          <w:szCs w:val="22"/>
        </w:rPr>
        <w:t>very important session.</w:t>
      </w:r>
    </w:p>
    <w:p w14:paraId="0699D3F7" w14:textId="77777777" w:rsidR="00001278" w:rsidRPr="00912DCA" w:rsidRDefault="00001278" w:rsidP="00001278">
      <w:pPr>
        <w:autoSpaceDE w:val="0"/>
        <w:autoSpaceDN w:val="0"/>
        <w:adjustRightInd w:val="0"/>
        <w:spacing w:line="276" w:lineRule="auto"/>
        <w:ind w:left="1701"/>
        <w:rPr>
          <w:rFonts w:cs="Arial"/>
          <w:szCs w:val="22"/>
        </w:rPr>
      </w:pPr>
    </w:p>
    <w:p w14:paraId="40C40E35" w14:textId="64B0F8B3" w:rsidR="00001278" w:rsidRPr="00912DCA" w:rsidRDefault="00001278" w:rsidP="006A1E1A">
      <w:pPr>
        <w:pStyle w:val="ListParagraph"/>
        <w:numPr>
          <w:ilvl w:val="0"/>
          <w:numId w:val="255"/>
        </w:numPr>
        <w:spacing w:line="276" w:lineRule="auto"/>
        <w:rPr>
          <w:rFonts w:cs="Arial"/>
          <w:szCs w:val="22"/>
        </w:rPr>
      </w:pPr>
      <w:r w:rsidRPr="00912DCA">
        <w:rPr>
          <w:rFonts w:cs="Arial"/>
          <w:szCs w:val="22"/>
        </w:rPr>
        <w:t>Ask</w:t>
      </w:r>
      <w:r w:rsidR="007F10AC" w:rsidRPr="00912DCA">
        <w:rPr>
          <w:rFonts w:cs="Arial"/>
          <w:szCs w:val="22"/>
        </w:rPr>
        <w:t xml:space="preserve"> “</w:t>
      </w:r>
      <w:r w:rsidRPr="00912DCA">
        <w:rPr>
          <w:rFonts w:cs="Arial"/>
          <w:szCs w:val="22"/>
        </w:rPr>
        <w:t xml:space="preserve">How would you use the </w:t>
      </w:r>
      <w:r w:rsidR="002408EE">
        <w:rPr>
          <w:rFonts w:cs="Arial"/>
          <w:szCs w:val="22"/>
        </w:rPr>
        <w:t>4</w:t>
      </w:r>
      <w:r w:rsidRPr="00912DCA">
        <w:rPr>
          <w:rFonts w:cs="Arial"/>
          <w:szCs w:val="22"/>
        </w:rPr>
        <w:t xml:space="preserve"> steps of empathy with a boy who is disabled?</w:t>
      </w:r>
      <w:r w:rsidR="007F10AC" w:rsidRPr="00912DCA">
        <w:rPr>
          <w:rFonts w:cs="Arial"/>
          <w:szCs w:val="22"/>
        </w:rPr>
        <w:t>”</w:t>
      </w:r>
      <w:r w:rsidRPr="00912DCA">
        <w:rPr>
          <w:rFonts w:cs="Arial"/>
          <w:szCs w:val="22"/>
        </w:rPr>
        <w:t xml:space="preserve"> </w:t>
      </w:r>
    </w:p>
    <w:p w14:paraId="3C61E0B8" w14:textId="77777777" w:rsidR="00001278" w:rsidRPr="00912DCA" w:rsidRDefault="00001278" w:rsidP="00001278">
      <w:pPr>
        <w:spacing w:line="276" w:lineRule="auto"/>
        <w:ind w:left="1701"/>
        <w:rPr>
          <w:rFonts w:cs="Arial"/>
          <w:szCs w:val="22"/>
        </w:rPr>
      </w:pPr>
    </w:p>
    <w:p w14:paraId="337376A6" w14:textId="1F7CCD06" w:rsidR="003E0957" w:rsidRPr="00912DCA" w:rsidRDefault="00B1038D" w:rsidP="006A1E1A">
      <w:pPr>
        <w:pStyle w:val="ListParagraph"/>
        <w:numPr>
          <w:ilvl w:val="0"/>
          <w:numId w:val="255"/>
        </w:numPr>
        <w:spacing w:line="276" w:lineRule="auto"/>
        <w:rPr>
          <w:rFonts w:cs="Arial"/>
          <w:szCs w:val="22"/>
        </w:rPr>
      </w:pPr>
      <w:r w:rsidRPr="00912DCA">
        <w:rPr>
          <w:rFonts w:cs="Arial"/>
          <w:szCs w:val="22"/>
        </w:rPr>
        <w:t>Brainstorm</w:t>
      </w:r>
      <w:r w:rsidR="00001278" w:rsidRPr="00912DCA">
        <w:rPr>
          <w:rFonts w:cs="Arial"/>
          <w:szCs w:val="22"/>
        </w:rPr>
        <w:t xml:space="preserve"> some ideas about using the </w:t>
      </w:r>
      <w:r w:rsidR="002408EE">
        <w:rPr>
          <w:rFonts w:cs="Arial"/>
          <w:szCs w:val="22"/>
        </w:rPr>
        <w:t>4</w:t>
      </w:r>
      <w:r w:rsidR="00001278" w:rsidRPr="00912DCA">
        <w:rPr>
          <w:rFonts w:cs="Arial"/>
          <w:szCs w:val="22"/>
        </w:rPr>
        <w:t xml:space="preserve"> steps </w:t>
      </w:r>
      <w:r w:rsidRPr="00912DCA">
        <w:rPr>
          <w:rFonts w:cs="Arial"/>
          <w:szCs w:val="22"/>
        </w:rPr>
        <w:t xml:space="preserve">in a scenario with a child with disabilities, </w:t>
      </w:r>
      <w:r w:rsidR="00001278" w:rsidRPr="00912DCA">
        <w:rPr>
          <w:rFonts w:cs="Arial"/>
          <w:szCs w:val="22"/>
        </w:rPr>
        <w:t xml:space="preserve">and then have them practice in the same way as above. </w:t>
      </w:r>
    </w:p>
    <w:p w14:paraId="4028699B" w14:textId="77777777" w:rsidR="003E0957" w:rsidRPr="00912DCA" w:rsidRDefault="003E0957" w:rsidP="00001278">
      <w:pPr>
        <w:spacing w:line="276" w:lineRule="auto"/>
        <w:rPr>
          <w:rFonts w:cs="Arial"/>
          <w:szCs w:val="22"/>
        </w:rPr>
      </w:pPr>
    </w:p>
    <w:p w14:paraId="1EA1F752" w14:textId="5ED48A75" w:rsidR="00604E2D" w:rsidRPr="000844C5" w:rsidRDefault="00604E2D" w:rsidP="00604E2D">
      <w:pPr>
        <w:pStyle w:val="Default"/>
        <w:spacing w:line="276" w:lineRule="auto"/>
        <w:rPr>
          <w:rFonts w:cs="Arial"/>
          <w:szCs w:val="22"/>
        </w:rPr>
      </w:pPr>
      <w:commentRangeStart w:id="265"/>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11F9DE55" w14:textId="4CE18178" w:rsidR="0064196D" w:rsidRPr="00912DCA" w:rsidRDefault="0064196D" w:rsidP="00604E2D">
      <w:pPr>
        <w:pStyle w:val="Default"/>
        <w:spacing w:line="276" w:lineRule="auto"/>
        <w:rPr>
          <w:rFonts w:cs="Arial"/>
          <w:i/>
          <w:szCs w:val="22"/>
        </w:rPr>
      </w:pPr>
    </w:p>
    <w:p w14:paraId="123BD00F" w14:textId="432CB71E" w:rsidR="00001278" w:rsidRPr="00912DCA" w:rsidRDefault="00001278" w:rsidP="00001278">
      <w:pPr>
        <w:pStyle w:val="ListParagraph"/>
        <w:spacing w:line="276" w:lineRule="auto"/>
        <w:ind w:left="1701"/>
        <w:rPr>
          <w:rFonts w:cs="Arial"/>
          <w:szCs w:val="22"/>
        </w:rPr>
      </w:pPr>
      <w:r w:rsidRPr="00C83BAB">
        <w:rPr>
          <w:rFonts w:cs="Arial"/>
          <w:b/>
          <w:szCs w:val="22"/>
        </w:rPr>
        <w:t>8</w:t>
      </w:r>
      <w:r w:rsidR="00DE7A92" w:rsidRPr="00C83BAB">
        <w:rPr>
          <w:rFonts w:cs="Arial"/>
          <w:b/>
          <w:szCs w:val="22"/>
        </w:rPr>
        <w:t>-</w:t>
      </w:r>
      <w:r w:rsidRPr="00C83BAB">
        <w:rPr>
          <w:rFonts w:cs="Arial"/>
          <w:b/>
          <w:szCs w:val="22"/>
        </w:rPr>
        <w:t>year-old boy in wheelchair:</w:t>
      </w:r>
      <w:r w:rsidR="003E0957" w:rsidRPr="00912DCA">
        <w:rPr>
          <w:rFonts w:cs="Arial"/>
          <w:szCs w:val="22"/>
        </w:rPr>
        <w:t xml:space="preserve"> </w:t>
      </w:r>
      <w:r w:rsidRPr="00912DCA">
        <w:rPr>
          <w:rFonts w:cs="Arial"/>
          <w:szCs w:val="22"/>
        </w:rPr>
        <w:t>Dad, some of the kids at school are playing fo</w:t>
      </w:r>
      <w:r w:rsidR="003E0957" w:rsidRPr="00912DCA">
        <w:rPr>
          <w:rFonts w:cs="Arial"/>
          <w:szCs w:val="22"/>
        </w:rPr>
        <w:t>otball and having a lot of fun. I wish I could play football.</w:t>
      </w:r>
    </w:p>
    <w:p w14:paraId="1BA98673" w14:textId="77777777" w:rsidR="00001278" w:rsidRPr="00912DCA" w:rsidRDefault="00001278" w:rsidP="00001278">
      <w:pPr>
        <w:pStyle w:val="ListParagraph"/>
        <w:spacing w:line="276" w:lineRule="auto"/>
        <w:ind w:left="1701"/>
        <w:rPr>
          <w:rFonts w:cs="Arial"/>
          <w:szCs w:val="22"/>
        </w:rPr>
      </w:pPr>
    </w:p>
    <w:p w14:paraId="5197A9B1" w14:textId="4DB9EB76" w:rsidR="00001278" w:rsidRPr="00912DCA" w:rsidRDefault="00001278" w:rsidP="00001278">
      <w:pPr>
        <w:pStyle w:val="ListParagraph"/>
        <w:spacing w:line="276" w:lineRule="auto"/>
        <w:ind w:left="1701"/>
        <w:rPr>
          <w:rFonts w:cs="Arial"/>
          <w:szCs w:val="22"/>
        </w:rPr>
      </w:pPr>
      <w:r w:rsidRPr="00C83BAB">
        <w:rPr>
          <w:rFonts w:cs="Arial"/>
          <w:b/>
          <w:szCs w:val="22"/>
        </w:rPr>
        <w:t>Father</w:t>
      </w:r>
      <w:r w:rsidRPr="001E5716">
        <w:rPr>
          <w:rFonts w:cs="Arial"/>
          <w:b/>
          <w:szCs w:val="22"/>
        </w:rPr>
        <w:t>:</w:t>
      </w:r>
      <w:r w:rsidRPr="00912DCA">
        <w:rPr>
          <w:rFonts w:cs="Arial"/>
          <w:szCs w:val="22"/>
        </w:rPr>
        <w:t xml:space="preserve"> Oh, son I am sorry and </w:t>
      </w:r>
      <w:r w:rsidR="00DE7A92">
        <w:rPr>
          <w:rFonts w:cs="Arial"/>
          <w:szCs w:val="22"/>
        </w:rPr>
        <w:t xml:space="preserve">I </w:t>
      </w:r>
      <w:r w:rsidRPr="00912DCA">
        <w:rPr>
          <w:rFonts w:cs="Arial"/>
          <w:szCs w:val="22"/>
        </w:rPr>
        <w:t xml:space="preserve">know this must make you feel sad. I know it must be really hard to be in that wheelchair some days. </w:t>
      </w:r>
    </w:p>
    <w:p w14:paraId="4255C2D1" w14:textId="77777777" w:rsidR="00001278" w:rsidRPr="00912DCA" w:rsidRDefault="00001278" w:rsidP="00001278">
      <w:pPr>
        <w:pStyle w:val="ListParagraph"/>
        <w:spacing w:line="276" w:lineRule="auto"/>
        <w:ind w:left="1701"/>
        <w:rPr>
          <w:rFonts w:cs="Arial"/>
          <w:szCs w:val="22"/>
        </w:rPr>
      </w:pPr>
    </w:p>
    <w:p w14:paraId="6F1FABC2" w14:textId="1C74B617" w:rsidR="00001278" w:rsidRPr="00912DCA" w:rsidRDefault="00DE7A92" w:rsidP="00001278">
      <w:pPr>
        <w:pStyle w:val="ListParagraph"/>
        <w:spacing w:line="276" w:lineRule="auto"/>
        <w:ind w:left="1701"/>
        <w:rPr>
          <w:rFonts w:cs="Arial"/>
          <w:szCs w:val="22"/>
        </w:rPr>
      </w:pPr>
      <w:r w:rsidRPr="00C83BAB">
        <w:rPr>
          <w:rFonts w:cs="Arial"/>
          <w:b/>
          <w:szCs w:val="22"/>
        </w:rPr>
        <w:t>Boy</w:t>
      </w:r>
      <w:r w:rsidR="00001278" w:rsidRPr="00C83BAB">
        <w:rPr>
          <w:rFonts w:cs="Arial"/>
          <w:b/>
          <w:szCs w:val="22"/>
        </w:rPr>
        <w:t>:</w:t>
      </w:r>
      <w:r w:rsidR="003E0957" w:rsidRPr="00912DCA">
        <w:rPr>
          <w:rFonts w:cs="Arial"/>
          <w:szCs w:val="22"/>
        </w:rPr>
        <w:t xml:space="preserve"> </w:t>
      </w:r>
      <w:r w:rsidR="00001278" w:rsidRPr="00912DCA">
        <w:rPr>
          <w:rFonts w:cs="Arial"/>
          <w:szCs w:val="22"/>
        </w:rPr>
        <w:t>I wish there was s</w:t>
      </w:r>
      <w:r w:rsidR="003E0957" w:rsidRPr="00912DCA">
        <w:rPr>
          <w:rFonts w:cs="Arial"/>
          <w:szCs w:val="22"/>
        </w:rPr>
        <w:t>omeone who would play with me.</w:t>
      </w:r>
    </w:p>
    <w:p w14:paraId="2D0D1788" w14:textId="77777777" w:rsidR="00001278" w:rsidRPr="00912DCA" w:rsidRDefault="00001278" w:rsidP="00001278">
      <w:pPr>
        <w:pStyle w:val="ListParagraph"/>
        <w:spacing w:line="276" w:lineRule="auto"/>
        <w:ind w:left="1080"/>
        <w:rPr>
          <w:rFonts w:cs="Arial"/>
          <w:szCs w:val="22"/>
        </w:rPr>
      </w:pPr>
    </w:p>
    <w:p w14:paraId="6A4C7F2A" w14:textId="447A5FB4" w:rsidR="00001278" w:rsidRPr="00912DCA" w:rsidRDefault="00001278" w:rsidP="00001278">
      <w:pPr>
        <w:pStyle w:val="ListParagraph"/>
        <w:spacing w:line="276" w:lineRule="auto"/>
        <w:ind w:left="1701"/>
        <w:rPr>
          <w:rFonts w:cs="Arial"/>
          <w:szCs w:val="22"/>
        </w:rPr>
      </w:pPr>
      <w:r w:rsidRPr="00C83BAB">
        <w:rPr>
          <w:rFonts w:cs="Arial"/>
          <w:b/>
          <w:szCs w:val="22"/>
        </w:rPr>
        <w:t>Father:</w:t>
      </w:r>
      <w:r w:rsidRPr="00912DCA">
        <w:rPr>
          <w:rFonts w:cs="Arial"/>
          <w:szCs w:val="22"/>
        </w:rPr>
        <w:t xml:space="preserve"> I will play with you right now. We</w:t>
      </w:r>
      <w:r w:rsidR="003E0957" w:rsidRPr="00912DCA">
        <w:rPr>
          <w:rFonts w:cs="Arial"/>
          <w:szCs w:val="22"/>
        </w:rPr>
        <w:t xml:space="preserve"> can go outside and play catch.</w:t>
      </w:r>
      <w:r w:rsidRPr="00912DCA">
        <w:rPr>
          <w:rFonts w:cs="Arial"/>
          <w:szCs w:val="22"/>
        </w:rPr>
        <w:t xml:space="preserve"> How about I talk with your older brother about playing with yo</w:t>
      </w:r>
      <w:r w:rsidR="003E0957" w:rsidRPr="00912DCA">
        <w:rPr>
          <w:rFonts w:cs="Arial"/>
          <w:szCs w:val="22"/>
        </w:rPr>
        <w:t>u more often</w:t>
      </w:r>
      <w:r w:rsidR="00DE7A92">
        <w:rPr>
          <w:rFonts w:cs="Arial"/>
          <w:szCs w:val="22"/>
        </w:rPr>
        <w:t>, too</w:t>
      </w:r>
      <w:r w:rsidR="003E0957" w:rsidRPr="00912DCA">
        <w:rPr>
          <w:rFonts w:cs="Arial"/>
          <w:szCs w:val="22"/>
        </w:rPr>
        <w:t>?</w:t>
      </w:r>
    </w:p>
    <w:commentRangeEnd w:id="265"/>
    <w:p w14:paraId="13B76865" w14:textId="77777777" w:rsidR="00001278" w:rsidRPr="00912DCA" w:rsidRDefault="003B5EB2" w:rsidP="00001278">
      <w:pPr>
        <w:pStyle w:val="ListParagraph"/>
        <w:spacing w:line="276" w:lineRule="auto"/>
        <w:ind w:left="1701"/>
        <w:rPr>
          <w:rFonts w:cs="Arial"/>
          <w:i/>
          <w:szCs w:val="22"/>
        </w:rPr>
      </w:pPr>
      <w:r>
        <w:rPr>
          <w:rStyle w:val="CommentReference"/>
          <w:rFonts w:ascii="Times New Roman" w:eastAsia="Times New Roman" w:hAnsi="Times New Roman"/>
          <w:color w:val="000000"/>
          <w:kern w:val="28"/>
          <w:lang w:eastAsia="en-GB"/>
        </w:rPr>
        <w:commentReference w:id="265"/>
      </w:r>
    </w:p>
    <w:p w14:paraId="1F507B60" w14:textId="77777777" w:rsidR="001137C8" w:rsidRPr="00912DCA" w:rsidRDefault="001137C8" w:rsidP="006A1E1A">
      <w:pPr>
        <w:pStyle w:val="ListParagraph"/>
        <w:numPr>
          <w:ilvl w:val="0"/>
          <w:numId w:val="255"/>
        </w:numPr>
        <w:spacing w:line="276" w:lineRule="auto"/>
        <w:rPr>
          <w:rFonts w:cs="Arial"/>
          <w:szCs w:val="22"/>
        </w:rPr>
      </w:pPr>
      <w:r w:rsidRPr="00912DCA">
        <w:rPr>
          <w:rFonts w:cs="Arial"/>
          <w:szCs w:val="22"/>
        </w:rPr>
        <w:t>Debrief on the role-play:</w:t>
      </w:r>
    </w:p>
    <w:p w14:paraId="3519339F" w14:textId="08D0D746" w:rsidR="001137C8" w:rsidRPr="00912DCA" w:rsidRDefault="003E0957" w:rsidP="006A1E1A">
      <w:pPr>
        <w:pStyle w:val="ListParagraph"/>
        <w:numPr>
          <w:ilvl w:val="1"/>
          <w:numId w:val="257"/>
        </w:numPr>
        <w:spacing w:line="276" w:lineRule="auto"/>
        <w:rPr>
          <w:rFonts w:cs="Arial"/>
          <w:szCs w:val="22"/>
        </w:rPr>
      </w:pPr>
      <w:r w:rsidRPr="00912DCA">
        <w:rPr>
          <w:rFonts w:cs="Arial"/>
          <w:szCs w:val="22"/>
        </w:rPr>
        <w:t>A</w:t>
      </w:r>
      <w:r w:rsidR="00001278" w:rsidRPr="00912DCA">
        <w:rPr>
          <w:rFonts w:cs="Arial"/>
          <w:szCs w:val="22"/>
        </w:rPr>
        <w:t xml:space="preserve">sk parents to reflect on how they felt as a </w:t>
      </w:r>
      <w:r w:rsidRPr="00912DCA">
        <w:rPr>
          <w:rFonts w:cs="Arial"/>
          <w:szCs w:val="22"/>
        </w:rPr>
        <w:t>‘</w:t>
      </w:r>
      <w:r w:rsidR="00001278" w:rsidRPr="00912DCA">
        <w:rPr>
          <w:rFonts w:cs="Arial"/>
          <w:szCs w:val="22"/>
        </w:rPr>
        <w:t>parent</w:t>
      </w:r>
      <w:r w:rsidRPr="00912DCA">
        <w:rPr>
          <w:rFonts w:cs="Arial"/>
          <w:szCs w:val="22"/>
        </w:rPr>
        <w:t>’</w:t>
      </w:r>
      <w:r w:rsidR="00001278" w:rsidRPr="00912DCA">
        <w:rPr>
          <w:rFonts w:cs="Arial"/>
          <w:szCs w:val="22"/>
        </w:rPr>
        <w:t xml:space="preserve"> responding to their </w:t>
      </w:r>
      <w:r w:rsidRPr="00912DCA">
        <w:rPr>
          <w:rFonts w:cs="Arial"/>
          <w:szCs w:val="22"/>
        </w:rPr>
        <w:t>‘</w:t>
      </w:r>
      <w:r w:rsidR="00001278" w:rsidRPr="00912DCA">
        <w:rPr>
          <w:rFonts w:cs="Arial"/>
          <w:szCs w:val="22"/>
        </w:rPr>
        <w:t>child</w:t>
      </w:r>
      <w:r w:rsidRPr="00912DCA">
        <w:rPr>
          <w:rFonts w:cs="Arial"/>
          <w:szCs w:val="22"/>
        </w:rPr>
        <w:t>’</w:t>
      </w:r>
      <w:r w:rsidR="00001278" w:rsidRPr="00912DCA">
        <w:rPr>
          <w:rFonts w:cs="Arial"/>
          <w:szCs w:val="22"/>
        </w:rPr>
        <w:t xml:space="preserve"> this way</w:t>
      </w:r>
      <w:r w:rsidR="00DE7A92">
        <w:rPr>
          <w:rFonts w:cs="Arial"/>
          <w:szCs w:val="22"/>
        </w:rPr>
        <w:t>.</w:t>
      </w:r>
    </w:p>
    <w:p w14:paraId="7E2CA103" w14:textId="6124EF70" w:rsidR="00001278" w:rsidRPr="00912DCA" w:rsidRDefault="001137C8" w:rsidP="006A1E1A">
      <w:pPr>
        <w:pStyle w:val="ListParagraph"/>
        <w:numPr>
          <w:ilvl w:val="1"/>
          <w:numId w:val="257"/>
        </w:numPr>
        <w:spacing w:line="276" w:lineRule="auto"/>
        <w:rPr>
          <w:rFonts w:cs="Arial"/>
          <w:szCs w:val="22"/>
        </w:rPr>
      </w:pPr>
      <w:r w:rsidRPr="00912DCA">
        <w:rPr>
          <w:rFonts w:cs="Arial"/>
          <w:szCs w:val="22"/>
        </w:rPr>
        <w:t>A</w:t>
      </w:r>
      <w:r w:rsidR="00001278" w:rsidRPr="00912DCA">
        <w:rPr>
          <w:rFonts w:cs="Arial"/>
          <w:szCs w:val="22"/>
        </w:rPr>
        <w:t xml:space="preserve">sk the </w:t>
      </w:r>
      <w:r w:rsidR="003E0957" w:rsidRPr="00912DCA">
        <w:rPr>
          <w:rFonts w:cs="Arial"/>
          <w:szCs w:val="22"/>
        </w:rPr>
        <w:t>‘</w:t>
      </w:r>
      <w:r w:rsidR="00001278" w:rsidRPr="00912DCA">
        <w:rPr>
          <w:rFonts w:cs="Arial"/>
          <w:szCs w:val="22"/>
        </w:rPr>
        <w:t>child</w:t>
      </w:r>
      <w:r w:rsidR="003E0957" w:rsidRPr="00912DCA">
        <w:rPr>
          <w:rFonts w:cs="Arial"/>
          <w:szCs w:val="22"/>
        </w:rPr>
        <w:t>’</w:t>
      </w:r>
      <w:r w:rsidR="00001278" w:rsidRPr="00912DCA">
        <w:rPr>
          <w:rFonts w:cs="Arial"/>
          <w:szCs w:val="22"/>
        </w:rPr>
        <w:t xml:space="preserve"> how it felt to have </w:t>
      </w:r>
      <w:r w:rsidR="00DE7A92">
        <w:rPr>
          <w:rFonts w:cs="Arial"/>
          <w:szCs w:val="22"/>
        </w:rPr>
        <w:t>the</w:t>
      </w:r>
      <w:r w:rsidR="00001278" w:rsidRPr="00912DCA">
        <w:rPr>
          <w:rFonts w:cs="Arial"/>
          <w:szCs w:val="22"/>
        </w:rPr>
        <w:t xml:space="preserve"> </w:t>
      </w:r>
      <w:r w:rsidR="00DE7A92">
        <w:rPr>
          <w:rFonts w:cs="Arial"/>
          <w:szCs w:val="22"/>
        </w:rPr>
        <w:t>‘</w:t>
      </w:r>
      <w:r w:rsidR="00001278" w:rsidRPr="00912DCA">
        <w:rPr>
          <w:rFonts w:cs="Arial"/>
          <w:szCs w:val="22"/>
        </w:rPr>
        <w:t>father</w:t>
      </w:r>
      <w:r w:rsidR="003E0957" w:rsidRPr="00912DCA">
        <w:rPr>
          <w:rFonts w:cs="Arial"/>
          <w:szCs w:val="22"/>
        </w:rPr>
        <w:t>’</w:t>
      </w:r>
      <w:r w:rsidR="00001278" w:rsidRPr="00912DCA">
        <w:rPr>
          <w:rFonts w:cs="Arial"/>
          <w:szCs w:val="22"/>
        </w:rPr>
        <w:t xml:space="preserve"> respond in this way. </w:t>
      </w:r>
    </w:p>
    <w:p w14:paraId="1129E462" w14:textId="77777777" w:rsidR="00001278" w:rsidRPr="00912DCA" w:rsidRDefault="00001278" w:rsidP="00001278">
      <w:pPr>
        <w:pStyle w:val="ListParagraph"/>
        <w:spacing w:line="276" w:lineRule="auto"/>
        <w:ind w:left="1701"/>
        <w:rPr>
          <w:rFonts w:cs="Arial"/>
          <w:szCs w:val="20"/>
        </w:rPr>
      </w:pPr>
    </w:p>
    <w:p w14:paraId="0F2B337C" w14:textId="61028230" w:rsidR="00001278" w:rsidRPr="00912DCA" w:rsidRDefault="00001278" w:rsidP="003E0957">
      <w:pPr>
        <w:pStyle w:val="Heading3"/>
        <w:rPr>
          <w:rFonts w:cs="Arial"/>
          <w:sz w:val="20"/>
          <w:szCs w:val="20"/>
        </w:rPr>
      </w:pPr>
      <w:bookmarkStart w:id="266" w:name="_Toc293300775"/>
      <w:bookmarkStart w:id="267" w:name="_Toc308817236"/>
      <w:r w:rsidRPr="00912DCA">
        <w:t xml:space="preserve">7. Home </w:t>
      </w:r>
      <w:r w:rsidR="00C463A9" w:rsidRPr="00912DCA">
        <w:t>a</w:t>
      </w:r>
      <w:r w:rsidRPr="00912DCA">
        <w:t>ssignment</w:t>
      </w:r>
      <w:bookmarkEnd w:id="266"/>
      <w:bookmarkEnd w:id="267"/>
      <w:r w:rsidRPr="00912DCA">
        <w:rPr>
          <w:rFonts w:cs="Arial"/>
          <w:sz w:val="20"/>
          <w:szCs w:val="20"/>
        </w:rPr>
        <w:t xml:space="preserve"> </w:t>
      </w:r>
    </w:p>
    <w:p w14:paraId="0762D226" w14:textId="77777777" w:rsidR="00001278" w:rsidRDefault="00001278" w:rsidP="003E0957">
      <w:pPr>
        <w:spacing w:line="276" w:lineRule="auto"/>
        <w:ind w:left="0"/>
        <w:rPr>
          <w:rFonts w:cs="Arial"/>
          <w:szCs w:val="22"/>
        </w:rPr>
      </w:pPr>
      <w:r w:rsidRPr="00912DCA">
        <w:rPr>
          <w:rFonts w:cs="Arial"/>
          <w:szCs w:val="22"/>
        </w:rPr>
        <w:t xml:space="preserve">Time: 5 minutes </w:t>
      </w:r>
    </w:p>
    <w:p w14:paraId="74421219"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F1ADAA0" w14:textId="77777777" w:rsidR="00182D25" w:rsidRPr="00912DCA" w:rsidRDefault="00182D25" w:rsidP="003E0957">
      <w:pPr>
        <w:spacing w:line="276" w:lineRule="auto"/>
        <w:ind w:left="0"/>
        <w:rPr>
          <w:rFonts w:cs="Arial"/>
          <w:szCs w:val="22"/>
        </w:rPr>
      </w:pPr>
    </w:p>
    <w:p w14:paraId="7524B4D2" w14:textId="77777777" w:rsidR="00001278" w:rsidRPr="00912DCA" w:rsidRDefault="00001278" w:rsidP="00001278">
      <w:pPr>
        <w:pStyle w:val="ListParagraph"/>
        <w:spacing w:line="276" w:lineRule="auto"/>
        <w:rPr>
          <w:rFonts w:cs="Arial"/>
          <w:szCs w:val="22"/>
        </w:rPr>
      </w:pPr>
    </w:p>
    <w:p w14:paraId="1C39E543" w14:textId="438A040C" w:rsidR="00001278" w:rsidRPr="00912DCA" w:rsidRDefault="00001278" w:rsidP="006A1E1A">
      <w:pPr>
        <w:pStyle w:val="ListParagraph"/>
        <w:numPr>
          <w:ilvl w:val="0"/>
          <w:numId w:val="259"/>
        </w:numPr>
        <w:spacing w:line="276" w:lineRule="auto"/>
        <w:rPr>
          <w:rFonts w:cs="Arial"/>
          <w:szCs w:val="22"/>
        </w:rPr>
      </w:pPr>
      <w:r w:rsidRPr="00912DCA">
        <w:rPr>
          <w:rFonts w:cs="Arial"/>
          <w:szCs w:val="22"/>
        </w:rPr>
        <w:t xml:space="preserve">Ask parents to use the </w:t>
      </w:r>
      <w:r w:rsidR="002408EE">
        <w:rPr>
          <w:rFonts w:cs="Arial"/>
          <w:szCs w:val="22"/>
        </w:rPr>
        <w:t>4</w:t>
      </w:r>
      <w:r w:rsidR="003E0957" w:rsidRPr="00912DCA">
        <w:rPr>
          <w:rFonts w:cs="Arial"/>
          <w:szCs w:val="22"/>
        </w:rPr>
        <w:t xml:space="preserve"> </w:t>
      </w:r>
      <w:r w:rsidRPr="00912DCA">
        <w:rPr>
          <w:rFonts w:cs="Arial"/>
          <w:szCs w:val="22"/>
        </w:rPr>
        <w:t xml:space="preserve">steps of empathy with their children between now and the next </w:t>
      </w:r>
      <w:r w:rsidR="003E0957" w:rsidRPr="00912DCA">
        <w:rPr>
          <w:rFonts w:cs="Arial"/>
          <w:szCs w:val="22"/>
        </w:rPr>
        <w:t>session</w:t>
      </w:r>
      <w:r w:rsidRPr="00912DCA">
        <w:rPr>
          <w:rFonts w:cs="Arial"/>
          <w:szCs w:val="22"/>
        </w:rPr>
        <w:t xml:space="preserve">. </w:t>
      </w:r>
    </w:p>
    <w:p w14:paraId="0C19737E" w14:textId="77777777" w:rsidR="003E0957" w:rsidRPr="00912DCA" w:rsidRDefault="003E0957" w:rsidP="00001278">
      <w:pPr>
        <w:spacing w:line="276" w:lineRule="auto"/>
        <w:rPr>
          <w:rFonts w:cs="Arial"/>
          <w:szCs w:val="22"/>
        </w:rPr>
      </w:pPr>
    </w:p>
    <w:p w14:paraId="741CF050" w14:textId="050E202F" w:rsidR="00001278" w:rsidRPr="00912DCA" w:rsidRDefault="003E0957" w:rsidP="003E0957">
      <w:pPr>
        <w:spacing w:line="276" w:lineRule="auto"/>
        <w:rPr>
          <w:rFonts w:cs="Arial"/>
          <w:b/>
          <w:szCs w:val="22"/>
          <w:u w:val="single"/>
        </w:rPr>
      </w:pPr>
      <w:r w:rsidRPr="00912DCA">
        <w:rPr>
          <w:rFonts w:cs="Arial"/>
          <w:szCs w:val="22"/>
        </w:rPr>
        <w:t xml:space="preserve">Review the </w:t>
      </w:r>
      <w:r w:rsidR="002408EE">
        <w:rPr>
          <w:rFonts w:cs="Arial"/>
          <w:szCs w:val="22"/>
        </w:rPr>
        <w:t>4</w:t>
      </w:r>
      <w:r w:rsidRPr="00912DCA">
        <w:rPr>
          <w:rFonts w:cs="Arial"/>
          <w:szCs w:val="22"/>
        </w:rPr>
        <w:t xml:space="preserve"> steps with them:</w:t>
      </w:r>
    </w:p>
    <w:p w14:paraId="153C1704" w14:textId="384957DC" w:rsidR="00001278" w:rsidRPr="00912DCA" w:rsidRDefault="00001278" w:rsidP="006A1E1A">
      <w:pPr>
        <w:pStyle w:val="ListParagraph"/>
        <w:numPr>
          <w:ilvl w:val="0"/>
          <w:numId w:val="207"/>
        </w:numPr>
        <w:autoSpaceDE w:val="0"/>
        <w:autoSpaceDN w:val="0"/>
        <w:adjustRightInd w:val="0"/>
        <w:spacing w:line="276" w:lineRule="auto"/>
        <w:rPr>
          <w:rFonts w:cs="Arial"/>
          <w:color w:val="000000"/>
          <w:szCs w:val="22"/>
        </w:rPr>
      </w:pPr>
      <w:r w:rsidRPr="00C83BAB">
        <w:rPr>
          <w:rFonts w:cs="Arial"/>
          <w:b/>
          <w:bCs/>
          <w:color w:val="000000"/>
          <w:szCs w:val="22"/>
        </w:rPr>
        <w:t>Step 1</w:t>
      </w:r>
      <w:r w:rsidR="001E5716">
        <w:rPr>
          <w:rFonts w:cs="Arial"/>
          <w:b/>
          <w:bCs/>
          <w:color w:val="000000"/>
          <w:szCs w:val="22"/>
        </w:rPr>
        <w:t>:</w:t>
      </w:r>
      <w:r w:rsidRPr="00912DCA">
        <w:rPr>
          <w:rFonts w:cs="Arial"/>
          <w:bCs/>
          <w:color w:val="000000"/>
          <w:szCs w:val="22"/>
        </w:rPr>
        <w:t xml:space="preserve"> </w:t>
      </w:r>
      <w:r w:rsidRPr="00912DCA">
        <w:rPr>
          <w:rFonts w:cs="Arial"/>
          <w:color w:val="000000"/>
          <w:szCs w:val="22"/>
        </w:rPr>
        <w:t>Identify the feeling</w:t>
      </w:r>
    </w:p>
    <w:p w14:paraId="3D4BA1EF" w14:textId="70BC6664" w:rsidR="00001278" w:rsidRPr="00912DCA" w:rsidRDefault="00001278" w:rsidP="006A1E1A">
      <w:pPr>
        <w:pStyle w:val="ListParagraph"/>
        <w:numPr>
          <w:ilvl w:val="0"/>
          <w:numId w:val="207"/>
        </w:numPr>
        <w:autoSpaceDE w:val="0"/>
        <w:autoSpaceDN w:val="0"/>
        <w:adjustRightInd w:val="0"/>
        <w:spacing w:line="276" w:lineRule="auto"/>
        <w:rPr>
          <w:rFonts w:cs="Arial"/>
          <w:color w:val="000000"/>
          <w:szCs w:val="22"/>
        </w:rPr>
      </w:pPr>
      <w:r w:rsidRPr="00C83BAB">
        <w:rPr>
          <w:rFonts w:cs="Arial"/>
          <w:b/>
          <w:bCs/>
          <w:color w:val="000000"/>
          <w:szCs w:val="22"/>
        </w:rPr>
        <w:t>Step 2</w:t>
      </w:r>
      <w:r w:rsidR="001E5716">
        <w:rPr>
          <w:rFonts w:cs="Arial"/>
          <w:b/>
          <w:bCs/>
          <w:color w:val="000000"/>
          <w:szCs w:val="22"/>
        </w:rPr>
        <w:t>:</w:t>
      </w:r>
      <w:r w:rsidRPr="00912DCA">
        <w:rPr>
          <w:rFonts w:cs="Arial"/>
          <w:bCs/>
          <w:color w:val="000000"/>
          <w:szCs w:val="22"/>
        </w:rPr>
        <w:t xml:space="preserve"> </w:t>
      </w:r>
      <w:r w:rsidRPr="00912DCA">
        <w:rPr>
          <w:rFonts w:cs="Arial"/>
          <w:color w:val="000000"/>
          <w:szCs w:val="22"/>
        </w:rPr>
        <w:t>Determine the reason</w:t>
      </w:r>
    </w:p>
    <w:p w14:paraId="1990317B" w14:textId="06B0F182" w:rsidR="00001278" w:rsidRPr="00912DCA" w:rsidRDefault="00001278" w:rsidP="006A1E1A">
      <w:pPr>
        <w:pStyle w:val="ListParagraph"/>
        <w:numPr>
          <w:ilvl w:val="0"/>
          <w:numId w:val="207"/>
        </w:numPr>
        <w:autoSpaceDE w:val="0"/>
        <w:autoSpaceDN w:val="0"/>
        <w:adjustRightInd w:val="0"/>
        <w:spacing w:line="276" w:lineRule="auto"/>
        <w:rPr>
          <w:rFonts w:cs="Arial"/>
          <w:bCs/>
          <w:color w:val="000000"/>
          <w:szCs w:val="22"/>
        </w:rPr>
      </w:pPr>
      <w:r w:rsidRPr="00C83BAB">
        <w:rPr>
          <w:rFonts w:cs="Arial"/>
          <w:b/>
          <w:bCs/>
          <w:color w:val="000000"/>
          <w:szCs w:val="22"/>
        </w:rPr>
        <w:t>Step 3</w:t>
      </w:r>
      <w:r w:rsidR="001E5716">
        <w:rPr>
          <w:rFonts w:cs="Arial"/>
          <w:b/>
          <w:bCs/>
          <w:color w:val="000000"/>
          <w:szCs w:val="22"/>
        </w:rPr>
        <w:t>:</w:t>
      </w:r>
      <w:r w:rsidRPr="00912DCA">
        <w:rPr>
          <w:rFonts w:cs="Arial"/>
          <w:bCs/>
          <w:color w:val="000000"/>
          <w:szCs w:val="22"/>
        </w:rPr>
        <w:t xml:space="preserve"> Validate the feeling</w:t>
      </w:r>
      <w:r w:rsidR="00DE7A92">
        <w:rPr>
          <w:rFonts w:cs="Arial"/>
          <w:bCs/>
          <w:color w:val="000000"/>
          <w:szCs w:val="22"/>
        </w:rPr>
        <w:t xml:space="preserve"> (honor the feeling)</w:t>
      </w:r>
    </w:p>
    <w:p w14:paraId="4BC7057D" w14:textId="76AA766C" w:rsidR="00001278" w:rsidRPr="00912DCA" w:rsidRDefault="00001278" w:rsidP="006A1E1A">
      <w:pPr>
        <w:pStyle w:val="ListParagraph"/>
        <w:numPr>
          <w:ilvl w:val="0"/>
          <w:numId w:val="207"/>
        </w:numPr>
        <w:spacing w:line="276" w:lineRule="auto"/>
        <w:rPr>
          <w:rFonts w:cs="Arial"/>
          <w:szCs w:val="22"/>
        </w:rPr>
      </w:pPr>
      <w:r w:rsidRPr="00C83BAB">
        <w:rPr>
          <w:rFonts w:cs="Arial"/>
          <w:b/>
          <w:bCs/>
          <w:color w:val="000000"/>
          <w:szCs w:val="22"/>
        </w:rPr>
        <w:t>Step 4</w:t>
      </w:r>
      <w:r w:rsidR="001E5716">
        <w:rPr>
          <w:rFonts w:cs="Arial"/>
          <w:b/>
          <w:bCs/>
          <w:color w:val="000000"/>
          <w:szCs w:val="22"/>
        </w:rPr>
        <w:t>:</w:t>
      </w:r>
      <w:r w:rsidRPr="00912DCA">
        <w:rPr>
          <w:rFonts w:cs="Arial"/>
          <w:b/>
          <w:bCs/>
          <w:color w:val="000000"/>
          <w:szCs w:val="22"/>
        </w:rPr>
        <w:t xml:space="preserve"> </w:t>
      </w:r>
      <w:r w:rsidR="00DE7A92">
        <w:rPr>
          <w:rFonts w:cs="Arial"/>
          <w:bCs/>
          <w:color w:val="000000"/>
          <w:szCs w:val="22"/>
        </w:rPr>
        <w:t>H</w:t>
      </w:r>
      <w:r w:rsidRPr="00912DCA">
        <w:rPr>
          <w:rFonts w:cs="Arial"/>
          <w:bCs/>
          <w:color w:val="000000"/>
          <w:szCs w:val="22"/>
        </w:rPr>
        <w:t xml:space="preserve">elp </w:t>
      </w:r>
      <w:r w:rsidR="00DE7A92">
        <w:rPr>
          <w:rFonts w:cs="Arial"/>
          <w:bCs/>
          <w:color w:val="000000"/>
          <w:szCs w:val="22"/>
        </w:rPr>
        <w:t>your</w:t>
      </w:r>
      <w:r w:rsidR="00DE7A92" w:rsidRPr="00912DCA">
        <w:rPr>
          <w:rFonts w:cs="Arial"/>
          <w:bCs/>
          <w:color w:val="000000"/>
          <w:szCs w:val="22"/>
        </w:rPr>
        <w:t xml:space="preserve"> </w:t>
      </w:r>
      <w:r w:rsidRPr="00912DCA">
        <w:rPr>
          <w:rFonts w:cs="Arial"/>
          <w:bCs/>
          <w:color w:val="000000"/>
          <w:szCs w:val="22"/>
        </w:rPr>
        <w:t xml:space="preserve">child with </w:t>
      </w:r>
      <w:r w:rsidR="00DE7A92">
        <w:rPr>
          <w:rFonts w:cs="Arial"/>
          <w:bCs/>
          <w:color w:val="000000"/>
          <w:szCs w:val="22"/>
        </w:rPr>
        <w:t>their</w:t>
      </w:r>
      <w:r w:rsidR="00DE7A92" w:rsidRPr="00912DCA">
        <w:rPr>
          <w:rFonts w:cs="Arial"/>
          <w:bCs/>
          <w:color w:val="000000"/>
          <w:szCs w:val="22"/>
        </w:rPr>
        <w:t xml:space="preserve"> </w:t>
      </w:r>
      <w:r w:rsidRPr="00912DCA">
        <w:rPr>
          <w:rFonts w:cs="Arial"/>
          <w:bCs/>
          <w:color w:val="000000"/>
          <w:szCs w:val="22"/>
        </w:rPr>
        <w:t>feelings</w:t>
      </w:r>
      <w:r w:rsidR="00DE7A92">
        <w:rPr>
          <w:rFonts w:cs="Arial"/>
          <w:bCs/>
          <w:color w:val="000000"/>
          <w:szCs w:val="22"/>
        </w:rPr>
        <w:t>. Take action</w:t>
      </w:r>
      <w:r w:rsidRPr="00912DCA">
        <w:rPr>
          <w:rFonts w:cs="Arial"/>
          <w:bCs/>
          <w:color w:val="000000"/>
          <w:szCs w:val="22"/>
        </w:rPr>
        <w:t xml:space="preserve"> and find a solution if appropriate.</w:t>
      </w:r>
    </w:p>
    <w:p w14:paraId="1A8FB5CF" w14:textId="77777777" w:rsidR="00DE7A92" w:rsidRPr="00DE7A92" w:rsidRDefault="00DE7A92" w:rsidP="00DE7A92">
      <w:pPr>
        <w:spacing w:line="276" w:lineRule="auto"/>
        <w:ind w:left="0"/>
        <w:rPr>
          <w:rFonts w:cs="Arial"/>
          <w:b/>
          <w:szCs w:val="22"/>
          <w:u w:val="single"/>
        </w:rPr>
      </w:pPr>
    </w:p>
    <w:p w14:paraId="05FFB8AF" w14:textId="271C032B" w:rsidR="003E0957" w:rsidRPr="00912DCA" w:rsidRDefault="003E0957" w:rsidP="006A1E1A">
      <w:pPr>
        <w:pStyle w:val="ListParagraph"/>
        <w:numPr>
          <w:ilvl w:val="0"/>
          <w:numId w:val="259"/>
        </w:numPr>
        <w:spacing w:line="276" w:lineRule="auto"/>
        <w:rPr>
          <w:rFonts w:cs="Arial"/>
          <w:szCs w:val="22"/>
        </w:rPr>
      </w:pPr>
      <w:r w:rsidRPr="00912DCA">
        <w:rPr>
          <w:rFonts w:cs="Arial"/>
          <w:szCs w:val="22"/>
        </w:rPr>
        <w:lastRenderedPageBreak/>
        <w:t xml:space="preserve">Tell parents that they </w:t>
      </w:r>
      <w:r w:rsidR="00001278" w:rsidRPr="00912DCA">
        <w:rPr>
          <w:rFonts w:cs="Arial"/>
          <w:szCs w:val="22"/>
        </w:rPr>
        <w:t xml:space="preserve">can also follow the </w:t>
      </w:r>
      <w:r w:rsidR="002408EE">
        <w:rPr>
          <w:rFonts w:cs="Arial"/>
          <w:szCs w:val="22"/>
        </w:rPr>
        <w:t>4</w:t>
      </w:r>
      <w:r w:rsidR="00001278" w:rsidRPr="00912DCA">
        <w:rPr>
          <w:rFonts w:cs="Arial"/>
          <w:szCs w:val="22"/>
        </w:rPr>
        <w:t xml:space="preserve">-step process to </w:t>
      </w:r>
      <w:r w:rsidRPr="00912DCA">
        <w:rPr>
          <w:rFonts w:cs="Arial"/>
          <w:szCs w:val="22"/>
        </w:rPr>
        <w:t>understand their own feelings, using questions and statements like:</w:t>
      </w:r>
    </w:p>
    <w:p w14:paraId="08341312" w14:textId="77777777" w:rsidR="003E0957" w:rsidRPr="00912DCA" w:rsidRDefault="00001278" w:rsidP="006A1E1A">
      <w:pPr>
        <w:pStyle w:val="ListParagraph"/>
        <w:numPr>
          <w:ilvl w:val="0"/>
          <w:numId w:val="208"/>
        </w:numPr>
        <w:spacing w:line="276" w:lineRule="auto"/>
        <w:rPr>
          <w:rFonts w:cs="Arial"/>
          <w:szCs w:val="22"/>
        </w:rPr>
      </w:pPr>
      <w:r w:rsidRPr="00912DCA">
        <w:rPr>
          <w:rFonts w:cs="Arial"/>
          <w:szCs w:val="22"/>
        </w:rPr>
        <w:t xml:space="preserve">What do I feel? Why? </w:t>
      </w:r>
    </w:p>
    <w:p w14:paraId="0633594D" w14:textId="79FFD1D5" w:rsidR="003E0957" w:rsidRPr="00912DCA" w:rsidRDefault="003E0957" w:rsidP="006A1E1A">
      <w:pPr>
        <w:pStyle w:val="ListParagraph"/>
        <w:numPr>
          <w:ilvl w:val="0"/>
          <w:numId w:val="208"/>
        </w:numPr>
        <w:spacing w:line="276" w:lineRule="auto"/>
        <w:rPr>
          <w:rFonts w:cs="Arial"/>
          <w:szCs w:val="22"/>
        </w:rPr>
      </w:pPr>
      <w:r w:rsidRPr="00912DCA">
        <w:rPr>
          <w:rFonts w:cs="Arial"/>
          <w:szCs w:val="22"/>
        </w:rPr>
        <w:t>The way I feel is okay.</w:t>
      </w:r>
      <w:r w:rsidR="00001278" w:rsidRPr="00912DCA">
        <w:rPr>
          <w:rFonts w:cs="Arial"/>
          <w:szCs w:val="22"/>
        </w:rPr>
        <w:t xml:space="preserve"> I can accept the way I feel</w:t>
      </w:r>
      <w:r w:rsidR="005B0D0F">
        <w:rPr>
          <w:rFonts w:cs="Arial"/>
          <w:szCs w:val="22"/>
        </w:rPr>
        <w:t>,</w:t>
      </w:r>
      <w:r w:rsidR="00001278" w:rsidRPr="00912DCA">
        <w:rPr>
          <w:rFonts w:cs="Arial"/>
          <w:szCs w:val="22"/>
        </w:rPr>
        <w:t xml:space="preserve"> no matter how </w:t>
      </w:r>
      <w:r w:rsidRPr="00912DCA">
        <w:rPr>
          <w:rFonts w:cs="Arial"/>
          <w:szCs w:val="22"/>
        </w:rPr>
        <w:t>il</w:t>
      </w:r>
      <w:r w:rsidR="00001278" w:rsidRPr="00912DCA">
        <w:rPr>
          <w:rFonts w:cs="Arial"/>
          <w:szCs w:val="22"/>
        </w:rPr>
        <w:t xml:space="preserve">logical or inappropriate it is. </w:t>
      </w:r>
    </w:p>
    <w:p w14:paraId="4E25DC7B" w14:textId="7AF58316" w:rsidR="00001278" w:rsidRPr="00912DCA" w:rsidRDefault="00001278" w:rsidP="006A1E1A">
      <w:pPr>
        <w:pStyle w:val="ListParagraph"/>
        <w:numPr>
          <w:ilvl w:val="0"/>
          <w:numId w:val="208"/>
        </w:numPr>
        <w:spacing w:line="276" w:lineRule="auto"/>
        <w:rPr>
          <w:rFonts w:cs="Arial"/>
          <w:i/>
          <w:szCs w:val="22"/>
          <w:u w:val="single"/>
        </w:rPr>
      </w:pPr>
      <w:r w:rsidRPr="00912DCA">
        <w:rPr>
          <w:rFonts w:cs="Arial"/>
          <w:szCs w:val="22"/>
        </w:rPr>
        <w:t>I will honor my feelings. I will deal with those feelings safely and constructively</w:t>
      </w:r>
      <w:r w:rsidRPr="00912DCA">
        <w:rPr>
          <w:rFonts w:cs="Arial"/>
          <w:i/>
          <w:szCs w:val="22"/>
        </w:rPr>
        <w:t>.</w:t>
      </w:r>
    </w:p>
    <w:p w14:paraId="1D884BD4" w14:textId="77777777" w:rsidR="00001278" w:rsidRPr="00912DCA" w:rsidRDefault="00001278" w:rsidP="00001278">
      <w:pPr>
        <w:pStyle w:val="ListParagraph"/>
        <w:spacing w:line="276" w:lineRule="auto"/>
        <w:ind w:left="1701"/>
        <w:rPr>
          <w:rFonts w:cs="Arial"/>
          <w:szCs w:val="20"/>
        </w:rPr>
      </w:pPr>
    </w:p>
    <w:p w14:paraId="10D1C222" w14:textId="77777777" w:rsidR="00001278" w:rsidRPr="00912DCA" w:rsidRDefault="00001278" w:rsidP="00001278">
      <w:pPr>
        <w:spacing w:line="276" w:lineRule="auto"/>
        <w:ind w:left="1701"/>
        <w:rPr>
          <w:rFonts w:cs="Arial"/>
          <w:b/>
          <w:szCs w:val="20"/>
          <w:u w:val="single"/>
        </w:rPr>
      </w:pPr>
    </w:p>
    <w:p w14:paraId="5A115C14" w14:textId="3FE89285" w:rsidR="00001278" w:rsidRPr="00912DCA" w:rsidRDefault="0025680B" w:rsidP="00A13B44">
      <w:pPr>
        <w:pStyle w:val="Heading3"/>
        <w:rPr>
          <w:rFonts w:cs="Arial"/>
          <w:sz w:val="20"/>
          <w:szCs w:val="20"/>
        </w:rPr>
      </w:pPr>
      <w:bookmarkStart w:id="268" w:name="_Toc293300776"/>
      <w:bookmarkStart w:id="269" w:name="_Toc308817237"/>
      <w:r>
        <w:t xml:space="preserve">8. </w:t>
      </w:r>
      <w:r w:rsidR="00001278" w:rsidRPr="00912DCA">
        <w:t>Evaluation</w:t>
      </w:r>
      <w:bookmarkEnd w:id="268"/>
      <w:bookmarkEnd w:id="269"/>
      <w:r w:rsidR="00001278" w:rsidRPr="00912DCA">
        <w:rPr>
          <w:rFonts w:cs="Arial"/>
          <w:sz w:val="20"/>
          <w:szCs w:val="20"/>
        </w:rPr>
        <w:t xml:space="preserve"> </w:t>
      </w:r>
    </w:p>
    <w:p w14:paraId="475615ED" w14:textId="52CE5FC8" w:rsidR="00A13B44" w:rsidRDefault="00A13B44" w:rsidP="00A13B44">
      <w:pPr>
        <w:pStyle w:val="ListParagraph"/>
        <w:ind w:left="1080"/>
      </w:pPr>
      <w:r w:rsidRPr="00912DCA">
        <w:t>Time: 10 minutes</w:t>
      </w:r>
    </w:p>
    <w:p w14:paraId="6AED790A" w14:textId="77777777" w:rsidR="00182D25" w:rsidRPr="009B6BCF" w:rsidRDefault="00182D25" w:rsidP="00182D25">
      <w:pPr>
        <w:pStyle w:val="CommentText"/>
        <w:ind w:left="1134"/>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25BD5187" w14:textId="77777777" w:rsidR="00182D25" w:rsidRPr="00912DCA" w:rsidRDefault="00182D25" w:rsidP="00A13B44">
      <w:pPr>
        <w:pStyle w:val="ListParagraph"/>
        <w:ind w:left="1080"/>
      </w:pPr>
    </w:p>
    <w:p w14:paraId="523D5C03" w14:textId="77777777" w:rsidR="00A13B44" w:rsidRPr="00912DCA" w:rsidRDefault="00A13B44" w:rsidP="00A13B44"/>
    <w:p w14:paraId="674EFFC8" w14:textId="54A70179" w:rsidR="00AE3FE4" w:rsidRPr="00912DCA" w:rsidRDefault="00AE3FE4" w:rsidP="006A1E1A">
      <w:pPr>
        <w:pStyle w:val="ListParagraph"/>
        <w:numPr>
          <w:ilvl w:val="0"/>
          <w:numId w:val="183"/>
        </w:numPr>
        <w:spacing w:line="276" w:lineRule="auto"/>
        <w:rPr>
          <w:rFonts w:cs="Arial"/>
          <w:szCs w:val="22"/>
        </w:rPr>
      </w:pPr>
      <w:r w:rsidRPr="00912DCA">
        <w:rPr>
          <w:rFonts w:cs="Arial"/>
          <w:szCs w:val="22"/>
        </w:rPr>
        <w:t>Ask the follow questions:</w:t>
      </w:r>
    </w:p>
    <w:p w14:paraId="5CB7945D" w14:textId="5DB395C3" w:rsidR="00AE3FE4" w:rsidRPr="00912DCA" w:rsidRDefault="00AE3FE4" w:rsidP="00D24ECA">
      <w:pPr>
        <w:pStyle w:val="ListParagraph"/>
        <w:numPr>
          <w:ilvl w:val="0"/>
          <w:numId w:val="5"/>
        </w:numPr>
        <w:spacing w:line="276" w:lineRule="auto"/>
        <w:ind w:left="2127" w:hanging="284"/>
        <w:rPr>
          <w:rFonts w:cs="Arial"/>
          <w:szCs w:val="22"/>
        </w:rPr>
      </w:pPr>
      <w:r w:rsidRPr="00912DCA">
        <w:rPr>
          <w:rFonts w:cs="Arial"/>
          <w:szCs w:val="22"/>
        </w:rPr>
        <w:t>What did you like best about the session?</w:t>
      </w:r>
    </w:p>
    <w:p w14:paraId="09C3A588" w14:textId="77777777" w:rsidR="00AE3FE4" w:rsidRPr="00912DCA" w:rsidRDefault="00AE3FE4" w:rsidP="00D24ECA">
      <w:pPr>
        <w:pStyle w:val="ListParagraph"/>
        <w:numPr>
          <w:ilvl w:val="0"/>
          <w:numId w:val="5"/>
        </w:numPr>
        <w:spacing w:line="276" w:lineRule="auto"/>
        <w:ind w:left="2127" w:hanging="284"/>
        <w:rPr>
          <w:rFonts w:cs="Arial"/>
          <w:szCs w:val="22"/>
        </w:rPr>
      </w:pPr>
      <w:r w:rsidRPr="00912DCA">
        <w:rPr>
          <w:rFonts w:cs="Arial"/>
          <w:szCs w:val="22"/>
        </w:rPr>
        <w:t>What questions would you have liked to ask but did not have the opportunity to ask?</w:t>
      </w:r>
    </w:p>
    <w:p w14:paraId="31B1FB8B" w14:textId="77777777" w:rsidR="00AE3FE4" w:rsidRPr="00912DCA" w:rsidRDefault="00AE3FE4" w:rsidP="00D24ECA">
      <w:pPr>
        <w:pStyle w:val="ListParagraph"/>
        <w:numPr>
          <w:ilvl w:val="0"/>
          <w:numId w:val="5"/>
        </w:numPr>
        <w:spacing w:line="276" w:lineRule="auto"/>
        <w:ind w:left="2127" w:hanging="284"/>
        <w:rPr>
          <w:rFonts w:cs="Arial"/>
          <w:szCs w:val="22"/>
        </w:rPr>
      </w:pPr>
      <w:r w:rsidRPr="00912DCA">
        <w:rPr>
          <w:rFonts w:cs="Arial"/>
          <w:szCs w:val="22"/>
        </w:rPr>
        <w:t xml:space="preserve">How was this session helpful? </w:t>
      </w:r>
    </w:p>
    <w:p w14:paraId="140BD2A0" w14:textId="25F0689C" w:rsidR="00AE3FE4" w:rsidRPr="00912DCA" w:rsidRDefault="00AE3FE4" w:rsidP="00D24ECA">
      <w:pPr>
        <w:pStyle w:val="ListParagraph"/>
        <w:numPr>
          <w:ilvl w:val="0"/>
          <w:numId w:val="5"/>
        </w:numPr>
        <w:spacing w:line="276" w:lineRule="auto"/>
        <w:ind w:left="2127" w:hanging="284"/>
        <w:rPr>
          <w:rFonts w:cs="Arial"/>
          <w:szCs w:val="22"/>
        </w:rPr>
      </w:pPr>
      <w:r w:rsidRPr="00912DCA">
        <w:rPr>
          <w:rFonts w:cs="Arial"/>
          <w:szCs w:val="22"/>
        </w:rPr>
        <w:t>Have you any other comments or suggestions to improve the session?</w:t>
      </w:r>
    </w:p>
    <w:p w14:paraId="249BF069" w14:textId="53A25FC5" w:rsidR="00AE3FE4" w:rsidRPr="00912DCA" w:rsidRDefault="00AE3FE4" w:rsidP="00AE3FE4">
      <w:pPr>
        <w:spacing w:line="276" w:lineRule="auto"/>
        <w:rPr>
          <w:rFonts w:cs="Arial"/>
          <w:szCs w:val="22"/>
        </w:rPr>
      </w:pPr>
      <w:r w:rsidRPr="00912DCA">
        <w:rPr>
          <w:rFonts w:cs="Arial"/>
          <w:szCs w:val="22"/>
        </w:rPr>
        <w:t>2.</w:t>
      </w:r>
      <w:r w:rsidR="00C463A9" w:rsidRPr="00912DCA">
        <w:rPr>
          <w:rFonts w:cs="Arial"/>
          <w:szCs w:val="22"/>
        </w:rPr>
        <w:t xml:space="preserve"> </w:t>
      </w:r>
      <w:r w:rsidRPr="00912DCA">
        <w:rPr>
          <w:rFonts w:cs="Arial"/>
          <w:szCs w:val="22"/>
        </w:rPr>
        <w:t xml:space="preserve">Praise all parents and thank them for their participation. </w:t>
      </w:r>
    </w:p>
    <w:p w14:paraId="29CBC4C6" w14:textId="77777777" w:rsidR="003E0957" w:rsidRPr="00912DCA" w:rsidRDefault="003E0957" w:rsidP="00AE3FE4">
      <w:pPr>
        <w:spacing w:line="276" w:lineRule="auto"/>
        <w:rPr>
          <w:rFonts w:cs="Arial"/>
          <w:szCs w:val="22"/>
        </w:rPr>
      </w:pPr>
    </w:p>
    <w:p w14:paraId="0D62AD09" w14:textId="3FC1E6E5" w:rsidR="00AE3FE4" w:rsidRPr="00912DCA" w:rsidRDefault="00AE3FE4" w:rsidP="00AE3FE4">
      <w:pPr>
        <w:spacing w:line="276" w:lineRule="auto"/>
        <w:rPr>
          <w:rFonts w:cs="Arial"/>
          <w:szCs w:val="22"/>
        </w:rPr>
      </w:pPr>
      <w:r w:rsidRPr="00912DCA">
        <w:rPr>
          <w:rFonts w:cs="Arial"/>
          <w:szCs w:val="22"/>
        </w:rPr>
        <w:t>3.</w:t>
      </w:r>
      <w:r w:rsidR="00C463A9" w:rsidRPr="00912DCA">
        <w:rPr>
          <w:rFonts w:cs="Arial"/>
          <w:szCs w:val="22"/>
        </w:rPr>
        <w:t xml:space="preserve"> </w:t>
      </w: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08D34BAC" w14:textId="77777777" w:rsidR="00AE3FE4" w:rsidRPr="00912DCA" w:rsidRDefault="00AE3FE4" w:rsidP="00AE3FE4">
      <w:pPr>
        <w:spacing w:line="276" w:lineRule="auto"/>
        <w:rPr>
          <w:rFonts w:cs="Arial"/>
          <w:szCs w:val="22"/>
        </w:rPr>
      </w:pPr>
    </w:p>
    <w:p w14:paraId="62EE0039" w14:textId="77777777" w:rsidR="00001278" w:rsidRPr="00912DCA" w:rsidRDefault="00001278" w:rsidP="00001278">
      <w:pPr>
        <w:spacing w:line="276" w:lineRule="auto"/>
        <w:ind w:left="1701"/>
        <w:rPr>
          <w:rFonts w:cs="Arial"/>
          <w:b/>
          <w:szCs w:val="20"/>
          <w:u w:val="single"/>
        </w:rPr>
      </w:pPr>
    </w:p>
    <w:p w14:paraId="5F8B8909" w14:textId="77777777" w:rsidR="00001278" w:rsidRPr="00912DCA" w:rsidRDefault="00001278" w:rsidP="00001278">
      <w:pPr>
        <w:pStyle w:val="ListParagraph"/>
        <w:spacing w:line="276" w:lineRule="auto"/>
        <w:ind w:left="1701"/>
        <w:rPr>
          <w:rFonts w:cs="Arial"/>
          <w:szCs w:val="20"/>
        </w:rPr>
      </w:pPr>
    </w:p>
    <w:p w14:paraId="6B5FC692" w14:textId="6CF6F30A" w:rsidR="003E0957" w:rsidRPr="00912DCA" w:rsidRDefault="003E0957" w:rsidP="003E0957">
      <w:pPr>
        <w:pStyle w:val="Heading3"/>
      </w:pPr>
      <w:r w:rsidRPr="00912DCA">
        <w:t>Post-</w:t>
      </w:r>
      <w:r w:rsidR="00C463A9" w:rsidRPr="00912DCA">
        <w:t>s</w:t>
      </w:r>
      <w:r w:rsidRPr="00912DCA">
        <w:t xml:space="preserve">ession </w:t>
      </w:r>
      <w:r w:rsidR="00C463A9" w:rsidRPr="00912DCA">
        <w:t>r</w:t>
      </w:r>
      <w:r w:rsidRPr="00912DCA">
        <w:t>eport</w:t>
      </w:r>
      <w:r w:rsidR="00E86C46" w:rsidRPr="00912DCA">
        <w:t xml:space="preserve">: </w:t>
      </w:r>
      <w:r w:rsidRPr="00912DCA">
        <w:t xml:space="preserve">Fidelity </w:t>
      </w:r>
      <w:r w:rsidR="00C463A9" w:rsidRPr="00912DCA">
        <w:t>m</w:t>
      </w:r>
      <w:r w:rsidRPr="00912DCA">
        <w:t>onitoring</w:t>
      </w:r>
    </w:p>
    <w:p w14:paraId="066DEF13"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5DC27AB9" w14:textId="77777777" w:rsidR="003E0957" w:rsidRPr="00912DCA" w:rsidRDefault="003E0957" w:rsidP="003E0957">
      <w:pPr>
        <w:rPr>
          <w:rFonts w:cs="Arial"/>
          <w:szCs w:val="22"/>
        </w:rPr>
      </w:pPr>
    </w:p>
    <w:p w14:paraId="4A0F6DB2" w14:textId="1BD3E8BC" w:rsidR="00001278" w:rsidRPr="00912DCA" w:rsidRDefault="00001278" w:rsidP="003E0957">
      <w:pPr>
        <w:pStyle w:val="Heading1"/>
        <w:numPr>
          <w:ilvl w:val="0"/>
          <w:numId w:val="0"/>
        </w:numPr>
        <w:ind w:left="804" w:hanging="444"/>
      </w:pPr>
      <w:r w:rsidRPr="00912DCA">
        <w:br w:type="page"/>
      </w:r>
      <w:r w:rsidR="00292859">
        <w:lastRenderedPageBreak/>
        <w:t xml:space="preserve">Parenting Skills </w:t>
      </w:r>
      <w:r w:rsidRPr="00912DCA">
        <w:t>Session 7</w:t>
      </w:r>
      <w:r w:rsidR="00C463A9" w:rsidRPr="00912DCA">
        <w:t>:</w:t>
      </w:r>
      <w:r w:rsidRPr="00912DCA">
        <w:t xml:space="preserve"> Encouraging </w:t>
      </w:r>
      <w:r w:rsidR="005E4023">
        <w:t>R</w:t>
      </w:r>
      <w:r w:rsidRPr="00912DCA">
        <w:t>esponsibility</w:t>
      </w:r>
      <w:r w:rsidR="00C463A9" w:rsidRPr="00912DCA">
        <w:t xml:space="preserve"> –</w:t>
      </w:r>
      <w:r w:rsidR="007708B1">
        <w:t xml:space="preserve"> </w:t>
      </w:r>
      <w:r w:rsidR="005E4023">
        <w:t>F</w:t>
      </w:r>
      <w:r w:rsidRPr="00912DCA">
        <w:t xml:space="preserve">amily </w:t>
      </w:r>
      <w:r w:rsidR="005E4023">
        <w:t>R</w:t>
      </w:r>
      <w:r w:rsidRPr="00912DCA">
        <w:t xml:space="preserve">ules and </w:t>
      </w:r>
      <w:r w:rsidR="005E4023">
        <w:t>R</w:t>
      </w:r>
      <w:r w:rsidRPr="00912DCA">
        <w:t xml:space="preserve">outines </w:t>
      </w:r>
    </w:p>
    <w:p w14:paraId="706DC9C6" w14:textId="77777777" w:rsidR="00AC6EF8" w:rsidRDefault="00AC6EF8" w:rsidP="003E0957">
      <w:pPr>
        <w:pStyle w:val="Heading2"/>
        <w:rPr>
          <w:rStyle w:val="Heading3Char"/>
          <w:rFonts w:eastAsia="Calibri" w:cs="Times New Roman"/>
          <w:b/>
          <w:bCs w:val="0"/>
          <w:noProof w:val="0"/>
          <w:sz w:val="32"/>
          <w:lang w:val="en-US"/>
        </w:rPr>
      </w:pPr>
    </w:p>
    <w:p w14:paraId="4798031A" w14:textId="396B88E4" w:rsidR="003E0957" w:rsidRPr="00912DCA" w:rsidRDefault="00F75397" w:rsidP="003E0957">
      <w:pPr>
        <w:pStyle w:val="Heading2"/>
        <w:rPr>
          <w:lang w:val="en-US"/>
        </w:rPr>
      </w:pPr>
      <w:r w:rsidRPr="00912DCA">
        <w:rPr>
          <w:rStyle w:val="Heading3Char"/>
          <w:rFonts w:eastAsia="Calibri" w:cs="Times New Roman"/>
          <w:b/>
          <w:bCs w:val="0"/>
          <w:noProof w:val="0"/>
          <w:sz w:val="32"/>
          <w:lang w:val="en-US"/>
        </w:rPr>
        <w:t xml:space="preserve">Parenting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2E599403" w14:textId="606C6500" w:rsidR="003E0957" w:rsidRPr="00912DCA" w:rsidRDefault="00FC3012" w:rsidP="003E0957">
      <w:pPr>
        <w:pStyle w:val="Heading3"/>
      </w:pPr>
      <w:r w:rsidRPr="00912DCA">
        <w:t>Objectives</w:t>
      </w:r>
      <w:r w:rsidR="003E0957" w:rsidRPr="00912DCA">
        <w:tab/>
      </w:r>
    </w:p>
    <w:p w14:paraId="3D90064A" w14:textId="0AB0A125" w:rsidR="003E0957" w:rsidRPr="00912DCA" w:rsidDel="00C61305" w:rsidRDefault="00C61305" w:rsidP="003E0957">
      <w:pPr>
        <w:rPr>
          <w:del w:id="270" w:author="Nivedita Chopra" w:date="2016-05-15T16:57:00Z"/>
        </w:rPr>
      </w:pPr>
      <w:ins w:id="271" w:author="Nivedita Chopra" w:date="2016-05-15T16:57:00Z">
        <w:r w:rsidRPr="00912DCA">
          <w:t>By the end of this session</w:t>
        </w:r>
        <w:r>
          <w:t xml:space="preserve"> parents will be able to</w:t>
        </w:r>
        <w:r w:rsidRPr="00912DCA" w:rsidDel="00C61305">
          <w:t xml:space="preserve"> </w:t>
        </w:r>
      </w:ins>
      <w:del w:id="272" w:author="Nivedita Chopra" w:date="2016-05-15T16:57:00Z">
        <w:r w:rsidR="00465DCC" w:rsidRPr="00912DCA" w:rsidDel="00C61305">
          <w:delText>By the end of this session</w:delText>
        </w:r>
        <w:r w:rsidR="003E0957" w:rsidRPr="00912DCA" w:rsidDel="00C61305">
          <w:delText>:</w:delText>
        </w:r>
      </w:del>
    </w:p>
    <w:p w14:paraId="6968346C" w14:textId="2B9DAC5A" w:rsidR="00E70EB2" w:rsidRPr="00912DCA" w:rsidRDefault="00E70EB2" w:rsidP="006A1E1A">
      <w:pPr>
        <w:pStyle w:val="ListParagraph"/>
        <w:numPr>
          <w:ilvl w:val="0"/>
          <w:numId w:val="30"/>
        </w:numPr>
        <w:spacing w:line="276" w:lineRule="auto"/>
        <w:rPr>
          <w:rFonts w:cs="Arial"/>
          <w:szCs w:val="22"/>
        </w:rPr>
      </w:pPr>
      <w:del w:id="273" w:author="Nivedita Chopra" w:date="2016-05-15T16:57:00Z">
        <w:r w:rsidRPr="00912DCA" w:rsidDel="00C61305">
          <w:rPr>
            <w:rFonts w:cs="Arial"/>
            <w:szCs w:val="22"/>
          </w:rPr>
          <w:delText>Parents will be able to a</w:delText>
        </w:r>
      </w:del>
      <w:ins w:id="274" w:author="Nivedita Chopra" w:date="2016-05-15T16:57:00Z">
        <w:r w:rsidR="00C61305">
          <w:rPr>
            <w:rFonts w:cs="Arial"/>
            <w:szCs w:val="22"/>
          </w:rPr>
          <w:t>A</w:t>
        </w:r>
      </w:ins>
      <w:r w:rsidRPr="00912DCA">
        <w:rPr>
          <w:rFonts w:cs="Arial"/>
          <w:szCs w:val="22"/>
        </w:rPr>
        <w:t>rticulate how to support their children to make good decision</w:t>
      </w:r>
      <w:r w:rsidR="003A70D2">
        <w:rPr>
          <w:rFonts w:cs="Arial"/>
          <w:szCs w:val="22"/>
        </w:rPr>
        <w:t>s</w:t>
      </w:r>
      <w:r w:rsidRPr="00912DCA">
        <w:rPr>
          <w:rFonts w:cs="Arial"/>
          <w:szCs w:val="22"/>
        </w:rPr>
        <w:t xml:space="preserve"> and be responsible family members.</w:t>
      </w:r>
    </w:p>
    <w:p w14:paraId="5DAFFA42" w14:textId="56A64A4B" w:rsidR="00E70EB2" w:rsidRPr="00912DCA" w:rsidRDefault="00E70EB2" w:rsidP="006A1E1A">
      <w:pPr>
        <w:pStyle w:val="ListParagraph"/>
        <w:numPr>
          <w:ilvl w:val="0"/>
          <w:numId w:val="30"/>
        </w:numPr>
        <w:spacing w:line="276" w:lineRule="auto"/>
        <w:rPr>
          <w:rFonts w:cs="Arial"/>
          <w:szCs w:val="22"/>
        </w:rPr>
      </w:pPr>
      <w:del w:id="275" w:author="Nivedita Chopra" w:date="2016-05-15T16:57:00Z">
        <w:r w:rsidRPr="00912DCA" w:rsidDel="00C61305">
          <w:rPr>
            <w:rFonts w:cs="Arial"/>
            <w:szCs w:val="22"/>
          </w:rPr>
          <w:delText>Parents will be able to n</w:delText>
        </w:r>
      </w:del>
      <w:ins w:id="276" w:author="Nivedita Chopra" w:date="2016-05-15T16:57:00Z">
        <w:r w:rsidR="00C61305">
          <w:rPr>
            <w:rFonts w:cs="Arial"/>
            <w:szCs w:val="22"/>
          </w:rPr>
          <w:t>N</w:t>
        </w:r>
      </w:ins>
      <w:r w:rsidRPr="00912DCA">
        <w:rPr>
          <w:rFonts w:cs="Arial"/>
          <w:szCs w:val="22"/>
        </w:rPr>
        <w:t>ame positive parenting techniques such as praise, consequences, and family agreements and rules.</w:t>
      </w:r>
    </w:p>
    <w:p w14:paraId="4320ACD0" w14:textId="7B41B8FC" w:rsidR="00E70EB2" w:rsidRPr="00912DCA" w:rsidRDefault="00E70EB2" w:rsidP="006A1E1A">
      <w:pPr>
        <w:pStyle w:val="ListParagraph"/>
        <w:numPr>
          <w:ilvl w:val="0"/>
          <w:numId w:val="30"/>
        </w:numPr>
        <w:spacing w:line="276" w:lineRule="auto"/>
        <w:rPr>
          <w:rFonts w:cs="Arial"/>
          <w:szCs w:val="22"/>
        </w:rPr>
      </w:pPr>
      <w:del w:id="277" w:author="Nivedita Chopra" w:date="2016-05-15T16:57:00Z">
        <w:r w:rsidRPr="00912DCA" w:rsidDel="00C61305">
          <w:rPr>
            <w:rFonts w:cs="Arial"/>
            <w:szCs w:val="22"/>
          </w:rPr>
          <w:delText>Parents will be able to l</w:delText>
        </w:r>
      </w:del>
      <w:ins w:id="278" w:author="Nivedita Chopra" w:date="2016-05-15T16:57:00Z">
        <w:r w:rsidR="00C61305">
          <w:rPr>
            <w:rFonts w:cs="Arial"/>
            <w:szCs w:val="22"/>
          </w:rPr>
          <w:t>L</w:t>
        </w:r>
      </w:ins>
      <w:r w:rsidRPr="00912DCA">
        <w:rPr>
          <w:rFonts w:cs="Arial"/>
          <w:szCs w:val="22"/>
        </w:rPr>
        <w:t>ist and use the steps of family meetings and agreements.</w:t>
      </w:r>
    </w:p>
    <w:p w14:paraId="63E2C12F" w14:textId="77777777" w:rsidR="00001278" w:rsidRPr="00912DCA" w:rsidRDefault="00001278" w:rsidP="00615F5F">
      <w:pPr>
        <w:pStyle w:val="Heading3"/>
      </w:pPr>
      <w:r w:rsidRPr="00912DCA">
        <w:t xml:space="preserve">Duration </w:t>
      </w:r>
    </w:p>
    <w:p w14:paraId="0D1A15D9" w14:textId="77777777" w:rsidR="00001278" w:rsidRPr="00912DCA" w:rsidRDefault="00001278" w:rsidP="00001278">
      <w:pPr>
        <w:spacing w:after="120" w:line="276" w:lineRule="auto"/>
        <w:rPr>
          <w:rFonts w:cs="Arial"/>
          <w:szCs w:val="22"/>
        </w:rPr>
      </w:pPr>
      <w:r w:rsidRPr="00912DCA">
        <w:rPr>
          <w:rFonts w:cs="Arial"/>
          <w:szCs w:val="22"/>
        </w:rPr>
        <w:t xml:space="preserve">2 hours </w:t>
      </w:r>
    </w:p>
    <w:p w14:paraId="497FC573" w14:textId="77777777" w:rsidR="00001278" w:rsidRPr="00912DCA" w:rsidRDefault="00001278" w:rsidP="003827B0">
      <w:pPr>
        <w:spacing w:after="120" w:line="276" w:lineRule="auto"/>
        <w:ind w:left="0"/>
        <w:rPr>
          <w:rFonts w:cs="Arial"/>
          <w:szCs w:val="22"/>
        </w:rPr>
      </w:pPr>
    </w:p>
    <w:p w14:paraId="45C6B467" w14:textId="0B3C7645" w:rsidR="00001278" w:rsidRPr="00912DCA" w:rsidRDefault="00615F5F" w:rsidP="00615F5F">
      <w:pPr>
        <w:pStyle w:val="Heading3"/>
      </w:pPr>
      <w:r w:rsidRPr="00912DCA">
        <w:t>Materials r</w:t>
      </w:r>
      <w:r w:rsidR="00001278" w:rsidRPr="00912DCA">
        <w:t xml:space="preserve">equired </w:t>
      </w:r>
    </w:p>
    <w:p w14:paraId="7AE5078A" w14:textId="7A4C72F7" w:rsidR="00615F5F" w:rsidRPr="00912DCA" w:rsidRDefault="0053798D" w:rsidP="006A1E1A">
      <w:pPr>
        <w:pStyle w:val="ListParagraph"/>
        <w:numPr>
          <w:ilvl w:val="0"/>
          <w:numId w:val="209"/>
        </w:numPr>
        <w:spacing w:line="276" w:lineRule="auto"/>
        <w:rPr>
          <w:rFonts w:cs="Arial"/>
          <w:szCs w:val="22"/>
        </w:rPr>
      </w:pPr>
      <w:r w:rsidRPr="00912DCA">
        <w:rPr>
          <w:rFonts w:cs="Arial"/>
          <w:szCs w:val="22"/>
        </w:rPr>
        <w:t xml:space="preserve">Parenting Skills </w:t>
      </w:r>
      <w:r w:rsidR="00615F5F" w:rsidRPr="00912DCA">
        <w:rPr>
          <w:rFonts w:cs="Arial"/>
          <w:szCs w:val="22"/>
        </w:rPr>
        <w:t>Curriculum for parents of children (6</w:t>
      </w:r>
      <w:r w:rsidR="003A70D2">
        <w:rPr>
          <w:rFonts w:cs="Arial"/>
          <w:szCs w:val="22"/>
        </w:rPr>
        <w:t>–</w:t>
      </w:r>
      <w:r w:rsidR="00615F5F" w:rsidRPr="00912DCA">
        <w:rPr>
          <w:rFonts w:cs="Arial"/>
          <w:szCs w:val="22"/>
        </w:rPr>
        <w:t>11 years)</w:t>
      </w:r>
    </w:p>
    <w:p w14:paraId="3F5F31D8" w14:textId="3740C547" w:rsidR="00615F5F" w:rsidRPr="00B278F1" w:rsidRDefault="00422778" w:rsidP="006A1E1A">
      <w:pPr>
        <w:pStyle w:val="ListParagraph"/>
        <w:numPr>
          <w:ilvl w:val="0"/>
          <w:numId w:val="209"/>
        </w:numPr>
        <w:spacing w:line="276" w:lineRule="auto"/>
        <w:rPr>
          <w:rFonts w:cs="Arial"/>
          <w:szCs w:val="22"/>
          <w:highlight w:val="green"/>
          <w:u w:val="single"/>
        </w:rPr>
      </w:pPr>
      <w:r w:rsidRPr="00B278F1">
        <w:rPr>
          <w:rFonts w:cs="Arial"/>
          <w:szCs w:val="22"/>
          <w:highlight w:val="green"/>
          <w:u w:val="single"/>
        </w:rPr>
        <w:t xml:space="preserve">Resource 3: Attendance Form  </w:t>
      </w:r>
      <w:r w:rsidR="00615F5F" w:rsidRPr="00B278F1">
        <w:rPr>
          <w:rFonts w:cs="Arial"/>
          <w:szCs w:val="22"/>
          <w:highlight w:val="green"/>
          <w:u w:val="single"/>
        </w:rPr>
        <w:t xml:space="preserve"> </w:t>
      </w:r>
    </w:p>
    <w:p w14:paraId="4207F6EC" w14:textId="5903A993" w:rsidR="00615F5F" w:rsidRPr="00B278F1" w:rsidRDefault="00422778" w:rsidP="006A1E1A">
      <w:pPr>
        <w:pStyle w:val="ListParagraph"/>
        <w:numPr>
          <w:ilvl w:val="0"/>
          <w:numId w:val="209"/>
        </w:numPr>
        <w:spacing w:line="276" w:lineRule="auto"/>
        <w:rPr>
          <w:rFonts w:cs="Arial"/>
          <w:szCs w:val="22"/>
          <w:u w:val="single"/>
        </w:rPr>
      </w:pPr>
      <w:r w:rsidRPr="00B278F1">
        <w:rPr>
          <w:rFonts w:cs="Arial"/>
          <w:szCs w:val="22"/>
          <w:highlight w:val="green"/>
          <w:u w:val="single"/>
        </w:rPr>
        <w:t>Resource 4: Parenting Session Feedback and Fidelity Report</w:t>
      </w:r>
    </w:p>
    <w:p w14:paraId="004D9213" w14:textId="51B3FBF5" w:rsidR="00001278" w:rsidRPr="00084B11" w:rsidRDefault="00001278" w:rsidP="006A1E1A">
      <w:pPr>
        <w:pStyle w:val="ListParagraph"/>
        <w:numPr>
          <w:ilvl w:val="0"/>
          <w:numId w:val="209"/>
        </w:numPr>
        <w:spacing w:line="276" w:lineRule="auto"/>
        <w:rPr>
          <w:rFonts w:cs="Arial"/>
          <w:szCs w:val="22"/>
          <w:highlight w:val="green"/>
        </w:rPr>
      </w:pPr>
      <w:r w:rsidRPr="00084B11">
        <w:rPr>
          <w:rFonts w:cs="Arial"/>
          <w:szCs w:val="22"/>
          <w:highlight w:val="green"/>
        </w:rPr>
        <w:t>Handouts</w:t>
      </w:r>
      <w:r w:rsidR="009E1939" w:rsidRPr="00084B11">
        <w:rPr>
          <w:rFonts w:cs="Arial"/>
          <w:szCs w:val="22"/>
          <w:highlight w:val="green"/>
        </w:rPr>
        <w:t>:</w:t>
      </w:r>
      <w:r w:rsidRPr="00084B11">
        <w:rPr>
          <w:rFonts w:cs="Arial"/>
          <w:szCs w:val="22"/>
          <w:highlight w:val="green"/>
        </w:rPr>
        <w:t xml:space="preserve"> </w:t>
      </w:r>
    </w:p>
    <w:p w14:paraId="3AE99388" w14:textId="236BFD37" w:rsidR="00001278" w:rsidRPr="00B278F1" w:rsidRDefault="007611D0" w:rsidP="006A1E1A">
      <w:pPr>
        <w:pStyle w:val="ListParagraph"/>
        <w:numPr>
          <w:ilvl w:val="1"/>
          <w:numId w:val="209"/>
        </w:numPr>
        <w:spacing w:line="276" w:lineRule="auto"/>
        <w:rPr>
          <w:rFonts w:cs="Arial"/>
          <w:szCs w:val="22"/>
          <w:highlight w:val="green"/>
          <w:u w:val="single"/>
        </w:rPr>
      </w:pPr>
      <w:r w:rsidRPr="00B278F1">
        <w:rPr>
          <w:rFonts w:cs="Arial"/>
          <w:szCs w:val="22"/>
          <w:highlight w:val="green"/>
          <w:u w:val="single"/>
        </w:rPr>
        <w:t>Handout 12:</w:t>
      </w:r>
      <w:commentRangeStart w:id="279"/>
      <w:commentRangeStart w:id="280"/>
      <w:r w:rsidRPr="00B278F1">
        <w:rPr>
          <w:rFonts w:cs="Arial"/>
          <w:szCs w:val="22"/>
          <w:highlight w:val="green"/>
          <w:u w:val="single"/>
        </w:rPr>
        <w:t xml:space="preserve"> </w:t>
      </w:r>
      <w:ins w:id="281" w:author="Ian Blenkinsop" w:date="2016-05-12T12:25:00Z">
        <w:r w:rsidR="004A4109">
          <w:rPr>
            <w:rFonts w:cs="Arial"/>
            <w:szCs w:val="22"/>
            <w:highlight w:val="green"/>
            <w:u w:val="single"/>
          </w:rPr>
          <w:t>Sketch:</w:t>
        </w:r>
        <w:commentRangeEnd w:id="279"/>
        <w:r w:rsidR="004A4109">
          <w:rPr>
            <w:rStyle w:val="CommentReference"/>
            <w:rFonts w:ascii="Times New Roman" w:eastAsia="Times New Roman" w:hAnsi="Times New Roman"/>
            <w:color w:val="000000"/>
            <w:kern w:val="28"/>
            <w:lang w:eastAsia="en-GB"/>
          </w:rPr>
          <w:commentReference w:id="279"/>
        </w:r>
      </w:ins>
      <w:commentRangeEnd w:id="280"/>
      <w:r w:rsidR="00B16E7E">
        <w:rPr>
          <w:rStyle w:val="CommentReference"/>
          <w:rFonts w:ascii="Times New Roman" w:eastAsia="Times New Roman" w:hAnsi="Times New Roman"/>
          <w:color w:val="000000"/>
          <w:kern w:val="28"/>
          <w:lang w:eastAsia="en-GB"/>
        </w:rPr>
        <w:commentReference w:id="280"/>
      </w:r>
      <w:ins w:id="282" w:author="Ian Blenkinsop" w:date="2016-05-12T12:25:00Z">
        <w:r w:rsidR="004A4109">
          <w:rPr>
            <w:rFonts w:cs="Arial"/>
            <w:szCs w:val="22"/>
            <w:highlight w:val="green"/>
            <w:u w:val="single"/>
          </w:rPr>
          <w:t xml:space="preserve"> </w:t>
        </w:r>
      </w:ins>
      <w:r w:rsidR="00001278" w:rsidRPr="00B278F1">
        <w:rPr>
          <w:rFonts w:cs="Arial"/>
          <w:szCs w:val="22"/>
          <w:highlight w:val="green"/>
          <w:u w:val="single"/>
        </w:rPr>
        <w:t xml:space="preserve">Family </w:t>
      </w:r>
      <w:r w:rsidR="004A4109">
        <w:rPr>
          <w:rFonts w:cs="Arial"/>
          <w:szCs w:val="22"/>
          <w:highlight w:val="green"/>
          <w:u w:val="single"/>
        </w:rPr>
        <w:t>M</w:t>
      </w:r>
      <w:r w:rsidR="00001278" w:rsidRPr="00B278F1">
        <w:rPr>
          <w:rFonts w:cs="Arial"/>
          <w:szCs w:val="22"/>
          <w:highlight w:val="green"/>
          <w:u w:val="single"/>
        </w:rPr>
        <w:t>eeting</w:t>
      </w:r>
      <w:r w:rsidR="008061F9" w:rsidRPr="00B278F1">
        <w:rPr>
          <w:rFonts w:cs="Arial"/>
          <w:szCs w:val="22"/>
          <w:highlight w:val="green"/>
          <w:u w:val="single"/>
        </w:rPr>
        <w:t>s</w:t>
      </w:r>
    </w:p>
    <w:p w14:paraId="2DCD9DD4" w14:textId="41CBAA8A" w:rsidR="00001278" w:rsidRPr="00B278F1" w:rsidRDefault="007611D0" w:rsidP="006A1E1A">
      <w:pPr>
        <w:pStyle w:val="ListParagraph"/>
        <w:numPr>
          <w:ilvl w:val="1"/>
          <w:numId w:val="209"/>
        </w:numPr>
        <w:spacing w:line="276" w:lineRule="auto"/>
        <w:rPr>
          <w:rFonts w:cs="Arial"/>
          <w:szCs w:val="22"/>
          <w:highlight w:val="green"/>
          <w:u w:val="single"/>
        </w:rPr>
      </w:pPr>
      <w:r w:rsidRPr="00B278F1">
        <w:rPr>
          <w:rFonts w:cs="Arial"/>
          <w:szCs w:val="22"/>
          <w:highlight w:val="green"/>
          <w:u w:val="single"/>
        </w:rPr>
        <w:t xml:space="preserve">Handout 13: </w:t>
      </w:r>
      <w:r w:rsidR="00001278" w:rsidRPr="00B278F1">
        <w:rPr>
          <w:rFonts w:cs="Arial"/>
          <w:szCs w:val="22"/>
          <w:highlight w:val="green"/>
          <w:u w:val="single"/>
        </w:rPr>
        <w:t xml:space="preserve">Steps of </w:t>
      </w:r>
      <w:r w:rsidR="004A4109">
        <w:rPr>
          <w:rFonts w:cs="Arial"/>
          <w:szCs w:val="22"/>
          <w:highlight w:val="green"/>
          <w:u w:val="single"/>
        </w:rPr>
        <w:t>F</w:t>
      </w:r>
      <w:r w:rsidR="00001278" w:rsidRPr="00B278F1">
        <w:rPr>
          <w:rFonts w:cs="Arial"/>
          <w:szCs w:val="22"/>
          <w:highlight w:val="green"/>
          <w:u w:val="single"/>
        </w:rPr>
        <w:t xml:space="preserve">amily </w:t>
      </w:r>
      <w:r w:rsidR="004A4109">
        <w:rPr>
          <w:rFonts w:cs="Arial"/>
          <w:szCs w:val="22"/>
          <w:highlight w:val="green"/>
          <w:u w:val="single"/>
        </w:rPr>
        <w:t>M</w:t>
      </w:r>
      <w:r w:rsidR="00001278" w:rsidRPr="00B278F1">
        <w:rPr>
          <w:rFonts w:cs="Arial"/>
          <w:szCs w:val="22"/>
          <w:highlight w:val="green"/>
          <w:u w:val="single"/>
        </w:rPr>
        <w:t>eeting</w:t>
      </w:r>
      <w:r w:rsidR="008061F9" w:rsidRPr="00B278F1">
        <w:rPr>
          <w:rFonts w:cs="Arial"/>
          <w:szCs w:val="22"/>
          <w:highlight w:val="green"/>
          <w:u w:val="single"/>
        </w:rPr>
        <w:t>s</w:t>
      </w:r>
    </w:p>
    <w:p w14:paraId="442C9293" w14:textId="77777777" w:rsidR="00001278" w:rsidRPr="00912DCA" w:rsidRDefault="00001278" w:rsidP="006A1E1A">
      <w:pPr>
        <w:pStyle w:val="ListParagraph"/>
        <w:numPr>
          <w:ilvl w:val="0"/>
          <w:numId w:val="209"/>
        </w:numPr>
        <w:spacing w:line="276" w:lineRule="auto"/>
        <w:rPr>
          <w:rFonts w:cs="Arial"/>
          <w:szCs w:val="22"/>
        </w:rPr>
      </w:pPr>
      <w:commentRangeStart w:id="283"/>
      <w:commentRangeStart w:id="284"/>
      <w:r w:rsidRPr="00912DCA">
        <w:rPr>
          <w:rFonts w:cs="Arial"/>
          <w:szCs w:val="22"/>
        </w:rPr>
        <w:t xml:space="preserve">Facilitator Fidelity Checklist </w:t>
      </w:r>
      <w:commentRangeEnd w:id="283"/>
      <w:r w:rsidR="00DD2731">
        <w:rPr>
          <w:rStyle w:val="CommentReference"/>
          <w:rFonts w:ascii="Times New Roman" w:eastAsia="Times New Roman" w:hAnsi="Times New Roman"/>
          <w:color w:val="000000"/>
          <w:kern w:val="28"/>
          <w:lang w:eastAsia="en-GB"/>
        </w:rPr>
        <w:commentReference w:id="283"/>
      </w:r>
      <w:commentRangeEnd w:id="284"/>
      <w:r w:rsidR="00B16E7E">
        <w:rPr>
          <w:rStyle w:val="CommentReference"/>
          <w:rFonts w:ascii="Times New Roman" w:eastAsia="Times New Roman" w:hAnsi="Times New Roman"/>
          <w:color w:val="000000"/>
          <w:kern w:val="28"/>
          <w:lang w:eastAsia="en-GB"/>
        </w:rPr>
        <w:commentReference w:id="284"/>
      </w:r>
    </w:p>
    <w:p w14:paraId="7CFFF2F5" w14:textId="18000470" w:rsidR="00001278" w:rsidRPr="00912DCA" w:rsidRDefault="002F4DCC" w:rsidP="006A1E1A">
      <w:pPr>
        <w:pStyle w:val="ListParagraph"/>
        <w:numPr>
          <w:ilvl w:val="0"/>
          <w:numId w:val="209"/>
        </w:numPr>
        <w:spacing w:line="276" w:lineRule="auto"/>
        <w:rPr>
          <w:rFonts w:cs="Arial"/>
          <w:szCs w:val="22"/>
        </w:rPr>
      </w:pPr>
      <w:r>
        <w:rPr>
          <w:rFonts w:cs="Arial"/>
          <w:szCs w:val="22"/>
        </w:rPr>
        <w:t>Flipcharts and markers/Paper and pens</w:t>
      </w:r>
    </w:p>
    <w:p w14:paraId="49B14216" w14:textId="77777777" w:rsidR="00E86C46" w:rsidRPr="00912DCA" w:rsidRDefault="00E86C46" w:rsidP="00615F5F">
      <w:pPr>
        <w:pStyle w:val="Heading3"/>
      </w:pPr>
    </w:p>
    <w:p w14:paraId="40C7A218" w14:textId="77777777" w:rsidR="00615F5F" w:rsidRPr="00912DCA" w:rsidRDefault="00615F5F" w:rsidP="00615F5F">
      <w:pPr>
        <w:pStyle w:val="Heading3"/>
      </w:pPr>
      <w:r w:rsidRPr="00912DCA">
        <w:t>Preparation required</w:t>
      </w:r>
    </w:p>
    <w:p w14:paraId="1F86D2E8" w14:textId="30B7DFE9" w:rsidR="00615F5F" w:rsidRPr="00912DCA" w:rsidRDefault="00615F5F" w:rsidP="006A1E1A">
      <w:pPr>
        <w:pStyle w:val="ListParagraph"/>
        <w:numPr>
          <w:ilvl w:val="0"/>
          <w:numId w:val="200"/>
        </w:numPr>
        <w:spacing w:line="276" w:lineRule="auto"/>
        <w:rPr>
          <w:rFonts w:cs="Arial"/>
          <w:b/>
          <w:szCs w:val="20"/>
          <w:u w:val="single"/>
        </w:rPr>
      </w:pPr>
      <w:r w:rsidRPr="00912DCA">
        <w:rPr>
          <w:rFonts w:cs="Arial"/>
          <w:szCs w:val="20"/>
        </w:rPr>
        <w:t xml:space="preserve">Read through the materials for this session and </w:t>
      </w:r>
      <w:r w:rsidR="00550E1B">
        <w:rPr>
          <w:rFonts w:cs="Arial"/>
          <w:szCs w:val="20"/>
        </w:rPr>
        <w:t>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00D9EB6D" w14:textId="77777777" w:rsidR="00615F5F" w:rsidRPr="00912DCA" w:rsidRDefault="00615F5F" w:rsidP="006A1E1A">
      <w:pPr>
        <w:pStyle w:val="ListParagraph"/>
        <w:numPr>
          <w:ilvl w:val="0"/>
          <w:numId w:val="200"/>
        </w:numPr>
        <w:spacing w:line="276" w:lineRule="auto"/>
        <w:rPr>
          <w:rFonts w:cs="Arial"/>
          <w:b/>
          <w:szCs w:val="20"/>
          <w:u w:val="single"/>
        </w:rPr>
      </w:pPr>
      <w:r w:rsidRPr="00912DCA">
        <w:rPr>
          <w:rFonts w:cs="Arial"/>
          <w:szCs w:val="20"/>
        </w:rPr>
        <w:t xml:space="preserve">Arrive for the session 30 minutes before the start time. </w:t>
      </w:r>
    </w:p>
    <w:p w14:paraId="432965D3" w14:textId="5E5AE7C5" w:rsidR="00615F5F" w:rsidRPr="00912DCA" w:rsidRDefault="00615F5F" w:rsidP="006A1E1A">
      <w:pPr>
        <w:pStyle w:val="ListParagraph"/>
        <w:numPr>
          <w:ilvl w:val="0"/>
          <w:numId w:val="200"/>
        </w:numPr>
        <w:spacing w:line="276" w:lineRule="auto"/>
        <w:rPr>
          <w:rFonts w:cs="Arial"/>
          <w:b/>
          <w:szCs w:val="20"/>
          <w:u w:val="single"/>
        </w:rPr>
      </w:pPr>
      <w:r w:rsidRPr="00912DCA">
        <w:rPr>
          <w:rFonts w:cs="Arial"/>
          <w:szCs w:val="20"/>
        </w:rPr>
        <w:t>Arrange for a space</w:t>
      </w:r>
      <w:r w:rsidR="006E2A81">
        <w:rPr>
          <w:rFonts w:cs="Arial"/>
          <w:szCs w:val="20"/>
        </w:rPr>
        <w:t xml:space="preserve"> that is</w:t>
      </w:r>
      <w:r w:rsidRPr="00912DCA">
        <w:rPr>
          <w:rFonts w:cs="Arial"/>
          <w:szCs w:val="20"/>
        </w:rPr>
        <w:t xml:space="preserve"> conducive to learning</w:t>
      </w:r>
      <w:r w:rsidR="006E2A81">
        <w:rPr>
          <w:rFonts w:cs="Arial"/>
          <w:szCs w:val="20"/>
        </w:rPr>
        <w:t xml:space="preserve"> and </w:t>
      </w:r>
      <w:r w:rsidRPr="00912DCA">
        <w:rPr>
          <w:rFonts w:cs="Arial"/>
          <w:szCs w:val="20"/>
        </w:rPr>
        <w:t>free of interruptions.</w:t>
      </w:r>
    </w:p>
    <w:p w14:paraId="26343675" w14:textId="77777777" w:rsidR="00615F5F" w:rsidRPr="00912DCA" w:rsidRDefault="00615F5F" w:rsidP="006A1E1A">
      <w:pPr>
        <w:pStyle w:val="ListParagraph"/>
        <w:numPr>
          <w:ilvl w:val="0"/>
          <w:numId w:val="200"/>
        </w:numPr>
        <w:spacing w:line="276" w:lineRule="auto"/>
        <w:rPr>
          <w:rFonts w:cs="Arial"/>
          <w:b/>
          <w:szCs w:val="20"/>
          <w:u w:val="single"/>
        </w:rPr>
      </w:pPr>
      <w:r w:rsidRPr="00912DCA">
        <w:rPr>
          <w:rFonts w:cs="Arial"/>
          <w:szCs w:val="20"/>
        </w:rPr>
        <w:t>Sit in a circle to encourage interaction with parents.</w:t>
      </w:r>
    </w:p>
    <w:p w14:paraId="5111CB42" w14:textId="77777777" w:rsidR="00001278" w:rsidRPr="00912DCA" w:rsidRDefault="00001278" w:rsidP="00001278">
      <w:pPr>
        <w:pStyle w:val="ListParagraph"/>
        <w:spacing w:line="276" w:lineRule="auto"/>
        <w:rPr>
          <w:rFonts w:cs="Arial"/>
          <w:b/>
          <w:szCs w:val="20"/>
          <w:u w:val="single"/>
        </w:rPr>
      </w:pPr>
    </w:p>
    <w:p w14:paraId="55F65DE0" w14:textId="77777777" w:rsidR="00E86C46" w:rsidRPr="00912DCA" w:rsidRDefault="00E86C46" w:rsidP="00D070BA">
      <w:pPr>
        <w:pStyle w:val="Heading3"/>
      </w:pPr>
    </w:p>
    <w:p w14:paraId="646C8CBB" w14:textId="77777777" w:rsidR="00C463A9" w:rsidRPr="00912DCA" w:rsidRDefault="00C463A9" w:rsidP="00C463A9">
      <w:pPr>
        <w:pStyle w:val="Heading3"/>
      </w:pPr>
      <w:r w:rsidRPr="00912DCA">
        <w:t xml:space="preserve">Session overview </w:t>
      </w:r>
    </w:p>
    <w:p w14:paraId="335FD7F2" w14:textId="607A6C59" w:rsidR="00C463A9" w:rsidRPr="00912DCA" w:rsidRDefault="00C463A9" w:rsidP="00C463A9">
      <w:pPr>
        <w:spacing w:after="120" w:line="276" w:lineRule="auto"/>
        <w:rPr>
          <w:rFonts w:cs="Arial"/>
          <w:szCs w:val="22"/>
        </w:rPr>
      </w:pPr>
      <w:r w:rsidRPr="00912DCA">
        <w:rPr>
          <w:rFonts w:cs="Arial"/>
          <w:szCs w:val="22"/>
        </w:rPr>
        <w:t>Parents learn the steps to creating family agreements and rules, and practice praise and consequences.</w:t>
      </w:r>
      <w:r w:rsidR="007708B1">
        <w:rPr>
          <w:rFonts w:cs="Arial"/>
          <w:szCs w:val="22"/>
        </w:rPr>
        <w:t xml:space="preserve"> </w:t>
      </w:r>
    </w:p>
    <w:p w14:paraId="677C3B41" w14:textId="77777777" w:rsidR="00E86C46" w:rsidRPr="00912DCA" w:rsidRDefault="00E86C46" w:rsidP="00D070BA">
      <w:pPr>
        <w:pStyle w:val="Heading3"/>
      </w:pPr>
    </w:p>
    <w:p w14:paraId="23FA277F" w14:textId="77777777" w:rsidR="00E86C46" w:rsidRPr="00912DCA" w:rsidRDefault="00E86C46" w:rsidP="00D070BA">
      <w:pPr>
        <w:pStyle w:val="Heading3"/>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E86C46" w:rsidRPr="00912DCA" w14:paraId="0A2A7785" w14:textId="77777777" w:rsidTr="00E86C46">
        <w:trPr>
          <w:trHeight w:val="216"/>
        </w:trPr>
        <w:tc>
          <w:tcPr>
            <w:tcW w:w="4230" w:type="dxa"/>
            <w:tcBorders>
              <w:top w:val="single" w:sz="6" w:space="0" w:color="auto"/>
            </w:tcBorders>
            <w:shd w:val="clear" w:color="auto" w:fill="E6E6E6"/>
          </w:tcPr>
          <w:p w14:paraId="4B2004E3" w14:textId="03A1FC0A" w:rsidR="00E86C46" w:rsidRPr="00912DCA" w:rsidRDefault="00E86C46" w:rsidP="00E86C46">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26684BA3" w14:textId="77777777" w:rsidR="00E86C46" w:rsidRPr="00912DCA" w:rsidRDefault="00E86C46" w:rsidP="00E86C46">
            <w:pPr>
              <w:spacing w:before="120" w:after="120" w:line="276" w:lineRule="auto"/>
              <w:ind w:left="0"/>
              <w:jc w:val="left"/>
              <w:rPr>
                <w:rFonts w:cs="Arial"/>
                <w:b/>
                <w:sz w:val="24"/>
                <w:lang w:val="en-US"/>
              </w:rPr>
            </w:pPr>
            <w:r w:rsidRPr="00912DCA">
              <w:rPr>
                <w:rFonts w:cs="Arial"/>
                <w:b/>
                <w:sz w:val="24"/>
                <w:lang w:val="en-US"/>
              </w:rPr>
              <w:t>Time</w:t>
            </w:r>
          </w:p>
        </w:tc>
      </w:tr>
      <w:tr w:rsidR="00E86C46" w:rsidRPr="00912DCA" w14:paraId="67720289" w14:textId="77777777" w:rsidTr="00E86C46">
        <w:trPr>
          <w:trHeight w:val="216"/>
        </w:trPr>
        <w:tc>
          <w:tcPr>
            <w:tcW w:w="4230" w:type="dxa"/>
            <w:tcBorders>
              <w:bottom w:val="single" w:sz="6" w:space="0" w:color="auto"/>
            </w:tcBorders>
            <w:shd w:val="clear" w:color="auto" w:fill="E6E6E6"/>
          </w:tcPr>
          <w:p w14:paraId="1A37F1DA" w14:textId="47C5B039" w:rsidR="00E86C46" w:rsidRPr="00912DCA" w:rsidRDefault="00C463A9" w:rsidP="00E86C46">
            <w:pPr>
              <w:spacing w:before="120" w:after="120" w:line="276" w:lineRule="auto"/>
              <w:ind w:left="0"/>
              <w:jc w:val="left"/>
              <w:rPr>
                <w:rFonts w:cs="Arial"/>
                <w:szCs w:val="22"/>
                <w:lang w:val="en-US"/>
              </w:rPr>
            </w:pPr>
            <w:r w:rsidRPr="00912DCA">
              <w:rPr>
                <w:rFonts w:cs="Arial"/>
                <w:szCs w:val="22"/>
                <w:lang w:val="en-US"/>
              </w:rPr>
              <w:t>1. Welcome and i</w:t>
            </w:r>
            <w:r w:rsidR="00E86C46" w:rsidRPr="00912DCA">
              <w:rPr>
                <w:rFonts w:cs="Arial"/>
                <w:szCs w:val="22"/>
                <w:lang w:val="en-US"/>
              </w:rPr>
              <w:t>ntroduction</w:t>
            </w:r>
          </w:p>
        </w:tc>
        <w:tc>
          <w:tcPr>
            <w:tcW w:w="1908" w:type="dxa"/>
            <w:tcBorders>
              <w:bottom w:val="single" w:sz="6" w:space="0" w:color="auto"/>
            </w:tcBorders>
            <w:shd w:val="clear" w:color="auto" w:fill="E6E6E6"/>
          </w:tcPr>
          <w:p w14:paraId="6F45E513" w14:textId="17EE1D90"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15 minutes</w:t>
            </w:r>
          </w:p>
        </w:tc>
      </w:tr>
      <w:tr w:rsidR="00E86C46" w:rsidRPr="00912DCA" w14:paraId="1AFEB56F" w14:textId="77777777" w:rsidTr="00E86C46">
        <w:tc>
          <w:tcPr>
            <w:tcW w:w="4230" w:type="dxa"/>
            <w:tcBorders>
              <w:top w:val="single" w:sz="6" w:space="0" w:color="auto"/>
              <w:bottom w:val="single" w:sz="6" w:space="0" w:color="auto"/>
            </w:tcBorders>
            <w:shd w:val="clear" w:color="auto" w:fill="E6E6E6"/>
          </w:tcPr>
          <w:p w14:paraId="1BD82CB2" w14:textId="3DD79CC9"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2. </w:t>
            </w:r>
            <w:r w:rsidRPr="00912DCA">
              <w:rPr>
                <w:lang w:val="en-US"/>
              </w:rPr>
              <w:t>Energizer</w:t>
            </w:r>
            <w:r w:rsidR="003C2C7F">
              <w:rPr>
                <w:lang w:val="en-US"/>
              </w:rPr>
              <w:t>: T</w:t>
            </w:r>
            <w:r w:rsidR="00C463A9" w:rsidRPr="00912DCA">
              <w:rPr>
                <w:lang w:val="en-US"/>
              </w:rPr>
              <w:t>he picture g</w:t>
            </w:r>
            <w:r w:rsidRPr="00912DCA">
              <w:rPr>
                <w:lang w:val="en-US"/>
              </w:rPr>
              <w:t>ame</w:t>
            </w:r>
            <w:r w:rsidR="007708B1">
              <w:rPr>
                <w:lang w:val="en-US"/>
              </w:rPr>
              <w:t xml:space="preserve"> </w:t>
            </w:r>
          </w:p>
        </w:tc>
        <w:tc>
          <w:tcPr>
            <w:tcW w:w="1908" w:type="dxa"/>
            <w:tcBorders>
              <w:top w:val="single" w:sz="6" w:space="0" w:color="auto"/>
              <w:bottom w:val="single" w:sz="6" w:space="0" w:color="auto"/>
            </w:tcBorders>
            <w:shd w:val="clear" w:color="auto" w:fill="E6E6E6"/>
          </w:tcPr>
          <w:p w14:paraId="4F3763DB" w14:textId="0AA7E4C6"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10 minutes</w:t>
            </w:r>
          </w:p>
        </w:tc>
      </w:tr>
      <w:tr w:rsidR="00E86C46" w:rsidRPr="00912DCA" w14:paraId="33CFAB19" w14:textId="77777777" w:rsidTr="00E86C46">
        <w:tc>
          <w:tcPr>
            <w:tcW w:w="4230" w:type="dxa"/>
            <w:tcBorders>
              <w:top w:val="single" w:sz="6" w:space="0" w:color="auto"/>
              <w:bottom w:val="single" w:sz="6" w:space="0" w:color="auto"/>
            </w:tcBorders>
            <w:shd w:val="clear" w:color="auto" w:fill="E6E6E6"/>
          </w:tcPr>
          <w:p w14:paraId="388313E1" w14:textId="112F7A79"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3. </w:t>
            </w:r>
            <w:r w:rsidRPr="00912DCA">
              <w:rPr>
                <w:lang w:val="en-US"/>
              </w:rPr>
              <w:t xml:space="preserve">Supporting </w:t>
            </w:r>
            <w:r w:rsidR="00C463A9" w:rsidRPr="00912DCA">
              <w:rPr>
                <w:lang w:val="en-US"/>
              </w:rPr>
              <w:t>boys and girls to make d</w:t>
            </w:r>
            <w:r w:rsidRPr="00912DCA">
              <w:rPr>
                <w:lang w:val="en-US"/>
              </w:rPr>
              <w:t>ecision</w:t>
            </w:r>
            <w:r w:rsidR="00C463A9" w:rsidRPr="00912DCA">
              <w:rPr>
                <w:lang w:val="en-US"/>
              </w:rPr>
              <w:t>s and be responsible family m</w:t>
            </w:r>
            <w:r w:rsidRPr="00912DCA">
              <w:rPr>
                <w:lang w:val="en-US"/>
              </w:rPr>
              <w:t>embers</w:t>
            </w:r>
            <w:r w:rsidR="007708B1">
              <w:rPr>
                <w:lang w:val="en-US"/>
              </w:rPr>
              <w:t xml:space="preserve"> </w:t>
            </w:r>
          </w:p>
        </w:tc>
        <w:tc>
          <w:tcPr>
            <w:tcW w:w="1908" w:type="dxa"/>
            <w:tcBorders>
              <w:top w:val="single" w:sz="6" w:space="0" w:color="auto"/>
              <w:bottom w:val="single" w:sz="6" w:space="0" w:color="auto"/>
            </w:tcBorders>
            <w:shd w:val="clear" w:color="auto" w:fill="E6E6E6"/>
          </w:tcPr>
          <w:p w14:paraId="179E6D31"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15 minutes</w:t>
            </w:r>
          </w:p>
        </w:tc>
      </w:tr>
      <w:tr w:rsidR="00E86C46" w:rsidRPr="00912DCA" w14:paraId="78386B6F" w14:textId="77777777" w:rsidTr="00E86C46">
        <w:tc>
          <w:tcPr>
            <w:tcW w:w="4230" w:type="dxa"/>
            <w:tcBorders>
              <w:top w:val="single" w:sz="6" w:space="0" w:color="auto"/>
              <w:bottom w:val="single" w:sz="6" w:space="0" w:color="auto"/>
            </w:tcBorders>
            <w:shd w:val="clear" w:color="auto" w:fill="E6E6E6"/>
          </w:tcPr>
          <w:p w14:paraId="40E39DB2" w14:textId="29255ED6"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4. </w:t>
            </w:r>
            <w:r w:rsidR="00C463A9" w:rsidRPr="00912DCA">
              <w:rPr>
                <w:lang w:val="en-US"/>
              </w:rPr>
              <w:t>Family rules and a</w:t>
            </w:r>
            <w:r w:rsidRPr="00912DCA">
              <w:rPr>
                <w:lang w:val="en-US"/>
              </w:rPr>
              <w:t>greements</w:t>
            </w:r>
          </w:p>
        </w:tc>
        <w:tc>
          <w:tcPr>
            <w:tcW w:w="1908" w:type="dxa"/>
            <w:tcBorders>
              <w:top w:val="single" w:sz="6" w:space="0" w:color="auto"/>
              <w:bottom w:val="single" w:sz="6" w:space="0" w:color="auto"/>
            </w:tcBorders>
            <w:shd w:val="clear" w:color="auto" w:fill="E6E6E6"/>
          </w:tcPr>
          <w:p w14:paraId="772597AB" w14:textId="2F45D3BC" w:rsidR="00E86C46" w:rsidRPr="00912DCA" w:rsidRDefault="002F7F20" w:rsidP="00E86C46">
            <w:pPr>
              <w:spacing w:before="120" w:after="120" w:line="276" w:lineRule="auto"/>
              <w:ind w:left="0"/>
              <w:jc w:val="left"/>
              <w:rPr>
                <w:rFonts w:cs="Arial"/>
                <w:szCs w:val="22"/>
                <w:lang w:val="en-US"/>
              </w:rPr>
            </w:pPr>
            <w:r w:rsidRPr="00912DCA">
              <w:rPr>
                <w:rFonts w:cs="Arial"/>
                <w:szCs w:val="22"/>
                <w:lang w:val="en-US"/>
              </w:rPr>
              <w:t>3</w:t>
            </w:r>
            <w:r w:rsidR="00E86C46" w:rsidRPr="00912DCA">
              <w:rPr>
                <w:rFonts w:cs="Arial"/>
                <w:szCs w:val="22"/>
                <w:lang w:val="en-US"/>
              </w:rPr>
              <w:t>5 minutes</w:t>
            </w:r>
          </w:p>
        </w:tc>
      </w:tr>
      <w:tr w:rsidR="00E86C46" w:rsidRPr="00912DCA" w14:paraId="0C205B00" w14:textId="77777777" w:rsidTr="00E86C46">
        <w:tc>
          <w:tcPr>
            <w:tcW w:w="4230" w:type="dxa"/>
            <w:tcBorders>
              <w:top w:val="single" w:sz="6" w:space="0" w:color="auto"/>
              <w:bottom w:val="single" w:sz="6" w:space="0" w:color="auto"/>
            </w:tcBorders>
            <w:shd w:val="clear" w:color="auto" w:fill="E6E6E6"/>
          </w:tcPr>
          <w:p w14:paraId="277E8C51" w14:textId="7932330F"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 xml:space="preserve">5. </w:t>
            </w:r>
            <w:r w:rsidR="003C2C7F">
              <w:rPr>
                <w:lang w:val="en-US"/>
              </w:rPr>
              <w:t>Family rules: P</w:t>
            </w:r>
            <w:r w:rsidR="00C463A9" w:rsidRPr="00912DCA">
              <w:rPr>
                <w:lang w:val="en-US"/>
              </w:rPr>
              <w:t>raise and c</w:t>
            </w:r>
            <w:r w:rsidR="002F7F20" w:rsidRPr="00912DCA">
              <w:rPr>
                <w:lang w:val="en-US"/>
              </w:rPr>
              <w:t>onsequences</w:t>
            </w:r>
            <w:r w:rsidR="00183493">
              <w:rPr>
                <w:lang w:val="en-US"/>
              </w:rPr>
              <w:t xml:space="preserve"> </w:t>
            </w:r>
          </w:p>
        </w:tc>
        <w:tc>
          <w:tcPr>
            <w:tcW w:w="1908" w:type="dxa"/>
            <w:tcBorders>
              <w:top w:val="single" w:sz="6" w:space="0" w:color="auto"/>
              <w:bottom w:val="single" w:sz="6" w:space="0" w:color="auto"/>
            </w:tcBorders>
            <w:shd w:val="clear" w:color="auto" w:fill="E6E6E6"/>
          </w:tcPr>
          <w:p w14:paraId="3CD9D72B" w14:textId="144E4128" w:rsidR="00E86C46" w:rsidRPr="00912DCA" w:rsidRDefault="002F7F20" w:rsidP="00E86C46">
            <w:pPr>
              <w:spacing w:before="120" w:after="120" w:line="276" w:lineRule="auto"/>
              <w:ind w:left="0"/>
              <w:jc w:val="left"/>
              <w:rPr>
                <w:rFonts w:cs="Arial"/>
                <w:szCs w:val="22"/>
                <w:lang w:val="en-US"/>
              </w:rPr>
            </w:pPr>
            <w:r w:rsidRPr="00912DCA">
              <w:rPr>
                <w:rFonts w:cs="Arial"/>
                <w:szCs w:val="22"/>
                <w:lang w:val="en-US"/>
              </w:rPr>
              <w:t>30</w:t>
            </w:r>
            <w:r w:rsidR="00E86C46" w:rsidRPr="00912DCA">
              <w:rPr>
                <w:rFonts w:cs="Arial"/>
                <w:szCs w:val="22"/>
                <w:lang w:val="en-US"/>
              </w:rPr>
              <w:t xml:space="preserve"> minutes</w:t>
            </w:r>
          </w:p>
        </w:tc>
      </w:tr>
      <w:tr w:rsidR="00E86C46" w:rsidRPr="00912DCA" w14:paraId="62241223" w14:textId="77777777" w:rsidTr="00E86C46">
        <w:tc>
          <w:tcPr>
            <w:tcW w:w="4230" w:type="dxa"/>
            <w:tcBorders>
              <w:top w:val="single" w:sz="6" w:space="0" w:color="auto"/>
              <w:bottom w:val="single" w:sz="6" w:space="0" w:color="auto"/>
            </w:tcBorders>
            <w:shd w:val="clear" w:color="auto" w:fill="E6E6E6"/>
          </w:tcPr>
          <w:p w14:paraId="33A0B794" w14:textId="11667082" w:rsidR="00E86C46" w:rsidRPr="00912DCA" w:rsidRDefault="002F7F20" w:rsidP="00E86C46">
            <w:pPr>
              <w:spacing w:before="120" w:after="120" w:line="276" w:lineRule="auto"/>
              <w:ind w:left="0"/>
              <w:jc w:val="left"/>
              <w:rPr>
                <w:rFonts w:cs="Arial"/>
                <w:szCs w:val="22"/>
                <w:lang w:val="en-US"/>
              </w:rPr>
            </w:pPr>
            <w:r w:rsidRPr="00912DCA">
              <w:rPr>
                <w:rFonts w:cs="Arial"/>
                <w:szCs w:val="22"/>
                <w:lang w:val="en-US"/>
              </w:rPr>
              <w:t>6</w:t>
            </w:r>
            <w:r w:rsidR="00C463A9" w:rsidRPr="00912DCA">
              <w:rPr>
                <w:rFonts w:cs="Arial"/>
                <w:szCs w:val="22"/>
                <w:lang w:val="en-US"/>
              </w:rPr>
              <w:t>. Home a</w:t>
            </w:r>
            <w:r w:rsidR="00771076"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37AF7B90"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5 minutes</w:t>
            </w:r>
          </w:p>
        </w:tc>
      </w:tr>
      <w:tr w:rsidR="00E86C46" w:rsidRPr="00912DCA" w14:paraId="6DFB378D" w14:textId="77777777" w:rsidTr="00E86C46">
        <w:tc>
          <w:tcPr>
            <w:tcW w:w="4230" w:type="dxa"/>
            <w:tcBorders>
              <w:top w:val="single" w:sz="6" w:space="0" w:color="auto"/>
              <w:bottom w:val="single" w:sz="6" w:space="0" w:color="auto"/>
            </w:tcBorders>
            <w:shd w:val="clear" w:color="auto" w:fill="E6E6E6"/>
          </w:tcPr>
          <w:p w14:paraId="1CD8A5DA" w14:textId="5A26CE5B" w:rsidR="00E86C46" w:rsidRPr="00912DCA" w:rsidRDefault="002F7F20" w:rsidP="00E86C46">
            <w:pPr>
              <w:spacing w:before="120" w:after="120" w:line="276" w:lineRule="auto"/>
              <w:ind w:left="0"/>
              <w:jc w:val="left"/>
              <w:rPr>
                <w:rFonts w:cs="Arial"/>
                <w:szCs w:val="22"/>
                <w:lang w:val="en-US"/>
              </w:rPr>
            </w:pPr>
            <w:r w:rsidRPr="00912DCA">
              <w:rPr>
                <w:rFonts w:cs="Arial"/>
                <w:szCs w:val="22"/>
                <w:lang w:val="en-US"/>
              </w:rPr>
              <w:t>7</w:t>
            </w:r>
            <w:r w:rsidR="00E86C46"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3E5F6D91" w14:textId="77777777" w:rsidR="00E86C46" w:rsidRPr="00912DCA" w:rsidRDefault="00E86C46" w:rsidP="00E86C46">
            <w:pPr>
              <w:spacing w:before="120" w:after="120" w:line="276" w:lineRule="auto"/>
              <w:ind w:left="0"/>
              <w:jc w:val="left"/>
              <w:rPr>
                <w:rFonts w:cs="Arial"/>
                <w:szCs w:val="22"/>
                <w:lang w:val="en-US"/>
              </w:rPr>
            </w:pPr>
            <w:r w:rsidRPr="00912DCA">
              <w:rPr>
                <w:rFonts w:cs="Arial"/>
                <w:szCs w:val="22"/>
                <w:lang w:val="en-US"/>
              </w:rPr>
              <w:t>10 minutes</w:t>
            </w:r>
          </w:p>
        </w:tc>
      </w:tr>
      <w:tr w:rsidR="00E86C46" w:rsidRPr="00912DCA" w14:paraId="25623A5A" w14:textId="77777777" w:rsidTr="00E86C46">
        <w:tc>
          <w:tcPr>
            <w:tcW w:w="4230" w:type="dxa"/>
            <w:tcBorders>
              <w:top w:val="single" w:sz="6" w:space="0" w:color="auto"/>
              <w:bottom w:val="double" w:sz="4" w:space="0" w:color="auto"/>
            </w:tcBorders>
            <w:shd w:val="clear" w:color="auto" w:fill="E6E6E6"/>
          </w:tcPr>
          <w:p w14:paraId="598F214B" w14:textId="5C2CFC73" w:rsidR="00E86C46" w:rsidRPr="00912DCA" w:rsidRDefault="00C463A9" w:rsidP="00E86C46">
            <w:pPr>
              <w:spacing w:before="120" w:after="120" w:line="276" w:lineRule="auto"/>
              <w:ind w:left="0"/>
              <w:jc w:val="left"/>
              <w:rPr>
                <w:rFonts w:cs="Arial"/>
                <w:szCs w:val="22"/>
                <w:lang w:val="en-US"/>
              </w:rPr>
            </w:pPr>
            <w:r w:rsidRPr="00912DCA">
              <w:rPr>
                <w:rFonts w:cs="Arial"/>
                <w:szCs w:val="22"/>
                <w:lang w:val="en-US"/>
              </w:rPr>
              <w:t>Post-session report: fidelity m</w:t>
            </w:r>
            <w:r w:rsidR="00E86C46"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62FD2ADD" w14:textId="77777777" w:rsidR="00E86C46" w:rsidRPr="00912DCA" w:rsidRDefault="00E86C46" w:rsidP="00E86C46">
            <w:pPr>
              <w:spacing w:before="120" w:after="120" w:line="276" w:lineRule="auto"/>
              <w:ind w:left="0"/>
              <w:jc w:val="left"/>
              <w:rPr>
                <w:rFonts w:cs="Arial"/>
                <w:szCs w:val="22"/>
                <w:lang w:val="en-US"/>
              </w:rPr>
            </w:pPr>
          </w:p>
        </w:tc>
      </w:tr>
    </w:tbl>
    <w:p w14:paraId="4ECA08C7" w14:textId="77777777" w:rsidR="00E86C46" w:rsidRPr="00912DCA" w:rsidRDefault="00E86C46" w:rsidP="00D070BA">
      <w:pPr>
        <w:pStyle w:val="Heading3"/>
      </w:pPr>
    </w:p>
    <w:p w14:paraId="33CE7137" w14:textId="77777777" w:rsidR="00C1612D" w:rsidRDefault="00C1612D" w:rsidP="00C1612D">
      <w:pPr>
        <w:pStyle w:val="Heading3"/>
      </w:pPr>
      <w:r>
        <w:t>Attendance </w:t>
      </w:r>
    </w:p>
    <w:p w14:paraId="11DA1084"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2FD4D8B5" w14:textId="77777777" w:rsidR="00D070BA" w:rsidRPr="00912DCA" w:rsidRDefault="00D070BA" w:rsidP="00615F5F">
      <w:pPr>
        <w:pStyle w:val="Heading2"/>
        <w:rPr>
          <w:lang w:val="en-US"/>
        </w:rPr>
      </w:pPr>
    </w:p>
    <w:p w14:paraId="05979EBE" w14:textId="7292C631" w:rsidR="00615F5F" w:rsidRPr="00912DCA" w:rsidRDefault="00FC3012" w:rsidP="00D070BA">
      <w:pPr>
        <w:pStyle w:val="Heading2"/>
        <w:rPr>
          <w:lang w:val="en-US"/>
        </w:rPr>
      </w:pPr>
      <w:r w:rsidRPr="00912DCA">
        <w:rPr>
          <w:lang w:val="en-US"/>
        </w:rPr>
        <w:t>Steps to follow</w:t>
      </w:r>
    </w:p>
    <w:p w14:paraId="16572589" w14:textId="1E80EEAB" w:rsidR="00001278" w:rsidRPr="00912DCA" w:rsidRDefault="00001278" w:rsidP="00615F5F">
      <w:pPr>
        <w:pStyle w:val="Heading3"/>
      </w:pPr>
      <w:bookmarkStart w:id="285" w:name="_Toc293300779"/>
      <w:r w:rsidRPr="00912DCA">
        <w:t xml:space="preserve">1. </w:t>
      </w:r>
      <w:r w:rsidR="00152F96" w:rsidRPr="00912DCA">
        <w:t>Welcome and introduction</w:t>
      </w:r>
      <w:bookmarkEnd w:id="285"/>
      <w:r w:rsidRPr="00912DCA">
        <w:t xml:space="preserve"> </w:t>
      </w:r>
    </w:p>
    <w:p w14:paraId="2847A38E" w14:textId="77777777" w:rsidR="00001278" w:rsidRDefault="00001278" w:rsidP="00615F5F">
      <w:pPr>
        <w:spacing w:line="276" w:lineRule="auto"/>
        <w:ind w:left="0"/>
        <w:rPr>
          <w:rFonts w:cs="Arial"/>
          <w:szCs w:val="22"/>
        </w:rPr>
      </w:pPr>
      <w:r w:rsidRPr="00912DCA">
        <w:rPr>
          <w:rFonts w:cs="Arial"/>
          <w:szCs w:val="22"/>
        </w:rPr>
        <w:t>Time: 15 minutes</w:t>
      </w:r>
    </w:p>
    <w:p w14:paraId="4A9A00AA"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1A625D17" w14:textId="77777777" w:rsidR="00182D25" w:rsidRPr="00912DCA" w:rsidRDefault="00182D25" w:rsidP="00615F5F">
      <w:pPr>
        <w:spacing w:line="276" w:lineRule="auto"/>
        <w:ind w:left="0"/>
        <w:rPr>
          <w:rFonts w:cs="Arial"/>
          <w:szCs w:val="22"/>
        </w:rPr>
      </w:pPr>
    </w:p>
    <w:p w14:paraId="5F5A4D8F" w14:textId="77777777" w:rsidR="00001278" w:rsidRPr="00912DCA" w:rsidRDefault="00001278" w:rsidP="00001278">
      <w:pPr>
        <w:pStyle w:val="ListParagraph"/>
        <w:spacing w:line="276" w:lineRule="auto"/>
        <w:ind w:left="1701" w:hanging="891"/>
        <w:rPr>
          <w:rFonts w:cs="Arial"/>
          <w:szCs w:val="22"/>
        </w:rPr>
      </w:pPr>
    </w:p>
    <w:p w14:paraId="265E5206" w14:textId="77777777" w:rsidR="00001278" w:rsidRPr="00912DCA" w:rsidRDefault="00001278" w:rsidP="006A1E1A">
      <w:pPr>
        <w:pStyle w:val="ListParagraph"/>
        <w:numPr>
          <w:ilvl w:val="0"/>
          <w:numId w:val="260"/>
        </w:numPr>
        <w:spacing w:line="276" w:lineRule="auto"/>
        <w:rPr>
          <w:rFonts w:cs="Arial"/>
          <w:szCs w:val="22"/>
        </w:rPr>
      </w:pPr>
      <w:r w:rsidRPr="00912DCA">
        <w:rPr>
          <w:rFonts w:cs="Arial"/>
          <w:szCs w:val="22"/>
        </w:rPr>
        <w:t xml:space="preserve">Welcome all the parents back and thank them for coming again! </w:t>
      </w:r>
    </w:p>
    <w:p w14:paraId="0B7D7950" w14:textId="77777777" w:rsidR="00001278" w:rsidRPr="00912DCA" w:rsidRDefault="00001278" w:rsidP="00615F5F">
      <w:pPr>
        <w:pStyle w:val="ListParagraph"/>
        <w:spacing w:line="276" w:lineRule="auto"/>
        <w:ind w:left="1080" w:hanging="949"/>
        <w:rPr>
          <w:rFonts w:cs="Arial"/>
          <w:szCs w:val="22"/>
        </w:rPr>
      </w:pPr>
    </w:p>
    <w:p w14:paraId="4219F87B" w14:textId="2F00B80C" w:rsidR="00001278" w:rsidRPr="00912DCA" w:rsidRDefault="00001278" w:rsidP="006A1E1A">
      <w:pPr>
        <w:pStyle w:val="ListParagraph"/>
        <w:numPr>
          <w:ilvl w:val="0"/>
          <w:numId w:val="260"/>
        </w:numPr>
        <w:spacing w:line="276" w:lineRule="auto"/>
        <w:rPr>
          <w:rFonts w:cs="Arial"/>
          <w:szCs w:val="22"/>
        </w:rPr>
      </w:pPr>
      <w:r w:rsidRPr="00912DCA">
        <w:rPr>
          <w:rFonts w:cs="Arial"/>
          <w:szCs w:val="22"/>
        </w:rPr>
        <w:t xml:space="preserve">Ask about </w:t>
      </w:r>
      <w:r w:rsidR="008061F9">
        <w:rPr>
          <w:rFonts w:cs="Arial"/>
          <w:szCs w:val="22"/>
        </w:rPr>
        <w:t xml:space="preserve">the </w:t>
      </w:r>
      <w:r w:rsidRPr="00912DCA">
        <w:rPr>
          <w:rFonts w:cs="Arial"/>
          <w:szCs w:val="22"/>
        </w:rPr>
        <w:t xml:space="preserve">home assignment and praise parents for practicing their new skills. The home assignment was for parents to spend time communicating with their child using empathy. </w:t>
      </w:r>
    </w:p>
    <w:p w14:paraId="795E647E" w14:textId="77777777" w:rsidR="00001278" w:rsidRPr="00912DCA" w:rsidRDefault="00001278" w:rsidP="00615F5F">
      <w:pPr>
        <w:spacing w:line="276" w:lineRule="auto"/>
        <w:ind w:left="0"/>
        <w:rPr>
          <w:rFonts w:cs="Arial"/>
          <w:szCs w:val="22"/>
        </w:rPr>
      </w:pPr>
    </w:p>
    <w:p w14:paraId="35421F80" w14:textId="77777777" w:rsidR="00001278" w:rsidRPr="00912DCA" w:rsidRDefault="00001278" w:rsidP="006A1E1A">
      <w:pPr>
        <w:pStyle w:val="ListParagraph"/>
        <w:numPr>
          <w:ilvl w:val="0"/>
          <w:numId w:val="260"/>
        </w:numPr>
        <w:spacing w:line="276" w:lineRule="auto"/>
        <w:rPr>
          <w:rFonts w:cs="Arial"/>
          <w:szCs w:val="22"/>
        </w:rPr>
      </w:pPr>
      <w:r w:rsidRPr="00912DCA">
        <w:rPr>
          <w:rFonts w:cs="Arial"/>
          <w:szCs w:val="22"/>
        </w:rPr>
        <w:t>Ask parents if they remember some of the ideas discussed during the last session. Ask them to share their experiences using empathetic communication.</w:t>
      </w:r>
    </w:p>
    <w:p w14:paraId="44BF305D" w14:textId="77777777" w:rsidR="00001278" w:rsidRPr="00912DCA" w:rsidRDefault="00001278" w:rsidP="00615F5F">
      <w:pPr>
        <w:spacing w:line="276" w:lineRule="auto"/>
        <w:ind w:left="0"/>
        <w:rPr>
          <w:rFonts w:cs="Arial"/>
          <w:szCs w:val="22"/>
        </w:rPr>
      </w:pPr>
    </w:p>
    <w:p w14:paraId="75AF48D5" w14:textId="77777777" w:rsidR="00001278" w:rsidRPr="00912DCA" w:rsidRDefault="00001278" w:rsidP="006A1E1A">
      <w:pPr>
        <w:pStyle w:val="ListParagraph"/>
        <w:numPr>
          <w:ilvl w:val="0"/>
          <w:numId w:val="260"/>
        </w:numPr>
        <w:spacing w:line="276" w:lineRule="auto"/>
        <w:rPr>
          <w:rFonts w:cs="Arial"/>
          <w:szCs w:val="22"/>
        </w:rPr>
      </w:pPr>
      <w:r w:rsidRPr="00912DCA">
        <w:rPr>
          <w:rFonts w:cs="Arial"/>
          <w:szCs w:val="22"/>
        </w:rPr>
        <w:t xml:space="preserve">Thank and praise parents and caregivers for the efforts they made! </w:t>
      </w:r>
    </w:p>
    <w:p w14:paraId="608A068B" w14:textId="77777777" w:rsidR="00001278" w:rsidRPr="00912DCA" w:rsidRDefault="00001278" w:rsidP="00001278">
      <w:pPr>
        <w:widowControl w:val="0"/>
        <w:autoSpaceDE w:val="0"/>
        <w:autoSpaceDN w:val="0"/>
        <w:adjustRightInd w:val="0"/>
        <w:spacing w:line="276" w:lineRule="auto"/>
        <w:rPr>
          <w:rFonts w:cs="Arial"/>
          <w:color w:val="262626"/>
          <w:szCs w:val="20"/>
          <w:lang w:eastAsia="en-GB"/>
        </w:rPr>
      </w:pPr>
    </w:p>
    <w:p w14:paraId="2A29E361" w14:textId="77777777" w:rsidR="00001278" w:rsidRPr="00912DCA" w:rsidRDefault="00001278" w:rsidP="00001278">
      <w:pPr>
        <w:pStyle w:val="ListParagraph"/>
        <w:spacing w:line="276" w:lineRule="auto"/>
        <w:ind w:left="1701"/>
        <w:rPr>
          <w:rFonts w:cs="Arial"/>
          <w:i/>
          <w:szCs w:val="20"/>
        </w:rPr>
      </w:pPr>
    </w:p>
    <w:p w14:paraId="2404D4C2" w14:textId="7734610E" w:rsidR="00001278" w:rsidRPr="00912DCA" w:rsidRDefault="00001278" w:rsidP="00615F5F">
      <w:pPr>
        <w:pStyle w:val="Heading3"/>
      </w:pPr>
      <w:bookmarkStart w:id="286" w:name="_Toc293300780"/>
      <w:bookmarkStart w:id="287" w:name="_Toc308817240"/>
      <w:r w:rsidRPr="00912DCA">
        <w:t xml:space="preserve">2. Energizer: </w:t>
      </w:r>
      <w:r w:rsidR="005C7FE5">
        <w:t>T</w:t>
      </w:r>
      <w:r w:rsidRPr="00912DCA">
        <w:t xml:space="preserve">he </w:t>
      </w:r>
      <w:r w:rsidR="00C463A9" w:rsidRPr="00912DCA">
        <w:t>p</w:t>
      </w:r>
      <w:r w:rsidRPr="00912DCA">
        <w:t xml:space="preserve">icture </w:t>
      </w:r>
      <w:r w:rsidR="00C463A9" w:rsidRPr="00912DCA">
        <w:t>g</w:t>
      </w:r>
      <w:r w:rsidRPr="00912DCA">
        <w:t>ame</w:t>
      </w:r>
      <w:bookmarkEnd w:id="286"/>
      <w:bookmarkEnd w:id="287"/>
      <w:r w:rsidR="007708B1">
        <w:t xml:space="preserve"> </w:t>
      </w:r>
    </w:p>
    <w:p w14:paraId="6862EC1E" w14:textId="77777777" w:rsidR="00001278" w:rsidRDefault="00001278" w:rsidP="00615F5F">
      <w:pPr>
        <w:pStyle w:val="NoSpacing"/>
        <w:rPr>
          <w:rFonts w:ascii="Arial" w:eastAsiaTheme="minorEastAsia" w:hAnsi="Arial"/>
          <w:noProof/>
          <w:sz w:val="22"/>
        </w:rPr>
      </w:pPr>
      <w:r w:rsidRPr="00182D25">
        <w:rPr>
          <w:rFonts w:ascii="Arial" w:eastAsiaTheme="minorEastAsia" w:hAnsi="Arial"/>
          <w:noProof/>
          <w:sz w:val="22"/>
        </w:rPr>
        <w:t xml:space="preserve">Time: 10 minutes </w:t>
      </w:r>
    </w:p>
    <w:p w14:paraId="44565335"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3E364DE0" w14:textId="77777777" w:rsidR="00182D25" w:rsidRPr="00182D25" w:rsidRDefault="00182D25" w:rsidP="00615F5F">
      <w:pPr>
        <w:pStyle w:val="NoSpacing"/>
        <w:rPr>
          <w:rFonts w:ascii="Arial" w:eastAsiaTheme="minorEastAsia" w:hAnsi="Arial"/>
          <w:noProof/>
          <w:sz w:val="22"/>
        </w:rPr>
      </w:pPr>
    </w:p>
    <w:p w14:paraId="36092C57" w14:textId="77777777" w:rsidR="00001278" w:rsidRPr="00912DCA" w:rsidRDefault="00001278" w:rsidP="00001278">
      <w:pPr>
        <w:pStyle w:val="NoSpacing"/>
        <w:ind w:left="1701" w:hanging="981"/>
        <w:rPr>
          <w:rFonts w:ascii="Arial" w:eastAsiaTheme="minorEastAsia" w:hAnsi="Arial"/>
          <w:noProof/>
        </w:rPr>
      </w:pPr>
    </w:p>
    <w:p w14:paraId="18F6DF99" w14:textId="43F75EED" w:rsidR="00001278" w:rsidRPr="00912DCA" w:rsidRDefault="00001278" w:rsidP="006A1E1A">
      <w:pPr>
        <w:pStyle w:val="NoSpacing"/>
        <w:numPr>
          <w:ilvl w:val="0"/>
          <w:numId w:val="261"/>
        </w:numPr>
        <w:rPr>
          <w:rFonts w:ascii="Arial" w:eastAsiaTheme="minorEastAsia" w:hAnsi="Arial"/>
          <w:noProof/>
        </w:rPr>
      </w:pPr>
      <w:r w:rsidRPr="00912DCA">
        <w:rPr>
          <w:rFonts w:ascii="Arial" w:eastAsiaTheme="minorEastAsia" w:hAnsi="Arial"/>
          <w:noProof/>
        </w:rPr>
        <w:t xml:space="preserve">Divide your group of parents into </w:t>
      </w:r>
      <w:r w:rsidR="002408EE">
        <w:rPr>
          <w:rFonts w:ascii="Arial" w:eastAsiaTheme="minorEastAsia" w:hAnsi="Arial"/>
          <w:noProof/>
        </w:rPr>
        <w:t>3</w:t>
      </w:r>
      <w:r w:rsidRPr="00912DCA">
        <w:rPr>
          <w:rFonts w:ascii="Arial" w:eastAsiaTheme="minorEastAsia" w:hAnsi="Arial"/>
          <w:noProof/>
        </w:rPr>
        <w:t xml:space="preserve"> teams, </w:t>
      </w:r>
      <w:r w:rsidR="00615F5F" w:rsidRPr="00912DCA">
        <w:rPr>
          <w:rFonts w:ascii="Arial" w:eastAsiaTheme="minorEastAsia" w:hAnsi="Arial"/>
          <w:noProof/>
        </w:rPr>
        <w:t xml:space="preserve">with about </w:t>
      </w:r>
      <w:r w:rsidR="002408EE">
        <w:rPr>
          <w:rFonts w:ascii="Arial" w:eastAsiaTheme="minorEastAsia" w:hAnsi="Arial"/>
          <w:noProof/>
        </w:rPr>
        <w:t>4</w:t>
      </w:r>
      <w:r w:rsidR="00615F5F" w:rsidRPr="00912DCA">
        <w:rPr>
          <w:rFonts w:ascii="Arial" w:eastAsiaTheme="minorEastAsia" w:hAnsi="Arial"/>
          <w:noProof/>
        </w:rPr>
        <w:t xml:space="preserve"> or </w:t>
      </w:r>
      <w:r w:rsidR="002408EE">
        <w:rPr>
          <w:rFonts w:ascii="Arial" w:eastAsiaTheme="minorEastAsia" w:hAnsi="Arial"/>
          <w:noProof/>
        </w:rPr>
        <w:t>5</w:t>
      </w:r>
      <w:r w:rsidRPr="00912DCA">
        <w:rPr>
          <w:rFonts w:ascii="Arial" w:eastAsiaTheme="minorEastAsia" w:hAnsi="Arial"/>
          <w:noProof/>
        </w:rPr>
        <w:t xml:space="preserve"> parents on each team</w:t>
      </w:r>
      <w:r w:rsidR="00615F5F" w:rsidRPr="00912DCA">
        <w:rPr>
          <w:rFonts w:ascii="Arial" w:eastAsiaTheme="minorEastAsia" w:hAnsi="Arial"/>
          <w:noProof/>
        </w:rPr>
        <w:t>.</w:t>
      </w:r>
    </w:p>
    <w:p w14:paraId="24CE46EC" w14:textId="77777777" w:rsidR="00615F5F" w:rsidRPr="00912DCA" w:rsidRDefault="00615F5F" w:rsidP="00615F5F">
      <w:pPr>
        <w:pStyle w:val="NoSpacing"/>
        <w:rPr>
          <w:rFonts w:ascii="Arial" w:eastAsiaTheme="minorEastAsia" w:hAnsi="Arial"/>
          <w:noProof/>
        </w:rPr>
      </w:pPr>
    </w:p>
    <w:p w14:paraId="51ECA9D4" w14:textId="3E362AB0" w:rsidR="00001278" w:rsidRPr="00912DCA" w:rsidRDefault="00001278" w:rsidP="006A1E1A">
      <w:pPr>
        <w:pStyle w:val="NoSpacing"/>
        <w:numPr>
          <w:ilvl w:val="0"/>
          <w:numId w:val="261"/>
        </w:numPr>
        <w:rPr>
          <w:rFonts w:ascii="Arial" w:eastAsiaTheme="minorEastAsia" w:hAnsi="Arial"/>
          <w:noProof/>
        </w:rPr>
      </w:pPr>
      <w:r w:rsidRPr="00912DCA">
        <w:rPr>
          <w:rFonts w:ascii="Arial" w:eastAsiaTheme="minorEastAsia" w:hAnsi="Arial"/>
          <w:noProof/>
        </w:rPr>
        <w:t>Give each team a piece of pap</w:t>
      </w:r>
      <w:r w:rsidR="00615F5F" w:rsidRPr="00912DCA">
        <w:rPr>
          <w:rFonts w:ascii="Arial" w:eastAsiaTheme="minorEastAsia" w:hAnsi="Arial"/>
          <w:noProof/>
        </w:rPr>
        <w:t>er and a pen or pencil.</w:t>
      </w:r>
    </w:p>
    <w:p w14:paraId="18839ADD" w14:textId="77777777" w:rsidR="00615F5F" w:rsidRPr="00912DCA" w:rsidRDefault="00615F5F" w:rsidP="00615F5F">
      <w:pPr>
        <w:pStyle w:val="NoSpacing"/>
        <w:rPr>
          <w:rFonts w:ascii="Arial" w:eastAsiaTheme="minorEastAsia" w:hAnsi="Arial"/>
          <w:noProof/>
        </w:rPr>
      </w:pPr>
    </w:p>
    <w:p w14:paraId="277D2EEC" w14:textId="08966415" w:rsidR="00615F5F" w:rsidRPr="00E7020E" w:rsidRDefault="00615F5F" w:rsidP="006A1E1A">
      <w:pPr>
        <w:pStyle w:val="ListParagraph"/>
        <w:numPr>
          <w:ilvl w:val="0"/>
          <w:numId w:val="261"/>
        </w:numPr>
        <w:spacing w:line="276" w:lineRule="auto"/>
        <w:rPr>
          <w:rFonts w:cs="Arial"/>
          <w:b/>
          <w:szCs w:val="22"/>
        </w:rPr>
      </w:pPr>
      <w:r w:rsidRPr="00912DCA">
        <w:rPr>
          <w:rFonts w:cs="Arial"/>
          <w:szCs w:val="22"/>
        </w:rPr>
        <w:t xml:space="preserve">Give parents instructions for </w:t>
      </w:r>
      <w:r w:rsidR="00AF4E25" w:rsidRPr="00AF4E25">
        <w:rPr>
          <w:rFonts w:cs="Arial"/>
          <w:b/>
          <w:szCs w:val="22"/>
        </w:rPr>
        <w:t>‘</w:t>
      </w:r>
      <w:r w:rsidRPr="00E7020E">
        <w:rPr>
          <w:rFonts w:cs="Arial"/>
          <w:b/>
          <w:szCs w:val="22"/>
        </w:rPr>
        <w:t xml:space="preserve">The </w:t>
      </w:r>
      <w:r w:rsidR="008061F9" w:rsidRPr="00E7020E">
        <w:rPr>
          <w:rFonts w:cs="Arial"/>
          <w:b/>
          <w:szCs w:val="22"/>
        </w:rPr>
        <w:t>p</w:t>
      </w:r>
      <w:r w:rsidRPr="00E7020E">
        <w:rPr>
          <w:rFonts w:cs="Arial"/>
          <w:b/>
          <w:szCs w:val="22"/>
        </w:rPr>
        <w:t xml:space="preserve">icture </w:t>
      </w:r>
      <w:r w:rsidR="008061F9" w:rsidRPr="00E7020E">
        <w:rPr>
          <w:rFonts w:cs="Arial"/>
          <w:b/>
          <w:szCs w:val="22"/>
        </w:rPr>
        <w:t>g</w:t>
      </w:r>
      <w:r w:rsidRPr="00E7020E">
        <w:rPr>
          <w:rFonts w:cs="Arial"/>
          <w:b/>
          <w:szCs w:val="22"/>
        </w:rPr>
        <w:t>ame</w:t>
      </w:r>
      <w:r w:rsidR="00AF4E25">
        <w:rPr>
          <w:rFonts w:cs="Arial"/>
          <w:b/>
          <w:szCs w:val="22"/>
        </w:rPr>
        <w:t>’</w:t>
      </w:r>
      <w:r w:rsidRPr="00E7020E">
        <w:rPr>
          <w:rFonts w:cs="Arial"/>
          <w:b/>
          <w:szCs w:val="22"/>
        </w:rPr>
        <w:t xml:space="preserve"> activity:</w:t>
      </w:r>
    </w:p>
    <w:p w14:paraId="0BD8BC92" w14:textId="77777777" w:rsidR="00615F5F" w:rsidRPr="00912DCA" w:rsidRDefault="00615F5F" w:rsidP="00615F5F">
      <w:pPr>
        <w:pStyle w:val="NoSpacing"/>
        <w:rPr>
          <w:rFonts w:ascii="Arial" w:eastAsiaTheme="minorEastAsia" w:hAnsi="Arial"/>
          <w:noProof/>
        </w:rPr>
      </w:pPr>
    </w:p>
    <w:p w14:paraId="7F3BFB29" w14:textId="464F5487" w:rsidR="00001278" w:rsidRPr="00912DCA" w:rsidRDefault="002E79DE" w:rsidP="006A1E1A">
      <w:pPr>
        <w:pStyle w:val="NoSpacing"/>
        <w:numPr>
          <w:ilvl w:val="0"/>
          <w:numId w:val="29"/>
        </w:numPr>
        <w:ind w:left="1080"/>
        <w:rPr>
          <w:rFonts w:ascii="Arial" w:eastAsiaTheme="minorEastAsia" w:hAnsi="Arial"/>
          <w:noProof/>
        </w:rPr>
      </w:pPr>
      <w:r>
        <w:rPr>
          <w:rFonts w:ascii="Arial" w:eastAsiaTheme="minorEastAsia" w:hAnsi="Arial"/>
          <w:noProof/>
        </w:rPr>
        <w:t>“</w:t>
      </w:r>
      <w:r w:rsidR="00001278" w:rsidRPr="00912DCA">
        <w:rPr>
          <w:rFonts w:ascii="Arial" w:eastAsiaTheme="minorEastAsia" w:hAnsi="Arial"/>
          <w:noProof/>
        </w:rPr>
        <w:t xml:space="preserve">Each team will choose one parent to draw a picture of the place, thing, or animal </w:t>
      </w:r>
      <w:r w:rsidR="00615F5F" w:rsidRPr="00912DCA">
        <w:rPr>
          <w:rFonts w:ascii="Arial" w:eastAsiaTheme="minorEastAsia" w:hAnsi="Arial"/>
          <w:noProof/>
        </w:rPr>
        <w:t>I</w:t>
      </w:r>
      <w:r w:rsidR="00001278" w:rsidRPr="00912DCA">
        <w:rPr>
          <w:rFonts w:ascii="Arial" w:eastAsiaTheme="minorEastAsia" w:hAnsi="Arial"/>
          <w:noProof/>
        </w:rPr>
        <w:t xml:space="preserve"> tell them to draw. </w:t>
      </w:r>
    </w:p>
    <w:p w14:paraId="6701D369" w14:textId="77777777" w:rsidR="002E79DE" w:rsidRDefault="00001278" w:rsidP="006A1E1A">
      <w:pPr>
        <w:pStyle w:val="NoSpacing"/>
        <w:numPr>
          <w:ilvl w:val="0"/>
          <w:numId w:val="29"/>
        </w:numPr>
        <w:ind w:left="1080"/>
        <w:rPr>
          <w:rFonts w:ascii="Arial" w:eastAsiaTheme="minorEastAsia" w:hAnsi="Arial"/>
          <w:noProof/>
        </w:rPr>
      </w:pPr>
      <w:r w:rsidRPr="00912DCA">
        <w:rPr>
          <w:rFonts w:ascii="Arial" w:eastAsiaTheme="minorEastAsia" w:hAnsi="Arial"/>
          <w:noProof/>
        </w:rPr>
        <w:t>Each team will draw the same thing</w:t>
      </w:r>
      <w:r w:rsidR="002E79DE">
        <w:rPr>
          <w:rFonts w:ascii="Arial" w:eastAsiaTheme="minorEastAsia" w:hAnsi="Arial"/>
          <w:noProof/>
        </w:rPr>
        <w:t>.</w:t>
      </w:r>
    </w:p>
    <w:p w14:paraId="3B1F493C" w14:textId="01098D6B" w:rsidR="00001278" w:rsidRPr="00912DCA" w:rsidDel="00F6664D" w:rsidRDefault="002E79DE" w:rsidP="006A1E1A">
      <w:pPr>
        <w:pStyle w:val="NoSpacing"/>
        <w:numPr>
          <w:ilvl w:val="0"/>
          <w:numId w:val="29"/>
        </w:numPr>
        <w:ind w:left="1080"/>
        <w:rPr>
          <w:del w:id="288" w:author="Nivedita Chopra" w:date="2016-05-15T15:20:00Z"/>
          <w:rFonts w:ascii="Arial" w:eastAsiaTheme="minorEastAsia" w:hAnsi="Arial"/>
          <w:noProof/>
        </w:rPr>
      </w:pPr>
      <w:r>
        <w:rPr>
          <w:rFonts w:ascii="Arial" w:eastAsiaTheme="minorEastAsia" w:hAnsi="Arial"/>
          <w:noProof/>
        </w:rPr>
        <w:t>T</w:t>
      </w:r>
      <w:r w:rsidR="00001278" w:rsidRPr="00912DCA">
        <w:rPr>
          <w:rFonts w:ascii="Arial" w:eastAsiaTheme="minorEastAsia" w:hAnsi="Arial"/>
          <w:noProof/>
        </w:rPr>
        <w:t>he team that guesses what their artist is drawing wins!</w:t>
      </w:r>
      <w:r>
        <w:rPr>
          <w:rFonts w:ascii="Arial" w:eastAsiaTheme="minorEastAsia" w:hAnsi="Arial"/>
          <w:noProof/>
        </w:rPr>
        <w:t>”</w:t>
      </w:r>
      <w:r w:rsidR="00001278" w:rsidRPr="00912DCA">
        <w:rPr>
          <w:rFonts w:ascii="Arial" w:eastAsiaTheme="minorEastAsia" w:hAnsi="Arial"/>
          <w:noProof/>
        </w:rPr>
        <w:t xml:space="preserve"> </w:t>
      </w:r>
    </w:p>
    <w:p w14:paraId="1334CC17" w14:textId="77777777" w:rsidR="00615F5F" w:rsidRPr="00F6664D" w:rsidDel="00F6664D" w:rsidRDefault="00615F5F" w:rsidP="00615F5F">
      <w:pPr>
        <w:pStyle w:val="NoSpacing"/>
        <w:numPr>
          <w:ilvl w:val="0"/>
          <w:numId w:val="29"/>
        </w:numPr>
        <w:ind w:left="1080"/>
        <w:rPr>
          <w:del w:id="289" w:author="Nivedita Chopra" w:date="2016-05-15T15:20:00Z"/>
          <w:rFonts w:ascii="Arial" w:eastAsiaTheme="minorEastAsia" w:hAnsi="Arial"/>
          <w:noProof/>
        </w:rPr>
        <w:pPrChange w:id="290" w:author="Nivedita Chopra" w:date="2016-05-15T15:20:00Z">
          <w:pPr>
            <w:pStyle w:val="NoSpacing"/>
          </w:pPr>
        </w:pPrChange>
      </w:pPr>
    </w:p>
    <w:p w14:paraId="3A4947A8" w14:textId="227D3651" w:rsidR="00001278" w:rsidRPr="00912DCA" w:rsidRDefault="00416A6B" w:rsidP="00F6664D">
      <w:pPr>
        <w:pStyle w:val="NoSpacing"/>
        <w:rPr>
          <w:rFonts w:ascii="Arial" w:eastAsiaTheme="minorEastAsia" w:hAnsi="Arial"/>
          <w:noProof/>
        </w:rPr>
        <w:pPrChange w:id="291" w:author="Nivedita Chopra" w:date="2016-05-15T15:20:00Z">
          <w:pPr>
            <w:pStyle w:val="NoSpacing"/>
            <w:ind w:left="720"/>
          </w:pPr>
        </w:pPrChange>
      </w:pPr>
      <w:del w:id="292" w:author="Nivedita Chopra" w:date="2016-05-15T15:20:00Z">
        <w:r w:rsidRPr="00912DCA" w:rsidDel="00F6664D">
          <w:rPr>
            <w:rFonts w:ascii="Arial" w:eastAsiaTheme="minorEastAsia" w:hAnsi="Arial"/>
            <w:noProof/>
          </w:rPr>
          <w:delText>!</w:delText>
        </w:r>
      </w:del>
      <w:ins w:id="293" w:author="Nivedita Chopra" w:date="2016-05-15T15:20:00Z">
        <w:r w:rsidR="00F6664D">
          <w:rPr>
            <w:rFonts w:ascii="Arial" w:eastAsiaTheme="minorEastAsia" w:hAnsi="Arial"/>
            <w:noProof/>
          </w:rPr>
          <w:t xml:space="preserve">4. </w:t>
        </w:r>
      </w:ins>
      <w:del w:id="294" w:author="Nivedita Chopra" w:date="2016-05-15T15:20:00Z">
        <w:r w:rsidRPr="00912DCA" w:rsidDel="00F6664D">
          <w:rPr>
            <w:rFonts w:ascii="Arial" w:eastAsiaTheme="minorEastAsia" w:hAnsi="Arial"/>
            <w:noProof/>
          </w:rPr>
          <w:delText xml:space="preserve"> </w:delText>
        </w:r>
      </w:del>
      <w:r w:rsidR="00001278" w:rsidRPr="00912DCA">
        <w:rPr>
          <w:rFonts w:ascii="Arial" w:eastAsiaTheme="minorEastAsia" w:hAnsi="Arial"/>
          <w:noProof/>
        </w:rPr>
        <w:t>Play once or twice</w:t>
      </w:r>
      <w:r w:rsidR="002E79DE">
        <w:rPr>
          <w:rFonts w:ascii="Arial" w:eastAsiaTheme="minorEastAsia" w:hAnsi="Arial"/>
          <w:noProof/>
        </w:rPr>
        <w:t>,</w:t>
      </w:r>
      <w:r w:rsidR="00001278" w:rsidRPr="00912DCA">
        <w:rPr>
          <w:rFonts w:ascii="Arial" w:eastAsiaTheme="minorEastAsia" w:hAnsi="Arial"/>
          <w:noProof/>
        </w:rPr>
        <w:t xml:space="preserve"> depending on time. If you play a second time</w:t>
      </w:r>
      <w:r w:rsidR="002E79DE">
        <w:rPr>
          <w:rFonts w:ascii="Arial" w:eastAsiaTheme="minorEastAsia" w:hAnsi="Arial"/>
          <w:noProof/>
        </w:rPr>
        <w:t>,</w:t>
      </w:r>
      <w:r w:rsidR="00001278" w:rsidRPr="00912DCA">
        <w:rPr>
          <w:rFonts w:ascii="Arial" w:eastAsiaTheme="minorEastAsia" w:hAnsi="Arial"/>
          <w:noProof/>
        </w:rPr>
        <w:t xml:space="preserve"> choose a new team member to draw</w:t>
      </w:r>
      <w:r w:rsidR="002E79DE">
        <w:rPr>
          <w:rFonts w:ascii="Arial" w:eastAsiaTheme="minorEastAsia" w:hAnsi="Arial"/>
          <w:noProof/>
        </w:rPr>
        <w:t xml:space="preserve"> </w:t>
      </w:r>
      <w:r w:rsidR="002E79DE" w:rsidRPr="00912DCA">
        <w:rPr>
          <w:rFonts w:ascii="Arial" w:eastAsiaTheme="minorEastAsia" w:hAnsi="Arial"/>
          <w:noProof/>
        </w:rPr>
        <w:t>in each group</w:t>
      </w:r>
      <w:r w:rsidR="00001278" w:rsidRPr="00912DCA">
        <w:rPr>
          <w:rFonts w:ascii="Arial" w:eastAsiaTheme="minorEastAsia" w:hAnsi="Arial"/>
          <w:noProof/>
        </w:rPr>
        <w:t xml:space="preserve">. </w:t>
      </w:r>
    </w:p>
    <w:p w14:paraId="284ECF1A" w14:textId="77777777" w:rsidR="00001278" w:rsidRPr="00912DCA" w:rsidRDefault="00001278" w:rsidP="00001278">
      <w:pPr>
        <w:pStyle w:val="NoSpacing"/>
        <w:ind w:left="1080" w:hanging="360"/>
        <w:rPr>
          <w:rFonts w:ascii="Arial" w:eastAsiaTheme="minorEastAsia" w:hAnsi="Arial"/>
          <w:noProof/>
        </w:rPr>
      </w:pPr>
    </w:p>
    <w:p w14:paraId="726BCE77" w14:textId="38997E45" w:rsidR="00001278" w:rsidRPr="00912DCA" w:rsidRDefault="00F6664D" w:rsidP="00F6664D">
      <w:pPr>
        <w:pStyle w:val="NoSpacing"/>
        <w:rPr>
          <w:rFonts w:ascii="Arial" w:eastAsiaTheme="minorEastAsia" w:hAnsi="Arial"/>
          <w:noProof/>
        </w:rPr>
        <w:pPrChange w:id="295" w:author="Nivedita Chopra" w:date="2016-05-15T15:20:00Z">
          <w:pPr>
            <w:pStyle w:val="NoSpacing"/>
            <w:numPr>
              <w:numId w:val="261"/>
            </w:numPr>
            <w:ind w:left="720" w:hanging="360"/>
          </w:pPr>
        </w:pPrChange>
      </w:pPr>
      <w:ins w:id="296" w:author="Nivedita Chopra" w:date="2016-05-15T15:20:00Z">
        <w:r>
          <w:rPr>
            <w:rFonts w:ascii="Arial" w:eastAsiaTheme="minorEastAsia" w:hAnsi="Arial"/>
            <w:noProof/>
          </w:rPr>
          <w:t xml:space="preserve">5. </w:t>
        </w:r>
      </w:ins>
      <w:r w:rsidR="00001278" w:rsidRPr="00912DCA">
        <w:rPr>
          <w:rFonts w:ascii="Arial" w:eastAsiaTheme="minorEastAsia" w:hAnsi="Arial"/>
          <w:noProof/>
        </w:rPr>
        <w:t xml:space="preserve">Emphasize to parents that this is a game they can play with their children </w:t>
      </w:r>
      <w:r w:rsidR="00615F5F" w:rsidRPr="00912DCA">
        <w:rPr>
          <w:rFonts w:ascii="Arial" w:eastAsiaTheme="minorEastAsia" w:hAnsi="Arial"/>
          <w:noProof/>
        </w:rPr>
        <w:t>at home after a family meeting.</w:t>
      </w:r>
    </w:p>
    <w:p w14:paraId="5D3F3E1A" w14:textId="77777777" w:rsidR="00001278" w:rsidRPr="00912DCA" w:rsidRDefault="00001278" w:rsidP="00D71ACF">
      <w:pPr>
        <w:spacing w:line="276" w:lineRule="auto"/>
        <w:ind w:left="0"/>
        <w:rPr>
          <w:rFonts w:cs="Arial"/>
          <w:szCs w:val="22"/>
        </w:rPr>
      </w:pPr>
    </w:p>
    <w:p w14:paraId="5E3E58EA" w14:textId="00D5EF22" w:rsidR="00001278" w:rsidRPr="00912DCA" w:rsidRDefault="00001278" w:rsidP="00615F5F">
      <w:pPr>
        <w:pStyle w:val="Heading3"/>
        <w:rPr>
          <w:rStyle w:val="Heading2Char"/>
          <w:lang w:val="en-US"/>
        </w:rPr>
      </w:pPr>
      <w:bookmarkStart w:id="297" w:name="_Toc308817241"/>
      <w:bookmarkStart w:id="298" w:name="_Toc293300782"/>
      <w:r w:rsidRPr="00912DCA">
        <w:t xml:space="preserve">3. Supporting </w:t>
      </w:r>
      <w:r w:rsidR="00C463A9" w:rsidRPr="00912DCA">
        <w:t>b</w:t>
      </w:r>
      <w:r w:rsidRPr="00912DCA">
        <w:t xml:space="preserve">oys and </w:t>
      </w:r>
      <w:r w:rsidR="00C463A9" w:rsidRPr="00912DCA">
        <w:t>g</w:t>
      </w:r>
      <w:r w:rsidRPr="00912DCA">
        <w:t xml:space="preserve">irls to </w:t>
      </w:r>
      <w:r w:rsidR="00C463A9" w:rsidRPr="00912DCA">
        <w:t>m</w:t>
      </w:r>
      <w:r w:rsidRPr="00912DCA">
        <w:t xml:space="preserve">ake </w:t>
      </w:r>
      <w:r w:rsidR="00C463A9" w:rsidRPr="00912DCA">
        <w:t>d</w:t>
      </w:r>
      <w:r w:rsidRPr="00912DCA">
        <w:t xml:space="preserve">ecisions and be </w:t>
      </w:r>
      <w:r w:rsidR="00C463A9" w:rsidRPr="00912DCA">
        <w:t>r</w:t>
      </w:r>
      <w:r w:rsidRPr="00912DCA">
        <w:t xml:space="preserve">esponsible </w:t>
      </w:r>
      <w:r w:rsidR="00C463A9" w:rsidRPr="00912DCA">
        <w:t>f</w:t>
      </w:r>
      <w:r w:rsidRPr="00912DCA">
        <w:t xml:space="preserve">amily </w:t>
      </w:r>
      <w:r w:rsidR="00C463A9" w:rsidRPr="00912DCA">
        <w:t>m</w:t>
      </w:r>
      <w:r w:rsidRPr="00912DCA">
        <w:t>embers</w:t>
      </w:r>
      <w:bookmarkEnd w:id="297"/>
      <w:bookmarkEnd w:id="298"/>
      <w:r w:rsidR="007708B1">
        <w:t xml:space="preserve"> </w:t>
      </w:r>
    </w:p>
    <w:p w14:paraId="18E5F150" w14:textId="77777777" w:rsidR="00001278" w:rsidRDefault="00001278" w:rsidP="00615F5F">
      <w:pPr>
        <w:spacing w:line="276" w:lineRule="auto"/>
        <w:ind w:left="0"/>
        <w:rPr>
          <w:rFonts w:cs="Arial"/>
          <w:szCs w:val="22"/>
        </w:rPr>
      </w:pPr>
      <w:r w:rsidRPr="00912DCA">
        <w:rPr>
          <w:rFonts w:cs="Arial"/>
          <w:szCs w:val="22"/>
        </w:rPr>
        <w:t xml:space="preserve">Time: 15 minutes </w:t>
      </w:r>
    </w:p>
    <w:p w14:paraId="553EF1E0" w14:textId="16EF47D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3EC2E102" w14:textId="77777777" w:rsidR="00182D25" w:rsidRPr="00912DCA" w:rsidRDefault="00182D25" w:rsidP="00615F5F">
      <w:pPr>
        <w:spacing w:line="276" w:lineRule="auto"/>
        <w:ind w:left="0"/>
        <w:rPr>
          <w:rFonts w:cs="Arial"/>
          <w:szCs w:val="22"/>
        </w:rPr>
      </w:pPr>
    </w:p>
    <w:p w14:paraId="4867378B" w14:textId="77777777" w:rsidR="00001278" w:rsidRPr="00912DCA" w:rsidRDefault="00001278" w:rsidP="00001278">
      <w:pPr>
        <w:spacing w:line="276" w:lineRule="auto"/>
        <w:ind w:left="1701" w:hanging="981"/>
        <w:rPr>
          <w:rFonts w:cs="Arial"/>
          <w:b/>
          <w:szCs w:val="22"/>
          <w:u w:val="single"/>
        </w:rPr>
      </w:pPr>
    </w:p>
    <w:p w14:paraId="0D47A8FA" w14:textId="38D54E52" w:rsidR="00001278" w:rsidRPr="00912DCA" w:rsidRDefault="00001278" w:rsidP="006A1E1A">
      <w:pPr>
        <w:pStyle w:val="ListParagraph"/>
        <w:numPr>
          <w:ilvl w:val="0"/>
          <w:numId w:val="263"/>
        </w:numPr>
        <w:spacing w:line="276" w:lineRule="auto"/>
        <w:rPr>
          <w:rFonts w:cs="Arial"/>
          <w:szCs w:val="22"/>
        </w:rPr>
      </w:pPr>
      <w:r w:rsidRPr="00912DCA">
        <w:rPr>
          <w:rFonts w:cs="Arial"/>
          <w:szCs w:val="22"/>
        </w:rPr>
        <w:t xml:space="preserve">Ask </w:t>
      </w:r>
      <w:r w:rsidR="00615F5F" w:rsidRPr="00912DCA">
        <w:rPr>
          <w:rFonts w:cs="Arial"/>
          <w:szCs w:val="22"/>
        </w:rPr>
        <w:t>“</w:t>
      </w:r>
      <w:r w:rsidRPr="00912DCA">
        <w:rPr>
          <w:rFonts w:cs="Arial"/>
          <w:szCs w:val="22"/>
        </w:rPr>
        <w:t>Do you remember what the difference between sex and gender</w:t>
      </w:r>
      <w:r w:rsidR="002E79DE">
        <w:rPr>
          <w:rFonts w:cs="Arial"/>
          <w:szCs w:val="22"/>
        </w:rPr>
        <w:t xml:space="preserve"> is</w:t>
      </w:r>
      <w:r w:rsidRPr="00912DCA">
        <w:rPr>
          <w:rFonts w:cs="Arial"/>
          <w:szCs w:val="22"/>
        </w:rPr>
        <w:t xml:space="preserve">? </w:t>
      </w:r>
    </w:p>
    <w:p w14:paraId="1A78FCCC" w14:textId="77777777" w:rsidR="00615F5F" w:rsidRPr="00912DCA" w:rsidRDefault="00615F5F" w:rsidP="00615F5F">
      <w:pPr>
        <w:spacing w:line="276" w:lineRule="auto"/>
        <w:ind w:left="0"/>
        <w:rPr>
          <w:rFonts w:cs="Arial"/>
          <w:szCs w:val="22"/>
        </w:rPr>
      </w:pPr>
    </w:p>
    <w:p w14:paraId="1A1E1E5E" w14:textId="1DCA00AB" w:rsidR="00001278" w:rsidRPr="00912DCA" w:rsidRDefault="00001278" w:rsidP="006A1E1A">
      <w:pPr>
        <w:pStyle w:val="ListParagraph"/>
        <w:numPr>
          <w:ilvl w:val="0"/>
          <w:numId w:val="263"/>
        </w:numPr>
        <w:spacing w:line="276" w:lineRule="auto"/>
        <w:rPr>
          <w:rFonts w:cs="Arial"/>
          <w:szCs w:val="22"/>
        </w:rPr>
      </w:pPr>
      <w:r w:rsidRPr="00912DCA">
        <w:rPr>
          <w:rFonts w:cs="Arial"/>
          <w:szCs w:val="22"/>
        </w:rPr>
        <w:t xml:space="preserve">Remind </w:t>
      </w:r>
      <w:r w:rsidR="00615F5F" w:rsidRPr="00912DCA">
        <w:rPr>
          <w:rFonts w:cs="Arial"/>
          <w:szCs w:val="22"/>
        </w:rPr>
        <w:t>parents</w:t>
      </w:r>
      <w:r w:rsidRPr="00912DCA">
        <w:rPr>
          <w:rFonts w:cs="Arial"/>
          <w:szCs w:val="22"/>
        </w:rPr>
        <w:t xml:space="preserve"> of the following</w:t>
      </w:r>
      <w:r w:rsidR="002E79DE">
        <w:rPr>
          <w:rFonts w:cs="Arial"/>
          <w:szCs w:val="22"/>
        </w:rPr>
        <w:t>,</w:t>
      </w:r>
      <w:r w:rsidRPr="00912DCA">
        <w:rPr>
          <w:rFonts w:cs="Arial"/>
          <w:szCs w:val="22"/>
        </w:rPr>
        <w:t xml:space="preserve"> if needed</w:t>
      </w:r>
      <w:r w:rsidR="00615F5F" w:rsidRPr="00912DCA">
        <w:rPr>
          <w:rFonts w:cs="Arial"/>
          <w:szCs w:val="22"/>
        </w:rPr>
        <w:t xml:space="preserve">. </w:t>
      </w:r>
      <w:r w:rsidRPr="00912DCA">
        <w:rPr>
          <w:rFonts w:cs="Arial"/>
          <w:szCs w:val="22"/>
        </w:rPr>
        <w:t>Say</w:t>
      </w:r>
    </w:p>
    <w:p w14:paraId="121FD2C7" w14:textId="5E8B967D" w:rsidR="00615F5F" w:rsidRPr="00912DCA" w:rsidRDefault="004F3B8A" w:rsidP="006A1E1A">
      <w:pPr>
        <w:pStyle w:val="ActivityTitle"/>
        <w:numPr>
          <w:ilvl w:val="0"/>
          <w:numId w:val="62"/>
        </w:numPr>
        <w:rPr>
          <w:rFonts w:ascii="Arial" w:hAnsi="Arial" w:cs="Arial"/>
          <w:b w:val="0"/>
          <w:sz w:val="22"/>
          <w:szCs w:val="22"/>
          <w:u w:val="none"/>
        </w:rPr>
      </w:pPr>
      <w:r w:rsidRPr="00912DCA">
        <w:rPr>
          <w:rFonts w:ascii="Arial" w:hAnsi="Arial" w:cs="Arial"/>
          <w:b w:val="0"/>
          <w:sz w:val="22"/>
          <w:szCs w:val="22"/>
          <w:u w:val="none"/>
        </w:rPr>
        <w:t>“</w:t>
      </w:r>
      <w:r w:rsidR="00615F5F" w:rsidRPr="00E7020E">
        <w:rPr>
          <w:rFonts w:ascii="Arial" w:hAnsi="Arial" w:cs="Arial"/>
          <w:sz w:val="22"/>
          <w:szCs w:val="22"/>
          <w:u w:val="none"/>
        </w:rPr>
        <w:t>Sex</w:t>
      </w:r>
      <w:r w:rsidR="00615F5F" w:rsidRPr="00912DCA">
        <w:rPr>
          <w:rFonts w:ascii="Arial" w:hAnsi="Arial" w:cs="Arial"/>
          <w:b w:val="0"/>
          <w:sz w:val="22"/>
          <w:szCs w:val="22"/>
          <w:u w:val="none"/>
        </w:rPr>
        <w:t xml:space="preserve"> refers to the body differences between males and females.</w:t>
      </w:r>
      <w:r w:rsidR="00183493">
        <w:rPr>
          <w:rFonts w:ascii="Arial" w:hAnsi="Arial" w:cs="Arial"/>
          <w:b w:val="0"/>
          <w:sz w:val="22"/>
          <w:szCs w:val="22"/>
          <w:u w:val="none"/>
        </w:rPr>
        <w:t xml:space="preserve"> </w:t>
      </w:r>
    </w:p>
    <w:p w14:paraId="69E5C520" w14:textId="7939B55B" w:rsidR="00615F5F" w:rsidRPr="00912DCA" w:rsidRDefault="00615F5F" w:rsidP="006A1E1A">
      <w:pPr>
        <w:pStyle w:val="ActivityTitle"/>
        <w:numPr>
          <w:ilvl w:val="0"/>
          <w:numId w:val="62"/>
        </w:numPr>
        <w:rPr>
          <w:rFonts w:ascii="Arial" w:hAnsi="Arial" w:cs="Arial"/>
          <w:b w:val="0"/>
          <w:sz w:val="22"/>
          <w:szCs w:val="22"/>
          <w:u w:val="none"/>
        </w:rPr>
      </w:pPr>
      <w:r w:rsidRPr="00912DCA">
        <w:rPr>
          <w:rFonts w:ascii="Arial" w:hAnsi="Arial" w:cs="Arial"/>
          <w:b w:val="0"/>
          <w:sz w:val="22"/>
          <w:szCs w:val="22"/>
          <w:u w:val="none"/>
        </w:rPr>
        <w:lastRenderedPageBreak/>
        <w:t xml:space="preserve">Women and men have different body parts because they are </w:t>
      </w:r>
      <w:r w:rsidR="002408EE">
        <w:rPr>
          <w:rFonts w:ascii="Arial" w:hAnsi="Arial" w:cs="Arial"/>
          <w:b w:val="0"/>
          <w:sz w:val="22"/>
          <w:szCs w:val="22"/>
          <w:u w:val="none"/>
        </w:rPr>
        <w:t>2</w:t>
      </w:r>
      <w:r w:rsidRPr="00912DCA">
        <w:rPr>
          <w:rFonts w:ascii="Arial" w:hAnsi="Arial" w:cs="Arial"/>
          <w:b w:val="0"/>
          <w:sz w:val="22"/>
          <w:szCs w:val="22"/>
          <w:u w:val="none"/>
        </w:rPr>
        <w:t xml:space="preserve"> different sexes – the male sex and the female sex.</w:t>
      </w:r>
    </w:p>
    <w:p w14:paraId="2EC85C9B" w14:textId="15DAAAC4" w:rsidR="00615F5F" w:rsidRPr="00912DCA" w:rsidRDefault="00615F5F" w:rsidP="006A1E1A">
      <w:pPr>
        <w:pStyle w:val="ActivityTitle"/>
        <w:numPr>
          <w:ilvl w:val="0"/>
          <w:numId w:val="62"/>
        </w:numPr>
        <w:rPr>
          <w:rFonts w:ascii="Arial" w:hAnsi="Arial" w:cs="Arial"/>
          <w:b w:val="0"/>
          <w:sz w:val="22"/>
          <w:szCs w:val="22"/>
          <w:u w:val="none"/>
        </w:rPr>
      </w:pPr>
      <w:r w:rsidRPr="00E7020E">
        <w:rPr>
          <w:rFonts w:ascii="Arial" w:hAnsi="Arial" w:cs="Arial"/>
          <w:sz w:val="22"/>
          <w:szCs w:val="22"/>
          <w:u w:val="none"/>
        </w:rPr>
        <w:t>Gender</w:t>
      </w:r>
      <w:r w:rsidRPr="00912DCA">
        <w:rPr>
          <w:rFonts w:ascii="Arial" w:hAnsi="Arial" w:cs="Arial"/>
          <w:b w:val="0"/>
          <w:sz w:val="22"/>
          <w:szCs w:val="22"/>
          <w:u w:val="none"/>
        </w:rPr>
        <w:t xml:space="preserve"> refers to the social and cultural differences between men and women. For example, the social status, opportunities and restrictions faced by girls/women are different from boys/men. Also, certain activities that girls/women are each supposed to do within a community are different from the ones boys/men are supposed to do. </w:t>
      </w:r>
    </w:p>
    <w:p w14:paraId="57956313" w14:textId="66B07623" w:rsidR="00615F5F" w:rsidRPr="00912DCA" w:rsidRDefault="00615F5F" w:rsidP="006A1E1A">
      <w:pPr>
        <w:pStyle w:val="ActivityTitle"/>
        <w:numPr>
          <w:ilvl w:val="0"/>
          <w:numId w:val="62"/>
        </w:numPr>
        <w:rPr>
          <w:rFonts w:ascii="Arial" w:hAnsi="Arial" w:cs="Arial"/>
          <w:b w:val="0"/>
          <w:sz w:val="22"/>
          <w:szCs w:val="22"/>
          <w:u w:val="none"/>
        </w:rPr>
      </w:pPr>
      <w:r w:rsidRPr="00912DCA">
        <w:rPr>
          <w:rFonts w:ascii="Arial" w:hAnsi="Arial" w:cs="Arial"/>
          <w:b w:val="0"/>
          <w:sz w:val="22"/>
          <w:szCs w:val="22"/>
          <w:u w:val="none"/>
        </w:rPr>
        <w:t>The idea of gender roles and responsibilities can be supportive in some ways but</w:t>
      </w:r>
      <w:r w:rsidR="002E79DE">
        <w:rPr>
          <w:rFonts w:ascii="Arial" w:hAnsi="Arial" w:cs="Arial"/>
          <w:b w:val="0"/>
          <w:sz w:val="22"/>
          <w:szCs w:val="22"/>
          <w:u w:val="none"/>
        </w:rPr>
        <w:t>, at</w:t>
      </w:r>
      <w:r w:rsidRPr="00912DCA">
        <w:rPr>
          <w:rFonts w:ascii="Arial" w:hAnsi="Arial" w:cs="Arial"/>
          <w:b w:val="0"/>
          <w:sz w:val="22"/>
          <w:szCs w:val="22"/>
          <w:u w:val="none"/>
        </w:rPr>
        <w:t xml:space="preserve"> other times</w:t>
      </w:r>
      <w:r w:rsidR="002E79DE">
        <w:rPr>
          <w:rFonts w:ascii="Arial" w:hAnsi="Arial" w:cs="Arial"/>
          <w:b w:val="0"/>
          <w:sz w:val="22"/>
          <w:szCs w:val="22"/>
          <w:u w:val="none"/>
        </w:rPr>
        <w:t>,</w:t>
      </w:r>
      <w:r w:rsidRPr="00912DCA">
        <w:rPr>
          <w:rFonts w:ascii="Arial" w:hAnsi="Arial" w:cs="Arial"/>
          <w:b w:val="0"/>
          <w:sz w:val="22"/>
          <w:szCs w:val="22"/>
          <w:u w:val="none"/>
        </w:rPr>
        <w:t xml:space="preserve"> gender may restrict people’s talents, abilities, and choices in life, as well as create specific risks of violence and abuse.</w:t>
      </w:r>
      <w:r w:rsidR="004F3B8A" w:rsidRPr="00912DCA">
        <w:rPr>
          <w:rFonts w:ascii="Arial" w:hAnsi="Arial" w:cs="Arial"/>
          <w:b w:val="0"/>
          <w:sz w:val="22"/>
          <w:szCs w:val="22"/>
          <w:u w:val="none"/>
        </w:rPr>
        <w:t>”</w:t>
      </w:r>
    </w:p>
    <w:p w14:paraId="01960627" w14:textId="2B940F1B" w:rsidR="00001278" w:rsidRPr="00912DCA" w:rsidRDefault="00001278" w:rsidP="00615F5F">
      <w:pPr>
        <w:pStyle w:val="ActivityTitle"/>
        <w:ind w:left="720" w:firstLine="0"/>
        <w:rPr>
          <w:rStyle w:val="Emphasis"/>
          <w:rFonts w:ascii="Arial" w:hAnsi="Arial" w:cs="Arial"/>
          <w:iCs w:val="0"/>
          <w:szCs w:val="22"/>
          <w:u w:val="none"/>
        </w:rPr>
      </w:pPr>
    </w:p>
    <w:p w14:paraId="2E54EE40" w14:textId="724F9B82" w:rsidR="00001278" w:rsidRPr="00912DCA" w:rsidRDefault="004F3B8A" w:rsidP="006A1E1A">
      <w:pPr>
        <w:pStyle w:val="ListParagraph"/>
        <w:numPr>
          <w:ilvl w:val="0"/>
          <w:numId w:val="263"/>
        </w:numPr>
        <w:spacing w:line="276" w:lineRule="auto"/>
        <w:rPr>
          <w:rStyle w:val="Emphasis"/>
          <w:rFonts w:ascii="Arial" w:hAnsi="Arial" w:cs="Arial"/>
          <w:b w:val="0"/>
          <w:szCs w:val="22"/>
        </w:rPr>
      </w:pPr>
      <w:r w:rsidRPr="00912DCA">
        <w:rPr>
          <w:rStyle w:val="Emphasis"/>
          <w:rFonts w:ascii="Arial" w:hAnsi="Arial" w:cs="Arial"/>
          <w:b w:val="0"/>
          <w:szCs w:val="22"/>
        </w:rPr>
        <w:t>Say “Let us</w:t>
      </w:r>
      <w:r w:rsidR="00001278" w:rsidRPr="00912DCA">
        <w:rPr>
          <w:rStyle w:val="Emphasis"/>
          <w:rFonts w:ascii="Arial" w:hAnsi="Arial" w:cs="Arial"/>
          <w:b w:val="0"/>
          <w:szCs w:val="22"/>
        </w:rPr>
        <w:t xml:space="preserve"> think for a moment about how we can treat girls and boys more equally in our homes. Then we will talk about how to create a structure for this in your homes by creating family rules and agreements that respect everyone in the hom</w:t>
      </w:r>
      <w:r w:rsidRPr="00912DCA">
        <w:rPr>
          <w:rStyle w:val="Emphasis"/>
          <w:rFonts w:ascii="Arial" w:hAnsi="Arial" w:cs="Arial"/>
          <w:b w:val="0"/>
          <w:szCs w:val="22"/>
        </w:rPr>
        <w:t>e.”</w:t>
      </w:r>
    </w:p>
    <w:p w14:paraId="4F051C79" w14:textId="77777777" w:rsidR="00001278" w:rsidRPr="00912DCA" w:rsidRDefault="00001278" w:rsidP="00001278">
      <w:pPr>
        <w:spacing w:line="276" w:lineRule="auto"/>
        <w:rPr>
          <w:rStyle w:val="Emphasis"/>
          <w:rFonts w:ascii="Arial" w:hAnsi="Arial" w:cs="Arial"/>
          <w:b w:val="0"/>
          <w:szCs w:val="22"/>
        </w:rPr>
      </w:pPr>
    </w:p>
    <w:p w14:paraId="615AC335" w14:textId="7EA702E5" w:rsidR="004F3B8A" w:rsidRPr="00912DCA" w:rsidRDefault="004F3B8A" w:rsidP="006A1E1A">
      <w:pPr>
        <w:pStyle w:val="ListParagraph"/>
        <w:numPr>
          <w:ilvl w:val="0"/>
          <w:numId w:val="263"/>
        </w:numPr>
        <w:spacing w:line="276" w:lineRule="auto"/>
        <w:rPr>
          <w:rStyle w:val="Emphasis"/>
          <w:rFonts w:ascii="Arial" w:hAnsi="Arial" w:cs="Arial"/>
          <w:b w:val="0"/>
          <w:szCs w:val="22"/>
        </w:rPr>
      </w:pPr>
      <w:r w:rsidRPr="00912DCA">
        <w:rPr>
          <w:rStyle w:val="Emphasis"/>
          <w:rFonts w:ascii="Arial" w:hAnsi="Arial" w:cs="Arial"/>
          <w:b w:val="0"/>
          <w:szCs w:val="22"/>
        </w:rPr>
        <w:t xml:space="preserve">Have parents pair-up with a partner. Give them </w:t>
      </w:r>
      <w:r w:rsidR="00001278" w:rsidRPr="00912DCA">
        <w:rPr>
          <w:rStyle w:val="Emphasis"/>
          <w:rFonts w:ascii="Arial" w:hAnsi="Arial" w:cs="Arial"/>
          <w:b w:val="0"/>
          <w:szCs w:val="22"/>
        </w:rPr>
        <w:t xml:space="preserve">about </w:t>
      </w:r>
      <w:r w:rsidR="002E79DE">
        <w:rPr>
          <w:rStyle w:val="Emphasis"/>
          <w:rFonts w:ascii="Arial" w:hAnsi="Arial" w:cs="Arial"/>
          <w:b w:val="0"/>
          <w:szCs w:val="22"/>
        </w:rPr>
        <w:t>5</w:t>
      </w:r>
      <w:r w:rsidR="002E79DE" w:rsidRPr="00912DCA">
        <w:rPr>
          <w:rStyle w:val="Emphasis"/>
          <w:rFonts w:ascii="Arial" w:hAnsi="Arial" w:cs="Arial"/>
          <w:b w:val="0"/>
          <w:szCs w:val="22"/>
        </w:rPr>
        <w:t xml:space="preserve"> </w:t>
      </w:r>
      <w:r w:rsidR="00001278" w:rsidRPr="00912DCA">
        <w:rPr>
          <w:rStyle w:val="Emphasis"/>
          <w:rFonts w:ascii="Arial" w:hAnsi="Arial" w:cs="Arial"/>
          <w:b w:val="0"/>
          <w:szCs w:val="22"/>
        </w:rPr>
        <w:t xml:space="preserve">minutes to talk about some ideas for making things more equal between boys and girls at home and then have them share their ideas with the rest of the group. </w:t>
      </w:r>
    </w:p>
    <w:p w14:paraId="71FFA816" w14:textId="77777777" w:rsidR="004F3B8A" w:rsidRPr="00912DCA" w:rsidRDefault="004F3B8A" w:rsidP="00292C82">
      <w:pPr>
        <w:spacing w:line="276" w:lineRule="auto"/>
        <w:ind w:left="0" w:firstLine="720"/>
        <w:rPr>
          <w:rFonts w:cs="Arial"/>
          <w:szCs w:val="22"/>
        </w:rPr>
      </w:pPr>
      <w:r w:rsidRPr="00912DCA">
        <w:rPr>
          <w:rFonts w:cs="Arial"/>
          <w:szCs w:val="22"/>
        </w:rPr>
        <w:t>After parents have responded, share the following answers, if needed:</w:t>
      </w:r>
    </w:p>
    <w:p w14:paraId="77E03A0B" w14:textId="5C519727" w:rsidR="004F3B8A" w:rsidRPr="00912DCA" w:rsidRDefault="004F3B8A" w:rsidP="006A1E1A">
      <w:pPr>
        <w:pStyle w:val="ListParagraph"/>
        <w:numPr>
          <w:ilvl w:val="0"/>
          <w:numId w:val="210"/>
        </w:numPr>
        <w:spacing w:line="276" w:lineRule="auto"/>
        <w:rPr>
          <w:rStyle w:val="Emphasis"/>
          <w:rFonts w:ascii="Arial" w:eastAsiaTheme="minorEastAsia" w:hAnsi="Arial" w:cs="Arial"/>
          <w:b w:val="0"/>
          <w:szCs w:val="22"/>
        </w:rPr>
      </w:pPr>
      <w:r w:rsidRPr="00912DCA">
        <w:rPr>
          <w:rStyle w:val="Emphasis"/>
          <w:rFonts w:ascii="Arial" w:hAnsi="Arial" w:cs="Arial"/>
          <w:b w:val="0"/>
          <w:szCs w:val="22"/>
        </w:rPr>
        <w:t>Both boys and girls have the same amount of chores</w:t>
      </w:r>
      <w:r w:rsidR="00B64FF3">
        <w:rPr>
          <w:rStyle w:val="Emphasis"/>
          <w:rFonts w:ascii="Arial" w:hAnsi="Arial" w:cs="Arial"/>
          <w:b w:val="0"/>
          <w:szCs w:val="22"/>
        </w:rPr>
        <w:t>.</w:t>
      </w:r>
      <w:r w:rsidRPr="00912DCA">
        <w:rPr>
          <w:rStyle w:val="Emphasis"/>
          <w:rFonts w:ascii="Arial" w:hAnsi="Arial" w:cs="Arial"/>
          <w:b w:val="0"/>
          <w:szCs w:val="22"/>
        </w:rPr>
        <w:t xml:space="preserve"> </w:t>
      </w:r>
    </w:p>
    <w:p w14:paraId="701FA11E" w14:textId="41209027" w:rsidR="004F3B8A" w:rsidRPr="00912DCA" w:rsidRDefault="004F3B8A" w:rsidP="006A1E1A">
      <w:pPr>
        <w:pStyle w:val="ListParagraph"/>
        <w:numPr>
          <w:ilvl w:val="0"/>
          <w:numId w:val="210"/>
        </w:numPr>
        <w:spacing w:line="276" w:lineRule="auto"/>
        <w:rPr>
          <w:rStyle w:val="Emphasis"/>
          <w:rFonts w:ascii="Arial" w:hAnsi="Arial" w:cs="Arial"/>
          <w:b w:val="0"/>
          <w:szCs w:val="22"/>
        </w:rPr>
      </w:pPr>
      <w:r w:rsidRPr="00912DCA">
        <w:rPr>
          <w:rStyle w:val="Emphasis"/>
          <w:rFonts w:ascii="Arial" w:hAnsi="Arial" w:cs="Arial"/>
          <w:b w:val="0"/>
          <w:szCs w:val="22"/>
        </w:rPr>
        <w:t>Both boys and girls are encouraged and praised</w:t>
      </w:r>
      <w:r w:rsidR="00B64FF3">
        <w:rPr>
          <w:rStyle w:val="Emphasis"/>
          <w:rFonts w:ascii="Arial" w:hAnsi="Arial" w:cs="Arial"/>
          <w:b w:val="0"/>
          <w:szCs w:val="22"/>
        </w:rPr>
        <w:t>.</w:t>
      </w:r>
      <w:r w:rsidR="007708B1">
        <w:rPr>
          <w:rStyle w:val="Emphasis"/>
          <w:rFonts w:ascii="Arial" w:hAnsi="Arial" w:cs="Arial"/>
          <w:b w:val="0"/>
          <w:szCs w:val="22"/>
        </w:rPr>
        <w:t xml:space="preserve"> </w:t>
      </w:r>
    </w:p>
    <w:p w14:paraId="0874F61C" w14:textId="194711F8" w:rsidR="004F3B8A" w:rsidRPr="00912DCA" w:rsidRDefault="004F3B8A" w:rsidP="006A1E1A">
      <w:pPr>
        <w:pStyle w:val="ListParagraph"/>
        <w:numPr>
          <w:ilvl w:val="0"/>
          <w:numId w:val="210"/>
        </w:numPr>
        <w:spacing w:line="276" w:lineRule="auto"/>
        <w:rPr>
          <w:rStyle w:val="Emphasis"/>
          <w:rFonts w:ascii="Arial" w:hAnsi="Arial" w:cs="Arial"/>
          <w:b w:val="0"/>
          <w:szCs w:val="22"/>
        </w:rPr>
      </w:pPr>
      <w:r w:rsidRPr="00912DCA">
        <w:rPr>
          <w:rStyle w:val="Emphasis"/>
          <w:rFonts w:ascii="Arial" w:hAnsi="Arial" w:cs="Arial"/>
          <w:b w:val="0"/>
          <w:szCs w:val="22"/>
        </w:rPr>
        <w:t>Both boys and girls get to attend school</w:t>
      </w:r>
      <w:r w:rsidR="00B64FF3">
        <w:rPr>
          <w:rStyle w:val="Emphasis"/>
          <w:rFonts w:ascii="Arial" w:hAnsi="Arial" w:cs="Arial"/>
          <w:b w:val="0"/>
          <w:szCs w:val="22"/>
        </w:rPr>
        <w:t>.</w:t>
      </w:r>
      <w:r w:rsidRPr="00912DCA">
        <w:rPr>
          <w:rStyle w:val="Emphasis"/>
          <w:rFonts w:ascii="Arial" w:hAnsi="Arial" w:cs="Arial"/>
          <w:b w:val="0"/>
          <w:szCs w:val="22"/>
        </w:rPr>
        <w:t xml:space="preserve"> </w:t>
      </w:r>
    </w:p>
    <w:p w14:paraId="0A124D8B" w14:textId="56891CDA" w:rsidR="004F3B8A" w:rsidRPr="00912DCA" w:rsidRDefault="004F3B8A" w:rsidP="006A1E1A">
      <w:pPr>
        <w:pStyle w:val="ListParagraph"/>
        <w:numPr>
          <w:ilvl w:val="0"/>
          <w:numId w:val="210"/>
        </w:numPr>
        <w:spacing w:line="276" w:lineRule="auto"/>
        <w:rPr>
          <w:rStyle w:val="Emphasis"/>
          <w:rFonts w:ascii="Arial" w:hAnsi="Arial" w:cs="Arial"/>
          <w:b w:val="0"/>
          <w:szCs w:val="22"/>
        </w:rPr>
      </w:pPr>
      <w:r w:rsidRPr="00912DCA">
        <w:rPr>
          <w:rStyle w:val="Emphasis"/>
          <w:rFonts w:ascii="Arial" w:hAnsi="Arial" w:cs="Arial"/>
          <w:b w:val="0"/>
          <w:szCs w:val="22"/>
        </w:rPr>
        <w:t>All children are given time for homework</w:t>
      </w:r>
      <w:r w:rsidR="00B64FF3">
        <w:rPr>
          <w:rStyle w:val="Emphasis"/>
          <w:rFonts w:ascii="Arial" w:hAnsi="Arial" w:cs="Arial"/>
          <w:b w:val="0"/>
          <w:szCs w:val="22"/>
        </w:rPr>
        <w:t>.</w:t>
      </w:r>
      <w:r w:rsidRPr="00912DCA">
        <w:rPr>
          <w:rStyle w:val="Emphasis"/>
          <w:rFonts w:ascii="Arial" w:hAnsi="Arial" w:cs="Arial"/>
          <w:b w:val="0"/>
          <w:szCs w:val="22"/>
        </w:rPr>
        <w:t xml:space="preserve"> </w:t>
      </w:r>
    </w:p>
    <w:p w14:paraId="4ACD71DD" w14:textId="77777777" w:rsidR="004F3B8A" w:rsidRPr="00912DCA" w:rsidRDefault="004F3B8A" w:rsidP="00001278">
      <w:pPr>
        <w:spacing w:line="276" w:lineRule="auto"/>
        <w:rPr>
          <w:rStyle w:val="Emphasis"/>
          <w:rFonts w:ascii="Arial" w:hAnsi="Arial" w:cs="Arial"/>
          <w:b w:val="0"/>
          <w:szCs w:val="22"/>
        </w:rPr>
      </w:pPr>
    </w:p>
    <w:p w14:paraId="12223B48" w14:textId="0E2C5C59" w:rsidR="00001278" w:rsidRPr="00912DCA" w:rsidRDefault="004F3B8A" w:rsidP="00001278">
      <w:pPr>
        <w:spacing w:line="276" w:lineRule="auto"/>
        <w:rPr>
          <w:rStyle w:val="Emphasis"/>
          <w:rFonts w:ascii="Arial" w:hAnsi="Arial" w:cs="Arial"/>
          <w:b w:val="0"/>
          <w:i/>
          <w:szCs w:val="22"/>
        </w:rPr>
      </w:pPr>
      <w:r w:rsidRPr="00912DCA">
        <w:rPr>
          <w:rStyle w:val="Emphasis"/>
          <w:rFonts w:ascii="Arial" w:hAnsi="Arial" w:cs="Arial"/>
          <w:b w:val="0"/>
          <w:szCs w:val="22"/>
        </w:rPr>
        <w:t xml:space="preserve">! </w:t>
      </w:r>
      <w:r w:rsidR="00001278" w:rsidRPr="00912DCA">
        <w:rPr>
          <w:rStyle w:val="Emphasis"/>
          <w:rFonts w:ascii="Arial" w:hAnsi="Arial" w:cs="Arial"/>
          <w:b w:val="0"/>
          <w:szCs w:val="22"/>
        </w:rPr>
        <w:t>Please also note that</w:t>
      </w:r>
      <w:r w:rsidR="002E79DE">
        <w:rPr>
          <w:rStyle w:val="Emphasis"/>
          <w:rFonts w:ascii="Arial" w:hAnsi="Arial" w:cs="Arial"/>
          <w:b w:val="0"/>
          <w:szCs w:val="22"/>
        </w:rPr>
        <w:t>,</w:t>
      </w:r>
      <w:r w:rsidR="00001278" w:rsidRPr="00912DCA">
        <w:rPr>
          <w:rStyle w:val="Emphasis"/>
          <w:rFonts w:ascii="Arial" w:hAnsi="Arial" w:cs="Arial"/>
          <w:b w:val="0"/>
          <w:szCs w:val="22"/>
        </w:rPr>
        <w:t xml:space="preserve"> depending on where you are working with parents and caregivers</w:t>
      </w:r>
      <w:r w:rsidR="002E79DE">
        <w:rPr>
          <w:rStyle w:val="Emphasis"/>
          <w:rFonts w:ascii="Arial" w:hAnsi="Arial" w:cs="Arial"/>
          <w:b w:val="0"/>
          <w:szCs w:val="22"/>
        </w:rPr>
        <w:t>,</w:t>
      </w:r>
      <w:r w:rsidR="00001278" w:rsidRPr="00912DCA">
        <w:rPr>
          <w:rStyle w:val="Emphasis"/>
          <w:rFonts w:ascii="Arial" w:hAnsi="Arial" w:cs="Arial"/>
          <w:b w:val="0"/>
          <w:szCs w:val="22"/>
        </w:rPr>
        <w:t xml:space="preserve"> some parents may be able to propose big changes at home</w:t>
      </w:r>
      <w:r w:rsidRPr="00912DCA">
        <w:rPr>
          <w:rStyle w:val="Emphasis"/>
          <w:rFonts w:ascii="Arial" w:hAnsi="Arial" w:cs="Arial"/>
          <w:b w:val="0"/>
          <w:szCs w:val="22"/>
        </w:rPr>
        <w:t>,</w:t>
      </w:r>
      <w:r w:rsidR="00001278" w:rsidRPr="00912DCA">
        <w:rPr>
          <w:rStyle w:val="Emphasis"/>
          <w:rFonts w:ascii="Arial" w:hAnsi="Arial" w:cs="Arial"/>
          <w:b w:val="0"/>
          <w:szCs w:val="22"/>
        </w:rPr>
        <w:t xml:space="preserve"> while for others the changes may be much smaller. Any ideas that support giving girls and boys equal opportunities are welcome!</w:t>
      </w:r>
    </w:p>
    <w:p w14:paraId="4648ED28" w14:textId="77777777" w:rsidR="00001278" w:rsidRPr="00912DCA" w:rsidRDefault="00001278" w:rsidP="00001278">
      <w:pPr>
        <w:pStyle w:val="ListParagraph"/>
        <w:autoSpaceDE w:val="0"/>
        <w:autoSpaceDN w:val="0"/>
        <w:adjustRightInd w:val="0"/>
        <w:spacing w:line="276" w:lineRule="auto"/>
        <w:ind w:left="2250"/>
        <w:rPr>
          <w:rFonts w:cs="Arial"/>
          <w:szCs w:val="20"/>
        </w:rPr>
      </w:pPr>
      <w:r w:rsidRPr="00912DCA">
        <w:rPr>
          <w:rFonts w:cs="Arial"/>
          <w:szCs w:val="20"/>
        </w:rPr>
        <w:t xml:space="preserve"> </w:t>
      </w:r>
    </w:p>
    <w:p w14:paraId="76BEF39D" w14:textId="77777777" w:rsidR="00001278" w:rsidRPr="00912DCA" w:rsidRDefault="00001278" w:rsidP="00001278">
      <w:pPr>
        <w:pStyle w:val="ListParagraph"/>
        <w:spacing w:line="276" w:lineRule="auto"/>
        <w:ind w:left="1701"/>
        <w:rPr>
          <w:rFonts w:cs="Arial"/>
          <w:szCs w:val="20"/>
        </w:rPr>
      </w:pPr>
    </w:p>
    <w:p w14:paraId="1694D74E" w14:textId="7DC19BCA" w:rsidR="00001278" w:rsidRPr="00912DCA" w:rsidRDefault="00001278" w:rsidP="004F3B8A">
      <w:pPr>
        <w:pStyle w:val="Heading3"/>
      </w:pPr>
      <w:bookmarkStart w:id="299" w:name="_Toc293300783"/>
      <w:bookmarkStart w:id="300" w:name="_Toc308817242"/>
      <w:r w:rsidRPr="00912DCA">
        <w:t xml:space="preserve">4. Family </w:t>
      </w:r>
      <w:r w:rsidR="00C463A9" w:rsidRPr="00912DCA">
        <w:t>r</w:t>
      </w:r>
      <w:r w:rsidRPr="00912DCA">
        <w:t xml:space="preserve">ules and </w:t>
      </w:r>
      <w:r w:rsidR="00C463A9" w:rsidRPr="00912DCA">
        <w:t>a</w:t>
      </w:r>
      <w:r w:rsidRPr="00912DCA">
        <w:t>greements</w:t>
      </w:r>
      <w:bookmarkEnd w:id="299"/>
      <w:bookmarkEnd w:id="300"/>
    </w:p>
    <w:p w14:paraId="67149C2E" w14:textId="77777777" w:rsidR="00001278" w:rsidRDefault="00001278" w:rsidP="004F3B8A">
      <w:pPr>
        <w:spacing w:line="276" w:lineRule="auto"/>
        <w:ind w:left="0"/>
        <w:rPr>
          <w:rFonts w:cs="Arial"/>
          <w:szCs w:val="22"/>
        </w:rPr>
      </w:pPr>
      <w:r w:rsidRPr="00912DCA">
        <w:rPr>
          <w:rFonts w:cs="Arial"/>
          <w:szCs w:val="22"/>
        </w:rPr>
        <w:t xml:space="preserve">Time: 35 minutes </w:t>
      </w:r>
    </w:p>
    <w:p w14:paraId="213DD2C7"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0CB89BCE" w14:textId="77777777" w:rsidR="00182D25" w:rsidRPr="00912DCA" w:rsidRDefault="00182D25" w:rsidP="004F3B8A">
      <w:pPr>
        <w:spacing w:line="276" w:lineRule="auto"/>
        <w:ind w:left="0"/>
        <w:rPr>
          <w:rFonts w:cs="Arial"/>
          <w:szCs w:val="22"/>
        </w:rPr>
      </w:pPr>
    </w:p>
    <w:p w14:paraId="1CB8908B" w14:textId="77777777" w:rsidR="00001278" w:rsidRPr="00912DCA" w:rsidRDefault="00001278" w:rsidP="00001278">
      <w:pPr>
        <w:spacing w:line="276" w:lineRule="auto"/>
        <w:rPr>
          <w:rFonts w:cs="Arial"/>
          <w:b/>
          <w:szCs w:val="22"/>
          <w:u w:val="single"/>
        </w:rPr>
      </w:pPr>
    </w:p>
    <w:p w14:paraId="6F8DD353" w14:textId="5B27CAE6" w:rsidR="00001278" w:rsidRPr="00912DCA" w:rsidRDefault="004F3B8A" w:rsidP="006A1E1A">
      <w:pPr>
        <w:pStyle w:val="ListParagraph"/>
        <w:numPr>
          <w:ilvl w:val="0"/>
          <w:numId w:val="262"/>
        </w:numPr>
        <w:spacing w:line="276" w:lineRule="auto"/>
        <w:rPr>
          <w:rFonts w:cs="Arial"/>
          <w:szCs w:val="22"/>
        </w:rPr>
      </w:pPr>
      <w:r w:rsidRPr="00912DCA">
        <w:rPr>
          <w:rFonts w:cs="Arial"/>
          <w:szCs w:val="22"/>
        </w:rPr>
        <w:t>Distribute</w:t>
      </w:r>
      <w:r w:rsidR="00001278" w:rsidRPr="00912DCA">
        <w:rPr>
          <w:rFonts w:cs="Arial"/>
          <w:szCs w:val="22"/>
        </w:rPr>
        <w:t xml:space="preserve"> </w:t>
      </w:r>
      <w:r w:rsidR="00001278" w:rsidRPr="00C11661">
        <w:rPr>
          <w:rFonts w:cs="Arial"/>
          <w:szCs w:val="22"/>
          <w:highlight w:val="green"/>
          <w:u w:val="single"/>
        </w:rPr>
        <w:t xml:space="preserve">Handout </w:t>
      </w:r>
      <w:r w:rsidR="007611D0" w:rsidRPr="00C11661">
        <w:rPr>
          <w:rFonts w:cs="Arial"/>
          <w:szCs w:val="22"/>
          <w:highlight w:val="green"/>
          <w:u w:val="single"/>
        </w:rPr>
        <w:t>12</w:t>
      </w:r>
      <w:r w:rsidR="002E79DE" w:rsidRPr="00C11661">
        <w:rPr>
          <w:rFonts w:cs="Arial"/>
          <w:szCs w:val="22"/>
          <w:highlight w:val="green"/>
          <w:u w:val="single"/>
        </w:rPr>
        <w:t>:</w:t>
      </w:r>
      <w:r w:rsidR="00C11661">
        <w:rPr>
          <w:rFonts w:cs="Arial"/>
          <w:szCs w:val="22"/>
          <w:highlight w:val="green"/>
          <w:u w:val="single"/>
        </w:rPr>
        <w:t xml:space="preserve"> Family M</w:t>
      </w:r>
      <w:r w:rsidR="00001278" w:rsidRPr="00C11661">
        <w:rPr>
          <w:rFonts w:cs="Arial"/>
          <w:szCs w:val="22"/>
          <w:highlight w:val="green"/>
          <w:u w:val="single"/>
        </w:rPr>
        <w:t>eeting</w:t>
      </w:r>
      <w:r w:rsidR="002E79DE" w:rsidRPr="00C11661">
        <w:rPr>
          <w:rFonts w:cs="Arial"/>
          <w:szCs w:val="22"/>
          <w:highlight w:val="green"/>
          <w:u w:val="single"/>
        </w:rPr>
        <w:t>s</w:t>
      </w:r>
      <w:r w:rsidR="00C11661" w:rsidRPr="00C11661">
        <w:rPr>
          <w:rFonts w:cs="Arial"/>
          <w:szCs w:val="22"/>
        </w:rPr>
        <w:t>.</w:t>
      </w:r>
    </w:p>
    <w:p w14:paraId="2EF10526" w14:textId="77777777" w:rsidR="00001278" w:rsidRPr="00912DCA" w:rsidRDefault="00001278" w:rsidP="00001278">
      <w:pPr>
        <w:spacing w:line="276" w:lineRule="auto"/>
        <w:ind w:left="1170"/>
        <w:rPr>
          <w:rFonts w:cs="Arial"/>
          <w:szCs w:val="22"/>
        </w:rPr>
      </w:pPr>
    </w:p>
    <w:p w14:paraId="366C8EE5" w14:textId="27632801" w:rsidR="00001278" w:rsidRPr="00912DCA" w:rsidRDefault="00001278" w:rsidP="006A1E1A">
      <w:pPr>
        <w:pStyle w:val="ListParagraph"/>
        <w:numPr>
          <w:ilvl w:val="0"/>
          <w:numId w:val="262"/>
        </w:numPr>
        <w:spacing w:line="276" w:lineRule="auto"/>
        <w:rPr>
          <w:rFonts w:cs="Arial"/>
          <w:szCs w:val="22"/>
        </w:rPr>
      </w:pPr>
      <w:r w:rsidRPr="00912DCA">
        <w:rPr>
          <w:rFonts w:cs="Arial"/>
          <w:szCs w:val="22"/>
        </w:rPr>
        <w:t>Ask</w:t>
      </w:r>
    </w:p>
    <w:p w14:paraId="7DB2A740" w14:textId="3162F5B2" w:rsidR="00001278" w:rsidRPr="00912DCA" w:rsidRDefault="004F3B8A" w:rsidP="006A1E1A">
      <w:pPr>
        <w:pStyle w:val="ListParagraph"/>
        <w:numPr>
          <w:ilvl w:val="0"/>
          <w:numId w:val="98"/>
        </w:numPr>
        <w:spacing w:line="276" w:lineRule="auto"/>
        <w:rPr>
          <w:rFonts w:cs="Arial"/>
          <w:szCs w:val="22"/>
        </w:rPr>
      </w:pPr>
      <w:r w:rsidRPr="00912DCA">
        <w:rPr>
          <w:rFonts w:cs="Arial"/>
          <w:szCs w:val="22"/>
        </w:rPr>
        <w:t>“</w:t>
      </w:r>
      <w:r w:rsidR="00001278" w:rsidRPr="00912DCA">
        <w:rPr>
          <w:rFonts w:cs="Arial"/>
          <w:szCs w:val="22"/>
        </w:rPr>
        <w:t xml:space="preserve">What is happening in this picture? </w:t>
      </w:r>
    </w:p>
    <w:p w14:paraId="49C74E11" w14:textId="77777777" w:rsidR="00001278" w:rsidRPr="00912DCA" w:rsidRDefault="00001278" w:rsidP="006A1E1A">
      <w:pPr>
        <w:pStyle w:val="ListParagraph"/>
        <w:numPr>
          <w:ilvl w:val="0"/>
          <w:numId w:val="98"/>
        </w:numPr>
        <w:spacing w:line="276" w:lineRule="auto"/>
        <w:rPr>
          <w:rFonts w:cs="Arial"/>
          <w:szCs w:val="22"/>
        </w:rPr>
      </w:pPr>
      <w:r w:rsidRPr="00912DCA">
        <w:rPr>
          <w:rFonts w:cs="Arial"/>
          <w:szCs w:val="22"/>
        </w:rPr>
        <w:t xml:space="preserve">What do you think this family is discussing? </w:t>
      </w:r>
    </w:p>
    <w:p w14:paraId="04598B3B" w14:textId="479E4B84" w:rsidR="00001278" w:rsidRPr="00912DCA" w:rsidRDefault="00001278" w:rsidP="006A1E1A">
      <w:pPr>
        <w:pStyle w:val="ListParagraph"/>
        <w:numPr>
          <w:ilvl w:val="0"/>
          <w:numId w:val="98"/>
        </w:numPr>
        <w:spacing w:line="276" w:lineRule="auto"/>
        <w:rPr>
          <w:rFonts w:cs="Arial"/>
          <w:szCs w:val="22"/>
        </w:rPr>
      </w:pPr>
      <w:r w:rsidRPr="00912DCA">
        <w:rPr>
          <w:rFonts w:cs="Arial"/>
          <w:szCs w:val="22"/>
        </w:rPr>
        <w:t>Why is it important to include all family me</w:t>
      </w:r>
      <w:r w:rsidR="004F3B8A" w:rsidRPr="00912DCA">
        <w:rPr>
          <w:rFonts w:cs="Arial"/>
          <w:szCs w:val="22"/>
        </w:rPr>
        <w:t>mbers in important discussions?”</w:t>
      </w:r>
    </w:p>
    <w:p w14:paraId="5E358F48" w14:textId="4D2CD3D0" w:rsidR="00001278" w:rsidRPr="00912DCA" w:rsidRDefault="00001278" w:rsidP="006A1E1A">
      <w:pPr>
        <w:pStyle w:val="ListParagraph"/>
        <w:numPr>
          <w:ilvl w:val="0"/>
          <w:numId w:val="262"/>
        </w:numPr>
        <w:spacing w:line="276" w:lineRule="auto"/>
        <w:rPr>
          <w:rFonts w:cs="Arial"/>
          <w:szCs w:val="22"/>
        </w:rPr>
      </w:pPr>
      <w:r w:rsidRPr="00912DCA">
        <w:rPr>
          <w:rFonts w:cs="Arial"/>
          <w:szCs w:val="22"/>
        </w:rPr>
        <w:t xml:space="preserve">Say </w:t>
      </w:r>
    </w:p>
    <w:p w14:paraId="47C6ADC6" w14:textId="63765A59" w:rsidR="00001278" w:rsidRPr="00912DCA" w:rsidRDefault="004F3B8A" w:rsidP="006A1E1A">
      <w:pPr>
        <w:pStyle w:val="ListParagraph"/>
        <w:numPr>
          <w:ilvl w:val="0"/>
          <w:numId w:val="63"/>
        </w:numPr>
        <w:spacing w:line="276" w:lineRule="auto"/>
        <w:rPr>
          <w:rFonts w:cs="Arial"/>
          <w:szCs w:val="22"/>
        </w:rPr>
      </w:pPr>
      <w:r w:rsidRPr="00912DCA">
        <w:rPr>
          <w:rFonts w:cs="Arial"/>
          <w:szCs w:val="22"/>
        </w:rPr>
        <w:t>“</w:t>
      </w:r>
      <w:r w:rsidR="00001278" w:rsidRPr="00912DCA">
        <w:rPr>
          <w:rFonts w:cs="Arial"/>
          <w:szCs w:val="22"/>
        </w:rPr>
        <w:t xml:space="preserve">Regular family meetings are a great way to keep the lines of communication open between you and your children. </w:t>
      </w:r>
    </w:p>
    <w:p w14:paraId="05299754" w14:textId="7711D6DE" w:rsidR="004D5405" w:rsidRPr="00912DCA" w:rsidRDefault="00001278" w:rsidP="006A1E1A">
      <w:pPr>
        <w:pStyle w:val="ListParagraph"/>
        <w:numPr>
          <w:ilvl w:val="0"/>
          <w:numId w:val="63"/>
        </w:numPr>
        <w:spacing w:line="276" w:lineRule="auto"/>
        <w:rPr>
          <w:rFonts w:cs="Arial"/>
          <w:bdr w:val="none" w:sz="0" w:space="0" w:color="auto" w:frame="1"/>
        </w:rPr>
      </w:pPr>
      <w:r w:rsidRPr="00912DCA">
        <w:rPr>
          <w:rFonts w:cs="Arial"/>
          <w:szCs w:val="22"/>
        </w:rPr>
        <w:lastRenderedPageBreak/>
        <w:t xml:space="preserve">During family meetings you can get updates on how your children are doing in school, divide up the household </w:t>
      </w:r>
      <w:r w:rsidR="004F3B8A" w:rsidRPr="00912DCA">
        <w:rPr>
          <w:rFonts w:cs="Arial"/>
          <w:szCs w:val="22"/>
        </w:rPr>
        <w:t>work</w:t>
      </w:r>
      <w:r w:rsidRPr="00912DCA">
        <w:rPr>
          <w:rFonts w:cs="Arial"/>
          <w:szCs w:val="22"/>
        </w:rPr>
        <w:t xml:space="preserve"> and have fun together as a family.</w:t>
      </w:r>
      <w:r w:rsidR="004F3B8A" w:rsidRPr="00912DCA">
        <w:rPr>
          <w:rFonts w:cs="Arial"/>
          <w:szCs w:val="22"/>
        </w:rPr>
        <w:t xml:space="preserve"> </w:t>
      </w:r>
      <w:r w:rsidR="004D5405" w:rsidRPr="00912DCA">
        <w:rPr>
          <w:rFonts w:cs="Arial"/>
          <w:bdr w:val="none" w:sz="0" w:space="0" w:color="auto" w:frame="1"/>
        </w:rPr>
        <w:t>Creating family rules and agreements will promote a predictable and secure environment for children.</w:t>
      </w:r>
    </w:p>
    <w:p w14:paraId="279F151C" w14:textId="77777777" w:rsidR="004D5405" w:rsidRPr="00912DCA" w:rsidRDefault="004D5405" w:rsidP="006A1E1A">
      <w:pPr>
        <w:pStyle w:val="ListParagraph"/>
        <w:numPr>
          <w:ilvl w:val="0"/>
          <w:numId w:val="63"/>
        </w:numPr>
        <w:spacing w:line="276" w:lineRule="auto"/>
        <w:rPr>
          <w:rFonts w:cs="Arial"/>
          <w:bdr w:val="none" w:sz="0" w:space="0" w:color="auto" w:frame="1"/>
        </w:rPr>
      </w:pPr>
      <w:r w:rsidRPr="00912DCA">
        <w:rPr>
          <w:rFonts w:cs="Arial"/>
          <w:bdr w:val="none" w:sz="0" w:space="0" w:color="auto" w:frame="1"/>
        </w:rPr>
        <w:t>Children have a sense of control and security when they know what is expected from them.</w:t>
      </w:r>
    </w:p>
    <w:p w14:paraId="2C055EFF" w14:textId="2A93F808" w:rsidR="00001278" w:rsidRPr="00912DCA" w:rsidRDefault="004F3B8A" w:rsidP="006A1E1A">
      <w:pPr>
        <w:pStyle w:val="ListParagraph"/>
        <w:numPr>
          <w:ilvl w:val="0"/>
          <w:numId w:val="63"/>
        </w:numPr>
        <w:spacing w:line="276" w:lineRule="auto"/>
        <w:rPr>
          <w:rFonts w:cs="Arial"/>
          <w:szCs w:val="22"/>
        </w:rPr>
      </w:pPr>
      <w:r w:rsidRPr="00912DCA">
        <w:rPr>
          <w:rFonts w:cs="Arial"/>
          <w:szCs w:val="22"/>
        </w:rPr>
        <w:t>Ensure that</w:t>
      </w:r>
      <w:r w:rsidR="00001278" w:rsidRPr="00912DCA">
        <w:rPr>
          <w:rFonts w:cs="Arial"/>
          <w:szCs w:val="22"/>
        </w:rPr>
        <w:t xml:space="preserve"> </w:t>
      </w:r>
      <w:r w:rsidRPr="00912DCA">
        <w:rPr>
          <w:rFonts w:cs="Arial"/>
          <w:szCs w:val="22"/>
        </w:rPr>
        <w:t>all family members a</w:t>
      </w:r>
      <w:r w:rsidR="00800A7C" w:rsidRPr="00912DCA">
        <w:rPr>
          <w:rFonts w:cs="Arial"/>
          <w:szCs w:val="22"/>
        </w:rPr>
        <w:t>t</w:t>
      </w:r>
      <w:r w:rsidRPr="00912DCA">
        <w:rPr>
          <w:rFonts w:cs="Arial"/>
          <w:szCs w:val="22"/>
        </w:rPr>
        <w:t xml:space="preserve">tend the family meeting. </w:t>
      </w:r>
    </w:p>
    <w:p w14:paraId="651A1CD9" w14:textId="34663474" w:rsidR="00001278" w:rsidRPr="00912DCA" w:rsidRDefault="00001278" w:rsidP="006A1E1A">
      <w:pPr>
        <w:pStyle w:val="ListParagraph"/>
        <w:numPr>
          <w:ilvl w:val="0"/>
          <w:numId w:val="63"/>
        </w:numPr>
        <w:spacing w:line="276" w:lineRule="auto"/>
        <w:rPr>
          <w:rFonts w:cs="Arial"/>
          <w:szCs w:val="22"/>
        </w:rPr>
      </w:pPr>
      <w:r w:rsidRPr="00912DCA">
        <w:rPr>
          <w:rFonts w:cs="Arial"/>
          <w:szCs w:val="22"/>
        </w:rPr>
        <w:t>The idea behind family meetings is to give children space to voice their changing developmental needs as they get older</w:t>
      </w:r>
      <w:r w:rsidR="004F3B8A" w:rsidRPr="00912DCA">
        <w:rPr>
          <w:rFonts w:cs="Arial"/>
          <w:szCs w:val="22"/>
        </w:rPr>
        <w:t>,</w:t>
      </w:r>
      <w:r w:rsidRPr="00912DCA">
        <w:rPr>
          <w:rFonts w:cs="Arial"/>
          <w:szCs w:val="22"/>
        </w:rPr>
        <w:t xml:space="preserve"> </w:t>
      </w:r>
      <w:r w:rsidR="00800A7C" w:rsidRPr="00912DCA">
        <w:rPr>
          <w:rFonts w:cs="Arial"/>
          <w:szCs w:val="22"/>
        </w:rPr>
        <w:t xml:space="preserve">discuss household responsibilities </w:t>
      </w:r>
      <w:r w:rsidRPr="00912DCA">
        <w:rPr>
          <w:rFonts w:cs="Arial"/>
          <w:szCs w:val="22"/>
        </w:rPr>
        <w:t xml:space="preserve">and find solutions to improve family life. </w:t>
      </w:r>
    </w:p>
    <w:p w14:paraId="35D1A439" w14:textId="77777777" w:rsidR="00001278" w:rsidRPr="00912DCA" w:rsidRDefault="00001278" w:rsidP="00001278">
      <w:pPr>
        <w:spacing w:line="276" w:lineRule="auto"/>
        <w:ind w:left="1701"/>
        <w:rPr>
          <w:rFonts w:cs="Arial"/>
          <w:szCs w:val="22"/>
          <w:u w:val="single"/>
        </w:rPr>
      </w:pPr>
    </w:p>
    <w:p w14:paraId="4695EE0E" w14:textId="77777777" w:rsidR="00001278" w:rsidRPr="00912DCA" w:rsidRDefault="00001278" w:rsidP="00001278">
      <w:pPr>
        <w:spacing w:line="276" w:lineRule="auto"/>
        <w:rPr>
          <w:rFonts w:cs="Arial"/>
          <w:szCs w:val="22"/>
          <w:u w:val="single"/>
        </w:rPr>
      </w:pPr>
    </w:p>
    <w:p w14:paraId="00DA76A4" w14:textId="01FED0BD" w:rsidR="00001278" w:rsidRPr="00912DCA" w:rsidRDefault="00001278" w:rsidP="00CD576E">
      <w:pPr>
        <w:autoSpaceDE w:val="0"/>
        <w:autoSpaceDN w:val="0"/>
        <w:adjustRightInd w:val="0"/>
        <w:spacing w:line="276" w:lineRule="auto"/>
        <w:ind w:left="0"/>
        <w:rPr>
          <w:rFonts w:cs="Arial"/>
          <w:color w:val="000000"/>
          <w:szCs w:val="22"/>
        </w:rPr>
      </w:pPr>
      <w:r w:rsidRPr="00912DCA">
        <w:rPr>
          <w:rFonts w:cs="Arial"/>
          <w:color w:val="000000"/>
          <w:szCs w:val="22"/>
          <w:u w:val="single"/>
        </w:rPr>
        <w:t>Creating time and space for family meetings</w:t>
      </w:r>
      <w:r w:rsidRPr="00912DCA">
        <w:rPr>
          <w:rStyle w:val="FootnoteReference"/>
          <w:rFonts w:cs="Arial"/>
          <w:b/>
          <w:color w:val="000000"/>
          <w:szCs w:val="22"/>
        </w:rPr>
        <w:footnoteReference w:id="19"/>
      </w:r>
    </w:p>
    <w:p w14:paraId="5806261A" w14:textId="77777777" w:rsidR="00001278" w:rsidRPr="00912DCA" w:rsidRDefault="00001278" w:rsidP="00001278">
      <w:pPr>
        <w:autoSpaceDE w:val="0"/>
        <w:autoSpaceDN w:val="0"/>
        <w:adjustRightInd w:val="0"/>
        <w:spacing w:line="276" w:lineRule="auto"/>
        <w:rPr>
          <w:rFonts w:cs="Arial"/>
          <w:color w:val="000000"/>
          <w:szCs w:val="22"/>
        </w:rPr>
      </w:pPr>
    </w:p>
    <w:p w14:paraId="20264B5E" w14:textId="1AE73D95" w:rsidR="00001278" w:rsidRPr="00912DCA" w:rsidRDefault="002F7F20" w:rsidP="00D84309">
      <w:pPr>
        <w:autoSpaceDE w:val="0"/>
        <w:autoSpaceDN w:val="0"/>
        <w:adjustRightInd w:val="0"/>
        <w:spacing w:line="276" w:lineRule="auto"/>
        <w:ind w:left="0"/>
        <w:rPr>
          <w:rFonts w:cs="Arial"/>
          <w:color w:val="000000"/>
          <w:szCs w:val="22"/>
        </w:rPr>
      </w:pPr>
      <w:r w:rsidRPr="00912DCA">
        <w:rPr>
          <w:rFonts w:cs="Arial"/>
          <w:color w:val="000000"/>
          <w:szCs w:val="22"/>
        </w:rPr>
        <w:t xml:space="preserve">4. </w:t>
      </w:r>
      <w:r w:rsidR="00001278" w:rsidRPr="00912DCA">
        <w:rPr>
          <w:rFonts w:cs="Arial"/>
          <w:color w:val="000000"/>
          <w:szCs w:val="22"/>
        </w:rPr>
        <w:t>Say</w:t>
      </w:r>
      <w:r w:rsidR="00D84309" w:rsidRPr="00912DCA">
        <w:rPr>
          <w:rFonts w:cs="Arial"/>
          <w:color w:val="000000"/>
          <w:szCs w:val="22"/>
        </w:rPr>
        <w:t xml:space="preserve"> “</w:t>
      </w:r>
      <w:r w:rsidR="00001278" w:rsidRPr="00912DCA">
        <w:rPr>
          <w:rFonts w:cs="Arial"/>
          <w:color w:val="000000"/>
          <w:szCs w:val="22"/>
        </w:rPr>
        <w:t>It can be hard to find time to meet together and talk as a whole family. Why is it important to c</w:t>
      </w:r>
      <w:r w:rsidR="00D84309" w:rsidRPr="00912DCA">
        <w:rPr>
          <w:rFonts w:cs="Arial"/>
          <w:color w:val="000000"/>
          <w:szCs w:val="22"/>
        </w:rPr>
        <w:t>reate time to meet as a family?”</w:t>
      </w:r>
    </w:p>
    <w:p w14:paraId="6A02874E" w14:textId="599C683E" w:rsidR="00001278" w:rsidRPr="00912DCA" w:rsidRDefault="00D84309" w:rsidP="00D84309">
      <w:pPr>
        <w:autoSpaceDE w:val="0"/>
        <w:autoSpaceDN w:val="0"/>
        <w:adjustRightInd w:val="0"/>
        <w:spacing w:line="276" w:lineRule="auto"/>
        <w:ind w:left="0"/>
        <w:rPr>
          <w:rFonts w:cs="Arial"/>
          <w:color w:val="000000"/>
          <w:szCs w:val="22"/>
        </w:rPr>
      </w:pPr>
      <w:r w:rsidRPr="00912DCA">
        <w:rPr>
          <w:rFonts w:cs="Arial"/>
          <w:color w:val="000000"/>
          <w:szCs w:val="22"/>
        </w:rPr>
        <w:t>After parents have responded, share the following answers, if needed:</w:t>
      </w:r>
    </w:p>
    <w:p w14:paraId="6DDBB55B" w14:textId="124651AB" w:rsidR="00D84309"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S</w:t>
      </w:r>
      <w:r w:rsidR="00001278" w:rsidRPr="00912DCA">
        <w:rPr>
          <w:rFonts w:cs="Arial"/>
          <w:color w:val="000000"/>
          <w:szCs w:val="22"/>
        </w:rPr>
        <w:t>trengthen</w:t>
      </w:r>
      <w:r w:rsidRPr="00912DCA">
        <w:rPr>
          <w:rFonts w:cs="Arial"/>
          <w:color w:val="000000"/>
          <w:szCs w:val="22"/>
        </w:rPr>
        <w:t>s</w:t>
      </w:r>
      <w:r w:rsidR="00001278" w:rsidRPr="00912DCA">
        <w:rPr>
          <w:rFonts w:cs="Arial"/>
          <w:color w:val="000000"/>
          <w:szCs w:val="22"/>
        </w:rPr>
        <w:t xml:space="preserve"> the </w:t>
      </w:r>
      <w:r w:rsidRPr="00912DCA">
        <w:rPr>
          <w:rFonts w:cs="Arial"/>
          <w:color w:val="000000"/>
          <w:szCs w:val="22"/>
        </w:rPr>
        <w:t>sense of belonging to a family</w:t>
      </w:r>
    </w:p>
    <w:p w14:paraId="7E0DBD09" w14:textId="2EB7D5F4" w:rsidR="00001278"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 xml:space="preserve">Makes children </w:t>
      </w:r>
      <w:r w:rsidR="00001278" w:rsidRPr="00912DCA">
        <w:rPr>
          <w:rFonts w:cs="Arial"/>
          <w:color w:val="000000"/>
          <w:szCs w:val="22"/>
        </w:rPr>
        <w:t>feel valued and loved</w:t>
      </w:r>
    </w:p>
    <w:p w14:paraId="7019EC37" w14:textId="5D97BA65" w:rsidR="00001278"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Creates</w:t>
      </w:r>
      <w:r w:rsidR="00001278" w:rsidRPr="00912DCA">
        <w:rPr>
          <w:rFonts w:cs="Arial"/>
          <w:color w:val="000000"/>
          <w:szCs w:val="22"/>
        </w:rPr>
        <w:t xml:space="preserve"> and maintain</w:t>
      </w:r>
      <w:r w:rsidRPr="00912DCA">
        <w:rPr>
          <w:rFonts w:cs="Arial"/>
          <w:color w:val="000000"/>
          <w:szCs w:val="22"/>
        </w:rPr>
        <w:t>s</w:t>
      </w:r>
      <w:r w:rsidR="00001278" w:rsidRPr="00912DCA">
        <w:rPr>
          <w:rFonts w:cs="Arial"/>
          <w:color w:val="000000"/>
          <w:szCs w:val="22"/>
        </w:rPr>
        <w:t xml:space="preserve"> positive parent</w:t>
      </w:r>
      <w:r w:rsidR="00E5700F">
        <w:t>–</w:t>
      </w:r>
      <w:r w:rsidR="00001278" w:rsidRPr="00912DCA">
        <w:rPr>
          <w:rFonts w:cs="Arial"/>
          <w:color w:val="000000"/>
          <w:szCs w:val="22"/>
        </w:rPr>
        <w:t>child relationships</w:t>
      </w:r>
    </w:p>
    <w:p w14:paraId="2D87F431" w14:textId="0E70A3BD" w:rsidR="00001278"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Encourages</w:t>
      </w:r>
      <w:r w:rsidR="00001278" w:rsidRPr="00912DCA">
        <w:rPr>
          <w:rFonts w:cs="Arial"/>
          <w:color w:val="000000"/>
          <w:szCs w:val="22"/>
        </w:rPr>
        <w:t xml:space="preserve"> children to express their point</w:t>
      </w:r>
      <w:r w:rsidRPr="00912DCA">
        <w:rPr>
          <w:rFonts w:cs="Arial"/>
          <w:color w:val="000000"/>
          <w:szCs w:val="22"/>
        </w:rPr>
        <w:t>s</w:t>
      </w:r>
      <w:r w:rsidR="00001278" w:rsidRPr="00912DCA">
        <w:rPr>
          <w:rFonts w:cs="Arial"/>
          <w:color w:val="000000"/>
          <w:szCs w:val="22"/>
        </w:rPr>
        <w:t xml:space="preserve"> of view, frustrations, </w:t>
      </w:r>
      <w:r w:rsidRPr="00912DCA">
        <w:rPr>
          <w:rFonts w:cs="Arial"/>
          <w:color w:val="000000"/>
          <w:szCs w:val="22"/>
        </w:rPr>
        <w:t>and concerns in a positive way. This makes them feel listened to</w:t>
      </w:r>
    </w:p>
    <w:p w14:paraId="53AFB92B" w14:textId="519C10FC" w:rsidR="00001278"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Promotes</w:t>
      </w:r>
      <w:r w:rsidR="00001278" w:rsidRPr="00912DCA">
        <w:rPr>
          <w:rFonts w:cs="Arial"/>
          <w:color w:val="000000"/>
          <w:szCs w:val="22"/>
        </w:rPr>
        <w:t xml:space="preserve"> equality among family members and reduce</w:t>
      </w:r>
      <w:r w:rsidR="002E79DE">
        <w:rPr>
          <w:rFonts w:cs="Arial"/>
          <w:color w:val="000000"/>
          <w:szCs w:val="22"/>
        </w:rPr>
        <w:t>s</w:t>
      </w:r>
      <w:r w:rsidR="00001278" w:rsidRPr="00912DCA">
        <w:rPr>
          <w:rFonts w:cs="Arial"/>
          <w:color w:val="000000"/>
          <w:szCs w:val="22"/>
        </w:rPr>
        <w:t xml:space="preserve"> power struggles </w:t>
      </w:r>
    </w:p>
    <w:p w14:paraId="175F7766" w14:textId="77777777" w:rsidR="00001278" w:rsidRPr="00912DCA" w:rsidRDefault="00001278" w:rsidP="00001278">
      <w:pPr>
        <w:pStyle w:val="ListParagraph"/>
        <w:spacing w:line="276" w:lineRule="auto"/>
        <w:ind w:left="2880"/>
        <w:rPr>
          <w:rFonts w:cs="Arial"/>
          <w:color w:val="000000"/>
          <w:szCs w:val="22"/>
        </w:rPr>
      </w:pPr>
    </w:p>
    <w:p w14:paraId="38697AC1" w14:textId="2EC9D21A" w:rsidR="00001278" w:rsidRPr="00912DCA" w:rsidRDefault="002F7F20" w:rsidP="00D84309">
      <w:pPr>
        <w:spacing w:line="276" w:lineRule="auto"/>
        <w:ind w:left="0"/>
        <w:rPr>
          <w:rFonts w:cs="Arial"/>
          <w:color w:val="000000"/>
          <w:szCs w:val="22"/>
        </w:rPr>
      </w:pPr>
      <w:r w:rsidRPr="00912DCA">
        <w:rPr>
          <w:rFonts w:cs="Arial"/>
          <w:color w:val="000000"/>
          <w:szCs w:val="22"/>
        </w:rPr>
        <w:t xml:space="preserve">5. </w:t>
      </w:r>
      <w:r w:rsidR="00001278" w:rsidRPr="00912DCA">
        <w:rPr>
          <w:rFonts w:cs="Arial"/>
          <w:color w:val="000000"/>
          <w:szCs w:val="22"/>
        </w:rPr>
        <w:t>Ask</w:t>
      </w:r>
      <w:r w:rsidR="00D84309" w:rsidRPr="00912DCA">
        <w:rPr>
          <w:rFonts w:cs="Arial"/>
          <w:color w:val="000000"/>
          <w:szCs w:val="22"/>
        </w:rPr>
        <w:t xml:space="preserve"> “</w:t>
      </w:r>
      <w:r w:rsidR="00001278" w:rsidRPr="00912DCA">
        <w:rPr>
          <w:rFonts w:cs="Arial"/>
          <w:szCs w:val="22"/>
        </w:rPr>
        <w:t>When are some good tim</w:t>
      </w:r>
      <w:r w:rsidR="00D84309" w:rsidRPr="00912DCA">
        <w:rPr>
          <w:rFonts w:cs="Arial"/>
          <w:szCs w:val="22"/>
        </w:rPr>
        <w:t>es to meet together as a family?</w:t>
      </w:r>
      <w:r w:rsidR="002E79DE">
        <w:rPr>
          <w:rFonts w:cs="Arial"/>
          <w:szCs w:val="22"/>
        </w:rPr>
        <w:t>”</w:t>
      </w:r>
    </w:p>
    <w:p w14:paraId="3BBD2526" w14:textId="779948F3" w:rsidR="00D84309" w:rsidRPr="00912DCA" w:rsidRDefault="00D84309" w:rsidP="00D84309">
      <w:pPr>
        <w:spacing w:line="276" w:lineRule="auto"/>
        <w:rPr>
          <w:rFonts w:cs="Arial"/>
          <w:szCs w:val="22"/>
        </w:rPr>
      </w:pPr>
      <w:r w:rsidRPr="00912DCA">
        <w:rPr>
          <w:rFonts w:cs="Arial"/>
          <w:szCs w:val="22"/>
        </w:rPr>
        <w:t>After parents have responded, share the following answer</w:t>
      </w:r>
      <w:r w:rsidR="002E79DE">
        <w:rPr>
          <w:rFonts w:cs="Arial"/>
          <w:szCs w:val="22"/>
        </w:rPr>
        <w:t>s</w:t>
      </w:r>
      <w:r w:rsidRPr="00912DCA">
        <w:rPr>
          <w:rFonts w:cs="Arial"/>
          <w:szCs w:val="22"/>
        </w:rPr>
        <w:t>, if needed:</w:t>
      </w:r>
    </w:p>
    <w:p w14:paraId="4197055F" w14:textId="77777777" w:rsidR="00001278" w:rsidRPr="00912DCA" w:rsidRDefault="00001278" w:rsidP="00001278">
      <w:pPr>
        <w:autoSpaceDE w:val="0"/>
        <w:autoSpaceDN w:val="0"/>
        <w:adjustRightInd w:val="0"/>
        <w:spacing w:line="276" w:lineRule="auto"/>
        <w:ind w:firstLine="720"/>
        <w:rPr>
          <w:rFonts w:cs="Arial"/>
          <w:color w:val="000000"/>
          <w:szCs w:val="22"/>
        </w:rPr>
      </w:pPr>
    </w:p>
    <w:p w14:paraId="59B5DD62" w14:textId="348AB3D3" w:rsidR="00001278" w:rsidRPr="00912DCA" w:rsidRDefault="00D84309"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At a r</w:t>
      </w:r>
      <w:r w:rsidR="00001278" w:rsidRPr="00912DCA">
        <w:rPr>
          <w:rFonts w:cs="Arial"/>
          <w:color w:val="000000"/>
          <w:szCs w:val="22"/>
        </w:rPr>
        <w:t>egular day and time in the week</w:t>
      </w:r>
    </w:p>
    <w:p w14:paraId="30FAEA92" w14:textId="15A6A167" w:rsidR="00001278" w:rsidRPr="00912DCA" w:rsidRDefault="00001278"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When everyone is calm and peaceful</w:t>
      </w:r>
    </w:p>
    <w:p w14:paraId="2505A115" w14:textId="5A915CEC" w:rsidR="00001278" w:rsidRPr="00912DCA" w:rsidRDefault="00001278"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Right after having dinner together</w:t>
      </w:r>
    </w:p>
    <w:p w14:paraId="64016563" w14:textId="48218376" w:rsidR="00001278" w:rsidRPr="00912DCA" w:rsidRDefault="00001278"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 xml:space="preserve">Friday after </w:t>
      </w:r>
      <w:r w:rsidR="002E79DE">
        <w:rPr>
          <w:rFonts w:cs="Arial"/>
          <w:color w:val="000000"/>
          <w:szCs w:val="22"/>
        </w:rPr>
        <w:t>m</w:t>
      </w:r>
      <w:r w:rsidRPr="00912DCA">
        <w:rPr>
          <w:rFonts w:cs="Arial"/>
          <w:color w:val="000000"/>
          <w:szCs w:val="22"/>
        </w:rPr>
        <w:t>osque or Sund</w:t>
      </w:r>
      <w:r w:rsidR="00D84309" w:rsidRPr="00912DCA">
        <w:rPr>
          <w:rFonts w:cs="Arial"/>
          <w:color w:val="000000"/>
          <w:szCs w:val="22"/>
        </w:rPr>
        <w:t xml:space="preserve">ay after </w:t>
      </w:r>
      <w:r w:rsidR="002E79DE">
        <w:rPr>
          <w:rFonts w:cs="Arial"/>
          <w:color w:val="000000"/>
          <w:szCs w:val="22"/>
        </w:rPr>
        <w:t>c</w:t>
      </w:r>
      <w:r w:rsidR="00D84309" w:rsidRPr="00912DCA">
        <w:rPr>
          <w:rFonts w:cs="Arial"/>
          <w:color w:val="000000"/>
          <w:szCs w:val="22"/>
        </w:rPr>
        <w:t>hurch</w:t>
      </w:r>
    </w:p>
    <w:p w14:paraId="249B811A" w14:textId="308ADEC8" w:rsidR="00001278" w:rsidRPr="00912DCA" w:rsidRDefault="00001278" w:rsidP="00D24ECA">
      <w:pPr>
        <w:pStyle w:val="ListParagraph"/>
        <w:numPr>
          <w:ilvl w:val="3"/>
          <w:numId w:val="20"/>
        </w:numPr>
        <w:autoSpaceDE w:val="0"/>
        <w:autoSpaceDN w:val="0"/>
        <w:adjustRightInd w:val="0"/>
        <w:spacing w:line="276" w:lineRule="auto"/>
        <w:ind w:left="1620" w:hanging="270"/>
        <w:rPr>
          <w:rFonts w:cs="Arial"/>
          <w:color w:val="000000"/>
          <w:szCs w:val="22"/>
        </w:rPr>
      </w:pPr>
      <w:r w:rsidRPr="00912DCA">
        <w:rPr>
          <w:rFonts w:cs="Arial"/>
          <w:color w:val="000000"/>
          <w:szCs w:val="22"/>
        </w:rPr>
        <w:t>On a weekend when everyone is home</w:t>
      </w:r>
    </w:p>
    <w:p w14:paraId="7CB478C4" w14:textId="77777777" w:rsidR="00001278" w:rsidRPr="00912DCA" w:rsidRDefault="00001278" w:rsidP="00001278">
      <w:pPr>
        <w:pStyle w:val="ListParagraph"/>
        <w:autoSpaceDE w:val="0"/>
        <w:autoSpaceDN w:val="0"/>
        <w:adjustRightInd w:val="0"/>
        <w:spacing w:line="276" w:lineRule="auto"/>
        <w:ind w:left="2880" w:hanging="2171"/>
        <w:rPr>
          <w:rFonts w:cs="Arial"/>
          <w:color w:val="000000"/>
          <w:szCs w:val="22"/>
        </w:rPr>
      </w:pPr>
    </w:p>
    <w:p w14:paraId="5A7A808A" w14:textId="6CE0FE68" w:rsidR="00001278" w:rsidRPr="00912DCA" w:rsidRDefault="002F7F20" w:rsidP="00993E47">
      <w:pPr>
        <w:autoSpaceDE w:val="0"/>
        <w:autoSpaceDN w:val="0"/>
        <w:adjustRightInd w:val="0"/>
        <w:spacing w:line="276" w:lineRule="auto"/>
        <w:ind w:left="0"/>
        <w:rPr>
          <w:rFonts w:cs="Arial"/>
          <w:color w:val="000000"/>
          <w:szCs w:val="22"/>
        </w:rPr>
      </w:pPr>
      <w:r w:rsidRPr="00912DCA">
        <w:rPr>
          <w:rFonts w:cs="Arial"/>
          <w:color w:val="000000"/>
          <w:szCs w:val="22"/>
        </w:rPr>
        <w:t xml:space="preserve">6. </w:t>
      </w:r>
      <w:r w:rsidR="00001278" w:rsidRPr="00912DCA">
        <w:rPr>
          <w:rFonts w:cs="Arial"/>
          <w:color w:val="000000"/>
          <w:szCs w:val="22"/>
        </w:rPr>
        <w:t>Explain</w:t>
      </w:r>
      <w:r w:rsidR="00D84309" w:rsidRPr="00912DCA">
        <w:rPr>
          <w:rFonts w:cs="Arial"/>
          <w:color w:val="000000"/>
          <w:szCs w:val="22"/>
        </w:rPr>
        <w:t xml:space="preserve"> that f</w:t>
      </w:r>
      <w:r w:rsidR="00001278" w:rsidRPr="00912DCA">
        <w:rPr>
          <w:rFonts w:cs="Arial"/>
          <w:color w:val="000000"/>
          <w:szCs w:val="22"/>
        </w:rPr>
        <w:t>amily meeting</w:t>
      </w:r>
      <w:r w:rsidR="002E79DE">
        <w:rPr>
          <w:rFonts w:cs="Arial"/>
          <w:color w:val="000000"/>
          <w:szCs w:val="22"/>
        </w:rPr>
        <w:t>s</w:t>
      </w:r>
      <w:r w:rsidR="00001278" w:rsidRPr="00912DCA">
        <w:rPr>
          <w:rFonts w:cs="Arial"/>
          <w:color w:val="000000"/>
          <w:szCs w:val="22"/>
        </w:rPr>
        <w:t xml:space="preserve"> are more effective when:</w:t>
      </w:r>
    </w:p>
    <w:p w14:paraId="28A21EAE" w14:textId="49772C95" w:rsidR="00001278" w:rsidRPr="00912DCA" w:rsidRDefault="00001278" w:rsidP="006A1E1A">
      <w:pPr>
        <w:pStyle w:val="ListParagraph"/>
        <w:numPr>
          <w:ilvl w:val="0"/>
          <w:numId w:val="64"/>
        </w:numPr>
        <w:autoSpaceDE w:val="0"/>
        <w:autoSpaceDN w:val="0"/>
        <w:adjustRightInd w:val="0"/>
        <w:spacing w:line="276" w:lineRule="auto"/>
        <w:rPr>
          <w:rFonts w:cs="Arial"/>
          <w:color w:val="000000"/>
          <w:szCs w:val="22"/>
        </w:rPr>
      </w:pPr>
      <w:r w:rsidRPr="00912DCA">
        <w:rPr>
          <w:rFonts w:cs="Arial"/>
          <w:color w:val="000000"/>
          <w:szCs w:val="22"/>
        </w:rPr>
        <w:t>They are regular and not only set up to manage a family crisis</w:t>
      </w:r>
      <w:r w:rsidR="00D84309" w:rsidRPr="00912DCA">
        <w:rPr>
          <w:rFonts w:cs="Arial"/>
          <w:color w:val="000000"/>
          <w:szCs w:val="22"/>
        </w:rPr>
        <w:t>.</w:t>
      </w:r>
    </w:p>
    <w:p w14:paraId="6E7FB168" w14:textId="7BF63B33" w:rsidR="00001278" w:rsidRPr="00912DCA" w:rsidRDefault="00001278" w:rsidP="006A1E1A">
      <w:pPr>
        <w:pStyle w:val="ListParagraph"/>
        <w:numPr>
          <w:ilvl w:val="0"/>
          <w:numId w:val="64"/>
        </w:numPr>
        <w:autoSpaceDE w:val="0"/>
        <w:autoSpaceDN w:val="0"/>
        <w:adjustRightInd w:val="0"/>
        <w:spacing w:line="276" w:lineRule="auto"/>
        <w:rPr>
          <w:rFonts w:cs="Arial"/>
          <w:color w:val="000000"/>
          <w:szCs w:val="22"/>
        </w:rPr>
      </w:pPr>
      <w:r w:rsidRPr="00912DCA">
        <w:rPr>
          <w:rFonts w:cs="Arial"/>
          <w:color w:val="000000"/>
          <w:szCs w:val="22"/>
        </w:rPr>
        <w:t>You keep an open discussion until family consensus is found, even if it takes more than one meeting to find a solution</w:t>
      </w:r>
      <w:r w:rsidR="00D84309" w:rsidRPr="00912DCA">
        <w:rPr>
          <w:rFonts w:cs="Arial"/>
          <w:color w:val="000000"/>
          <w:szCs w:val="22"/>
        </w:rPr>
        <w:t>.</w:t>
      </w:r>
    </w:p>
    <w:p w14:paraId="33C5C576" w14:textId="7D4D82E0" w:rsidR="00001278" w:rsidRPr="00912DCA" w:rsidRDefault="00001278" w:rsidP="006A1E1A">
      <w:pPr>
        <w:pStyle w:val="ListParagraph"/>
        <w:numPr>
          <w:ilvl w:val="0"/>
          <w:numId w:val="64"/>
        </w:numPr>
        <w:autoSpaceDE w:val="0"/>
        <w:autoSpaceDN w:val="0"/>
        <w:adjustRightInd w:val="0"/>
        <w:spacing w:line="276" w:lineRule="auto"/>
        <w:rPr>
          <w:rFonts w:cs="Arial"/>
          <w:color w:val="000000"/>
          <w:szCs w:val="22"/>
        </w:rPr>
      </w:pPr>
      <w:r w:rsidRPr="00912DCA">
        <w:rPr>
          <w:rFonts w:cs="Arial"/>
          <w:color w:val="000000"/>
          <w:szCs w:val="22"/>
        </w:rPr>
        <w:t xml:space="preserve">All concerns and questions are welcomed, as common or extraordinary as they </w:t>
      </w:r>
      <w:r w:rsidR="002E79DE">
        <w:rPr>
          <w:rFonts w:cs="Arial"/>
          <w:color w:val="000000"/>
          <w:szCs w:val="22"/>
        </w:rPr>
        <w:t>may</w:t>
      </w:r>
      <w:r w:rsidR="002E79DE" w:rsidRPr="00912DCA">
        <w:rPr>
          <w:rFonts w:cs="Arial"/>
          <w:color w:val="000000"/>
          <w:szCs w:val="22"/>
        </w:rPr>
        <w:t xml:space="preserve"> </w:t>
      </w:r>
      <w:r w:rsidRPr="00912DCA">
        <w:rPr>
          <w:rFonts w:cs="Arial"/>
          <w:color w:val="000000"/>
          <w:szCs w:val="22"/>
        </w:rPr>
        <w:t>be</w:t>
      </w:r>
      <w:r w:rsidR="002E79DE">
        <w:rPr>
          <w:rFonts w:cs="Arial"/>
          <w:color w:val="000000"/>
          <w:szCs w:val="22"/>
        </w:rPr>
        <w:t>.</w:t>
      </w:r>
    </w:p>
    <w:p w14:paraId="4535223F" w14:textId="3A69862F" w:rsidR="00001278" w:rsidRPr="00912DCA" w:rsidRDefault="00001278" w:rsidP="006A1E1A">
      <w:pPr>
        <w:pStyle w:val="ListParagraph"/>
        <w:numPr>
          <w:ilvl w:val="0"/>
          <w:numId w:val="64"/>
        </w:numPr>
        <w:autoSpaceDE w:val="0"/>
        <w:autoSpaceDN w:val="0"/>
        <w:adjustRightInd w:val="0"/>
        <w:spacing w:line="276" w:lineRule="auto"/>
        <w:rPr>
          <w:rFonts w:cs="Arial"/>
          <w:color w:val="000000"/>
          <w:szCs w:val="22"/>
        </w:rPr>
      </w:pPr>
      <w:r w:rsidRPr="00912DCA">
        <w:rPr>
          <w:rFonts w:cs="Arial"/>
          <w:color w:val="000000"/>
          <w:szCs w:val="22"/>
        </w:rPr>
        <w:t>The meetings are not too long</w:t>
      </w:r>
      <w:r w:rsidR="002E79DE">
        <w:rPr>
          <w:rFonts w:cs="Arial"/>
          <w:color w:val="000000"/>
          <w:szCs w:val="22"/>
        </w:rPr>
        <w:t xml:space="preserve"> –</w:t>
      </w:r>
      <w:r w:rsidRPr="00912DCA">
        <w:rPr>
          <w:rFonts w:cs="Arial"/>
          <w:color w:val="000000"/>
          <w:szCs w:val="22"/>
        </w:rPr>
        <w:t xml:space="preserve"> 30 minutes</w:t>
      </w:r>
      <w:r w:rsidR="00D84309" w:rsidRPr="00912DCA">
        <w:rPr>
          <w:rFonts w:cs="Arial"/>
          <w:color w:val="000000"/>
          <w:szCs w:val="22"/>
        </w:rPr>
        <w:t xml:space="preserve"> is a good average time</w:t>
      </w:r>
      <w:r w:rsidR="002E79DE">
        <w:rPr>
          <w:rFonts w:cs="Arial"/>
          <w:color w:val="000000"/>
          <w:szCs w:val="22"/>
        </w:rPr>
        <w:t>; o</w:t>
      </w:r>
      <w:r w:rsidR="00D84309" w:rsidRPr="00912DCA">
        <w:rPr>
          <w:rFonts w:cs="Arial"/>
          <w:color w:val="000000"/>
          <w:szCs w:val="22"/>
        </w:rPr>
        <w:t>ne</w:t>
      </w:r>
      <w:r w:rsidRPr="00912DCA">
        <w:rPr>
          <w:rFonts w:cs="Arial"/>
          <w:color w:val="000000"/>
          <w:szCs w:val="22"/>
        </w:rPr>
        <w:t xml:space="preserve"> hour is too long. </w:t>
      </w:r>
    </w:p>
    <w:p w14:paraId="226FB7AF" w14:textId="19F5BEC4" w:rsidR="00001278" w:rsidRPr="00912DCA" w:rsidRDefault="00001278" w:rsidP="006A1E1A">
      <w:pPr>
        <w:pStyle w:val="ListParagraph"/>
        <w:numPr>
          <w:ilvl w:val="0"/>
          <w:numId w:val="64"/>
        </w:numPr>
        <w:autoSpaceDE w:val="0"/>
        <w:autoSpaceDN w:val="0"/>
        <w:adjustRightInd w:val="0"/>
        <w:spacing w:line="276" w:lineRule="auto"/>
        <w:rPr>
          <w:rFonts w:cs="Arial"/>
          <w:color w:val="000000"/>
          <w:szCs w:val="22"/>
        </w:rPr>
      </w:pPr>
      <w:r w:rsidRPr="00912DCA">
        <w:rPr>
          <w:rFonts w:cs="Arial"/>
          <w:color w:val="000000"/>
          <w:szCs w:val="22"/>
        </w:rPr>
        <w:t>Older children are genuinely able to talk and be listened</w:t>
      </w:r>
      <w:r w:rsidR="00D84309" w:rsidRPr="00912DCA">
        <w:rPr>
          <w:rFonts w:cs="Arial"/>
          <w:color w:val="000000"/>
          <w:szCs w:val="22"/>
        </w:rPr>
        <w:t xml:space="preserve"> to. I</w:t>
      </w:r>
      <w:r w:rsidRPr="00912DCA">
        <w:rPr>
          <w:rFonts w:cs="Arial"/>
          <w:color w:val="000000"/>
          <w:szCs w:val="22"/>
        </w:rPr>
        <w:t>t is important that they get a chance to speak and express their thoughts and ideas.</w:t>
      </w:r>
    </w:p>
    <w:p w14:paraId="32E68486" w14:textId="77777777" w:rsidR="00001278" w:rsidRPr="00912DCA" w:rsidRDefault="00001278" w:rsidP="00001278">
      <w:pPr>
        <w:spacing w:line="276" w:lineRule="auto"/>
        <w:ind w:left="1440" w:firstLine="720"/>
        <w:rPr>
          <w:rFonts w:cs="Arial"/>
          <w:szCs w:val="22"/>
          <w:u w:val="single"/>
        </w:rPr>
      </w:pPr>
    </w:p>
    <w:p w14:paraId="5076DB40" w14:textId="5AE5F1E5" w:rsidR="00001278" w:rsidRPr="00912DCA" w:rsidRDefault="002F7F20" w:rsidP="00993E47">
      <w:pPr>
        <w:spacing w:line="276" w:lineRule="auto"/>
        <w:ind w:left="0"/>
        <w:rPr>
          <w:rFonts w:cs="Arial"/>
          <w:szCs w:val="22"/>
        </w:rPr>
      </w:pPr>
      <w:r w:rsidRPr="00912DCA">
        <w:rPr>
          <w:rFonts w:cs="Arial"/>
          <w:szCs w:val="22"/>
        </w:rPr>
        <w:t xml:space="preserve">7. </w:t>
      </w:r>
      <w:r w:rsidR="00001278" w:rsidRPr="00912DCA">
        <w:rPr>
          <w:rFonts w:cs="Arial"/>
          <w:szCs w:val="22"/>
        </w:rPr>
        <w:t>Explain</w:t>
      </w:r>
      <w:r w:rsidR="00D84309" w:rsidRPr="00912DCA">
        <w:rPr>
          <w:rFonts w:cs="Arial"/>
          <w:szCs w:val="22"/>
        </w:rPr>
        <w:t xml:space="preserve"> the </w:t>
      </w:r>
      <w:r w:rsidR="002408EE">
        <w:rPr>
          <w:rFonts w:cs="Arial"/>
          <w:szCs w:val="22"/>
        </w:rPr>
        <w:t>4</w:t>
      </w:r>
      <w:r w:rsidR="00D84309" w:rsidRPr="00912DCA">
        <w:rPr>
          <w:rFonts w:cs="Arial"/>
          <w:szCs w:val="22"/>
        </w:rPr>
        <w:t xml:space="preserve"> steps of </w:t>
      </w:r>
      <w:r w:rsidR="00902C5F" w:rsidRPr="00912DCA">
        <w:rPr>
          <w:rFonts w:cs="Arial"/>
          <w:szCs w:val="22"/>
        </w:rPr>
        <w:t>organi</w:t>
      </w:r>
      <w:r w:rsidR="005C7FE5">
        <w:rPr>
          <w:rFonts w:cs="Arial"/>
          <w:szCs w:val="22"/>
        </w:rPr>
        <w:t>z</w:t>
      </w:r>
      <w:r w:rsidR="00902C5F" w:rsidRPr="00912DCA">
        <w:rPr>
          <w:rFonts w:cs="Arial"/>
          <w:szCs w:val="22"/>
        </w:rPr>
        <w:t>ing a family meeting:</w:t>
      </w:r>
    </w:p>
    <w:p w14:paraId="7AC60688" w14:textId="77777777" w:rsidR="00001278" w:rsidRPr="00912DCA" w:rsidRDefault="00001278" w:rsidP="00001278">
      <w:pPr>
        <w:spacing w:line="276" w:lineRule="auto"/>
        <w:ind w:left="1440" w:firstLine="720"/>
        <w:rPr>
          <w:rFonts w:cs="Arial"/>
          <w:szCs w:val="22"/>
          <w:u w:val="single"/>
        </w:rPr>
      </w:pPr>
    </w:p>
    <w:p w14:paraId="19F578E8" w14:textId="29759E15" w:rsidR="00001278" w:rsidRPr="00912DCA" w:rsidRDefault="00001278" w:rsidP="00001278">
      <w:pPr>
        <w:spacing w:line="276" w:lineRule="auto"/>
        <w:rPr>
          <w:rFonts w:cs="Arial"/>
          <w:szCs w:val="22"/>
        </w:rPr>
      </w:pPr>
      <w:r w:rsidRPr="00912DCA">
        <w:rPr>
          <w:rFonts w:cs="Arial"/>
          <w:b/>
          <w:szCs w:val="22"/>
        </w:rPr>
        <w:t xml:space="preserve">@ </w:t>
      </w:r>
      <w:r w:rsidR="00D84309" w:rsidRPr="00912DCA">
        <w:rPr>
          <w:rFonts w:cs="Arial"/>
          <w:szCs w:val="22"/>
        </w:rPr>
        <w:t>A</w:t>
      </w:r>
      <w:r w:rsidRPr="00912DCA">
        <w:rPr>
          <w:rFonts w:cs="Arial"/>
          <w:szCs w:val="22"/>
        </w:rPr>
        <w:t>dapt</w:t>
      </w:r>
      <w:r w:rsidR="00D84309" w:rsidRPr="00912DCA">
        <w:rPr>
          <w:rFonts w:cs="Arial"/>
          <w:szCs w:val="22"/>
        </w:rPr>
        <w:t xml:space="preserve"> the names</w:t>
      </w:r>
      <w:r w:rsidRPr="00912DCA">
        <w:rPr>
          <w:rFonts w:cs="Arial"/>
          <w:szCs w:val="22"/>
        </w:rPr>
        <w:t xml:space="preserve"> </w:t>
      </w:r>
      <w:r w:rsidR="00C11661">
        <w:rPr>
          <w:rFonts w:cs="Arial"/>
          <w:szCs w:val="22"/>
        </w:rPr>
        <w:t>to ones that are familiar in</w:t>
      </w:r>
      <w:r w:rsidR="00D84309" w:rsidRPr="00912DCA">
        <w:rPr>
          <w:rFonts w:cs="Arial"/>
          <w:szCs w:val="22"/>
        </w:rPr>
        <w:t xml:space="preserve"> your context.</w:t>
      </w:r>
    </w:p>
    <w:p w14:paraId="792C2C87" w14:textId="77777777" w:rsidR="00001278" w:rsidRPr="00912DCA" w:rsidRDefault="00001278" w:rsidP="00001278">
      <w:pPr>
        <w:spacing w:line="276" w:lineRule="auto"/>
        <w:ind w:left="1440" w:firstLine="720"/>
        <w:rPr>
          <w:rFonts w:cs="Arial"/>
          <w:szCs w:val="22"/>
          <w:u w:val="single"/>
        </w:rPr>
      </w:pPr>
    </w:p>
    <w:p w14:paraId="766BFC5B" w14:textId="77777777" w:rsidR="00001278" w:rsidRPr="00912DCA" w:rsidRDefault="00001278" w:rsidP="00001278">
      <w:pPr>
        <w:spacing w:line="276" w:lineRule="auto"/>
        <w:rPr>
          <w:rFonts w:cs="Arial"/>
          <w:szCs w:val="22"/>
          <w:u w:val="single"/>
        </w:rPr>
      </w:pPr>
    </w:p>
    <w:p w14:paraId="27BD27FF" w14:textId="57CD6697" w:rsidR="00001278" w:rsidRPr="00912DCA" w:rsidRDefault="00001278" w:rsidP="00902C5F">
      <w:pPr>
        <w:spacing w:line="276" w:lineRule="auto"/>
        <w:rPr>
          <w:rFonts w:cs="Arial"/>
          <w:szCs w:val="22"/>
        </w:rPr>
      </w:pPr>
      <w:r w:rsidRPr="00C83BAB">
        <w:rPr>
          <w:rFonts w:cs="Arial"/>
          <w:b/>
          <w:szCs w:val="22"/>
        </w:rPr>
        <w:t>Step 1</w:t>
      </w:r>
      <w:r w:rsidRPr="00D062C1">
        <w:rPr>
          <w:rFonts w:cs="Arial"/>
          <w:b/>
          <w:szCs w:val="22"/>
        </w:rPr>
        <w:t>:</w:t>
      </w:r>
      <w:r w:rsidR="00902C5F" w:rsidRPr="00912DCA">
        <w:rPr>
          <w:rFonts w:cs="Arial"/>
          <w:szCs w:val="22"/>
        </w:rPr>
        <w:t xml:space="preserve"> Fa</w:t>
      </w:r>
      <w:r w:rsidRPr="00912DCA">
        <w:rPr>
          <w:rFonts w:cs="Arial"/>
          <w:szCs w:val="22"/>
        </w:rPr>
        <w:t>mily meeting</w:t>
      </w:r>
      <w:r w:rsidR="0068132A">
        <w:rPr>
          <w:rFonts w:cs="Arial"/>
          <w:szCs w:val="22"/>
        </w:rPr>
        <w:t>s</w:t>
      </w:r>
      <w:r w:rsidRPr="00912DCA">
        <w:rPr>
          <w:rFonts w:cs="Arial"/>
          <w:szCs w:val="22"/>
        </w:rPr>
        <w:t xml:space="preserve"> always start best with a round of positive feedback on family life. Ideally, each family member has a chance to say something positive about </w:t>
      </w:r>
      <w:r w:rsidR="00902C5F" w:rsidRPr="00912DCA">
        <w:rPr>
          <w:rFonts w:cs="Arial"/>
          <w:szCs w:val="22"/>
        </w:rPr>
        <w:t>every other</w:t>
      </w:r>
      <w:r w:rsidRPr="00912DCA">
        <w:rPr>
          <w:rFonts w:cs="Arial"/>
          <w:szCs w:val="22"/>
        </w:rPr>
        <w:t xml:space="preserve"> family member.</w:t>
      </w:r>
      <w:r w:rsidR="00287186" w:rsidRPr="00912DCA">
        <w:rPr>
          <w:rFonts w:cs="Arial"/>
          <w:szCs w:val="22"/>
        </w:rPr>
        <w:t xml:space="preserve"> This encourages children</w:t>
      </w:r>
      <w:r w:rsidRPr="00912DCA">
        <w:rPr>
          <w:rFonts w:cs="Arial"/>
          <w:szCs w:val="22"/>
        </w:rPr>
        <w:t xml:space="preserve"> to appreciate good time</w:t>
      </w:r>
      <w:r w:rsidR="005F72A9" w:rsidRPr="00912DCA">
        <w:rPr>
          <w:rFonts w:cs="Arial"/>
          <w:szCs w:val="22"/>
        </w:rPr>
        <w:t>s they spend together</w:t>
      </w:r>
      <w:r w:rsidRPr="00912DCA">
        <w:rPr>
          <w:rFonts w:cs="Arial"/>
          <w:szCs w:val="22"/>
        </w:rPr>
        <w:t xml:space="preserve">, to express gratitude and </w:t>
      </w:r>
      <w:r w:rsidR="00993E47" w:rsidRPr="00912DCA">
        <w:rPr>
          <w:rFonts w:cs="Arial"/>
          <w:szCs w:val="22"/>
        </w:rPr>
        <w:t>appreciate other family members</w:t>
      </w:r>
      <w:r w:rsidRPr="00912DCA">
        <w:rPr>
          <w:rFonts w:cs="Arial"/>
          <w:szCs w:val="22"/>
        </w:rPr>
        <w:t xml:space="preserve">. </w:t>
      </w:r>
      <w:r w:rsidR="00993E47" w:rsidRPr="00912DCA">
        <w:rPr>
          <w:rFonts w:cs="Arial"/>
          <w:szCs w:val="22"/>
        </w:rPr>
        <w:t>For example,</w:t>
      </w:r>
      <w:r w:rsidRPr="00912DCA">
        <w:rPr>
          <w:rFonts w:cs="Arial"/>
          <w:b/>
          <w:szCs w:val="22"/>
        </w:rPr>
        <w:t xml:space="preserve"> </w:t>
      </w:r>
      <w:r w:rsidR="00993E47" w:rsidRPr="00C83BAB">
        <w:rPr>
          <w:rFonts w:cs="Arial"/>
          <w:szCs w:val="22"/>
        </w:rPr>
        <w:t>“</w:t>
      </w:r>
      <w:r w:rsidRPr="00912DCA">
        <w:rPr>
          <w:rFonts w:cs="Arial"/>
          <w:szCs w:val="22"/>
        </w:rPr>
        <w:t>Esther, thank you for preparing din</w:t>
      </w:r>
      <w:r w:rsidR="00993E47" w:rsidRPr="00912DCA">
        <w:rPr>
          <w:rFonts w:cs="Arial"/>
          <w:szCs w:val="22"/>
        </w:rPr>
        <w:t xml:space="preserve">ner yesterday. </w:t>
      </w:r>
      <w:r w:rsidRPr="00912DCA">
        <w:rPr>
          <w:rFonts w:cs="Arial"/>
          <w:szCs w:val="22"/>
        </w:rPr>
        <w:t>John, I appreciated how you looked after your younger brothers while I was at the market.</w:t>
      </w:r>
      <w:r w:rsidR="00993E47" w:rsidRPr="00912DCA">
        <w:rPr>
          <w:rFonts w:cs="Arial"/>
          <w:szCs w:val="22"/>
        </w:rPr>
        <w:t>”</w:t>
      </w:r>
    </w:p>
    <w:p w14:paraId="1EB41BB5" w14:textId="77777777" w:rsidR="00001278" w:rsidRPr="00912DCA" w:rsidRDefault="00001278" w:rsidP="00001278">
      <w:pPr>
        <w:pStyle w:val="ListParagraph"/>
        <w:spacing w:line="276" w:lineRule="auto"/>
        <w:ind w:left="2127" w:hanging="426"/>
        <w:rPr>
          <w:rFonts w:cs="Arial"/>
          <w:szCs w:val="22"/>
        </w:rPr>
      </w:pPr>
    </w:p>
    <w:p w14:paraId="7E97BFD3" w14:textId="6225267C" w:rsidR="00001278" w:rsidRPr="00912DCA" w:rsidRDefault="00001278" w:rsidP="00993E47">
      <w:pPr>
        <w:spacing w:line="276" w:lineRule="auto"/>
        <w:rPr>
          <w:rFonts w:cs="Arial"/>
          <w:b/>
          <w:szCs w:val="22"/>
        </w:rPr>
      </w:pPr>
      <w:r w:rsidRPr="00C83BAB">
        <w:rPr>
          <w:rFonts w:cs="Arial"/>
          <w:b/>
          <w:szCs w:val="22"/>
        </w:rPr>
        <w:t>Step 2:</w:t>
      </w:r>
      <w:r w:rsidRPr="00912DCA">
        <w:rPr>
          <w:rFonts w:cs="Arial"/>
          <w:szCs w:val="22"/>
        </w:rPr>
        <w:t xml:space="preserve"> The family follow</w:t>
      </w:r>
      <w:r w:rsidR="00993E47" w:rsidRPr="00912DCA">
        <w:rPr>
          <w:rFonts w:cs="Arial"/>
          <w:szCs w:val="22"/>
        </w:rPr>
        <w:t>s</w:t>
      </w:r>
      <w:r w:rsidRPr="00912DCA">
        <w:rPr>
          <w:rFonts w:cs="Arial"/>
          <w:szCs w:val="22"/>
        </w:rPr>
        <w:t xml:space="preserve"> up on the solutions adopted during the last meeting. </w:t>
      </w:r>
      <w:r w:rsidR="00993E47" w:rsidRPr="00912DCA">
        <w:rPr>
          <w:rFonts w:cs="Arial"/>
          <w:szCs w:val="22"/>
        </w:rPr>
        <w:t>For example,</w:t>
      </w:r>
      <w:r w:rsidR="00993E47" w:rsidRPr="00912DCA">
        <w:rPr>
          <w:rFonts w:cs="Arial"/>
          <w:b/>
          <w:szCs w:val="22"/>
        </w:rPr>
        <w:t xml:space="preserve"> </w:t>
      </w:r>
      <w:r w:rsidR="00993E47" w:rsidRPr="00912DCA">
        <w:rPr>
          <w:rFonts w:cs="Arial"/>
          <w:szCs w:val="22"/>
        </w:rPr>
        <w:t>“</w:t>
      </w:r>
      <w:r w:rsidRPr="00912DCA">
        <w:rPr>
          <w:rFonts w:cs="Arial"/>
          <w:szCs w:val="22"/>
        </w:rPr>
        <w:t>We agreed during our last meeting that everybody should be home by 6</w:t>
      </w:r>
      <w:r w:rsidR="009606FE">
        <w:rPr>
          <w:rFonts w:cs="Arial"/>
          <w:szCs w:val="22"/>
        </w:rPr>
        <w:t xml:space="preserve"> o’clock.</w:t>
      </w:r>
      <w:r w:rsidRPr="00912DCA">
        <w:rPr>
          <w:rFonts w:cs="Arial"/>
          <w:szCs w:val="22"/>
        </w:rPr>
        <w:t xml:space="preserve"> How did it work this week? Did everybody </w:t>
      </w:r>
      <w:r w:rsidR="0068132A">
        <w:rPr>
          <w:rFonts w:cs="Arial"/>
          <w:szCs w:val="22"/>
        </w:rPr>
        <w:t>arrive</w:t>
      </w:r>
      <w:r w:rsidR="0068132A" w:rsidRPr="00912DCA">
        <w:rPr>
          <w:rFonts w:cs="Arial"/>
          <w:szCs w:val="22"/>
        </w:rPr>
        <w:t xml:space="preserve"> </w:t>
      </w:r>
      <w:r w:rsidRPr="00912DCA">
        <w:rPr>
          <w:rFonts w:cs="Arial"/>
          <w:szCs w:val="22"/>
        </w:rPr>
        <w:t>home on time</w:t>
      </w:r>
      <w:r w:rsidR="0068132A">
        <w:rPr>
          <w:rFonts w:cs="Arial"/>
          <w:szCs w:val="22"/>
        </w:rPr>
        <w:t>?</w:t>
      </w:r>
      <w:r w:rsidR="00993E47" w:rsidRPr="00912DCA">
        <w:rPr>
          <w:rFonts w:cs="Arial"/>
          <w:b/>
          <w:szCs w:val="22"/>
        </w:rPr>
        <w:t>”</w:t>
      </w:r>
    </w:p>
    <w:p w14:paraId="1EA6F006" w14:textId="77777777" w:rsidR="00001278" w:rsidRPr="00912DCA" w:rsidRDefault="00001278" w:rsidP="00001278">
      <w:pPr>
        <w:spacing w:line="276" w:lineRule="auto"/>
        <w:ind w:left="2127" w:hanging="426"/>
        <w:rPr>
          <w:rFonts w:cs="Arial"/>
          <w:b/>
          <w:szCs w:val="22"/>
        </w:rPr>
      </w:pPr>
    </w:p>
    <w:p w14:paraId="0552DF17" w14:textId="12391FC6" w:rsidR="00001278" w:rsidRPr="00912DCA" w:rsidRDefault="00001278" w:rsidP="00993E47">
      <w:pPr>
        <w:spacing w:line="276" w:lineRule="auto"/>
        <w:rPr>
          <w:rFonts w:cs="Arial"/>
          <w:szCs w:val="22"/>
        </w:rPr>
      </w:pPr>
      <w:r w:rsidRPr="00C83BAB">
        <w:rPr>
          <w:rFonts w:cs="Arial"/>
          <w:b/>
          <w:szCs w:val="22"/>
        </w:rPr>
        <w:t>Step 3:</w:t>
      </w:r>
      <w:r w:rsidRPr="00912DCA">
        <w:rPr>
          <w:rFonts w:cs="Arial"/>
          <w:szCs w:val="22"/>
        </w:rPr>
        <w:t xml:space="preserve"> All agenda items are identified. Everyone gets a chance to say what they would like to talk about. All co</w:t>
      </w:r>
      <w:r w:rsidR="00BE374C" w:rsidRPr="00912DCA">
        <w:rPr>
          <w:rFonts w:cs="Arial"/>
          <w:szCs w:val="22"/>
        </w:rPr>
        <w:t>nflicts and issues will not</w:t>
      </w:r>
      <w:r w:rsidRPr="00912DCA">
        <w:rPr>
          <w:rFonts w:cs="Arial"/>
          <w:szCs w:val="22"/>
        </w:rPr>
        <w:t xml:space="preserve"> be solved but this is to </w:t>
      </w:r>
      <w:r w:rsidR="0068132A">
        <w:rPr>
          <w:rFonts w:cs="Arial"/>
          <w:szCs w:val="22"/>
        </w:rPr>
        <w:t>provide</w:t>
      </w:r>
      <w:r w:rsidR="0068132A" w:rsidRPr="00912DCA">
        <w:rPr>
          <w:rFonts w:cs="Arial"/>
          <w:szCs w:val="22"/>
        </w:rPr>
        <w:t xml:space="preserve"> </w:t>
      </w:r>
      <w:r w:rsidRPr="00912DCA">
        <w:rPr>
          <w:rFonts w:cs="Arial"/>
          <w:szCs w:val="22"/>
        </w:rPr>
        <w:t xml:space="preserve">an opportunity </w:t>
      </w:r>
      <w:r w:rsidR="0068132A">
        <w:rPr>
          <w:rFonts w:cs="Arial"/>
          <w:szCs w:val="22"/>
        </w:rPr>
        <w:t>and</w:t>
      </w:r>
      <w:r w:rsidR="0068132A" w:rsidRPr="00912DCA">
        <w:rPr>
          <w:rFonts w:cs="Arial"/>
          <w:szCs w:val="22"/>
        </w:rPr>
        <w:t xml:space="preserve"> </w:t>
      </w:r>
      <w:r w:rsidRPr="00912DCA">
        <w:rPr>
          <w:rFonts w:cs="Arial"/>
          <w:szCs w:val="22"/>
        </w:rPr>
        <w:t>give space to anybody to sha</w:t>
      </w:r>
      <w:r w:rsidR="00BE374C" w:rsidRPr="00912DCA">
        <w:rPr>
          <w:rFonts w:cs="Arial"/>
          <w:szCs w:val="22"/>
        </w:rPr>
        <w:t xml:space="preserve">re </w:t>
      </w:r>
      <w:r w:rsidR="004B4B96">
        <w:rPr>
          <w:rFonts w:cs="Arial"/>
          <w:szCs w:val="22"/>
        </w:rPr>
        <w:t xml:space="preserve">their thoughts </w:t>
      </w:r>
      <w:r w:rsidR="00BE374C" w:rsidRPr="00912DCA">
        <w:rPr>
          <w:rFonts w:cs="Arial"/>
          <w:szCs w:val="22"/>
        </w:rPr>
        <w:t>and</w:t>
      </w:r>
      <w:r w:rsidR="004B4B96">
        <w:rPr>
          <w:rFonts w:cs="Arial"/>
          <w:szCs w:val="22"/>
        </w:rPr>
        <w:t xml:space="preserve"> to</w:t>
      </w:r>
      <w:r w:rsidR="00BE374C" w:rsidRPr="00912DCA">
        <w:rPr>
          <w:rFonts w:cs="Arial"/>
          <w:szCs w:val="22"/>
        </w:rPr>
        <w:t xml:space="preserve"> listen. Listening does not</w:t>
      </w:r>
      <w:r w:rsidRPr="00912DCA">
        <w:rPr>
          <w:rFonts w:cs="Arial"/>
          <w:szCs w:val="22"/>
        </w:rPr>
        <w:t xml:space="preserve"> mean that we agree</w:t>
      </w:r>
      <w:r w:rsidR="00BE374C" w:rsidRPr="00912DCA">
        <w:rPr>
          <w:rFonts w:cs="Arial"/>
          <w:szCs w:val="22"/>
        </w:rPr>
        <w:t>, but is an opportunity to better understand each other’s perspectives</w:t>
      </w:r>
      <w:r w:rsidRPr="00912DCA">
        <w:rPr>
          <w:rFonts w:cs="Arial"/>
          <w:szCs w:val="22"/>
        </w:rPr>
        <w:t>. Items on the agenda are no</w:t>
      </w:r>
      <w:r w:rsidR="00BE374C" w:rsidRPr="00912DCA">
        <w:rPr>
          <w:rFonts w:cs="Arial"/>
          <w:szCs w:val="22"/>
        </w:rPr>
        <w:t>t necessarily issues, they</w:t>
      </w:r>
      <w:r w:rsidRPr="00912DCA">
        <w:rPr>
          <w:rFonts w:cs="Arial"/>
          <w:szCs w:val="22"/>
        </w:rPr>
        <w:t xml:space="preserve"> can also </w:t>
      </w:r>
      <w:r w:rsidR="005C7FE5">
        <w:rPr>
          <w:rFonts w:cs="Arial"/>
          <w:szCs w:val="22"/>
        </w:rPr>
        <w:t xml:space="preserve">be </w:t>
      </w:r>
      <w:r w:rsidRPr="00912DCA">
        <w:rPr>
          <w:rFonts w:cs="Arial"/>
          <w:szCs w:val="22"/>
        </w:rPr>
        <w:t xml:space="preserve">family projects. </w:t>
      </w:r>
      <w:r w:rsidR="00BE374C" w:rsidRPr="00912DCA">
        <w:rPr>
          <w:rFonts w:cs="Arial"/>
          <w:szCs w:val="22"/>
        </w:rPr>
        <w:t>For example,</w:t>
      </w:r>
      <w:r w:rsidR="00BE374C" w:rsidRPr="00912DCA">
        <w:rPr>
          <w:rFonts w:cs="Arial"/>
          <w:b/>
          <w:i/>
          <w:szCs w:val="22"/>
        </w:rPr>
        <w:t xml:space="preserve"> “</w:t>
      </w:r>
      <w:r w:rsidR="00BE374C" w:rsidRPr="00912DCA">
        <w:rPr>
          <w:rFonts w:cs="Arial"/>
          <w:szCs w:val="22"/>
        </w:rPr>
        <w:t>Gertrude</w:t>
      </w:r>
      <w:r w:rsidR="0068132A">
        <w:rPr>
          <w:rFonts w:cs="Arial"/>
          <w:szCs w:val="22"/>
        </w:rPr>
        <w:t>,</w:t>
      </w:r>
      <w:r w:rsidR="00BE374C" w:rsidRPr="00912DCA">
        <w:rPr>
          <w:rFonts w:cs="Arial"/>
          <w:szCs w:val="22"/>
        </w:rPr>
        <w:t xml:space="preserve"> you expressed your frustration about </w:t>
      </w:r>
      <w:r w:rsidRPr="00912DCA">
        <w:rPr>
          <w:rFonts w:cs="Arial"/>
          <w:szCs w:val="22"/>
        </w:rPr>
        <w:t>not being able to come to the market with me. As you know, for security reasons</w:t>
      </w:r>
      <w:r w:rsidR="0068132A">
        <w:rPr>
          <w:rFonts w:cs="Arial"/>
          <w:szCs w:val="22"/>
        </w:rPr>
        <w:t>,</w:t>
      </w:r>
      <w:r w:rsidRPr="00912DCA">
        <w:rPr>
          <w:rFonts w:cs="Arial"/>
          <w:szCs w:val="22"/>
        </w:rPr>
        <w:t xml:space="preserve"> we cannot let you go. Is there something else that you would like to do</w:t>
      </w:r>
      <w:r w:rsidR="00BE374C" w:rsidRPr="00912DCA">
        <w:rPr>
          <w:rFonts w:cs="Arial"/>
          <w:szCs w:val="22"/>
        </w:rPr>
        <w:t>,</w:t>
      </w:r>
      <w:r w:rsidRPr="00912DCA">
        <w:rPr>
          <w:rFonts w:cs="Arial"/>
          <w:szCs w:val="22"/>
        </w:rPr>
        <w:t xml:space="preserve"> that would be s</w:t>
      </w:r>
      <w:r w:rsidR="00BE374C" w:rsidRPr="00912DCA">
        <w:rPr>
          <w:rFonts w:cs="Arial"/>
          <w:szCs w:val="22"/>
        </w:rPr>
        <w:t>afer? Would you like to attend weekly classes</w:t>
      </w:r>
      <w:r w:rsidRPr="00912DCA">
        <w:rPr>
          <w:rFonts w:cs="Arial"/>
          <w:szCs w:val="22"/>
        </w:rPr>
        <w:t xml:space="preserve"> at the S</w:t>
      </w:r>
      <w:r w:rsidR="002D06FE" w:rsidRPr="00912DCA">
        <w:rPr>
          <w:rFonts w:cs="Arial"/>
          <w:szCs w:val="22"/>
        </w:rPr>
        <w:t>afe Healing and Learning Space?”</w:t>
      </w:r>
    </w:p>
    <w:p w14:paraId="57451EB7" w14:textId="77777777" w:rsidR="00001278" w:rsidRPr="00912DCA" w:rsidRDefault="00001278" w:rsidP="00001278">
      <w:pPr>
        <w:spacing w:line="276" w:lineRule="auto"/>
        <w:ind w:left="2127" w:hanging="426"/>
        <w:rPr>
          <w:rFonts w:cs="Arial"/>
          <w:b/>
          <w:szCs w:val="22"/>
        </w:rPr>
      </w:pPr>
    </w:p>
    <w:p w14:paraId="11B83683" w14:textId="7AF00245" w:rsidR="00001278" w:rsidRPr="00912DCA" w:rsidRDefault="00001278" w:rsidP="002D06FE">
      <w:pPr>
        <w:spacing w:line="276" w:lineRule="auto"/>
        <w:rPr>
          <w:rFonts w:cs="Arial"/>
          <w:i/>
          <w:szCs w:val="22"/>
        </w:rPr>
      </w:pPr>
      <w:r w:rsidRPr="00C83BAB">
        <w:rPr>
          <w:rFonts w:cs="Arial"/>
          <w:b/>
          <w:szCs w:val="22"/>
        </w:rPr>
        <w:t>Step 4:</w:t>
      </w:r>
      <w:r w:rsidRPr="00912DCA">
        <w:rPr>
          <w:rFonts w:cs="Arial"/>
          <w:szCs w:val="22"/>
        </w:rPr>
        <w:t xml:space="preserve"> Enjoy family time together. Have fun, plan family events together. </w:t>
      </w:r>
      <w:r w:rsidR="002D06FE" w:rsidRPr="00912DCA">
        <w:rPr>
          <w:rFonts w:cs="Arial"/>
          <w:szCs w:val="22"/>
        </w:rPr>
        <w:t>For example,</w:t>
      </w:r>
      <w:r w:rsidR="002D06FE" w:rsidRPr="00912DCA">
        <w:rPr>
          <w:rFonts w:cs="Arial"/>
          <w:b/>
          <w:szCs w:val="22"/>
        </w:rPr>
        <w:t xml:space="preserve"> “</w:t>
      </w:r>
      <w:r w:rsidRPr="00912DCA">
        <w:rPr>
          <w:rFonts w:cs="Arial"/>
          <w:szCs w:val="22"/>
        </w:rPr>
        <w:t>Who has an idea</w:t>
      </w:r>
      <w:r w:rsidR="002D06FE" w:rsidRPr="00912DCA">
        <w:rPr>
          <w:rFonts w:cs="Arial"/>
          <w:szCs w:val="22"/>
        </w:rPr>
        <w:t xml:space="preserve"> for something fun we can do together</w:t>
      </w:r>
      <w:r w:rsidRPr="00912DCA">
        <w:rPr>
          <w:rFonts w:cs="Arial"/>
          <w:szCs w:val="22"/>
        </w:rPr>
        <w:t>? What about taking a walk and having a picnic together next Saturday</w:t>
      </w:r>
      <w:r w:rsidR="0068132A">
        <w:rPr>
          <w:rFonts w:cs="Arial"/>
          <w:szCs w:val="22"/>
        </w:rPr>
        <w:t>?</w:t>
      </w:r>
      <w:r w:rsidR="002D06FE" w:rsidRPr="00912DCA">
        <w:rPr>
          <w:rFonts w:cs="Arial"/>
          <w:szCs w:val="22"/>
        </w:rPr>
        <w:t>”</w:t>
      </w:r>
    </w:p>
    <w:p w14:paraId="631005DF" w14:textId="77777777" w:rsidR="00001278" w:rsidRPr="00912DCA" w:rsidRDefault="00001278" w:rsidP="00001278">
      <w:pPr>
        <w:pStyle w:val="ListParagraph"/>
        <w:spacing w:line="276" w:lineRule="auto"/>
        <w:ind w:left="1800"/>
        <w:rPr>
          <w:rFonts w:cs="Arial"/>
          <w:i/>
          <w:szCs w:val="22"/>
        </w:rPr>
      </w:pPr>
    </w:p>
    <w:p w14:paraId="78BE2462" w14:textId="3FC8C55E" w:rsidR="00001278" w:rsidRPr="00912DCA" w:rsidRDefault="00374D9A" w:rsidP="00001278">
      <w:pPr>
        <w:spacing w:line="276" w:lineRule="auto"/>
        <w:rPr>
          <w:rFonts w:cs="Arial"/>
          <w:szCs w:val="22"/>
        </w:rPr>
      </w:pPr>
      <w:r w:rsidRPr="00374D9A">
        <w:rPr>
          <w:rFonts w:cs="Arial"/>
          <w:sz w:val="40"/>
          <w:szCs w:val="22"/>
        </w:rPr>
        <w:t>Give parents a 10- or 15-minute break.</w:t>
      </w:r>
      <w:r w:rsidR="00001278" w:rsidRPr="00912DCA">
        <w:rPr>
          <w:rFonts w:cs="Arial"/>
          <w:szCs w:val="22"/>
        </w:rPr>
        <w:t xml:space="preserve"> </w:t>
      </w:r>
    </w:p>
    <w:p w14:paraId="3186C4C7" w14:textId="77777777" w:rsidR="00001278" w:rsidRPr="00912DCA" w:rsidRDefault="00001278" w:rsidP="00001278">
      <w:pPr>
        <w:spacing w:line="276" w:lineRule="auto"/>
        <w:rPr>
          <w:rFonts w:cs="Arial"/>
          <w:szCs w:val="22"/>
          <w:u w:val="single"/>
        </w:rPr>
      </w:pPr>
    </w:p>
    <w:p w14:paraId="1A37E5D4" w14:textId="6F5224CD" w:rsidR="00001278" w:rsidRPr="00912DCA" w:rsidRDefault="002F7F20" w:rsidP="004D24A0">
      <w:pPr>
        <w:spacing w:line="276" w:lineRule="auto"/>
        <w:ind w:left="0"/>
        <w:rPr>
          <w:rFonts w:cs="Arial"/>
          <w:szCs w:val="22"/>
        </w:rPr>
      </w:pPr>
      <w:r w:rsidRPr="00912DCA">
        <w:rPr>
          <w:rFonts w:cs="Arial"/>
          <w:szCs w:val="22"/>
        </w:rPr>
        <w:t xml:space="preserve">8. </w:t>
      </w:r>
      <w:r w:rsidR="002D06FE" w:rsidRPr="00912DCA">
        <w:rPr>
          <w:rFonts w:cs="Arial"/>
          <w:szCs w:val="22"/>
        </w:rPr>
        <w:t xml:space="preserve">Distribute </w:t>
      </w:r>
      <w:r w:rsidR="002D06FE" w:rsidRPr="003E183F">
        <w:rPr>
          <w:rFonts w:cs="Arial"/>
          <w:szCs w:val="22"/>
          <w:highlight w:val="green"/>
          <w:u w:val="single"/>
        </w:rPr>
        <w:t>H</w:t>
      </w:r>
      <w:r w:rsidR="007611D0" w:rsidRPr="003E183F">
        <w:rPr>
          <w:rFonts w:cs="Arial"/>
          <w:szCs w:val="22"/>
          <w:highlight w:val="green"/>
          <w:u w:val="single"/>
        </w:rPr>
        <w:t>andout 13:</w:t>
      </w:r>
      <w:r w:rsidR="00CC4D4C">
        <w:rPr>
          <w:rFonts w:cs="Arial"/>
          <w:szCs w:val="22"/>
          <w:highlight w:val="green"/>
          <w:u w:val="single"/>
        </w:rPr>
        <w:t xml:space="preserve"> Steps of F</w:t>
      </w:r>
      <w:r w:rsidR="00001278" w:rsidRPr="003E183F">
        <w:rPr>
          <w:rFonts w:cs="Arial"/>
          <w:szCs w:val="22"/>
          <w:highlight w:val="green"/>
          <w:u w:val="single"/>
        </w:rPr>
        <w:t xml:space="preserve">amily </w:t>
      </w:r>
      <w:r w:rsidR="00CC4D4C">
        <w:rPr>
          <w:rFonts w:cs="Arial"/>
          <w:szCs w:val="22"/>
          <w:highlight w:val="green"/>
          <w:u w:val="single"/>
        </w:rPr>
        <w:t>M</w:t>
      </w:r>
      <w:r w:rsidR="00001278" w:rsidRPr="003E183F">
        <w:rPr>
          <w:rFonts w:cs="Arial"/>
          <w:szCs w:val="22"/>
          <w:highlight w:val="green"/>
          <w:u w:val="single"/>
        </w:rPr>
        <w:t>eeting</w:t>
      </w:r>
      <w:r w:rsidR="0068132A" w:rsidRPr="003E183F">
        <w:rPr>
          <w:rFonts w:cs="Arial"/>
          <w:szCs w:val="22"/>
          <w:highlight w:val="green"/>
          <w:u w:val="single"/>
        </w:rPr>
        <w:t>s</w:t>
      </w:r>
      <w:r w:rsidR="003E183F" w:rsidRPr="003E183F">
        <w:rPr>
          <w:rFonts w:cs="Arial"/>
          <w:szCs w:val="22"/>
        </w:rPr>
        <w:t>.</w:t>
      </w:r>
    </w:p>
    <w:p w14:paraId="6D78C031" w14:textId="77777777" w:rsidR="00001278" w:rsidRPr="00912DCA" w:rsidRDefault="00001278" w:rsidP="00001278">
      <w:pPr>
        <w:spacing w:line="276" w:lineRule="auto"/>
        <w:rPr>
          <w:rFonts w:cs="Arial"/>
          <w:color w:val="000000"/>
          <w:szCs w:val="22"/>
        </w:rPr>
      </w:pPr>
    </w:p>
    <w:p w14:paraId="4C721142" w14:textId="77777777" w:rsidR="00001278" w:rsidRPr="00912DCA" w:rsidRDefault="00001278" w:rsidP="00001278">
      <w:pPr>
        <w:pStyle w:val="ListParagraph"/>
        <w:autoSpaceDE w:val="0"/>
        <w:autoSpaceDN w:val="0"/>
        <w:adjustRightInd w:val="0"/>
        <w:spacing w:line="276" w:lineRule="auto"/>
        <w:rPr>
          <w:rFonts w:cs="Arial"/>
          <w:color w:val="000000"/>
          <w:szCs w:val="22"/>
        </w:rPr>
      </w:pPr>
    </w:p>
    <w:p w14:paraId="4F0CFBC0" w14:textId="1144EFF7" w:rsidR="00001278" w:rsidRPr="00912DCA" w:rsidRDefault="00001278" w:rsidP="004D24A0">
      <w:pPr>
        <w:autoSpaceDE w:val="0"/>
        <w:autoSpaceDN w:val="0"/>
        <w:adjustRightInd w:val="0"/>
        <w:ind w:left="0"/>
        <w:jc w:val="left"/>
        <w:rPr>
          <w:rFonts w:cs="Arial"/>
          <w:bCs/>
          <w:color w:val="000000"/>
          <w:szCs w:val="22"/>
          <w:u w:val="single"/>
        </w:rPr>
      </w:pPr>
      <w:r w:rsidRPr="00912DCA">
        <w:rPr>
          <w:rFonts w:cs="Arial"/>
          <w:bCs/>
          <w:color w:val="000000"/>
          <w:szCs w:val="22"/>
          <w:u w:val="single"/>
        </w:rPr>
        <w:t xml:space="preserve">Setting </w:t>
      </w:r>
      <w:r w:rsidR="00C463A9" w:rsidRPr="00912DCA">
        <w:rPr>
          <w:rFonts w:cs="Arial"/>
          <w:bCs/>
          <w:color w:val="000000"/>
          <w:szCs w:val="22"/>
          <w:u w:val="single"/>
        </w:rPr>
        <w:t>r</w:t>
      </w:r>
      <w:r w:rsidRPr="00912DCA">
        <w:rPr>
          <w:rFonts w:cs="Arial"/>
          <w:bCs/>
          <w:color w:val="000000"/>
          <w:szCs w:val="22"/>
          <w:u w:val="single"/>
        </w:rPr>
        <w:t xml:space="preserve">ules for the </w:t>
      </w:r>
      <w:r w:rsidR="00C463A9" w:rsidRPr="00912DCA">
        <w:rPr>
          <w:rFonts w:cs="Arial"/>
          <w:bCs/>
          <w:color w:val="000000"/>
          <w:szCs w:val="22"/>
          <w:u w:val="single"/>
        </w:rPr>
        <w:t>h</w:t>
      </w:r>
      <w:r w:rsidRPr="00912DCA">
        <w:rPr>
          <w:rFonts w:cs="Arial"/>
          <w:bCs/>
          <w:color w:val="000000"/>
          <w:szCs w:val="22"/>
          <w:u w:val="single"/>
        </w:rPr>
        <w:t>ouse</w:t>
      </w:r>
    </w:p>
    <w:p w14:paraId="4022C85F" w14:textId="77777777" w:rsidR="00001278" w:rsidRPr="00912DCA" w:rsidRDefault="00001278" w:rsidP="00001278">
      <w:pPr>
        <w:pStyle w:val="ListParagraph"/>
        <w:autoSpaceDE w:val="0"/>
        <w:autoSpaceDN w:val="0"/>
        <w:adjustRightInd w:val="0"/>
        <w:ind w:left="1710"/>
        <w:jc w:val="left"/>
        <w:rPr>
          <w:rFonts w:cs="Arial"/>
          <w:bCs/>
          <w:color w:val="000000"/>
          <w:szCs w:val="22"/>
        </w:rPr>
      </w:pPr>
    </w:p>
    <w:p w14:paraId="116DB344" w14:textId="615B0442" w:rsidR="00001278" w:rsidRPr="00912DCA" w:rsidRDefault="002F7F20" w:rsidP="004D24A0">
      <w:pPr>
        <w:autoSpaceDE w:val="0"/>
        <w:autoSpaceDN w:val="0"/>
        <w:adjustRightInd w:val="0"/>
        <w:ind w:left="0"/>
        <w:jc w:val="left"/>
        <w:rPr>
          <w:rFonts w:cs="Arial"/>
          <w:bCs/>
          <w:color w:val="000000"/>
          <w:szCs w:val="22"/>
        </w:rPr>
      </w:pPr>
      <w:r w:rsidRPr="00912DCA">
        <w:rPr>
          <w:rFonts w:cs="Arial"/>
          <w:bCs/>
          <w:color w:val="000000"/>
          <w:szCs w:val="22"/>
        </w:rPr>
        <w:t xml:space="preserve">9. </w:t>
      </w:r>
      <w:r w:rsidR="00001278" w:rsidRPr="00912DCA">
        <w:rPr>
          <w:rFonts w:cs="Arial"/>
          <w:bCs/>
          <w:color w:val="000000"/>
          <w:szCs w:val="22"/>
        </w:rPr>
        <w:t>Say</w:t>
      </w:r>
    </w:p>
    <w:p w14:paraId="3882E782" w14:textId="77777777" w:rsidR="00001278" w:rsidRPr="00912DCA" w:rsidRDefault="00001278" w:rsidP="00001278">
      <w:pPr>
        <w:autoSpaceDE w:val="0"/>
        <w:autoSpaceDN w:val="0"/>
        <w:adjustRightInd w:val="0"/>
        <w:jc w:val="left"/>
        <w:rPr>
          <w:rFonts w:cs="Arial"/>
          <w:bCs/>
          <w:color w:val="000000"/>
          <w:szCs w:val="22"/>
        </w:rPr>
      </w:pPr>
    </w:p>
    <w:p w14:paraId="10F83BB9" w14:textId="07734708" w:rsidR="00001278" w:rsidRPr="00912DCA" w:rsidRDefault="002D06FE" w:rsidP="006A1E1A">
      <w:pPr>
        <w:pStyle w:val="ListParagraph"/>
        <w:numPr>
          <w:ilvl w:val="0"/>
          <w:numId w:val="99"/>
        </w:numPr>
        <w:autoSpaceDE w:val="0"/>
        <w:autoSpaceDN w:val="0"/>
        <w:adjustRightInd w:val="0"/>
        <w:spacing w:line="276" w:lineRule="auto"/>
        <w:rPr>
          <w:rFonts w:cs="Arial"/>
          <w:bCs/>
          <w:color w:val="000000"/>
          <w:szCs w:val="22"/>
        </w:rPr>
      </w:pPr>
      <w:r w:rsidRPr="00912DCA">
        <w:rPr>
          <w:rFonts w:cs="Arial"/>
          <w:bCs/>
          <w:color w:val="000000"/>
          <w:szCs w:val="22"/>
        </w:rPr>
        <w:t>“</w:t>
      </w:r>
      <w:r w:rsidR="00001278" w:rsidRPr="00912DCA">
        <w:rPr>
          <w:rFonts w:cs="Arial"/>
          <w:bCs/>
          <w:color w:val="000000"/>
          <w:szCs w:val="22"/>
        </w:rPr>
        <w:t xml:space="preserve">To live in harmony </w:t>
      </w:r>
      <w:r w:rsidRPr="00912DCA">
        <w:rPr>
          <w:rFonts w:cs="Arial"/>
          <w:bCs/>
          <w:color w:val="000000"/>
          <w:szCs w:val="22"/>
        </w:rPr>
        <w:t>as a family</w:t>
      </w:r>
      <w:r w:rsidR="0068132A">
        <w:rPr>
          <w:rFonts w:cs="Arial"/>
          <w:bCs/>
          <w:color w:val="000000"/>
          <w:szCs w:val="22"/>
        </w:rPr>
        <w:t>,</w:t>
      </w:r>
      <w:r w:rsidRPr="00912DCA">
        <w:rPr>
          <w:rFonts w:cs="Arial"/>
          <w:bCs/>
          <w:color w:val="000000"/>
          <w:szCs w:val="22"/>
        </w:rPr>
        <w:t xml:space="preserve"> we need clear rules. F</w:t>
      </w:r>
      <w:r w:rsidR="00001278" w:rsidRPr="00912DCA">
        <w:rPr>
          <w:rFonts w:cs="Arial"/>
          <w:bCs/>
          <w:color w:val="000000"/>
          <w:szCs w:val="22"/>
        </w:rPr>
        <w:t xml:space="preserve">or discipline to work, </w:t>
      </w:r>
      <w:r w:rsidR="00001278" w:rsidRPr="00E7020E">
        <w:rPr>
          <w:rFonts w:cs="Arial"/>
          <w:b/>
          <w:bCs/>
          <w:color w:val="000000"/>
          <w:szCs w:val="22"/>
        </w:rPr>
        <w:t xml:space="preserve">parents must be consistent, yet flexible. </w:t>
      </w:r>
      <w:r w:rsidRPr="00E7020E">
        <w:rPr>
          <w:rFonts w:cs="Arial"/>
          <w:b/>
          <w:bCs/>
          <w:color w:val="000000"/>
          <w:szCs w:val="22"/>
        </w:rPr>
        <w:t xml:space="preserve">Do not threaten children, you </w:t>
      </w:r>
      <w:r w:rsidR="003E49FC" w:rsidRPr="00E7020E">
        <w:rPr>
          <w:rFonts w:cs="Arial"/>
          <w:b/>
          <w:bCs/>
          <w:color w:val="000000"/>
          <w:szCs w:val="22"/>
        </w:rPr>
        <w:t>do not</w:t>
      </w:r>
      <w:r w:rsidR="006C565A" w:rsidRPr="00E7020E">
        <w:rPr>
          <w:rFonts w:cs="Arial"/>
          <w:b/>
          <w:bCs/>
          <w:color w:val="000000"/>
          <w:szCs w:val="22"/>
        </w:rPr>
        <w:t xml:space="preserve"> need to</w:t>
      </w:r>
      <w:r w:rsidR="006C565A">
        <w:rPr>
          <w:rFonts w:cs="Arial"/>
          <w:b/>
          <w:bCs/>
          <w:color w:val="000000"/>
          <w:szCs w:val="22"/>
        </w:rPr>
        <w:t xml:space="preserve"> – </w:t>
      </w:r>
      <w:r w:rsidR="006C565A" w:rsidRPr="006C565A">
        <w:rPr>
          <w:rFonts w:cs="Arial"/>
          <w:bCs/>
          <w:color w:val="000000"/>
          <w:szCs w:val="22"/>
        </w:rPr>
        <w:t xml:space="preserve">if you have clear rules with </w:t>
      </w:r>
      <w:r w:rsidR="006C565A" w:rsidRPr="006C565A">
        <w:rPr>
          <w:rFonts w:cs="Arial"/>
          <w:bCs/>
          <w:color w:val="000000"/>
          <w:szCs w:val="22"/>
        </w:rPr>
        <w:lastRenderedPageBreak/>
        <w:t>pre</w:t>
      </w:r>
      <w:r w:rsidR="006C565A">
        <w:rPr>
          <w:rFonts w:cs="Arial"/>
          <w:bCs/>
          <w:color w:val="000000"/>
          <w:szCs w:val="22"/>
        </w:rPr>
        <w:t>dictable consequences, children agree</w:t>
      </w:r>
      <w:r w:rsidR="006C565A" w:rsidRPr="006C565A">
        <w:rPr>
          <w:rFonts w:cs="Arial"/>
          <w:bCs/>
          <w:color w:val="000000"/>
          <w:szCs w:val="22"/>
        </w:rPr>
        <w:t xml:space="preserve"> </w:t>
      </w:r>
      <w:r w:rsidR="006C565A">
        <w:rPr>
          <w:rFonts w:cs="Arial"/>
          <w:bCs/>
          <w:color w:val="000000"/>
          <w:szCs w:val="22"/>
        </w:rPr>
        <w:t>to the</w:t>
      </w:r>
      <w:r w:rsidR="006C565A" w:rsidRPr="006C565A">
        <w:rPr>
          <w:rFonts w:cs="Arial"/>
          <w:bCs/>
          <w:color w:val="000000"/>
          <w:szCs w:val="22"/>
        </w:rPr>
        <w:t xml:space="preserve"> rules and consequences beforehand</w:t>
      </w:r>
      <w:r w:rsidR="006C565A">
        <w:rPr>
          <w:rFonts w:cs="Arial"/>
          <w:bCs/>
          <w:color w:val="000000"/>
          <w:szCs w:val="22"/>
        </w:rPr>
        <w:t>.</w:t>
      </w:r>
    </w:p>
    <w:p w14:paraId="71519B38" w14:textId="10BAA5DD" w:rsidR="004D5405" w:rsidRPr="00912DCA" w:rsidRDefault="004D5405" w:rsidP="006A1E1A">
      <w:pPr>
        <w:pStyle w:val="ListParagraph"/>
        <w:numPr>
          <w:ilvl w:val="0"/>
          <w:numId w:val="99"/>
        </w:numPr>
        <w:autoSpaceDE w:val="0"/>
        <w:autoSpaceDN w:val="0"/>
        <w:adjustRightInd w:val="0"/>
        <w:spacing w:line="276" w:lineRule="auto"/>
        <w:rPr>
          <w:rFonts w:cs="Arial"/>
          <w:bCs/>
          <w:color w:val="000000"/>
          <w:szCs w:val="22"/>
        </w:rPr>
      </w:pPr>
      <w:r w:rsidRPr="00912DCA">
        <w:rPr>
          <w:rFonts w:cs="Arial"/>
          <w:bCs/>
          <w:color w:val="000000"/>
          <w:szCs w:val="22"/>
        </w:rPr>
        <w:t xml:space="preserve">Clear rules in the home promote </w:t>
      </w:r>
      <w:r w:rsidRPr="00E7020E">
        <w:rPr>
          <w:rFonts w:cs="Arial"/>
          <w:b/>
          <w:bCs/>
          <w:color w:val="000000"/>
          <w:szCs w:val="22"/>
        </w:rPr>
        <w:t>predictability</w:t>
      </w:r>
      <w:r w:rsidRPr="00912DCA">
        <w:rPr>
          <w:rFonts w:cs="Arial"/>
          <w:bCs/>
          <w:color w:val="000000"/>
          <w:szCs w:val="22"/>
        </w:rPr>
        <w:t xml:space="preserve"> and </w:t>
      </w:r>
      <w:r w:rsidR="0068132A">
        <w:rPr>
          <w:rFonts w:cs="Arial"/>
          <w:bCs/>
          <w:color w:val="000000"/>
          <w:szCs w:val="22"/>
        </w:rPr>
        <w:t>a</w:t>
      </w:r>
      <w:r w:rsidR="0068132A" w:rsidRPr="00912DCA">
        <w:rPr>
          <w:rFonts w:cs="Arial"/>
          <w:bCs/>
          <w:color w:val="000000"/>
          <w:szCs w:val="22"/>
        </w:rPr>
        <w:t xml:space="preserve"> </w:t>
      </w:r>
      <w:r w:rsidR="0068132A">
        <w:rPr>
          <w:rFonts w:cs="Arial"/>
          <w:bCs/>
          <w:color w:val="000000"/>
          <w:szCs w:val="22"/>
        </w:rPr>
        <w:t>sense</w:t>
      </w:r>
      <w:r w:rsidR="0068132A" w:rsidRPr="00912DCA">
        <w:rPr>
          <w:rFonts w:cs="Arial"/>
          <w:bCs/>
          <w:color w:val="000000"/>
          <w:szCs w:val="22"/>
        </w:rPr>
        <w:t xml:space="preserve"> </w:t>
      </w:r>
      <w:r w:rsidRPr="00912DCA">
        <w:rPr>
          <w:rFonts w:cs="Arial"/>
          <w:bCs/>
          <w:color w:val="000000"/>
          <w:szCs w:val="22"/>
        </w:rPr>
        <w:t>of security for children.</w:t>
      </w:r>
    </w:p>
    <w:p w14:paraId="1E17E55A" w14:textId="75114098" w:rsidR="00001278" w:rsidRPr="00912DCA" w:rsidRDefault="00001278" w:rsidP="006A1E1A">
      <w:pPr>
        <w:pStyle w:val="ListParagraph"/>
        <w:numPr>
          <w:ilvl w:val="0"/>
          <w:numId w:val="99"/>
        </w:numPr>
        <w:autoSpaceDE w:val="0"/>
        <w:autoSpaceDN w:val="0"/>
        <w:adjustRightInd w:val="0"/>
        <w:spacing w:line="276" w:lineRule="auto"/>
        <w:rPr>
          <w:rFonts w:cs="Arial"/>
          <w:bCs/>
          <w:color w:val="000000"/>
          <w:szCs w:val="22"/>
        </w:rPr>
      </w:pPr>
      <w:r w:rsidRPr="00912DCA">
        <w:rPr>
          <w:rFonts w:cs="Arial"/>
          <w:bCs/>
          <w:color w:val="000000"/>
          <w:szCs w:val="22"/>
        </w:rPr>
        <w:t xml:space="preserve">Just talk to your child, </w:t>
      </w:r>
      <w:r w:rsidRPr="00E7020E">
        <w:rPr>
          <w:rFonts w:cs="Arial"/>
          <w:b/>
          <w:bCs/>
          <w:color w:val="000000"/>
          <w:szCs w:val="22"/>
        </w:rPr>
        <w:t>explain</w:t>
      </w:r>
      <w:r w:rsidRPr="00912DCA">
        <w:rPr>
          <w:rFonts w:cs="Arial"/>
          <w:bCs/>
          <w:color w:val="000000"/>
          <w:szCs w:val="22"/>
        </w:rPr>
        <w:t xml:space="preserve"> what has to be done or </w:t>
      </w:r>
      <w:r w:rsidR="002D06FE" w:rsidRPr="00912DCA">
        <w:rPr>
          <w:rFonts w:cs="Arial"/>
          <w:bCs/>
          <w:color w:val="000000"/>
          <w:szCs w:val="22"/>
        </w:rPr>
        <w:t>how</w:t>
      </w:r>
      <w:r w:rsidRPr="00912DCA">
        <w:rPr>
          <w:rFonts w:cs="Arial"/>
          <w:bCs/>
          <w:color w:val="000000"/>
          <w:szCs w:val="22"/>
        </w:rPr>
        <w:t xml:space="preserve"> you expect them to behave</w:t>
      </w:r>
      <w:r w:rsidR="002D06FE" w:rsidRPr="00912DCA">
        <w:rPr>
          <w:rFonts w:cs="Arial"/>
          <w:bCs/>
          <w:color w:val="000000"/>
          <w:szCs w:val="22"/>
        </w:rPr>
        <w:t>,</w:t>
      </w:r>
      <w:r w:rsidRPr="00912DCA">
        <w:rPr>
          <w:rFonts w:cs="Arial"/>
          <w:bCs/>
          <w:color w:val="000000"/>
          <w:szCs w:val="22"/>
        </w:rPr>
        <w:t xml:space="preserve"> in a language they can understand. </w:t>
      </w:r>
    </w:p>
    <w:p w14:paraId="15C66991" w14:textId="6379CE86" w:rsidR="00001278" w:rsidRPr="00912DCA" w:rsidRDefault="00001278" w:rsidP="006A1E1A">
      <w:pPr>
        <w:pStyle w:val="ListParagraph"/>
        <w:numPr>
          <w:ilvl w:val="0"/>
          <w:numId w:val="99"/>
        </w:numPr>
        <w:autoSpaceDE w:val="0"/>
        <w:autoSpaceDN w:val="0"/>
        <w:adjustRightInd w:val="0"/>
        <w:spacing w:line="276" w:lineRule="auto"/>
        <w:rPr>
          <w:rFonts w:cs="Arial"/>
          <w:bCs/>
          <w:color w:val="000000"/>
          <w:szCs w:val="22"/>
        </w:rPr>
      </w:pPr>
      <w:r w:rsidRPr="00912DCA">
        <w:rPr>
          <w:rFonts w:cs="Arial"/>
          <w:bCs/>
          <w:color w:val="000000"/>
          <w:szCs w:val="22"/>
        </w:rPr>
        <w:t xml:space="preserve">When rules are set up and agreed </w:t>
      </w:r>
      <w:r w:rsidR="0068132A">
        <w:rPr>
          <w:rFonts w:cs="Arial"/>
          <w:bCs/>
          <w:color w:val="000000"/>
          <w:szCs w:val="22"/>
        </w:rPr>
        <w:t>on</w:t>
      </w:r>
      <w:r w:rsidRPr="00912DCA">
        <w:rPr>
          <w:rFonts w:cs="Arial"/>
          <w:bCs/>
          <w:color w:val="000000"/>
          <w:szCs w:val="22"/>
        </w:rPr>
        <w:t xml:space="preserve">, you do not need to threaten, because the </w:t>
      </w:r>
      <w:r w:rsidR="002D06FE" w:rsidRPr="00912DCA">
        <w:rPr>
          <w:rFonts w:cs="Arial"/>
          <w:bCs/>
          <w:color w:val="000000"/>
          <w:szCs w:val="22"/>
        </w:rPr>
        <w:t>children know the consequences. J</w:t>
      </w:r>
      <w:r w:rsidRPr="00912DCA">
        <w:rPr>
          <w:rFonts w:cs="Arial"/>
          <w:bCs/>
          <w:color w:val="000000"/>
          <w:szCs w:val="22"/>
        </w:rPr>
        <w:t xml:space="preserve">ust follow the pre-determined consequences. </w:t>
      </w:r>
    </w:p>
    <w:p w14:paraId="7EF6A82C" w14:textId="4522E130" w:rsidR="00001278" w:rsidRPr="00912DCA" w:rsidRDefault="00001278" w:rsidP="006A1E1A">
      <w:pPr>
        <w:pStyle w:val="ListParagraph"/>
        <w:numPr>
          <w:ilvl w:val="0"/>
          <w:numId w:val="99"/>
        </w:numPr>
        <w:autoSpaceDE w:val="0"/>
        <w:autoSpaceDN w:val="0"/>
        <w:adjustRightInd w:val="0"/>
        <w:spacing w:line="276" w:lineRule="auto"/>
        <w:rPr>
          <w:rFonts w:cs="Arial"/>
          <w:bCs/>
          <w:color w:val="000000"/>
          <w:szCs w:val="22"/>
        </w:rPr>
      </w:pPr>
      <w:r w:rsidRPr="00912DCA">
        <w:rPr>
          <w:rFonts w:cs="Arial"/>
          <w:bCs/>
          <w:color w:val="000000"/>
          <w:szCs w:val="22"/>
        </w:rPr>
        <w:t xml:space="preserve">Rules in the house should be </w:t>
      </w:r>
      <w:r w:rsidRPr="00E7020E">
        <w:rPr>
          <w:rFonts w:cs="Arial"/>
          <w:b/>
          <w:bCs/>
          <w:color w:val="000000"/>
          <w:szCs w:val="22"/>
        </w:rPr>
        <w:t>fair and equal</w:t>
      </w:r>
      <w:r w:rsidRPr="00E8256F">
        <w:rPr>
          <w:rFonts w:cs="Arial"/>
          <w:bCs/>
          <w:color w:val="000000"/>
          <w:szCs w:val="22"/>
        </w:rPr>
        <w:t xml:space="preserve"> </w:t>
      </w:r>
      <w:r w:rsidRPr="00912DCA">
        <w:rPr>
          <w:rFonts w:cs="Arial"/>
          <w:bCs/>
          <w:color w:val="000000"/>
          <w:szCs w:val="22"/>
        </w:rPr>
        <w:t>between all family members, including boys and girls.</w:t>
      </w:r>
    </w:p>
    <w:p w14:paraId="7A4370E4" w14:textId="6167758B" w:rsidR="00001278" w:rsidRPr="00912DCA" w:rsidRDefault="00001278" w:rsidP="002D06FE">
      <w:pPr>
        <w:pStyle w:val="ListParagraph"/>
        <w:autoSpaceDE w:val="0"/>
        <w:autoSpaceDN w:val="0"/>
        <w:adjustRightInd w:val="0"/>
        <w:spacing w:line="276" w:lineRule="auto"/>
        <w:ind w:left="1440"/>
        <w:rPr>
          <w:rFonts w:cs="Arial"/>
          <w:b/>
          <w:bCs/>
          <w:color w:val="000000"/>
          <w:szCs w:val="22"/>
        </w:rPr>
      </w:pPr>
      <w:r w:rsidRPr="00912DCA">
        <w:rPr>
          <w:rFonts w:cs="Arial"/>
          <w:bCs/>
          <w:color w:val="000000"/>
          <w:szCs w:val="22"/>
        </w:rPr>
        <w:t>For example</w:t>
      </w:r>
      <w:r w:rsidR="0068132A">
        <w:rPr>
          <w:rFonts w:cs="Arial"/>
          <w:bCs/>
          <w:color w:val="000000"/>
          <w:szCs w:val="22"/>
        </w:rPr>
        <w:t>,</w:t>
      </w:r>
      <w:r w:rsidRPr="00912DCA">
        <w:rPr>
          <w:rFonts w:cs="Arial"/>
          <w:bCs/>
          <w:color w:val="000000"/>
          <w:szCs w:val="22"/>
        </w:rPr>
        <w:t xml:space="preserve"> you agree with your children that</w:t>
      </w:r>
      <w:r w:rsidR="0068132A">
        <w:rPr>
          <w:rFonts w:cs="Arial"/>
          <w:bCs/>
          <w:color w:val="000000"/>
          <w:szCs w:val="22"/>
        </w:rPr>
        <w:t>,</w:t>
      </w:r>
      <w:r w:rsidRPr="00912DCA">
        <w:rPr>
          <w:rFonts w:cs="Arial"/>
          <w:bCs/>
          <w:color w:val="000000"/>
          <w:szCs w:val="22"/>
        </w:rPr>
        <w:t xml:space="preserve"> after dinner at 8</w:t>
      </w:r>
      <w:r w:rsidR="00B856E5">
        <w:rPr>
          <w:rFonts w:cs="Arial"/>
          <w:bCs/>
          <w:color w:val="000000"/>
          <w:szCs w:val="22"/>
        </w:rPr>
        <w:t xml:space="preserve"> o’clock</w:t>
      </w:r>
      <w:r w:rsidR="0068132A">
        <w:rPr>
          <w:rFonts w:cs="Arial"/>
          <w:bCs/>
          <w:color w:val="000000"/>
          <w:szCs w:val="22"/>
        </w:rPr>
        <w:t>,</w:t>
      </w:r>
      <w:r w:rsidRPr="00912DCA">
        <w:rPr>
          <w:rFonts w:cs="Arial"/>
          <w:bCs/>
          <w:color w:val="000000"/>
          <w:szCs w:val="22"/>
        </w:rPr>
        <w:t xml:space="preserve"> they will go to bed. If they do not follow this rule, the next day they will not be allowed to play outside. </w:t>
      </w:r>
    </w:p>
    <w:p w14:paraId="084ECA07" w14:textId="60A3B098" w:rsidR="00001278" w:rsidRPr="00912DCA" w:rsidRDefault="00001278" w:rsidP="006A1E1A">
      <w:pPr>
        <w:pStyle w:val="ListParagraph"/>
        <w:numPr>
          <w:ilvl w:val="0"/>
          <w:numId w:val="99"/>
        </w:numPr>
        <w:autoSpaceDE w:val="0"/>
        <w:autoSpaceDN w:val="0"/>
        <w:adjustRightInd w:val="0"/>
        <w:spacing w:line="276" w:lineRule="auto"/>
        <w:rPr>
          <w:rFonts w:cs="Arial"/>
          <w:b/>
          <w:bCs/>
          <w:color w:val="000000"/>
          <w:szCs w:val="22"/>
        </w:rPr>
      </w:pPr>
      <w:r w:rsidRPr="00912DCA">
        <w:rPr>
          <w:rFonts w:cs="Arial"/>
          <w:bCs/>
          <w:color w:val="000000"/>
          <w:szCs w:val="22"/>
        </w:rPr>
        <w:t>So when the child does not listen</w:t>
      </w:r>
      <w:r w:rsidR="002D06FE" w:rsidRPr="00912DCA">
        <w:rPr>
          <w:rFonts w:cs="Arial"/>
          <w:bCs/>
          <w:color w:val="000000"/>
          <w:szCs w:val="22"/>
        </w:rPr>
        <w:t>,</w:t>
      </w:r>
      <w:r w:rsidRPr="00912DCA">
        <w:rPr>
          <w:rFonts w:cs="Arial"/>
          <w:bCs/>
          <w:color w:val="000000"/>
          <w:szCs w:val="22"/>
        </w:rPr>
        <w:t xml:space="preserve"> </w:t>
      </w:r>
      <w:r w:rsidR="002D06FE" w:rsidRPr="00912DCA">
        <w:rPr>
          <w:rFonts w:cs="Arial"/>
          <w:bCs/>
          <w:color w:val="000000"/>
          <w:szCs w:val="22"/>
        </w:rPr>
        <w:t>they know that they</w:t>
      </w:r>
      <w:r w:rsidRPr="00912DCA">
        <w:rPr>
          <w:rFonts w:cs="Arial"/>
          <w:bCs/>
          <w:color w:val="000000"/>
          <w:szCs w:val="22"/>
        </w:rPr>
        <w:t xml:space="preserve"> will not be allowed to play outside.</w:t>
      </w:r>
      <w:r w:rsidRPr="00912DCA">
        <w:rPr>
          <w:rFonts w:cs="Arial"/>
          <w:b/>
          <w:bCs/>
          <w:color w:val="000000"/>
          <w:szCs w:val="22"/>
        </w:rPr>
        <w:t xml:space="preserve"> </w:t>
      </w:r>
      <w:r w:rsidRPr="00E7020E">
        <w:rPr>
          <w:rFonts w:cs="Arial"/>
          <w:b/>
          <w:bCs/>
          <w:color w:val="000000"/>
          <w:szCs w:val="22"/>
        </w:rPr>
        <w:t>The consequences should also be equal for all family members.</w:t>
      </w:r>
      <w:r w:rsidR="00FC37D0" w:rsidRPr="00C83BAB">
        <w:rPr>
          <w:rFonts w:cs="Arial"/>
          <w:bCs/>
          <w:color w:val="000000"/>
          <w:szCs w:val="22"/>
        </w:rPr>
        <w:t>”</w:t>
      </w:r>
    </w:p>
    <w:p w14:paraId="04BBE3AE" w14:textId="77777777" w:rsidR="002D06FE" w:rsidRPr="00912DCA" w:rsidRDefault="002D06FE" w:rsidP="002D06FE">
      <w:pPr>
        <w:autoSpaceDE w:val="0"/>
        <w:autoSpaceDN w:val="0"/>
        <w:adjustRightInd w:val="0"/>
        <w:spacing w:line="276" w:lineRule="auto"/>
        <w:ind w:left="0"/>
        <w:rPr>
          <w:rFonts w:eastAsia="Cambria" w:cs="Arial"/>
          <w:b/>
          <w:bCs/>
          <w:color w:val="000000"/>
          <w:szCs w:val="22"/>
        </w:rPr>
      </w:pPr>
    </w:p>
    <w:p w14:paraId="15C2A4BB" w14:textId="7E8C63E7" w:rsidR="00001278" w:rsidRPr="00912DCA" w:rsidRDefault="002F7F20" w:rsidP="00FC37D0">
      <w:pPr>
        <w:autoSpaceDE w:val="0"/>
        <w:autoSpaceDN w:val="0"/>
        <w:adjustRightInd w:val="0"/>
        <w:spacing w:line="276" w:lineRule="auto"/>
        <w:ind w:left="0" w:firstLine="720"/>
        <w:rPr>
          <w:rFonts w:cs="Arial"/>
          <w:color w:val="000000"/>
          <w:szCs w:val="22"/>
        </w:rPr>
      </w:pPr>
      <w:r w:rsidRPr="00912DCA">
        <w:rPr>
          <w:rFonts w:eastAsia="Cambria" w:cs="Arial"/>
          <w:bCs/>
          <w:color w:val="000000"/>
          <w:szCs w:val="22"/>
        </w:rPr>
        <w:t xml:space="preserve">10. </w:t>
      </w:r>
      <w:r w:rsidR="00FC37D0" w:rsidRPr="00912DCA">
        <w:rPr>
          <w:rFonts w:eastAsia="Cambria" w:cs="Arial"/>
          <w:bCs/>
          <w:color w:val="000000"/>
          <w:szCs w:val="22"/>
        </w:rPr>
        <w:t>Give parents guidelines on setting rules. Say</w:t>
      </w:r>
    </w:p>
    <w:p w14:paraId="67365F77" w14:textId="5162000E" w:rsidR="00001278" w:rsidRPr="00912DCA" w:rsidRDefault="00FC37D0" w:rsidP="006A1E1A">
      <w:pPr>
        <w:pStyle w:val="ListParagraph"/>
        <w:numPr>
          <w:ilvl w:val="0"/>
          <w:numId w:val="211"/>
        </w:numPr>
        <w:autoSpaceDE w:val="0"/>
        <w:autoSpaceDN w:val="0"/>
        <w:adjustRightInd w:val="0"/>
        <w:spacing w:line="276" w:lineRule="auto"/>
        <w:rPr>
          <w:rFonts w:cs="Arial"/>
          <w:color w:val="000000"/>
          <w:szCs w:val="22"/>
        </w:rPr>
      </w:pPr>
      <w:r w:rsidRPr="00912DCA">
        <w:rPr>
          <w:rFonts w:cs="Arial"/>
          <w:color w:val="000000"/>
          <w:szCs w:val="22"/>
        </w:rPr>
        <w:t>“</w:t>
      </w:r>
      <w:r w:rsidR="00001278" w:rsidRPr="00912DCA">
        <w:rPr>
          <w:rFonts w:cs="Arial"/>
          <w:color w:val="000000"/>
          <w:szCs w:val="22"/>
        </w:rPr>
        <w:t xml:space="preserve">Do your children know what you want from them? Many times we assume </w:t>
      </w:r>
      <w:r w:rsidR="0068132A">
        <w:rPr>
          <w:rFonts w:cs="Arial"/>
          <w:color w:val="000000"/>
          <w:szCs w:val="22"/>
        </w:rPr>
        <w:t xml:space="preserve">that </w:t>
      </w:r>
      <w:r w:rsidR="00001278" w:rsidRPr="00912DCA">
        <w:rPr>
          <w:rFonts w:cs="Arial"/>
          <w:color w:val="000000"/>
          <w:szCs w:val="22"/>
        </w:rPr>
        <w:t>child</w:t>
      </w:r>
      <w:r w:rsidRPr="00912DCA">
        <w:rPr>
          <w:rFonts w:cs="Arial"/>
          <w:color w:val="000000"/>
          <w:szCs w:val="22"/>
        </w:rPr>
        <w:t>ren know the rules of the house and</w:t>
      </w:r>
      <w:r w:rsidR="00001278" w:rsidRPr="00912DCA">
        <w:rPr>
          <w:rFonts w:cs="Arial"/>
          <w:color w:val="000000"/>
          <w:szCs w:val="22"/>
        </w:rPr>
        <w:t xml:space="preserve"> the community,</w:t>
      </w:r>
      <w:r w:rsidRPr="00912DCA">
        <w:rPr>
          <w:rFonts w:cs="Arial"/>
          <w:color w:val="000000"/>
          <w:szCs w:val="22"/>
        </w:rPr>
        <w:t xml:space="preserve"> but they have never been told.</w:t>
      </w:r>
    </w:p>
    <w:p w14:paraId="2BF947A6" w14:textId="422DA9A7" w:rsidR="00001278" w:rsidRPr="00912DCA" w:rsidRDefault="00001278" w:rsidP="006A1E1A">
      <w:pPr>
        <w:pStyle w:val="ListParagraph"/>
        <w:numPr>
          <w:ilvl w:val="0"/>
          <w:numId w:val="211"/>
        </w:numPr>
        <w:autoSpaceDE w:val="0"/>
        <w:autoSpaceDN w:val="0"/>
        <w:adjustRightInd w:val="0"/>
        <w:spacing w:line="276" w:lineRule="auto"/>
        <w:rPr>
          <w:rFonts w:cs="Arial"/>
          <w:color w:val="000000"/>
          <w:szCs w:val="22"/>
        </w:rPr>
      </w:pPr>
      <w:r w:rsidRPr="00912DCA">
        <w:rPr>
          <w:rFonts w:cs="Arial"/>
          <w:color w:val="000000"/>
          <w:szCs w:val="22"/>
        </w:rPr>
        <w:t>If you want a certain behavior from your child, ensure that your child k</w:t>
      </w:r>
      <w:r w:rsidR="00FC37D0" w:rsidRPr="00912DCA">
        <w:rPr>
          <w:rFonts w:cs="Arial"/>
          <w:color w:val="000000"/>
          <w:szCs w:val="22"/>
        </w:rPr>
        <w:t>nows what is expected. Remember</w:t>
      </w:r>
      <w:r w:rsidRPr="00912DCA">
        <w:rPr>
          <w:rFonts w:cs="Arial"/>
          <w:color w:val="000000"/>
          <w:szCs w:val="22"/>
        </w:rPr>
        <w:t xml:space="preserve"> that expectations need to be age-appropriate and be communicated effectively. </w:t>
      </w:r>
    </w:p>
    <w:p w14:paraId="153E88F8" w14:textId="4011AD76" w:rsidR="00001278" w:rsidRPr="00912DCA" w:rsidRDefault="00001278" w:rsidP="006A1E1A">
      <w:pPr>
        <w:pStyle w:val="ListParagraph"/>
        <w:numPr>
          <w:ilvl w:val="0"/>
          <w:numId w:val="211"/>
        </w:numPr>
        <w:autoSpaceDE w:val="0"/>
        <w:autoSpaceDN w:val="0"/>
        <w:adjustRightInd w:val="0"/>
        <w:spacing w:line="276" w:lineRule="auto"/>
        <w:rPr>
          <w:rFonts w:cs="Arial"/>
          <w:color w:val="000000"/>
          <w:szCs w:val="22"/>
        </w:rPr>
      </w:pPr>
      <w:r w:rsidRPr="00912DCA">
        <w:rPr>
          <w:rFonts w:cs="Arial"/>
          <w:color w:val="000000"/>
          <w:szCs w:val="22"/>
        </w:rPr>
        <w:t xml:space="preserve">If the child obeys, give </w:t>
      </w:r>
      <w:r w:rsidR="00FC37D0" w:rsidRPr="00912DCA">
        <w:rPr>
          <w:rFonts w:cs="Arial"/>
          <w:color w:val="000000"/>
          <w:szCs w:val="22"/>
        </w:rPr>
        <w:t>them</w:t>
      </w:r>
      <w:r w:rsidRPr="00912DCA">
        <w:rPr>
          <w:rFonts w:cs="Arial"/>
          <w:color w:val="000000"/>
          <w:szCs w:val="22"/>
        </w:rPr>
        <w:t xml:space="preserve"> specific praise for listening to you. If the child </w:t>
      </w:r>
      <w:r w:rsidR="00FC37D0" w:rsidRPr="00912DCA">
        <w:rPr>
          <w:rFonts w:cs="Arial"/>
          <w:color w:val="000000"/>
          <w:szCs w:val="22"/>
        </w:rPr>
        <w:t>does not</w:t>
      </w:r>
      <w:r w:rsidRPr="00912DCA">
        <w:rPr>
          <w:rFonts w:cs="Arial"/>
          <w:color w:val="000000"/>
          <w:szCs w:val="22"/>
        </w:rPr>
        <w:t xml:space="preserve"> listen, follow through with a consequence. We will talk more about consequences a little later. </w:t>
      </w:r>
    </w:p>
    <w:p w14:paraId="1B194785" w14:textId="67B654B4" w:rsidR="00001278" w:rsidRPr="00912DCA" w:rsidRDefault="00001278" w:rsidP="006A1E1A">
      <w:pPr>
        <w:pStyle w:val="ListParagraph"/>
        <w:numPr>
          <w:ilvl w:val="0"/>
          <w:numId w:val="211"/>
        </w:numPr>
        <w:autoSpaceDE w:val="0"/>
        <w:autoSpaceDN w:val="0"/>
        <w:adjustRightInd w:val="0"/>
        <w:spacing w:line="276" w:lineRule="auto"/>
        <w:rPr>
          <w:rFonts w:cs="Arial"/>
          <w:color w:val="000000"/>
          <w:szCs w:val="22"/>
        </w:rPr>
      </w:pPr>
      <w:r w:rsidRPr="00912DCA">
        <w:rPr>
          <w:rFonts w:cs="Arial"/>
          <w:b/>
          <w:bCs/>
          <w:color w:val="000000"/>
          <w:szCs w:val="22"/>
        </w:rPr>
        <w:t>Only use r</w:t>
      </w:r>
      <w:r w:rsidR="00FC37D0" w:rsidRPr="00912DCA">
        <w:rPr>
          <w:rFonts w:cs="Arial"/>
          <w:b/>
          <w:bCs/>
          <w:color w:val="000000"/>
          <w:szCs w:val="22"/>
        </w:rPr>
        <w:t>ules when you really need them!</w:t>
      </w:r>
      <w:r w:rsidRPr="00912DCA">
        <w:rPr>
          <w:rFonts w:cs="Arial"/>
          <w:b/>
          <w:bCs/>
          <w:color w:val="000000"/>
          <w:szCs w:val="22"/>
        </w:rPr>
        <w:t xml:space="preserve"> </w:t>
      </w:r>
      <w:r w:rsidRPr="00912DCA">
        <w:rPr>
          <w:rFonts w:cs="Arial"/>
          <w:color w:val="000000"/>
          <w:szCs w:val="22"/>
        </w:rPr>
        <w:t xml:space="preserve">Some rules might be unfair or unnecessary. A small number of important rules means it will be easier for your children to follow them, and easier for you to follow through with them. </w:t>
      </w:r>
    </w:p>
    <w:p w14:paraId="33D98059" w14:textId="77777777" w:rsidR="00001278" w:rsidRPr="00912DCA" w:rsidRDefault="00001278" w:rsidP="00001278">
      <w:pPr>
        <w:pStyle w:val="ListParagraph"/>
        <w:autoSpaceDE w:val="0"/>
        <w:autoSpaceDN w:val="0"/>
        <w:adjustRightInd w:val="0"/>
        <w:spacing w:line="276" w:lineRule="auto"/>
        <w:ind w:left="1980" w:hanging="270"/>
        <w:rPr>
          <w:rFonts w:cs="Arial"/>
          <w:color w:val="000000"/>
          <w:szCs w:val="22"/>
        </w:rPr>
      </w:pPr>
    </w:p>
    <w:p w14:paraId="3A1DB7AA" w14:textId="77777777" w:rsidR="00001278" w:rsidRPr="00912DCA" w:rsidRDefault="00001278" w:rsidP="00001278">
      <w:pPr>
        <w:pStyle w:val="ListParagraph"/>
        <w:autoSpaceDE w:val="0"/>
        <w:autoSpaceDN w:val="0"/>
        <w:adjustRightInd w:val="0"/>
        <w:spacing w:line="276" w:lineRule="auto"/>
        <w:ind w:left="2127" w:hanging="426"/>
        <w:rPr>
          <w:rFonts w:cs="Arial"/>
          <w:color w:val="000000"/>
          <w:szCs w:val="22"/>
        </w:rPr>
      </w:pPr>
    </w:p>
    <w:p w14:paraId="77FAF05E" w14:textId="6F4E56F1" w:rsidR="00FC37D0" w:rsidRPr="00912DCA" w:rsidRDefault="002F7F20" w:rsidP="00001278">
      <w:pPr>
        <w:autoSpaceDE w:val="0"/>
        <w:autoSpaceDN w:val="0"/>
        <w:adjustRightInd w:val="0"/>
        <w:spacing w:line="276" w:lineRule="auto"/>
        <w:rPr>
          <w:rFonts w:cs="Arial"/>
          <w:color w:val="000000"/>
          <w:szCs w:val="22"/>
        </w:rPr>
      </w:pPr>
      <w:r w:rsidRPr="00912DCA">
        <w:rPr>
          <w:rFonts w:cs="Arial"/>
          <w:color w:val="000000"/>
          <w:szCs w:val="22"/>
        </w:rPr>
        <w:t xml:space="preserve">11. </w:t>
      </w:r>
      <w:r w:rsidR="00FC37D0" w:rsidRPr="00912DCA">
        <w:rPr>
          <w:rFonts w:cs="Arial"/>
          <w:color w:val="000000"/>
          <w:szCs w:val="22"/>
        </w:rPr>
        <w:t xml:space="preserve">Divide parents into groups of </w:t>
      </w:r>
      <w:r w:rsidR="002408EE">
        <w:rPr>
          <w:rFonts w:cs="Arial"/>
          <w:color w:val="000000"/>
          <w:szCs w:val="22"/>
        </w:rPr>
        <w:t>4</w:t>
      </w:r>
      <w:r w:rsidR="00FC37D0" w:rsidRPr="00912DCA">
        <w:rPr>
          <w:rFonts w:cs="Arial"/>
          <w:color w:val="000000"/>
          <w:szCs w:val="22"/>
        </w:rPr>
        <w:t>.</w:t>
      </w:r>
    </w:p>
    <w:p w14:paraId="7CDC8583" w14:textId="77777777" w:rsidR="00FC37D0" w:rsidRPr="00912DCA" w:rsidRDefault="00FC37D0" w:rsidP="00001278">
      <w:pPr>
        <w:autoSpaceDE w:val="0"/>
        <w:autoSpaceDN w:val="0"/>
        <w:adjustRightInd w:val="0"/>
        <w:spacing w:line="276" w:lineRule="auto"/>
        <w:rPr>
          <w:rFonts w:cs="Arial"/>
          <w:color w:val="000000"/>
          <w:szCs w:val="22"/>
        </w:rPr>
      </w:pPr>
    </w:p>
    <w:p w14:paraId="211BCCBA" w14:textId="6E98E7D1" w:rsidR="00001278" w:rsidRPr="00912DCA" w:rsidRDefault="002F7F20" w:rsidP="00001278">
      <w:pPr>
        <w:autoSpaceDE w:val="0"/>
        <w:autoSpaceDN w:val="0"/>
        <w:adjustRightInd w:val="0"/>
        <w:spacing w:line="276" w:lineRule="auto"/>
        <w:rPr>
          <w:rFonts w:cs="Arial"/>
          <w:color w:val="000000"/>
          <w:szCs w:val="22"/>
        </w:rPr>
      </w:pPr>
      <w:r w:rsidRPr="00912DCA">
        <w:rPr>
          <w:rFonts w:cs="Arial"/>
          <w:color w:val="000000"/>
          <w:szCs w:val="22"/>
        </w:rPr>
        <w:t xml:space="preserve">12. </w:t>
      </w:r>
      <w:r w:rsidR="00FC37D0" w:rsidRPr="00912DCA">
        <w:rPr>
          <w:rFonts w:cs="Arial"/>
          <w:color w:val="000000"/>
          <w:szCs w:val="22"/>
        </w:rPr>
        <w:t>Have</w:t>
      </w:r>
      <w:r w:rsidR="00001278" w:rsidRPr="00912DCA">
        <w:rPr>
          <w:rFonts w:cs="Arial"/>
          <w:color w:val="000000"/>
          <w:szCs w:val="22"/>
        </w:rPr>
        <w:t xml:space="preserve"> parent</w:t>
      </w:r>
      <w:r w:rsidR="00FC37D0" w:rsidRPr="00912DCA">
        <w:rPr>
          <w:rFonts w:cs="Arial"/>
          <w:color w:val="000000"/>
          <w:szCs w:val="22"/>
        </w:rPr>
        <w:t>s</w:t>
      </w:r>
      <w:r w:rsidR="00001278" w:rsidRPr="00912DCA">
        <w:rPr>
          <w:rFonts w:cs="Arial"/>
          <w:color w:val="000000"/>
          <w:szCs w:val="22"/>
        </w:rPr>
        <w:t xml:space="preserve"> think of </w:t>
      </w:r>
      <w:r w:rsidR="002408EE">
        <w:rPr>
          <w:rFonts w:cs="Arial"/>
          <w:color w:val="000000"/>
          <w:szCs w:val="22"/>
        </w:rPr>
        <w:t>3</w:t>
      </w:r>
      <w:r w:rsidR="00001278" w:rsidRPr="00912DCA">
        <w:rPr>
          <w:rFonts w:cs="Arial"/>
          <w:color w:val="000000"/>
          <w:szCs w:val="22"/>
        </w:rPr>
        <w:t xml:space="preserve"> agreements</w:t>
      </w:r>
      <w:r w:rsidR="0068132A">
        <w:rPr>
          <w:rFonts w:cs="Arial"/>
          <w:color w:val="000000"/>
          <w:szCs w:val="22"/>
        </w:rPr>
        <w:t xml:space="preserve"> or </w:t>
      </w:r>
      <w:r w:rsidR="00001278" w:rsidRPr="00912DCA">
        <w:rPr>
          <w:rFonts w:cs="Arial"/>
          <w:color w:val="000000"/>
          <w:szCs w:val="22"/>
        </w:rPr>
        <w:t xml:space="preserve">rules for their children and </w:t>
      </w:r>
      <w:r w:rsidR="00FC37D0" w:rsidRPr="00912DCA">
        <w:rPr>
          <w:rFonts w:cs="Arial"/>
          <w:color w:val="000000"/>
          <w:szCs w:val="22"/>
        </w:rPr>
        <w:t>family</w:t>
      </w:r>
      <w:r w:rsidR="0068132A">
        <w:rPr>
          <w:rFonts w:cs="Arial"/>
          <w:color w:val="000000"/>
          <w:szCs w:val="22"/>
        </w:rPr>
        <w:t>.</w:t>
      </w:r>
      <w:r w:rsidR="007708B1">
        <w:rPr>
          <w:rFonts w:cs="Arial"/>
          <w:color w:val="000000"/>
          <w:szCs w:val="22"/>
        </w:rPr>
        <w:t xml:space="preserve"> </w:t>
      </w:r>
      <w:r w:rsidR="00001278" w:rsidRPr="00912DCA">
        <w:rPr>
          <w:rFonts w:cs="Arial"/>
          <w:color w:val="000000"/>
          <w:szCs w:val="22"/>
        </w:rPr>
        <w:t xml:space="preserve">Encourage parents to be clear and concise with their rules. </w:t>
      </w:r>
    </w:p>
    <w:p w14:paraId="2FF759B4" w14:textId="77777777" w:rsidR="00001278" w:rsidRPr="00912DCA" w:rsidRDefault="00001278" w:rsidP="00936923">
      <w:pPr>
        <w:autoSpaceDE w:val="0"/>
        <w:autoSpaceDN w:val="0"/>
        <w:adjustRightInd w:val="0"/>
        <w:spacing w:line="276" w:lineRule="auto"/>
        <w:ind w:left="0"/>
        <w:rPr>
          <w:rFonts w:cs="Arial"/>
          <w:color w:val="000000"/>
          <w:szCs w:val="22"/>
        </w:rPr>
      </w:pPr>
    </w:p>
    <w:p w14:paraId="70FB919D" w14:textId="58D8885F" w:rsidR="00001278" w:rsidRPr="00912DCA" w:rsidRDefault="002F7F20" w:rsidP="00FC37D0">
      <w:pPr>
        <w:autoSpaceDE w:val="0"/>
        <w:autoSpaceDN w:val="0"/>
        <w:adjustRightInd w:val="0"/>
        <w:spacing w:line="276" w:lineRule="auto"/>
        <w:rPr>
          <w:rFonts w:cs="Arial"/>
          <w:color w:val="000000"/>
          <w:szCs w:val="22"/>
        </w:rPr>
      </w:pPr>
      <w:r w:rsidRPr="00912DCA">
        <w:rPr>
          <w:rFonts w:cs="Arial"/>
          <w:color w:val="000000"/>
          <w:szCs w:val="22"/>
        </w:rPr>
        <w:t xml:space="preserve">13. </w:t>
      </w:r>
      <w:r w:rsidR="00001278" w:rsidRPr="00912DCA">
        <w:rPr>
          <w:rFonts w:cs="Arial"/>
          <w:color w:val="000000"/>
          <w:szCs w:val="22"/>
        </w:rPr>
        <w:t>Say</w:t>
      </w:r>
      <w:r w:rsidR="00FC37D0" w:rsidRPr="00912DCA">
        <w:rPr>
          <w:rFonts w:cs="Arial"/>
          <w:color w:val="000000"/>
          <w:szCs w:val="22"/>
        </w:rPr>
        <w:t xml:space="preserve"> “</w:t>
      </w:r>
      <w:r w:rsidR="00001278" w:rsidRPr="00912DCA">
        <w:rPr>
          <w:rFonts w:cs="Arial"/>
          <w:color w:val="000000"/>
          <w:szCs w:val="22"/>
        </w:rPr>
        <w:t>This is an example of s</w:t>
      </w:r>
      <w:r w:rsidR="00FC37D0" w:rsidRPr="00912DCA">
        <w:rPr>
          <w:rFonts w:cs="Arial"/>
          <w:color w:val="000000"/>
          <w:szCs w:val="22"/>
        </w:rPr>
        <w:t>omething the parents could say</w:t>
      </w:r>
      <w:r w:rsidR="0068132A">
        <w:rPr>
          <w:rFonts w:cs="Arial"/>
          <w:color w:val="000000"/>
          <w:szCs w:val="22"/>
        </w:rPr>
        <w:t xml:space="preserve"> – ‘W</w:t>
      </w:r>
      <w:r w:rsidR="00001278" w:rsidRPr="00912DCA">
        <w:rPr>
          <w:rFonts w:cs="Arial"/>
          <w:color w:val="000000"/>
          <w:szCs w:val="22"/>
        </w:rPr>
        <w:t>e are really proud of you and enjoy spending time with you! We want you to know that we value your opinions and ideas about how to spend your time and contribute to our household. From now on</w:t>
      </w:r>
      <w:r w:rsidR="0068132A">
        <w:rPr>
          <w:rFonts w:cs="Arial"/>
          <w:color w:val="000000"/>
          <w:szCs w:val="22"/>
        </w:rPr>
        <w:t>,</w:t>
      </w:r>
      <w:r w:rsidR="00001278" w:rsidRPr="00912DCA">
        <w:rPr>
          <w:rFonts w:cs="Arial"/>
          <w:color w:val="000000"/>
          <w:szCs w:val="22"/>
        </w:rPr>
        <w:t xml:space="preserve"> we will have dinner and family time every Wednesday night. This will be a time when we can talk about life, have fun together, and review how things are running in the house. What do you think about this idea? </w:t>
      </w:r>
      <w:r w:rsidR="00FC37D0" w:rsidRPr="00912DCA">
        <w:rPr>
          <w:rFonts w:cs="Arial"/>
          <w:color w:val="000000"/>
          <w:szCs w:val="22"/>
        </w:rPr>
        <w:t>Let us</w:t>
      </w:r>
      <w:r w:rsidR="00001278" w:rsidRPr="00912DCA">
        <w:rPr>
          <w:rFonts w:cs="Arial"/>
          <w:color w:val="000000"/>
          <w:szCs w:val="22"/>
        </w:rPr>
        <w:t xml:space="preserve"> go ahead and talk about some rules and agreements that are important for our family.</w:t>
      </w:r>
      <w:r w:rsidR="0068132A">
        <w:rPr>
          <w:rFonts w:cs="Arial"/>
          <w:color w:val="000000"/>
          <w:szCs w:val="22"/>
        </w:rPr>
        <w:t>’</w:t>
      </w:r>
      <w:r w:rsidR="00001278" w:rsidRPr="00912DCA">
        <w:rPr>
          <w:rFonts w:cs="Arial"/>
          <w:color w:val="000000"/>
          <w:szCs w:val="22"/>
        </w:rPr>
        <w:t xml:space="preserve">” </w:t>
      </w:r>
    </w:p>
    <w:p w14:paraId="7E0E3116" w14:textId="77777777" w:rsidR="00001278" w:rsidRPr="00912DCA" w:rsidRDefault="00001278" w:rsidP="00001278">
      <w:pPr>
        <w:pStyle w:val="ListParagraph"/>
        <w:autoSpaceDE w:val="0"/>
        <w:autoSpaceDN w:val="0"/>
        <w:adjustRightInd w:val="0"/>
        <w:spacing w:line="276" w:lineRule="auto"/>
        <w:ind w:left="1701"/>
        <w:rPr>
          <w:rFonts w:cs="Arial"/>
          <w:color w:val="000000"/>
          <w:szCs w:val="22"/>
        </w:rPr>
      </w:pPr>
    </w:p>
    <w:p w14:paraId="7698F388" w14:textId="3C86AD5E" w:rsidR="00936923" w:rsidRPr="00912DCA" w:rsidRDefault="002F7F20" w:rsidP="00936923">
      <w:pPr>
        <w:spacing w:line="276" w:lineRule="auto"/>
        <w:rPr>
          <w:rFonts w:cs="Arial"/>
          <w:szCs w:val="22"/>
        </w:rPr>
      </w:pPr>
      <w:r w:rsidRPr="00912DCA">
        <w:rPr>
          <w:rFonts w:cs="Arial"/>
          <w:szCs w:val="22"/>
        </w:rPr>
        <w:lastRenderedPageBreak/>
        <w:t xml:space="preserve">14. </w:t>
      </w:r>
      <w:r w:rsidR="00936923" w:rsidRPr="00912DCA">
        <w:rPr>
          <w:rFonts w:cs="Arial"/>
          <w:szCs w:val="22"/>
        </w:rPr>
        <w:t>After parents have shared their agreement/rules with the whole group, share the following examples, if needed:</w:t>
      </w:r>
    </w:p>
    <w:p w14:paraId="64C3A52A" w14:textId="1399A697" w:rsidR="00936923" w:rsidRPr="00912DCA" w:rsidRDefault="00936923" w:rsidP="006A1E1A">
      <w:pPr>
        <w:pStyle w:val="ListParagraph"/>
        <w:numPr>
          <w:ilvl w:val="0"/>
          <w:numId w:val="65"/>
        </w:numPr>
        <w:autoSpaceDE w:val="0"/>
        <w:autoSpaceDN w:val="0"/>
        <w:adjustRightInd w:val="0"/>
        <w:spacing w:line="276" w:lineRule="auto"/>
        <w:rPr>
          <w:rFonts w:cs="Arial"/>
          <w:color w:val="000000"/>
          <w:szCs w:val="22"/>
        </w:rPr>
      </w:pPr>
      <w:r w:rsidRPr="00912DCA">
        <w:rPr>
          <w:rFonts w:cs="Arial"/>
          <w:color w:val="000000"/>
          <w:szCs w:val="22"/>
        </w:rPr>
        <w:t xml:space="preserve">All homework must be done before dinner. If you do not complete your homework, you will not be allowed to go outside and play after school. </w:t>
      </w:r>
    </w:p>
    <w:p w14:paraId="40A4174C" w14:textId="77777777" w:rsidR="00936923" w:rsidRPr="00912DCA" w:rsidRDefault="00936923" w:rsidP="006A1E1A">
      <w:pPr>
        <w:pStyle w:val="ListParagraph"/>
        <w:numPr>
          <w:ilvl w:val="0"/>
          <w:numId w:val="65"/>
        </w:numPr>
        <w:autoSpaceDE w:val="0"/>
        <w:autoSpaceDN w:val="0"/>
        <w:adjustRightInd w:val="0"/>
        <w:spacing w:line="276" w:lineRule="auto"/>
        <w:rPr>
          <w:rFonts w:cs="Arial"/>
          <w:color w:val="000000"/>
          <w:szCs w:val="22"/>
        </w:rPr>
      </w:pPr>
      <w:r w:rsidRPr="00912DCA">
        <w:rPr>
          <w:rFonts w:cs="Arial"/>
          <w:color w:val="000000"/>
          <w:szCs w:val="22"/>
        </w:rPr>
        <w:t>Everyone will be treated with respect in our house. We will use kind words with each other.</w:t>
      </w:r>
    </w:p>
    <w:p w14:paraId="721E8CAF" w14:textId="79542581" w:rsidR="00936923" w:rsidRPr="00912DCA" w:rsidRDefault="00936923" w:rsidP="006A1E1A">
      <w:pPr>
        <w:pStyle w:val="ListParagraph"/>
        <w:numPr>
          <w:ilvl w:val="0"/>
          <w:numId w:val="65"/>
        </w:numPr>
        <w:autoSpaceDE w:val="0"/>
        <w:autoSpaceDN w:val="0"/>
        <w:adjustRightInd w:val="0"/>
        <w:spacing w:line="276" w:lineRule="auto"/>
        <w:rPr>
          <w:rFonts w:cs="Arial"/>
          <w:color w:val="000000"/>
          <w:szCs w:val="22"/>
        </w:rPr>
      </w:pPr>
      <w:r w:rsidRPr="00912DCA">
        <w:rPr>
          <w:rFonts w:cs="Arial"/>
          <w:color w:val="000000"/>
          <w:szCs w:val="22"/>
        </w:rPr>
        <w:t>Everyone is expected to do their chores. If you choose not to complete your chores</w:t>
      </w:r>
      <w:r w:rsidR="0068132A">
        <w:rPr>
          <w:rFonts w:cs="Arial"/>
          <w:color w:val="000000"/>
          <w:szCs w:val="22"/>
        </w:rPr>
        <w:t>,</w:t>
      </w:r>
      <w:r w:rsidRPr="00912DCA">
        <w:rPr>
          <w:rFonts w:cs="Arial"/>
          <w:color w:val="000000"/>
          <w:szCs w:val="22"/>
        </w:rPr>
        <w:t xml:space="preserve"> then you will have to do an extra chore the next day. </w:t>
      </w:r>
    </w:p>
    <w:p w14:paraId="5E851A4E" w14:textId="77777777" w:rsidR="00001278" w:rsidRPr="00912DCA" w:rsidRDefault="00001278" w:rsidP="00001278">
      <w:pPr>
        <w:pStyle w:val="ListParagraph"/>
        <w:spacing w:line="276" w:lineRule="auto"/>
        <w:ind w:left="1701"/>
        <w:rPr>
          <w:rFonts w:cs="Arial"/>
          <w:szCs w:val="20"/>
        </w:rPr>
      </w:pPr>
    </w:p>
    <w:p w14:paraId="334F0A0A" w14:textId="5F445A85" w:rsidR="00001278" w:rsidRPr="00912DCA" w:rsidRDefault="00001278" w:rsidP="00936923">
      <w:pPr>
        <w:pStyle w:val="Heading3"/>
      </w:pPr>
      <w:bookmarkStart w:id="301" w:name="_Toc293300784"/>
      <w:bookmarkStart w:id="302" w:name="_Toc308817243"/>
      <w:r w:rsidRPr="00912DCA">
        <w:t xml:space="preserve">5. </w:t>
      </w:r>
      <w:bookmarkEnd w:id="301"/>
      <w:r w:rsidRPr="00912DCA">
        <w:t xml:space="preserve">Family </w:t>
      </w:r>
      <w:r w:rsidR="00C463A9" w:rsidRPr="00912DCA">
        <w:t>r</w:t>
      </w:r>
      <w:r w:rsidRPr="00912DCA">
        <w:t xml:space="preserve">ules: </w:t>
      </w:r>
      <w:r w:rsidR="00B64FF3">
        <w:t>P</w:t>
      </w:r>
      <w:r w:rsidRPr="00912DCA">
        <w:t xml:space="preserve">raise and </w:t>
      </w:r>
      <w:r w:rsidR="00C463A9" w:rsidRPr="00912DCA">
        <w:t>c</w:t>
      </w:r>
      <w:r w:rsidRPr="00912DCA">
        <w:t>onsequences</w:t>
      </w:r>
      <w:bookmarkEnd w:id="302"/>
      <w:r w:rsidR="00183493">
        <w:t xml:space="preserve"> </w:t>
      </w:r>
    </w:p>
    <w:p w14:paraId="7A40EF8E" w14:textId="77777777" w:rsidR="00001278" w:rsidRDefault="00001278" w:rsidP="00936923">
      <w:pPr>
        <w:autoSpaceDE w:val="0"/>
        <w:autoSpaceDN w:val="0"/>
        <w:adjustRightInd w:val="0"/>
        <w:spacing w:line="276" w:lineRule="auto"/>
        <w:ind w:left="0"/>
        <w:rPr>
          <w:rFonts w:cs="Arial"/>
          <w:szCs w:val="22"/>
        </w:rPr>
      </w:pPr>
      <w:r w:rsidRPr="00912DCA">
        <w:rPr>
          <w:rFonts w:cs="Arial"/>
          <w:szCs w:val="22"/>
        </w:rPr>
        <w:t xml:space="preserve">Time: 30 minutes </w:t>
      </w:r>
    </w:p>
    <w:p w14:paraId="381645E6" w14:textId="2BFD9838"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Individuals</w:t>
      </w:r>
    </w:p>
    <w:p w14:paraId="5BCBE4D2" w14:textId="77777777" w:rsidR="00182D25" w:rsidRPr="00912DCA" w:rsidRDefault="00182D25" w:rsidP="00936923">
      <w:pPr>
        <w:autoSpaceDE w:val="0"/>
        <w:autoSpaceDN w:val="0"/>
        <w:adjustRightInd w:val="0"/>
        <w:spacing w:line="276" w:lineRule="auto"/>
        <w:ind w:left="0"/>
        <w:rPr>
          <w:rFonts w:cs="Arial"/>
          <w:szCs w:val="22"/>
        </w:rPr>
      </w:pPr>
    </w:p>
    <w:p w14:paraId="28331732" w14:textId="77777777" w:rsidR="00001278" w:rsidRPr="00912DCA" w:rsidRDefault="00001278" w:rsidP="00001278">
      <w:pPr>
        <w:autoSpaceDE w:val="0"/>
        <w:autoSpaceDN w:val="0"/>
        <w:adjustRightInd w:val="0"/>
        <w:spacing w:line="276" w:lineRule="auto"/>
        <w:rPr>
          <w:rFonts w:cs="Arial"/>
          <w:szCs w:val="22"/>
        </w:rPr>
      </w:pPr>
    </w:p>
    <w:p w14:paraId="4B0D8F56" w14:textId="3C93BF6A" w:rsidR="00001278" w:rsidRPr="00912DCA" w:rsidRDefault="00001278" w:rsidP="006A1E1A">
      <w:pPr>
        <w:pStyle w:val="ListParagraph"/>
        <w:numPr>
          <w:ilvl w:val="0"/>
          <w:numId w:val="266"/>
        </w:numPr>
        <w:autoSpaceDE w:val="0"/>
        <w:autoSpaceDN w:val="0"/>
        <w:adjustRightInd w:val="0"/>
        <w:spacing w:line="276" w:lineRule="auto"/>
        <w:rPr>
          <w:rFonts w:cs="Arial"/>
          <w:bCs/>
          <w:color w:val="000000"/>
          <w:szCs w:val="22"/>
        </w:rPr>
      </w:pPr>
      <w:r w:rsidRPr="00912DCA">
        <w:rPr>
          <w:rFonts w:cs="Arial"/>
          <w:bCs/>
          <w:color w:val="000000"/>
          <w:szCs w:val="22"/>
        </w:rPr>
        <w:t xml:space="preserve">Explain </w:t>
      </w:r>
    </w:p>
    <w:p w14:paraId="6240BC98" w14:textId="77777777" w:rsidR="00001278" w:rsidRPr="00912DCA" w:rsidRDefault="00001278" w:rsidP="00001278">
      <w:pPr>
        <w:autoSpaceDE w:val="0"/>
        <w:autoSpaceDN w:val="0"/>
        <w:adjustRightInd w:val="0"/>
        <w:spacing w:line="276" w:lineRule="auto"/>
        <w:ind w:left="1701"/>
        <w:rPr>
          <w:rFonts w:cs="Arial"/>
          <w:bCs/>
          <w:color w:val="000000"/>
          <w:szCs w:val="22"/>
        </w:rPr>
      </w:pPr>
    </w:p>
    <w:p w14:paraId="688FF1B4" w14:textId="77777777" w:rsidR="00001278" w:rsidRPr="00912DCA" w:rsidRDefault="00001278" w:rsidP="006A1E1A">
      <w:pPr>
        <w:pStyle w:val="ListParagraph"/>
        <w:numPr>
          <w:ilvl w:val="0"/>
          <w:numId w:val="136"/>
        </w:numPr>
        <w:autoSpaceDE w:val="0"/>
        <w:autoSpaceDN w:val="0"/>
        <w:adjustRightInd w:val="0"/>
        <w:spacing w:line="276" w:lineRule="auto"/>
        <w:rPr>
          <w:rFonts w:cs="Arial"/>
          <w:bCs/>
          <w:color w:val="000000"/>
          <w:szCs w:val="22"/>
        </w:rPr>
      </w:pPr>
      <w:r w:rsidRPr="00912DCA">
        <w:rPr>
          <w:rFonts w:cs="Arial"/>
          <w:bCs/>
          <w:color w:val="000000"/>
          <w:szCs w:val="22"/>
        </w:rPr>
        <w:t xml:space="preserve">It is important to let children know that you are happy and proud of them when they follow rules at home! </w:t>
      </w:r>
    </w:p>
    <w:p w14:paraId="7538621A" w14:textId="77777777" w:rsidR="00001278" w:rsidRPr="00912DCA" w:rsidRDefault="00001278" w:rsidP="006A1E1A">
      <w:pPr>
        <w:pStyle w:val="ListParagraph"/>
        <w:numPr>
          <w:ilvl w:val="0"/>
          <w:numId w:val="136"/>
        </w:numPr>
        <w:autoSpaceDE w:val="0"/>
        <w:autoSpaceDN w:val="0"/>
        <w:adjustRightInd w:val="0"/>
        <w:spacing w:line="276" w:lineRule="auto"/>
        <w:rPr>
          <w:rFonts w:cs="Arial"/>
          <w:bCs/>
          <w:color w:val="000000"/>
          <w:szCs w:val="22"/>
        </w:rPr>
      </w:pPr>
      <w:r w:rsidRPr="00912DCA">
        <w:rPr>
          <w:rFonts w:cs="Arial"/>
          <w:bCs/>
          <w:color w:val="000000"/>
          <w:szCs w:val="22"/>
        </w:rPr>
        <w:t xml:space="preserve">This will let children know that it is important to follow rules and that you appreciate the effort they are making. </w:t>
      </w:r>
    </w:p>
    <w:p w14:paraId="7318E0DA" w14:textId="77777777" w:rsidR="0068132A" w:rsidRDefault="0068132A" w:rsidP="00936923">
      <w:pPr>
        <w:autoSpaceDE w:val="0"/>
        <w:autoSpaceDN w:val="0"/>
        <w:adjustRightInd w:val="0"/>
        <w:spacing w:line="276" w:lineRule="auto"/>
        <w:ind w:left="1701"/>
        <w:rPr>
          <w:rFonts w:cs="Arial"/>
          <w:bCs/>
          <w:color w:val="000000"/>
          <w:szCs w:val="22"/>
        </w:rPr>
      </w:pPr>
    </w:p>
    <w:p w14:paraId="0D10BDF1" w14:textId="79EAFB11" w:rsidR="00936923" w:rsidRPr="00912DCA" w:rsidRDefault="00936923" w:rsidP="00936923">
      <w:pPr>
        <w:autoSpaceDE w:val="0"/>
        <w:autoSpaceDN w:val="0"/>
        <w:adjustRightInd w:val="0"/>
        <w:spacing w:line="276" w:lineRule="auto"/>
        <w:ind w:left="1701"/>
        <w:rPr>
          <w:rFonts w:cs="Arial"/>
          <w:bCs/>
          <w:color w:val="000000"/>
          <w:szCs w:val="22"/>
        </w:rPr>
      </w:pPr>
      <w:r w:rsidRPr="00912DCA">
        <w:rPr>
          <w:rFonts w:cs="Arial"/>
          <w:bCs/>
          <w:color w:val="000000"/>
          <w:szCs w:val="22"/>
        </w:rPr>
        <w:t xml:space="preserve">Some examples of rules that children follow at home: </w:t>
      </w:r>
    </w:p>
    <w:p w14:paraId="2D5B42C8" w14:textId="77777777" w:rsidR="00001278" w:rsidRPr="00912DCA" w:rsidRDefault="00001278" w:rsidP="00936923">
      <w:pPr>
        <w:autoSpaceDE w:val="0"/>
        <w:autoSpaceDN w:val="0"/>
        <w:adjustRightInd w:val="0"/>
        <w:spacing w:line="276" w:lineRule="auto"/>
        <w:rPr>
          <w:rFonts w:cs="Arial"/>
          <w:bCs/>
          <w:color w:val="000000"/>
          <w:szCs w:val="22"/>
        </w:rPr>
      </w:pPr>
    </w:p>
    <w:p w14:paraId="211DBE09" w14:textId="4932AE1B" w:rsidR="00001278" w:rsidRPr="00912DCA" w:rsidRDefault="00936923" w:rsidP="006A1E1A">
      <w:pPr>
        <w:pStyle w:val="ListParagraph"/>
        <w:numPr>
          <w:ilvl w:val="0"/>
          <w:numId w:val="266"/>
        </w:numPr>
        <w:autoSpaceDE w:val="0"/>
        <w:autoSpaceDN w:val="0"/>
        <w:adjustRightInd w:val="0"/>
        <w:spacing w:line="276" w:lineRule="auto"/>
        <w:rPr>
          <w:rFonts w:cs="Arial"/>
          <w:bCs/>
          <w:color w:val="000000"/>
          <w:szCs w:val="22"/>
        </w:rPr>
      </w:pPr>
      <w:r w:rsidRPr="00912DCA">
        <w:rPr>
          <w:rFonts w:cs="Arial"/>
          <w:bCs/>
          <w:color w:val="000000"/>
          <w:szCs w:val="22"/>
        </w:rPr>
        <w:t>Say</w:t>
      </w:r>
      <w:r w:rsidR="00001278" w:rsidRPr="00912DCA">
        <w:rPr>
          <w:rFonts w:cs="Arial"/>
          <w:bCs/>
          <w:color w:val="000000"/>
          <w:szCs w:val="22"/>
        </w:rPr>
        <w:t xml:space="preserve"> </w:t>
      </w:r>
    </w:p>
    <w:p w14:paraId="2BCA8274" w14:textId="77777777" w:rsidR="00936923" w:rsidRPr="00912DCA" w:rsidRDefault="00936923" w:rsidP="00936923">
      <w:pPr>
        <w:pStyle w:val="ListParagraph"/>
        <w:autoSpaceDE w:val="0"/>
        <w:autoSpaceDN w:val="0"/>
        <w:adjustRightInd w:val="0"/>
        <w:spacing w:line="276" w:lineRule="auto"/>
        <w:ind w:left="1440"/>
        <w:rPr>
          <w:rFonts w:cs="Arial"/>
          <w:bCs/>
          <w:color w:val="000000"/>
          <w:szCs w:val="22"/>
        </w:rPr>
      </w:pPr>
      <w:r w:rsidRPr="00912DCA">
        <w:rPr>
          <w:rFonts w:cs="Arial"/>
          <w:bCs/>
          <w:color w:val="000000"/>
          <w:szCs w:val="22"/>
        </w:rPr>
        <w:t>“</w:t>
      </w:r>
      <w:r w:rsidR="00001278" w:rsidRPr="00912DCA">
        <w:rPr>
          <w:rFonts w:cs="Arial"/>
          <w:bCs/>
          <w:color w:val="000000"/>
          <w:szCs w:val="22"/>
        </w:rPr>
        <w:t xml:space="preserve">Think of a praise statement for each of </w:t>
      </w:r>
      <w:r w:rsidRPr="00912DCA">
        <w:rPr>
          <w:rFonts w:cs="Arial"/>
          <w:bCs/>
          <w:color w:val="000000"/>
          <w:szCs w:val="22"/>
        </w:rPr>
        <w:t>the following behaviors:</w:t>
      </w:r>
    </w:p>
    <w:p w14:paraId="4DAAAC23" w14:textId="77777777" w:rsidR="00D53825" w:rsidRDefault="00D53825" w:rsidP="00936923">
      <w:pPr>
        <w:pStyle w:val="ListParagraph"/>
        <w:autoSpaceDE w:val="0"/>
        <w:autoSpaceDN w:val="0"/>
        <w:adjustRightInd w:val="0"/>
        <w:spacing w:line="276" w:lineRule="auto"/>
        <w:ind w:left="1440"/>
        <w:rPr>
          <w:rFonts w:cs="Arial"/>
          <w:bCs/>
          <w:color w:val="000000"/>
          <w:szCs w:val="22"/>
        </w:rPr>
      </w:pPr>
    </w:p>
    <w:p w14:paraId="0D102EC6" w14:textId="4A9A3D38" w:rsidR="00001278" w:rsidRPr="00912DCA" w:rsidRDefault="00936923" w:rsidP="00936923">
      <w:pPr>
        <w:pStyle w:val="ListParagraph"/>
        <w:autoSpaceDE w:val="0"/>
        <w:autoSpaceDN w:val="0"/>
        <w:adjustRightInd w:val="0"/>
        <w:spacing w:line="276" w:lineRule="auto"/>
        <w:ind w:left="1440"/>
        <w:rPr>
          <w:rFonts w:cs="Arial"/>
          <w:bCs/>
          <w:color w:val="000000"/>
          <w:szCs w:val="22"/>
        </w:rPr>
      </w:pPr>
      <w:r w:rsidRPr="00912DCA">
        <w:rPr>
          <w:rFonts w:cs="Arial"/>
          <w:bCs/>
          <w:color w:val="000000"/>
          <w:szCs w:val="22"/>
        </w:rPr>
        <w:t xml:space="preserve">! Have </w:t>
      </w:r>
      <w:r w:rsidR="007F19B0">
        <w:rPr>
          <w:rFonts w:cs="Arial"/>
          <w:bCs/>
          <w:color w:val="000000"/>
          <w:szCs w:val="22"/>
        </w:rPr>
        <w:t>3</w:t>
      </w:r>
      <w:r w:rsidR="00DA596C" w:rsidRPr="00912DCA">
        <w:rPr>
          <w:rFonts w:cs="Arial"/>
          <w:bCs/>
          <w:color w:val="000000"/>
          <w:szCs w:val="22"/>
        </w:rPr>
        <w:t xml:space="preserve"> or </w:t>
      </w:r>
      <w:r w:rsidR="007F19B0">
        <w:rPr>
          <w:rFonts w:cs="Arial"/>
          <w:bCs/>
          <w:color w:val="000000"/>
          <w:szCs w:val="22"/>
        </w:rPr>
        <w:t>4</w:t>
      </w:r>
      <w:r w:rsidRPr="00912DCA">
        <w:rPr>
          <w:rFonts w:cs="Arial"/>
          <w:bCs/>
          <w:color w:val="000000"/>
          <w:szCs w:val="22"/>
        </w:rPr>
        <w:t xml:space="preserve"> parents volunteer to respond to each </w:t>
      </w:r>
      <w:r w:rsidR="00DA596C" w:rsidRPr="00912DCA">
        <w:rPr>
          <w:rFonts w:cs="Arial"/>
          <w:bCs/>
          <w:color w:val="000000"/>
          <w:szCs w:val="22"/>
        </w:rPr>
        <w:t>statement</w:t>
      </w:r>
    </w:p>
    <w:p w14:paraId="40DF0AB1" w14:textId="77777777" w:rsidR="00001278" w:rsidRPr="00912DCA" w:rsidRDefault="00001278" w:rsidP="00001278">
      <w:pPr>
        <w:autoSpaceDE w:val="0"/>
        <w:autoSpaceDN w:val="0"/>
        <w:adjustRightInd w:val="0"/>
        <w:spacing w:line="276" w:lineRule="auto"/>
        <w:ind w:left="1701"/>
        <w:rPr>
          <w:rFonts w:cs="Arial"/>
          <w:bCs/>
          <w:color w:val="000000"/>
          <w:szCs w:val="22"/>
        </w:rPr>
      </w:pPr>
    </w:p>
    <w:p w14:paraId="7B264C7D" w14:textId="77777777" w:rsidR="00DA596C" w:rsidRPr="00912DCA" w:rsidRDefault="00DA596C" w:rsidP="006A1E1A">
      <w:pPr>
        <w:pStyle w:val="ListParagraph"/>
        <w:numPr>
          <w:ilvl w:val="0"/>
          <w:numId w:val="212"/>
        </w:numPr>
        <w:autoSpaceDE w:val="0"/>
        <w:autoSpaceDN w:val="0"/>
        <w:adjustRightInd w:val="0"/>
        <w:spacing w:line="276" w:lineRule="auto"/>
        <w:rPr>
          <w:rFonts w:cs="Arial"/>
          <w:bCs/>
          <w:color w:val="000000"/>
          <w:szCs w:val="22"/>
        </w:rPr>
      </w:pPr>
      <w:r w:rsidRPr="00912DCA">
        <w:rPr>
          <w:rFonts w:cs="Arial"/>
          <w:bCs/>
          <w:color w:val="000000"/>
          <w:szCs w:val="22"/>
        </w:rPr>
        <w:t xml:space="preserve">Doing well in school </w:t>
      </w:r>
    </w:p>
    <w:p w14:paraId="47A9FAF2" w14:textId="2C0443DA" w:rsidR="00001278" w:rsidRPr="00912DCA" w:rsidRDefault="00DA596C" w:rsidP="00DA596C">
      <w:pPr>
        <w:pStyle w:val="ListParagraph"/>
        <w:autoSpaceDE w:val="0"/>
        <w:autoSpaceDN w:val="0"/>
        <w:adjustRightInd w:val="0"/>
        <w:spacing w:line="276" w:lineRule="auto"/>
        <w:ind w:left="2160"/>
        <w:rPr>
          <w:rFonts w:cs="Arial"/>
          <w:bCs/>
          <w:color w:val="000000"/>
          <w:szCs w:val="22"/>
        </w:rPr>
      </w:pPr>
      <w:r w:rsidRPr="00912DCA">
        <w:rPr>
          <w:rFonts w:cs="Arial"/>
          <w:bCs/>
          <w:color w:val="000000"/>
          <w:szCs w:val="22"/>
        </w:rPr>
        <w:t xml:space="preserve">Example answer: </w:t>
      </w:r>
      <w:r w:rsidR="00001278" w:rsidRPr="00912DCA">
        <w:rPr>
          <w:rFonts w:cs="Arial"/>
          <w:bCs/>
          <w:color w:val="000000"/>
          <w:szCs w:val="22"/>
        </w:rPr>
        <w:t>I am so proud that you are working</w:t>
      </w:r>
      <w:r w:rsidRPr="00912DCA">
        <w:rPr>
          <w:rFonts w:cs="Arial"/>
          <w:bCs/>
          <w:color w:val="000000"/>
          <w:szCs w:val="22"/>
        </w:rPr>
        <w:t xml:space="preserve"> hard and doing well in school.</w:t>
      </w:r>
    </w:p>
    <w:p w14:paraId="3189EC3B" w14:textId="77777777" w:rsidR="00DA596C" w:rsidRPr="00912DCA" w:rsidRDefault="00DA596C" w:rsidP="006A1E1A">
      <w:pPr>
        <w:pStyle w:val="ListParagraph"/>
        <w:numPr>
          <w:ilvl w:val="0"/>
          <w:numId w:val="212"/>
        </w:numPr>
        <w:autoSpaceDE w:val="0"/>
        <w:autoSpaceDN w:val="0"/>
        <w:adjustRightInd w:val="0"/>
        <w:spacing w:line="276" w:lineRule="auto"/>
        <w:rPr>
          <w:rFonts w:cs="Arial"/>
          <w:bCs/>
          <w:color w:val="000000"/>
          <w:szCs w:val="22"/>
        </w:rPr>
      </w:pPr>
      <w:r w:rsidRPr="00912DCA">
        <w:rPr>
          <w:rFonts w:cs="Arial"/>
          <w:bCs/>
          <w:color w:val="000000"/>
          <w:szCs w:val="22"/>
        </w:rPr>
        <w:t xml:space="preserve">Being kind to siblings </w:t>
      </w:r>
    </w:p>
    <w:p w14:paraId="5F0CFD2A" w14:textId="722A5D1F" w:rsidR="00001278" w:rsidRPr="00912DCA" w:rsidRDefault="00DA596C" w:rsidP="00DA596C">
      <w:pPr>
        <w:autoSpaceDE w:val="0"/>
        <w:autoSpaceDN w:val="0"/>
        <w:adjustRightInd w:val="0"/>
        <w:spacing w:line="276" w:lineRule="auto"/>
        <w:ind w:left="2160"/>
        <w:rPr>
          <w:rFonts w:cs="Arial"/>
          <w:bCs/>
          <w:color w:val="000000"/>
          <w:szCs w:val="22"/>
        </w:rPr>
      </w:pPr>
      <w:r w:rsidRPr="00912DCA">
        <w:rPr>
          <w:rFonts w:cs="Arial"/>
          <w:bCs/>
          <w:color w:val="000000"/>
          <w:szCs w:val="22"/>
        </w:rPr>
        <w:t xml:space="preserve">Example answer: </w:t>
      </w:r>
      <w:r w:rsidR="00001278" w:rsidRPr="00912DCA">
        <w:rPr>
          <w:rFonts w:cs="Arial"/>
          <w:bCs/>
          <w:color w:val="000000"/>
          <w:szCs w:val="22"/>
        </w:rPr>
        <w:t xml:space="preserve">It makes me so happy to see you spending time with your younger sister. </w:t>
      </w:r>
    </w:p>
    <w:p w14:paraId="6959AA08" w14:textId="77777777" w:rsidR="00DA596C" w:rsidRPr="00912DCA" w:rsidRDefault="00DA596C" w:rsidP="006A1E1A">
      <w:pPr>
        <w:pStyle w:val="ListParagraph"/>
        <w:numPr>
          <w:ilvl w:val="0"/>
          <w:numId w:val="212"/>
        </w:numPr>
        <w:autoSpaceDE w:val="0"/>
        <w:autoSpaceDN w:val="0"/>
        <w:adjustRightInd w:val="0"/>
        <w:spacing w:line="276" w:lineRule="auto"/>
        <w:rPr>
          <w:rFonts w:cs="Arial"/>
          <w:bCs/>
          <w:color w:val="000000"/>
          <w:szCs w:val="22"/>
        </w:rPr>
      </w:pPr>
      <w:r w:rsidRPr="00912DCA">
        <w:rPr>
          <w:rFonts w:cs="Arial"/>
          <w:bCs/>
          <w:color w:val="000000"/>
          <w:szCs w:val="22"/>
        </w:rPr>
        <w:t xml:space="preserve">Completing homework </w:t>
      </w:r>
    </w:p>
    <w:p w14:paraId="105919A4" w14:textId="2CA96F92" w:rsidR="00001278" w:rsidRPr="00912DCA" w:rsidRDefault="00DA596C" w:rsidP="00DA596C">
      <w:pPr>
        <w:pStyle w:val="ListParagraph"/>
        <w:autoSpaceDE w:val="0"/>
        <w:autoSpaceDN w:val="0"/>
        <w:adjustRightInd w:val="0"/>
        <w:spacing w:line="276" w:lineRule="auto"/>
        <w:ind w:left="2160" w:firstLine="360"/>
        <w:rPr>
          <w:rFonts w:cs="Arial"/>
          <w:bCs/>
          <w:color w:val="000000"/>
          <w:szCs w:val="22"/>
        </w:rPr>
      </w:pPr>
      <w:r w:rsidRPr="00912DCA">
        <w:rPr>
          <w:rFonts w:cs="Arial"/>
          <w:bCs/>
          <w:color w:val="000000"/>
          <w:szCs w:val="22"/>
        </w:rPr>
        <w:t xml:space="preserve">Example answer: </w:t>
      </w:r>
      <w:r w:rsidR="00001278" w:rsidRPr="00912DCA">
        <w:rPr>
          <w:rFonts w:cs="Arial"/>
          <w:bCs/>
          <w:color w:val="000000"/>
          <w:szCs w:val="22"/>
        </w:rPr>
        <w:t>Good job for completing your homework</w:t>
      </w:r>
      <w:r w:rsidR="0068132A">
        <w:rPr>
          <w:rFonts w:cs="Arial"/>
          <w:bCs/>
          <w:color w:val="000000"/>
          <w:szCs w:val="22"/>
        </w:rPr>
        <w:t>. Y</w:t>
      </w:r>
      <w:r w:rsidR="00001278" w:rsidRPr="00912DCA">
        <w:rPr>
          <w:rFonts w:cs="Arial"/>
          <w:bCs/>
          <w:color w:val="000000"/>
          <w:szCs w:val="22"/>
        </w:rPr>
        <w:t xml:space="preserve">ou are so smart! </w:t>
      </w:r>
    </w:p>
    <w:p w14:paraId="53C37F0A" w14:textId="12D9F6A9" w:rsidR="00DA596C" w:rsidRPr="00912DCA" w:rsidRDefault="00DA596C" w:rsidP="006A1E1A">
      <w:pPr>
        <w:pStyle w:val="ListParagraph"/>
        <w:numPr>
          <w:ilvl w:val="0"/>
          <w:numId w:val="212"/>
        </w:numPr>
        <w:autoSpaceDE w:val="0"/>
        <w:autoSpaceDN w:val="0"/>
        <w:adjustRightInd w:val="0"/>
        <w:spacing w:line="276" w:lineRule="auto"/>
        <w:rPr>
          <w:rFonts w:cs="Arial"/>
          <w:bCs/>
          <w:color w:val="000000"/>
          <w:szCs w:val="22"/>
        </w:rPr>
      </w:pPr>
      <w:r w:rsidRPr="00912DCA">
        <w:rPr>
          <w:rFonts w:cs="Arial"/>
          <w:bCs/>
          <w:color w:val="000000"/>
          <w:szCs w:val="22"/>
        </w:rPr>
        <w:t>Completing chores</w:t>
      </w:r>
      <w:r w:rsidR="0068132A">
        <w:rPr>
          <w:rFonts w:cs="Arial"/>
          <w:bCs/>
          <w:color w:val="000000"/>
          <w:szCs w:val="22"/>
        </w:rPr>
        <w:t xml:space="preserve"> or </w:t>
      </w:r>
      <w:r w:rsidRPr="00912DCA">
        <w:rPr>
          <w:rFonts w:cs="Arial"/>
          <w:bCs/>
          <w:color w:val="000000"/>
          <w:szCs w:val="22"/>
        </w:rPr>
        <w:t xml:space="preserve">housework </w:t>
      </w:r>
    </w:p>
    <w:p w14:paraId="453952D6" w14:textId="3FD6396D" w:rsidR="00001278" w:rsidRPr="00912DCA" w:rsidRDefault="00DA596C" w:rsidP="00DA596C">
      <w:pPr>
        <w:pStyle w:val="ListParagraph"/>
        <w:autoSpaceDE w:val="0"/>
        <w:autoSpaceDN w:val="0"/>
        <w:adjustRightInd w:val="0"/>
        <w:spacing w:line="276" w:lineRule="auto"/>
        <w:ind w:left="2160"/>
        <w:rPr>
          <w:rFonts w:cs="Arial"/>
          <w:bCs/>
          <w:color w:val="000000"/>
          <w:szCs w:val="22"/>
        </w:rPr>
      </w:pPr>
      <w:r w:rsidRPr="00912DCA">
        <w:rPr>
          <w:rFonts w:cs="Arial"/>
          <w:bCs/>
          <w:color w:val="000000"/>
          <w:szCs w:val="22"/>
        </w:rPr>
        <w:t xml:space="preserve">Example answer: </w:t>
      </w:r>
      <w:r w:rsidR="00001278" w:rsidRPr="00912DCA">
        <w:rPr>
          <w:rFonts w:cs="Arial"/>
          <w:bCs/>
          <w:color w:val="000000"/>
          <w:szCs w:val="22"/>
        </w:rPr>
        <w:t xml:space="preserve">Thank you for completing your chore. It really helps our family when you help out. </w:t>
      </w:r>
    </w:p>
    <w:p w14:paraId="432BC6AA" w14:textId="77777777" w:rsidR="00001278" w:rsidRPr="00912DCA" w:rsidRDefault="00001278" w:rsidP="00DA596C">
      <w:pPr>
        <w:autoSpaceDE w:val="0"/>
        <w:autoSpaceDN w:val="0"/>
        <w:adjustRightInd w:val="0"/>
        <w:spacing w:line="276" w:lineRule="auto"/>
        <w:ind w:left="2061"/>
        <w:rPr>
          <w:rFonts w:cs="Arial"/>
          <w:bCs/>
          <w:color w:val="000000"/>
          <w:szCs w:val="22"/>
        </w:rPr>
      </w:pPr>
    </w:p>
    <w:p w14:paraId="01714952" w14:textId="77777777" w:rsidR="00001278" w:rsidRPr="00912DCA" w:rsidRDefault="00001278" w:rsidP="00001278">
      <w:pPr>
        <w:autoSpaceDE w:val="0"/>
        <w:autoSpaceDN w:val="0"/>
        <w:adjustRightInd w:val="0"/>
        <w:spacing w:line="276" w:lineRule="auto"/>
        <w:rPr>
          <w:rFonts w:cs="Arial"/>
          <w:bCs/>
          <w:color w:val="000000"/>
          <w:szCs w:val="22"/>
        </w:rPr>
      </w:pPr>
    </w:p>
    <w:p w14:paraId="72166EEE" w14:textId="77777777" w:rsidR="00001278" w:rsidRPr="00912DCA" w:rsidRDefault="00001278" w:rsidP="00001278">
      <w:pPr>
        <w:autoSpaceDE w:val="0"/>
        <w:autoSpaceDN w:val="0"/>
        <w:adjustRightInd w:val="0"/>
        <w:spacing w:line="276" w:lineRule="auto"/>
        <w:rPr>
          <w:rFonts w:cs="Arial"/>
          <w:bCs/>
          <w:color w:val="000000"/>
          <w:szCs w:val="22"/>
        </w:rPr>
      </w:pPr>
    </w:p>
    <w:p w14:paraId="76976635" w14:textId="38825FF0" w:rsidR="00B81B05" w:rsidRPr="00912DCA" w:rsidRDefault="00DA596C" w:rsidP="006A1E1A">
      <w:pPr>
        <w:pStyle w:val="ListParagraph"/>
        <w:numPr>
          <w:ilvl w:val="0"/>
          <w:numId w:val="266"/>
        </w:numPr>
        <w:spacing w:line="276" w:lineRule="auto"/>
        <w:rPr>
          <w:rFonts w:cs="Arial"/>
          <w:bCs/>
          <w:color w:val="000000"/>
          <w:szCs w:val="22"/>
        </w:rPr>
      </w:pPr>
      <w:r w:rsidRPr="00912DCA">
        <w:rPr>
          <w:rFonts w:cs="Arial"/>
          <w:bCs/>
          <w:color w:val="000000"/>
          <w:szCs w:val="22"/>
        </w:rPr>
        <w:t xml:space="preserve">Say </w:t>
      </w:r>
    </w:p>
    <w:p w14:paraId="40D42EBB" w14:textId="4ED873DB" w:rsidR="00B81B05" w:rsidRPr="00912DCA" w:rsidRDefault="00DA596C" w:rsidP="006A1E1A">
      <w:pPr>
        <w:pStyle w:val="ListParagraph"/>
        <w:numPr>
          <w:ilvl w:val="0"/>
          <w:numId w:val="265"/>
        </w:numPr>
        <w:spacing w:line="276" w:lineRule="auto"/>
        <w:rPr>
          <w:rFonts w:cs="Arial"/>
          <w:szCs w:val="22"/>
        </w:rPr>
      </w:pPr>
      <w:r w:rsidRPr="00912DCA">
        <w:rPr>
          <w:rFonts w:cs="Arial"/>
          <w:bCs/>
          <w:color w:val="000000"/>
          <w:szCs w:val="22"/>
        </w:rPr>
        <w:lastRenderedPageBreak/>
        <w:t>“</w:t>
      </w:r>
      <w:r w:rsidR="00001278" w:rsidRPr="00912DCA">
        <w:rPr>
          <w:rFonts w:cs="Arial"/>
          <w:bCs/>
          <w:color w:val="000000"/>
          <w:szCs w:val="22"/>
        </w:rPr>
        <w:t xml:space="preserve">When family rules are set up and agreed </w:t>
      </w:r>
      <w:r w:rsidR="0068132A">
        <w:rPr>
          <w:rFonts w:cs="Arial"/>
          <w:bCs/>
          <w:color w:val="000000"/>
          <w:szCs w:val="22"/>
        </w:rPr>
        <w:t>on</w:t>
      </w:r>
      <w:r w:rsidR="00001278" w:rsidRPr="00912DCA">
        <w:rPr>
          <w:rFonts w:cs="Arial"/>
          <w:bCs/>
          <w:color w:val="000000"/>
          <w:szCs w:val="22"/>
        </w:rPr>
        <w:t xml:space="preserve">, you do not need to threaten, yell, or use corporal punishment because your child broke the rules or made a mistake. This is a normal part of being a child. This is part of the learning process! </w:t>
      </w:r>
    </w:p>
    <w:p w14:paraId="4EB96B2A" w14:textId="60E176D1" w:rsidR="00B81B05" w:rsidRPr="00912DCA" w:rsidRDefault="00001278" w:rsidP="006A1E1A">
      <w:pPr>
        <w:pStyle w:val="ListParagraph"/>
        <w:numPr>
          <w:ilvl w:val="0"/>
          <w:numId w:val="265"/>
        </w:numPr>
        <w:spacing w:line="276" w:lineRule="auto"/>
        <w:rPr>
          <w:rFonts w:cs="Arial"/>
          <w:szCs w:val="22"/>
        </w:rPr>
      </w:pPr>
      <w:r w:rsidRPr="00912DCA">
        <w:rPr>
          <w:rFonts w:cs="Arial"/>
          <w:bCs/>
          <w:color w:val="000000"/>
          <w:szCs w:val="22"/>
        </w:rPr>
        <w:t xml:space="preserve">Mistakes are opportunities for learning so it is important that you </w:t>
      </w:r>
      <w:r w:rsidR="00D53825">
        <w:rPr>
          <w:rFonts w:cs="Arial"/>
          <w:bCs/>
          <w:color w:val="000000"/>
          <w:szCs w:val="22"/>
        </w:rPr>
        <w:t>stay calm</w:t>
      </w:r>
      <w:r w:rsidRPr="00912DCA">
        <w:rPr>
          <w:rFonts w:cs="Arial"/>
          <w:bCs/>
          <w:color w:val="000000"/>
          <w:szCs w:val="22"/>
        </w:rPr>
        <w:t xml:space="preserve"> and help your children learn from their mistakes</w:t>
      </w:r>
      <w:r w:rsidR="00DA596C" w:rsidRPr="00912DCA">
        <w:rPr>
          <w:rFonts w:cs="Arial"/>
          <w:bCs/>
          <w:color w:val="000000"/>
          <w:szCs w:val="22"/>
        </w:rPr>
        <w:t>.</w:t>
      </w:r>
      <w:r w:rsidR="00B81B05" w:rsidRPr="00912DCA">
        <w:rPr>
          <w:rFonts w:cs="Arial"/>
          <w:bCs/>
          <w:color w:val="000000"/>
          <w:szCs w:val="22"/>
        </w:rPr>
        <w:t xml:space="preserve"> </w:t>
      </w:r>
    </w:p>
    <w:p w14:paraId="45E0AA2D" w14:textId="24C4F27E" w:rsidR="00001278" w:rsidRPr="00912DCA" w:rsidRDefault="00001278" w:rsidP="006A1E1A">
      <w:pPr>
        <w:pStyle w:val="ListParagraph"/>
        <w:numPr>
          <w:ilvl w:val="0"/>
          <w:numId w:val="265"/>
        </w:numPr>
        <w:spacing w:line="276" w:lineRule="auto"/>
        <w:rPr>
          <w:rFonts w:cs="Arial"/>
          <w:szCs w:val="22"/>
        </w:rPr>
      </w:pPr>
      <w:r w:rsidRPr="00912DCA">
        <w:rPr>
          <w:rFonts w:cs="Arial"/>
          <w:szCs w:val="22"/>
        </w:rPr>
        <w:t>For example</w:t>
      </w:r>
      <w:r w:rsidR="001028EE">
        <w:rPr>
          <w:rFonts w:cs="Arial"/>
          <w:szCs w:val="22"/>
        </w:rPr>
        <w:t>,</w:t>
      </w:r>
      <w:r w:rsidRPr="00912DCA">
        <w:rPr>
          <w:rFonts w:cs="Arial"/>
          <w:szCs w:val="22"/>
        </w:rPr>
        <w:t xml:space="preserve"> </w:t>
      </w:r>
      <w:r w:rsidR="00B81B05" w:rsidRPr="00912DCA">
        <w:rPr>
          <w:rFonts w:cs="Arial"/>
          <w:szCs w:val="22"/>
        </w:rPr>
        <w:t xml:space="preserve">suppose </w:t>
      </w:r>
      <w:r w:rsidRPr="00912DCA">
        <w:rPr>
          <w:rFonts w:cs="Arial"/>
          <w:szCs w:val="22"/>
        </w:rPr>
        <w:t xml:space="preserve">you agree with your children that they need to come home before dark on the weekends. It is Friday night and they come home after dark. </w:t>
      </w:r>
      <w:r w:rsidR="00B81B05" w:rsidRPr="00912DCA">
        <w:rPr>
          <w:rFonts w:cs="Arial"/>
          <w:szCs w:val="22"/>
        </w:rPr>
        <w:t>How should you react?</w:t>
      </w:r>
    </w:p>
    <w:p w14:paraId="56ED4F52" w14:textId="11B3432E" w:rsidR="00001278" w:rsidRPr="00912DCA" w:rsidRDefault="00001278"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 xml:space="preserve">You do not need to yell </w:t>
      </w:r>
      <w:r w:rsidR="00DA596C" w:rsidRPr="00912DCA">
        <w:rPr>
          <w:rFonts w:cs="Arial"/>
          <w:szCs w:val="22"/>
        </w:rPr>
        <w:t xml:space="preserve">at </w:t>
      </w:r>
      <w:r w:rsidRPr="00912DCA">
        <w:rPr>
          <w:rFonts w:cs="Arial"/>
          <w:szCs w:val="22"/>
        </w:rPr>
        <w:t>or hit them.</w:t>
      </w:r>
    </w:p>
    <w:p w14:paraId="6908E7DC" w14:textId="77303360" w:rsidR="00001278" w:rsidRPr="00912DCA" w:rsidRDefault="00001278"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 xml:space="preserve">You can talk </w:t>
      </w:r>
      <w:r w:rsidR="00DA596C" w:rsidRPr="00912DCA">
        <w:rPr>
          <w:rFonts w:cs="Arial"/>
          <w:szCs w:val="22"/>
        </w:rPr>
        <w:t>to</w:t>
      </w:r>
      <w:r w:rsidRPr="00912DCA">
        <w:rPr>
          <w:rFonts w:cs="Arial"/>
          <w:szCs w:val="22"/>
        </w:rPr>
        <w:t xml:space="preserve"> them about what happened</w:t>
      </w:r>
      <w:r w:rsidR="001028EE">
        <w:rPr>
          <w:rFonts w:cs="Arial"/>
          <w:szCs w:val="22"/>
        </w:rPr>
        <w:t xml:space="preserve"> –</w:t>
      </w:r>
      <w:r w:rsidRPr="00912DCA">
        <w:rPr>
          <w:rFonts w:cs="Arial"/>
          <w:szCs w:val="22"/>
        </w:rPr>
        <w:t xml:space="preserve"> maybe there is a good reason for </w:t>
      </w:r>
      <w:r w:rsidR="001028EE">
        <w:rPr>
          <w:rFonts w:cs="Arial"/>
          <w:szCs w:val="22"/>
        </w:rPr>
        <w:t>being</w:t>
      </w:r>
      <w:r w:rsidRPr="00912DCA">
        <w:rPr>
          <w:rFonts w:cs="Arial"/>
          <w:szCs w:val="22"/>
        </w:rPr>
        <w:t xml:space="preserve"> late. </w:t>
      </w:r>
    </w:p>
    <w:p w14:paraId="15B3D26B" w14:textId="072078A8" w:rsidR="00001278" w:rsidRPr="00912DCA" w:rsidRDefault="00001278"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 xml:space="preserve">You can tell them </w:t>
      </w:r>
      <w:r w:rsidR="00DA596C" w:rsidRPr="00912DCA">
        <w:rPr>
          <w:rFonts w:cs="Arial"/>
          <w:szCs w:val="22"/>
        </w:rPr>
        <w:t xml:space="preserve">that </w:t>
      </w:r>
      <w:r w:rsidRPr="00912DCA">
        <w:rPr>
          <w:rFonts w:cs="Arial"/>
          <w:szCs w:val="22"/>
        </w:rPr>
        <w:t xml:space="preserve">you were worried about them. </w:t>
      </w:r>
    </w:p>
    <w:p w14:paraId="2E9C1123" w14:textId="23A01989" w:rsidR="00001278" w:rsidRPr="00912DCA" w:rsidRDefault="00DA596C"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Then you can problem-</w:t>
      </w:r>
      <w:r w:rsidR="00001278" w:rsidRPr="00912DCA">
        <w:rPr>
          <w:rFonts w:cs="Arial"/>
          <w:szCs w:val="22"/>
        </w:rPr>
        <w:t>solve with them so that</w:t>
      </w:r>
      <w:r w:rsidR="001028EE">
        <w:rPr>
          <w:rFonts w:cs="Arial"/>
          <w:szCs w:val="22"/>
        </w:rPr>
        <w:t>,</w:t>
      </w:r>
      <w:r w:rsidR="00001278" w:rsidRPr="00912DCA">
        <w:rPr>
          <w:rFonts w:cs="Arial"/>
          <w:szCs w:val="22"/>
        </w:rPr>
        <w:t xml:space="preserve"> next time they are out with friends</w:t>
      </w:r>
      <w:r w:rsidR="001028EE">
        <w:rPr>
          <w:rFonts w:cs="Arial"/>
          <w:szCs w:val="22"/>
        </w:rPr>
        <w:t>,</w:t>
      </w:r>
      <w:r w:rsidR="00001278" w:rsidRPr="00912DCA">
        <w:rPr>
          <w:rFonts w:cs="Arial"/>
          <w:szCs w:val="22"/>
        </w:rPr>
        <w:t xml:space="preserve"> they can make it home on time. </w:t>
      </w:r>
    </w:p>
    <w:p w14:paraId="344A4362" w14:textId="5ABD9BA8" w:rsidR="00001278" w:rsidRPr="00912DCA" w:rsidRDefault="00001278"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Remember your empathetic communication from the last session</w:t>
      </w:r>
      <w:r w:rsidR="00DA596C" w:rsidRPr="00912DCA">
        <w:rPr>
          <w:rFonts w:cs="Arial"/>
          <w:szCs w:val="22"/>
        </w:rPr>
        <w:t>.</w:t>
      </w:r>
    </w:p>
    <w:p w14:paraId="2007CE03" w14:textId="0F2FDE9E" w:rsidR="00001278" w:rsidRPr="00912DCA" w:rsidRDefault="00001278" w:rsidP="006A1E1A">
      <w:pPr>
        <w:pStyle w:val="ListParagraph"/>
        <w:numPr>
          <w:ilvl w:val="1"/>
          <w:numId w:val="66"/>
        </w:numPr>
        <w:autoSpaceDE w:val="0"/>
        <w:autoSpaceDN w:val="0"/>
        <w:adjustRightInd w:val="0"/>
        <w:spacing w:line="276" w:lineRule="auto"/>
        <w:rPr>
          <w:rFonts w:cs="Arial"/>
          <w:b/>
          <w:szCs w:val="22"/>
        </w:rPr>
      </w:pPr>
      <w:r w:rsidRPr="00912DCA">
        <w:rPr>
          <w:rFonts w:cs="Arial"/>
          <w:szCs w:val="22"/>
        </w:rPr>
        <w:t>You can also let them know that</w:t>
      </w:r>
      <w:r w:rsidR="001028EE">
        <w:rPr>
          <w:rFonts w:cs="Arial"/>
          <w:szCs w:val="22"/>
        </w:rPr>
        <w:t>,</w:t>
      </w:r>
      <w:r w:rsidRPr="00912DCA">
        <w:rPr>
          <w:rFonts w:cs="Arial"/>
          <w:szCs w:val="22"/>
        </w:rPr>
        <w:t xml:space="preserve"> if it happens again</w:t>
      </w:r>
      <w:r w:rsidR="001028EE">
        <w:rPr>
          <w:rFonts w:cs="Arial"/>
          <w:szCs w:val="22"/>
        </w:rPr>
        <w:t>,</w:t>
      </w:r>
      <w:r w:rsidRPr="00912DCA">
        <w:rPr>
          <w:rFonts w:cs="Arial"/>
          <w:szCs w:val="22"/>
        </w:rPr>
        <w:t xml:space="preserve"> they will not be allowed to go out</w:t>
      </w:r>
      <w:r w:rsidR="00DA596C" w:rsidRPr="00912DCA">
        <w:rPr>
          <w:rFonts w:cs="Arial"/>
          <w:szCs w:val="22"/>
        </w:rPr>
        <w:t xml:space="preserve"> and play with friends the following </w:t>
      </w:r>
      <w:r w:rsidRPr="00912DCA">
        <w:rPr>
          <w:rFonts w:cs="Arial"/>
          <w:szCs w:val="22"/>
        </w:rPr>
        <w:t xml:space="preserve">weekend. It is important that you give your children a chance to learn </w:t>
      </w:r>
      <w:r w:rsidR="001028EE">
        <w:rPr>
          <w:rFonts w:cs="Arial"/>
          <w:szCs w:val="22"/>
        </w:rPr>
        <w:t>from</w:t>
      </w:r>
      <w:r w:rsidR="001028EE" w:rsidRPr="00912DCA">
        <w:rPr>
          <w:rFonts w:cs="Arial"/>
          <w:szCs w:val="22"/>
        </w:rPr>
        <w:t xml:space="preserve"> </w:t>
      </w:r>
      <w:r w:rsidRPr="00912DCA">
        <w:rPr>
          <w:rFonts w:cs="Arial"/>
          <w:szCs w:val="22"/>
        </w:rPr>
        <w:t>their mistake</w:t>
      </w:r>
      <w:r w:rsidR="00DA596C" w:rsidRPr="00912DCA">
        <w:rPr>
          <w:rFonts w:cs="Arial"/>
          <w:szCs w:val="22"/>
        </w:rPr>
        <w:t>,</w:t>
      </w:r>
      <w:r w:rsidRPr="00912DCA">
        <w:rPr>
          <w:rFonts w:cs="Arial"/>
          <w:szCs w:val="22"/>
        </w:rPr>
        <w:t xml:space="preserve"> and then if they make the same mistake again, you can give them a logical consequence such at the one above. </w:t>
      </w:r>
    </w:p>
    <w:p w14:paraId="66770089" w14:textId="77777777" w:rsidR="00001278" w:rsidRPr="00912DCA" w:rsidRDefault="00001278" w:rsidP="00001278">
      <w:pPr>
        <w:autoSpaceDE w:val="0"/>
        <w:autoSpaceDN w:val="0"/>
        <w:adjustRightInd w:val="0"/>
        <w:spacing w:line="276" w:lineRule="auto"/>
        <w:rPr>
          <w:rFonts w:cs="Arial"/>
          <w:bCs/>
          <w:color w:val="000000"/>
          <w:szCs w:val="22"/>
        </w:rPr>
      </w:pPr>
    </w:p>
    <w:p w14:paraId="72210D53" w14:textId="76D97873" w:rsidR="00001278" w:rsidRPr="00912DCA" w:rsidRDefault="00DA596C" w:rsidP="006A1E1A">
      <w:pPr>
        <w:pStyle w:val="ListParagraph"/>
        <w:numPr>
          <w:ilvl w:val="0"/>
          <w:numId w:val="266"/>
        </w:numPr>
        <w:autoSpaceDE w:val="0"/>
        <w:autoSpaceDN w:val="0"/>
        <w:adjustRightInd w:val="0"/>
        <w:spacing w:line="276" w:lineRule="auto"/>
        <w:rPr>
          <w:rFonts w:cs="Arial"/>
          <w:bCs/>
          <w:color w:val="000000"/>
          <w:szCs w:val="22"/>
        </w:rPr>
      </w:pPr>
      <w:r w:rsidRPr="00912DCA">
        <w:rPr>
          <w:rFonts w:cs="Arial"/>
          <w:bCs/>
          <w:color w:val="000000"/>
          <w:szCs w:val="22"/>
        </w:rPr>
        <w:t xml:space="preserve">Say “Let us brainstorm a few ideas for </w:t>
      </w:r>
      <w:r w:rsidR="00001278" w:rsidRPr="00912DCA">
        <w:rPr>
          <w:rFonts w:cs="Arial"/>
          <w:color w:val="000000"/>
          <w:szCs w:val="22"/>
        </w:rPr>
        <w:t>some logical consequences for</w:t>
      </w:r>
      <w:r w:rsidRPr="00912DCA">
        <w:rPr>
          <w:rFonts w:cs="Arial"/>
          <w:color w:val="000000"/>
          <w:szCs w:val="22"/>
        </w:rPr>
        <w:t xml:space="preserve"> the following rule violations:</w:t>
      </w:r>
    </w:p>
    <w:p w14:paraId="79092E5F" w14:textId="77777777" w:rsidR="00001278" w:rsidRPr="00912DCA" w:rsidRDefault="00001278" w:rsidP="00D24ECA">
      <w:pPr>
        <w:pStyle w:val="ListParagraph"/>
        <w:numPr>
          <w:ilvl w:val="1"/>
          <w:numId w:val="21"/>
        </w:numPr>
        <w:autoSpaceDE w:val="0"/>
        <w:autoSpaceDN w:val="0"/>
        <w:adjustRightInd w:val="0"/>
        <w:spacing w:line="276" w:lineRule="auto"/>
        <w:rPr>
          <w:rFonts w:cs="Arial"/>
          <w:color w:val="000000"/>
          <w:szCs w:val="22"/>
        </w:rPr>
      </w:pPr>
      <w:r w:rsidRPr="00912DCA">
        <w:rPr>
          <w:rFonts w:cs="Arial"/>
          <w:color w:val="000000"/>
          <w:szCs w:val="22"/>
        </w:rPr>
        <w:t xml:space="preserve">Not completing homework </w:t>
      </w:r>
    </w:p>
    <w:p w14:paraId="7044F136" w14:textId="77777777" w:rsidR="00001278" w:rsidRPr="00912DCA" w:rsidRDefault="00001278" w:rsidP="00D24ECA">
      <w:pPr>
        <w:pStyle w:val="ListParagraph"/>
        <w:numPr>
          <w:ilvl w:val="1"/>
          <w:numId w:val="21"/>
        </w:numPr>
        <w:autoSpaceDE w:val="0"/>
        <w:autoSpaceDN w:val="0"/>
        <w:adjustRightInd w:val="0"/>
        <w:spacing w:line="276" w:lineRule="auto"/>
        <w:rPr>
          <w:rFonts w:cs="Arial"/>
          <w:color w:val="000000"/>
          <w:szCs w:val="22"/>
        </w:rPr>
      </w:pPr>
      <w:r w:rsidRPr="00912DCA">
        <w:rPr>
          <w:rFonts w:cs="Arial"/>
          <w:color w:val="000000"/>
          <w:szCs w:val="22"/>
        </w:rPr>
        <w:t xml:space="preserve">Not finishing chores </w:t>
      </w:r>
    </w:p>
    <w:p w14:paraId="6F33D3B0" w14:textId="6D32B6D1" w:rsidR="00001278" w:rsidRPr="00912DCA" w:rsidRDefault="00001278" w:rsidP="00D24ECA">
      <w:pPr>
        <w:pStyle w:val="ListParagraph"/>
        <w:numPr>
          <w:ilvl w:val="1"/>
          <w:numId w:val="21"/>
        </w:numPr>
        <w:autoSpaceDE w:val="0"/>
        <w:autoSpaceDN w:val="0"/>
        <w:adjustRightInd w:val="0"/>
        <w:spacing w:line="276" w:lineRule="auto"/>
        <w:rPr>
          <w:rFonts w:cs="Arial"/>
          <w:color w:val="000000"/>
          <w:szCs w:val="22"/>
        </w:rPr>
      </w:pPr>
      <w:r w:rsidRPr="00912DCA">
        <w:rPr>
          <w:rFonts w:cs="Arial"/>
          <w:color w:val="000000"/>
          <w:szCs w:val="22"/>
        </w:rPr>
        <w:t xml:space="preserve">Being unkind or </w:t>
      </w:r>
      <w:r w:rsidR="00DA596C" w:rsidRPr="00912DCA">
        <w:rPr>
          <w:rFonts w:cs="Arial"/>
          <w:color w:val="000000"/>
          <w:szCs w:val="22"/>
        </w:rPr>
        <w:t>violent to other family members”</w:t>
      </w:r>
    </w:p>
    <w:p w14:paraId="56644B5E" w14:textId="77777777" w:rsidR="001E5716" w:rsidRDefault="001E5716" w:rsidP="00DA596C">
      <w:pPr>
        <w:spacing w:line="276" w:lineRule="auto"/>
        <w:ind w:firstLine="360"/>
        <w:rPr>
          <w:rFonts w:cs="Arial"/>
          <w:szCs w:val="22"/>
        </w:rPr>
      </w:pPr>
    </w:p>
    <w:p w14:paraId="65E9A3E7" w14:textId="13BE3A3A" w:rsidR="00DA596C" w:rsidRPr="00912DCA" w:rsidRDefault="00DA596C" w:rsidP="00DA596C">
      <w:pPr>
        <w:spacing w:line="276" w:lineRule="auto"/>
        <w:ind w:firstLine="360"/>
        <w:rPr>
          <w:rFonts w:cs="Arial"/>
          <w:szCs w:val="22"/>
        </w:rPr>
      </w:pPr>
      <w:r w:rsidRPr="00912DCA">
        <w:rPr>
          <w:rFonts w:cs="Arial"/>
          <w:szCs w:val="22"/>
        </w:rPr>
        <w:t>After parents have responded, share the following examples, if needed:</w:t>
      </w:r>
    </w:p>
    <w:p w14:paraId="4F41C9E1" w14:textId="536952BF" w:rsidR="00DA596C" w:rsidRPr="00912DCA" w:rsidRDefault="00DA596C" w:rsidP="006A1E1A">
      <w:pPr>
        <w:pStyle w:val="ListParagraph"/>
        <w:numPr>
          <w:ilvl w:val="0"/>
          <w:numId w:val="213"/>
        </w:numPr>
        <w:autoSpaceDE w:val="0"/>
        <w:autoSpaceDN w:val="0"/>
        <w:adjustRightInd w:val="0"/>
        <w:spacing w:line="276" w:lineRule="auto"/>
        <w:rPr>
          <w:rFonts w:cs="Arial"/>
          <w:color w:val="000000"/>
          <w:szCs w:val="22"/>
        </w:rPr>
      </w:pPr>
      <w:r w:rsidRPr="00912DCA">
        <w:rPr>
          <w:rFonts w:cs="Arial"/>
          <w:color w:val="000000"/>
          <w:szCs w:val="22"/>
        </w:rPr>
        <w:t xml:space="preserve">All homework must be done before dinner. If you do not complete your homework, you will not be allowed to go outside and play after school. </w:t>
      </w:r>
    </w:p>
    <w:p w14:paraId="29EAAB56" w14:textId="77777777" w:rsidR="00DA596C" w:rsidRPr="00912DCA" w:rsidRDefault="00DA596C" w:rsidP="006A1E1A">
      <w:pPr>
        <w:pStyle w:val="ListParagraph"/>
        <w:numPr>
          <w:ilvl w:val="0"/>
          <w:numId w:val="213"/>
        </w:numPr>
        <w:autoSpaceDE w:val="0"/>
        <w:autoSpaceDN w:val="0"/>
        <w:adjustRightInd w:val="0"/>
        <w:spacing w:line="276" w:lineRule="auto"/>
        <w:rPr>
          <w:rFonts w:cs="Arial"/>
          <w:color w:val="000000"/>
          <w:szCs w:val="22"/>
        </w:rPr>
      </w:pPr>
      <w:r w:rsidRPr="00912DCA">
        <w:rPr>
          <w:rFonts w:cs="Arial"/>
          <w:color w:val="000000"/>
          <w:szCs w:val="22"/>
        </w:rPr>
        <w:t>Everyone will be treated with respect in our house. We will use kind words with each other.</w:t>
      </w:r>
    </w:p>
    <w:p w14:paraId="2ABBB99E" w14:textId="25773E31" w:rsidR="00DA596C" w:rsidRPr="00912DCA" w:rsidRDefault="00DA596C" w:rsidP="006A1E1A">
      <w:pPr>
        <w:pStyle w:val="ListParagraph"/>
        <w:numPr>
          <w:ilvl w:val="0"/>
          <w:numId w:val="213"/>
        </w:numPr>
        <w:autoSpaceDE w:val="0"/>
        <w:autoSpaceDN w:val="0"/>
        <w:adjustRightInd w:val="0"/>
        <w:spacing w:line="276" w:lineRule="auto"/>
        <w:rPr>
          <w:rFonts w:cs="Arial"/>
          <w:color w:val="000000"/>
          <w:szCs w:val="22"/>
        </w:rPr>
      </w:pPr>
      <w:r w:rsidRPr="00912DCA">
        <w:rPr>
          <w:rFonts w:cs="Arial"/>
          <w:color w:val="000000"/>
          <w:szCs w:val="22"/>
        </w:rPr>
        <w:t>Everyone is expected to do their chores. If you choose not to complete your chores</w:t>
      </w:r>
      <w:r w:rsidR="00B00970">
        <w:rPr>
          <w:rFonts w:cs="Arial"/>
          <w:color w:val="000000"/>
          <w:szCs w:val="22"/>
        </w:rPr>
        <w:t>,</w:t>
      </w:r>
      <w:r w:rsidRPr="00912DCA">
        <w:rPr>
          <w:rFonts w:cs="Arial"/>
          <w:color w:val="000000"/>
          <w:szCs w:val="22"/>
        </w:rPr>
        <w:t xml:space="preserve"> then you will have to do an extra chore the next day. </w:t>
      </w:r>
    </w:p>
    <w:p w14:paraId="4DA7FDF7" w14:textId="77777777" w:rsidR="00001278" w:rsidRPr="00912DCA" w:rsidRDefault="00001278" w:rsidP="00001278">
      <w:pPr>
        <w:autoSpaceDE w:val="0"/>
        <w:autoSpaceDN w:val="0"/>
        <w:adjustRightInd w:val="0"/>
        <w:spacing w:line="276" w:lineRule="auto"/>
        <w:rPr>
          <w:rFonts w:cs="Arial"/>
          <w:i/>
          <w:color w:val="000000"/>
          <w:szCs w:val="22"/>
        </w:rPr>
      </w:pPr>
    </w:p>
    <w:p w14:paraId="2CF4F960" w14:textId="77777777" w:rsidR="00001278" w:rsidRPr="00912DCA" w:rsidRDefault="00001278" w:rsidP="00001278">
      <w:pPr>
        <w:spacing w:line="276" w:lineRule="auto"/>
        <w:rPr>
          <w:rFonts w:cs="Arial"/>
          <w:szCs w:val="22"/>
        </w:rPr>
      </w:pPr>
      <w:r w:rsidRPr="00912DCA">
        <w:rPr>
          <w:rFonts w:cs="Arial"/>
          <w:szCs w:val="22"/>
        </w:rPr>
        <w:tab/>
      </w:r>
    </w:p>
    <w:p w14:paraId="036AB34B" w14:textId="4320910C" w:rsidR="00F75397" w:rsidRPr="00912DCA" w:rsidRDefault="00F75397" w:rsidP="00F75397">
      <w:pPr>
        <w:spacing w:line="276" w:lineRule="auto"/>
        <w:ind w:left="270" w:hanging="270"/>
        <w:rPr>
          <w:rFonts w:cs="Arial"/>
          <w:szCs w:val="22"/>
          <w:u w:val="single"/>
          <w:bdr w:val="none" w:sz="0" w:space="0" w:color="auto" w:frame="1"/>
        </w:rPr>
      </w:pPr>
      <w:r w:rsidRPr="00912DCA">
        <w:rPr>
          <w:rFonts w:cs="Arial"/>
          <w:noProof w:val="0"/>
          <w:color w:val="000000"/>
          <w:szCs w:val="22"/>
          <w:u w:val="single"/>
        </w:rPr>
        <w:t xml:space="preserve">Role-play for </w:t>
      </w:r>
      <w:r w:rsidR="00C463A9" w:rsidRPr="00912DCA">
        <w:rPr>
          <w:rFonts w:cs="Arial"/>
          <w:noProof w:val="0"/>
          <w:color w:val="000000"/>
          <w:szCs w:val="22"/>
          <w:u w:val="single"/>
        </w:rPr>
        <w:t>s</w:t>
      </w:r>
      <w:r w:rsidRPr="00912DCA">
        <w:rPr>
          <w:rFonts w:cs="Arial"/>
          <w:noProof w:val="0"/>
          <w:color w:val="000000"/>
          <w:szCs w:val="22"/>
          <w:u w:val="single"/>
        </w:rPr>
        <w:t xml:space="preserve">kills </w:t>
      </w:r>
      <w:r w:rsidR="00C463A9" w:rsidRPr="00912DCA">
        <w:rPr>
          <w:rFonts w:cs="Arial"/>
          <w:noProof w:val="0"/>
          <w:color w:val="000000"/>
          <w:szCs w:val="22"/>
          <w:u w:val="single"/>
        </w:rPr>
        <w:t>p</w:t>
      </w:r>
      <w:r w:rsidRPr="00912DCA">
        <w:rPr>
          <w:rFonts w:cs="Arial"/>
          <w:noProof w:val="0"/>
          <w:color w:val="000000"/>
          <w:szCs w:val="22"/>
          <w:u w:val="single"/>
        </w:rPr>
        <w:t>ractice: Helping children learn from mistakes</w:t>
      </w:r>
    </w:p>
    <w:p w14:paraId="49AA56B2" w14:textId="77777777" w:rsidR="00F75397" w:rsidRPr="00912DCA" w:rsidRDefault="00F75397" w:rsidP="00DA596C">
      <w:pPr>
        <w:autoSpaceDE w:val="0"/>
        <w:autoSpaceDN w:val="0"/>
        <w:adjustRightInd w:val="0"/>
        <w:spacing w:line="276" w:lineRule="auto"/>
        <w:rPr>
          <w:rFonts w:cs="Arial"/>
          <w:color w:val="000000"/>
          <w:szCs w:val="22"/>
        </w:rPr>
      </w:pPr>
    </w:p>
    <w:p w14:paraId="43AD9BAC" w14:textId="4CCFE08D" w:rsidR="00001278" w:rsidRPr="00912DCA" w:rsidRDefault="0025680B" w:rsidP="00DA596C">
      <w:pPr>
        <w:autoSpaceDE w:val="0"/>
        <w:autoSpaceDN w:val="0"/>
        <w:adjustRightInd w:val="0"/>
        <w:spacing w:line="276" w:lineRule="auto"/>
        <w:rPr>
          <w:rFonts w:cs="Arial"/>
          <w:color w:val="000000"/>
          <w:szCs w:val="22"/>
        </w:rPr>
      </w:pPr>
      <w:r>
        <w:rPr>
          <w:rFonts w:cs="Arial"/>
          <w:color w:val="000000"/>
          <w:szCs w:val="22"/>
        </w:rPr>
        <w:t xml:space="preserve">5. </w:t>
      </w:r>
      <w:r w:rsidR="00001278" w:rsidRPr="00912DCA">
        <w:rPr>
          <w:rFonts w:cs="Arial"/>
          <w:color w:val="000000"/>
          <w:szCs w:val="22"/>
        </w:rPr>
        <w:t>Say</w:t>
      </w:r>
      <w:r w:rsidR="00DA596C" w:rsidRPr="00912DCA">
        <w:rPr>
          <w:rFonts w:cs="Arial"/>
          <w:color w:val="000000"/>
          <w:szCs w:val="22"/>
        </w:rPr>
        <w:t xml:space="preserve"> “</w:t>
      </w:r>
      <w:r w:rsidR="00FC37D0" w:rsidRPr="00912DCA">
        <w:rPr>
          <w:rFonts w:cs="Arial"/>
          <w:color w:val="000000"/>
          <w:szCs w:val="22"/>
        </w:rPr>
        <w:t>Let us</w:t>
      </w:r>
      <w:r w:rsidR="00001278" w:rsidRPr="00912DCA">
        <w:rPr>
          <w:rFonts w:cs="Arial"/>
          <w:color w:val="000000"/>
          <w:szCs w:val="22"/>
        </w:rPr>
        <w:t xml:space="preserve"> practice helping children learn from their mistake</w:t>
      </w:r>
      <w:r w:rsidR="005C7FE5">
        <w:rPr>
          <w:rFonts w:cs="Arial"/>
          <w:color w:val="000000"/>
          <w:szCs w:val="22"/>
        </w:rPr>
        <w:t>.</w:t>
      </w:r>
      <w:r w:rsidR="00F75397" w:rsidRPr="00912DCA">
        <w:rPr>
          <w:rFonts w:cs="Arial"/>
          <w:color w:val="000000"/>
          <w:szCs w:val="22"/>
        </w:rPr>
        <w:t>”</w:t>
      </w:r>
      <w:r w:rsidR="00183493">
        <w:rPr>
          <w:rFonts w:cs="Arial"/>
          <w:color w:val="000000"/>
          <w:szCs w:val="22"/>
        </w:rPr>
        <w:t xml:space="preserve"> </w:t>
      </w:r>
    </w:p>
    <w:p w14:paraId="7836BE3E" w14:textId="37FDDD18" w:rsidR="00634C97" w:rsidRPr="00912DCA" w:rsidRDefault="0025680B" w:rsidP="003827B0">
      <w:pPr>
        <w:pStyle w:val="Default"/>
        <w:spacing w:line="276" w:lineRule="auto"/>
        <w:ind w:firstLine="720"/>
        <w:rPr>
          <w:rFonts w:ascii="Arial" w:hAnsi="Arial" w:cs="Arial"/>
          <w:sz w:val="22"/>
          <w:szCs w:val="22"/>
        </w:rPr>
      </w:pPr>
      <w:r>
        <w:rPr>
          <w:rFonts w:ascii="Arial" w:hAnsi="Arial" w:cs="Arial"/>
          <w:sz w:val="22"/>
          <w:szCs w:val="22"/>
        </w:rPr>
        <w:t xml:space="preserve">6. </w:t>
      </w:r>
      <w:r w:rsidR="00634C97" w:rsidRPr="00912DCA">
        <w:rPr>
          <w:rFonts w:ascii="Arial" w:hAnsi="Arial" w:cs="Arial"/>
          <w:sz w:val="22"/>
          <w:szCs w:val="22"/>
        </w:rPr>
        <w:t xml:space="preserve">Pick </w:t>
      </w:r>
      <w:r w:rsidR="002408EE">
        <w:rPr>
          <w:rFonts w:ascii="Arial" w:hAnsi="Arial" w:cs="Arial"/>
          <w:sz w:val="22"/>
          <w:szCs w:val="22"/>
        </w:rPr>
        <w:t>2</w:t>
      </w:r>
      <w:r w:rsidR="00634C97" w:rsidRPr="00912DCA">
        <w:rPr>
          <w:rFonts w:ascii="Arial" w:hAnsi="Arial" w:cs="Arial"/>
          <w:sz w:val="22"/>
          <w:szCs w:val="22"/>
        </w:rPr>
        <w:t xml:space="preserve"> parents for the role-play. One will be the parent and the other will be a</w:t>
      </w:r>
      <w:r w:rsidR="00E42BEA">
        <w:rPr>
          <w:rFonts w:ascii="Arial" w:hAnsi="Arial" w:cs="Arial"/>
          <w:sz w:val="22"/>
          <w:szCs w:val="22"/>
        </w:rPr>
        <w:t>n</w:t>
      </w:r>
      <w:r w:rsidR="00634C97" w:rsidRPr="00912DCA">
        <w:rPr>
          <w:rFonts w:ascii="Arial" w:hAnsi="Arial" w:cs="Arial"/>
          <w:sz w:val="22"/>
          <w:szCs w:val="22"/>
        </w:rPr>
        <w:t xml:space="preserve"> 1</w:t>
      </w:r>
      <w:r w:rsidR="00E42BEA">
        <w:rPr>
          <w:rFonts w:ascii="Arial" w:hAnsi="Arial" w:cs="Arial"/>
          <w:sz w:val="22"/>
          <w:szCs w:val="22"/>
        </w:rPr>
        <w:t>1</w:t>
      </w:r>
      <w:r w:rsidR="00F357EF">
        <w:rPr>
          <w:rFonts w:ascii="Arial" w:hAnsi="Arial" w:cs="Arial"/>
          <w:sz w:val="22"/>
          <w:szCs w:val="22"/>
        </w:rPr>
        <w:t>-</w:t>
      </w:r>
      <w:r w:rsidR="00634C97" w:rsidRPr="00912DCA">
        <w:rPr>
          <w:rFonts w:ascii="Arial" w:hAnsi="Arial" w:cs="Arial"/>
          <w:sz w:val="22"/>
          <w:szCs w:val="22"/>
        </w:rPr>
        <w:t>year-old boy.</w:t>
      </w:r>
    </w:p>
    <w:p w14:paraId="672D49FB" w14:textId="4908BCB6" w:rsidR="00634C97" w:rsidRPr="00912DCA" w:rsidRDefault="0025680B" w:rsidP="003827B0">
      <w:pPr>
        <w:pStyle w:val="Default"/>
        <w:spacing w:line="276" w:lineRule="auto"/>
        <w:ind w:firstLine="720"/>
        <w:rPr>
          <w:rFonts w:ascii="Arial" w:hAnsi="Arial" w:cs="Arial"/>
          <w:sz w:val="22"/>
          <w:szCs w:val="22"/>
        </w:rPr>
      </w:pPr>
      <w:r>
        <w:rPr>
          <w:rFonts w:ascii="Arial" w:hAnsi="Arial" w:cs="Arial"/>
          <w:sz w:val="22"/>
          <w:szCs w:val="22"/>
        </w:rPr>
        <w:t xml:space="preserve">7. </w:t>
      </w:r>
      <w:r w:rsidR="00634C97" w:rsidRPr="00912DCA">
        <w:rPr>
          <w:rFonts w:ascii="Arial" w:hAnsi="Arial" w:cs="Arial"/>
          <w:sz w:val="22"/>
          <w:szCs w:val="22"/>
        </w:rPr>
        <w:t xml:space="preserve">Present the scenario – A parent </w:t>
      </w:r>
      <w:r w:rsidR="00B00970">
        <w:rPr>
          <w:rFonts w:ascii="Arial" w:hAnsi="Arial" w:cs="Arial"/>
          <w:sz w:val="22"/>
          <w:szCs w:val="22"/>
        </w:rPr>
        <w:t>tells</w:t>
      </w:r>
      <w:r w:rsidR="00B00970" w:rsidRPr="00912DCA">
        <w:rPr>
          <w:rFonts w:ascii="Arial" w:hAnsi="Arial" w:cs="Arial"/>
          <w:sz w:val="22"/>
          <w:szCs w:val="22"/>
        </w:rPr>
        <w:t xml:space="preserve"> </w:t>
      </w:r>
      <w:r w:rsidR="00634C97" w:rsidRPr="00912DCA">
        <w:rPr>
          <w:rFonts w:ascii="Arial" w:hAnsi="Arial" w:cs="Arial"/>
          <w:sz w:val="22"/>
          <w:szCs w:val="22"/>
        </w:rPr>
        <w:t xml:space="preserve">the </w:t>
      </w:r>
      <w:r w:rsidR="005F63D0" w:rsidRPr="00912DCA">
        <w:rPr>
          <w:rFonts w:ascii="Arial" w:hAnsi="Arial" w:cs="Arial"/>
          <w:sz w:val="22"/>
          <w:szCs w:val="22"/>
        </w:rPr>
        <w:t>child</w:t>
      </w:r>
      <w:r w:rsidR="00634C97" w:rsidRPr="00912DCA">
        <w:rPr>
          <w:rFonts w:ascii="Arial" w:hAnsi="Arial" w:cs="Arial"/>
          <w:sz w:val="22"/>
          <w:szCs w:val="22"/>
        </w:rPr>
        <w:t xml:space="preserve"> that they noticed that the boy had broken an agreement. The boy explains why he broke the agreement. The </w:t>
      </w:r>
      <w:r w:rsidR="00634C97" w:rsidRPr="00912DCA">
        <w:rPr>
          <w:rFonts w:ascii="Arial" w:hAnsi="Arial" w:cs="Arial"/>
          <w:sz w:val="22"/>
          <w:szCs w:val="22"/>
        </w:rPr>
        <w:lastRenderedPageBreak/>
        <w:t>parent reminds the boy why it is important to fulfil</w:t>
      </w:r>
      <w:r w:rsidR="00F357EF">
        <w:rPr>
          <w:rFonts w:ascii="Arial" w:hAnsi="Arial" w:cs="Arial"/>
          <w:sz w:val="22"/>
          <w:szCs w:val="22"/>
        </w:rPr>
        <w:t>l</w:t>
      </w:r>
      <w:r w:rsidR="00634C97" w:rsidRPr="00912DCA">
        <w:rPr>
          <w:rFonts w:ascii="Arial" w:hAnsi="Arial" w:cs="Arial"/>
          <w:sz w:val="22"/>
          <w:szCs w:val="22"/>
        </w:rPr>
        <w:t xml:space="preserve"> his agreement. The boy explains how he will </w:t>
      </w:r>
      <w:r w:rsidR="00F357EF" w:rsidRPr="00912DCA">
        <w:rPr>
          <w:rFonts w:ascii="Arial" w:hAnsi="Arial" w:cs="Arial"/>
          <w:sz w:val="22"/>
          <w:szCs w:val="22"/>
        </w:rPr>
        <w:t>fulfill</w:t>
      </w:r>
      <w:r w:rsidR="00634C97" w:rsidRPr="00912DCA">
        <w:rPr>
          <w:rFonts w:ascii="Arial" w:hAnsi="Arial" w:cs="Arial"/>
          <w:sz w:val="22"/>
          <w:szCs w:val="22"/>
        </w:rPr>
        <w:t xml:space="preserve"> the agreement. The parent praises the boy and says that they will see how the boy </w:t>
      </w:r>
      <w:r w:rsidR="00F357EF" w:rsidRPr="00912DCA">
        <w:rPr>
          <w:rFonts w:ascii="Arial" w:hAnsi="Arial" w:cs="Arial"/>
          <w:sz w:val="22"/>
          <w:szCs w:val="22"/>
        </w:rPr>
        <w:t>fulfills</w:t>
      </w:r>
      <w:r w:rsidR="00634C97" w:rsidRPr="00912DCA">
        <w:rPr>
          <w:rFonts w:ascii="Arial" w:hAnsi="Arial" w:cs="Arial"/>
          <w:sz w:val="22"/>
          <w:szCs w:val="22"/>
        </w:rPr>
        <w:t xml:space="preserve"> his agreement the following week</w:t>
      </w:r>
      <w:r w:rsidR="00B00970">
        <w:rPr>
          <w:rFonts w:ascii="Arial" w:hAnsi="Arial" w:cs="Arial"/>
          <w:sz w:val="22"/>
          <w:szCs w:val="22"/>
        </w:rPr>
        <w:t>.</w:t>
      </w:r>
    </w:p>
    <w:p w14:paraId="4F7C0CF5" w14:textId="47F20AE5" w:rsidR="00634C97" w:rsidRPr="00912DCA" w:rsidRDefault="0025680B" w:rsidP="003827B0">
      <w:pPr>
        <w:pStyle w:val="Default"/>
        <w:spacing w:line="276" w:lineRule="auto"/>
        <w:ind w:firstLine="720"/>
        <w:rPr>
          <w:rFonts w:ascii="Arial" w:hAnsi="Arial" w:cs="Arial"/>
          <w:sz w:val="22"/>
          <w:szCs w:val="22"/>
        </w:rPr>
      </w:pPr>
      <w:r>
        <w:rPr>
          <w:rFonts w:ascii="Arial" w:hAnsi="Arial" w:cs="Arial"/>
          <w:sz w:val="22"/>
          <w:szCs w:val="22"/>
        </w:rPr>
        <w:t xml:space="preserve">8. </w:t>
      </w:r>
      <w:r w:rsidR="00634C97" w:rsidRPr="00912DCA">
        <w:rPr>
          <w:rFonts w:ascii="Arial" w:hAnsi="Arial" w:cs="Arial"/>
          <w:sz w:val="22"/>
          <w:szCs w:val="22"/>
        </w:rPr>
        <w:t xml:space="preserve">Coach the ‘parent’ and the ‘boy’ on the role-play. You can adapt the sample script provided, or create your own. </w:t>
      </w:r>
    </w:p>
    <w:p w14:paraId="6509E69F" w14:textId="743220FF" w:rsidR="00634C97" w:rsidRPr="00912DCA" w:rsidRDefault="0025680B" w:rsidP="003827B0">
      <w:pPr>
        <w:pStyle w:val="Default"/>
        <w:spacing w:line="276" w:lineRule="auto"/>
        <w:ind w:firstLine="720"/>
        <w:rPr>
          <w:rFonts w:ascii="Arial" w:hAnsi="Arial" w:cs="Arial"/>
          <w:sz w:val="22"/>
          <w:szCs w:val="22"/>
        </w:rPr>
      </w:pPr>
      <w:r>
        <w:rPr>
          <w:rFonts w:ascii="Arial" w:hAnsi="Arial" w:cs="Arial"/>
          <w:sz w:val="22"/>
          <w:szCs w:val="22"/>
        </w:rPr>
        <w:t xml:space="preserve">9. </w:t>
      </w:r>
      <w:r w:rsidR="00634C97" w:rsidRPr="00912DCA">
        <w:rPr>
          <w:rFonts w:ascii="Arial" w:hAnsi="Arial" w:cs="Arial"/>
          <w:sz w:val="22"/>
          <w:szCs w:val="22"/>
        </w:rPr>
        <w:t>Have the volunteers present the role-play in front of the group.</w:t>
      </w:r>
    </w:p>
    <w:p w14:paraId="47E156E0" w14:textId="77777777" w:rsidR="00634C97" w:rsidRPr="00912DCA" w:rsidRDefault="00634C97" w:rsidP="00634C97">
      <w:pPr>
        <w:pStyle w:val="Default"/>
        <w:spacing w:line="276" w:lineRule="auto"/>
        <w:rPr>
          <w:rFonts w:ascii="Arial" w:hAnsi="Arial" w:cs="Arial"/>
          <w:sz w:val="22"/>
          <w:szCs w:val="22"/>
        </w:rPr>
      </w:pPr>
    </w:p>
    <w:p w14:paraId="6C8C5EFA" w14:textId="77777777" w:rsidR="00503A97" w:rsidRPr="000844C5" w:rsidRDefault="00503A97" w:rsidP="00503A97">
      <w:pPr>
        <w:pStyle w:val="Default"/>
        <w:spacing w:line="276" w:lineRule="auto"/>
        <w:rPr>
          <w:rFonts w:cs="Arial"/>
          <w:szCs w:val="22"/>
        </w:rPr>
      </w:pPr>
      <w:commentRangeStart w:id="303"/>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42E2958F" w14:textId="499C9AAF" w:rsidR="00001278" w:rsidRPr="00912DCA" w:rsidRDefault="00001278" w:rsidP="00001278">
      <w:pPr>
        <w:autoSpaceDE w:val="0"/>
        <w:autoSpaceDN w:val="0"/>
        <w:adjustRightInd w:val="0"/>
        <w:spacing w:after="120" w:line="276" w:lineRule="auto"/>
        <w:ind w:left="1701"/>
        <w:rPr>
          <w:rFonts w:cs="Arial"/>
          <w:color w:val="000000"/>
          <w:szCs w:val="22"/>
        </w:rPr>
      </w:pPr>
      <w:r w:rsidRPr="006734C9">
        <w:rPr>
          <w:rFonts w:cs="Arial"/>
          <w:b/>
          <w:color w:val="000000"/>
          <w:szCs w:val="22"/>
        </w:rPr>
        <w:t>Parent:</w:t>
      </w:r>
      <w:r w:rsidRPr="00912DCA">
        <w:rPr>
          <w:rFonts w:cs="Arial"/>
          <w:color w:val="000000"/>
          <w:szCs w:val="22"/>
        </w:rPr>
        <w:t xml:space="preserve"> Ahmed, when I came down to fix breakfast this morning</w:t>
      </w:r>
      <w:r w:rsidR="00B00970">
        <w:rPr>
          <w:rFonts w:cs="Arial"/>
          <w:color w:val="000000"/>
          <w:szCs w:val="22"/>
        </w:rPr>
        <w:t>,</w:t>
      </w:r>
      <w:r w:rsidRPr="00912DCA">
        <w:rPr>
          <w:rFonts w:cs="Arial"/>
          <w:color w:val="000000"/>
          <w:szCs w:val="22"/>
        </w:rPr>
        <w:t xml:space="preserve"> I noticed that you did not complete your family chore.</w:t>
      </w:r>
    </w:p>
    <w:p w14:paraId="09906D4A" w14:textId="52C324C7" w:rsidR="00001278" w:rsidRPr="00912DCA" w:rsidRDefault="00001278" w:rsidP="00001278">
      <w:pPr>
        <w:autoSpaceDE w:val="0"/>
        <w:autoSpaceDN w:val="0"/>
        <w:adjustRightInd w:val="0"/>
        <w:spacing w:after="120" w:line="276" w:lineRule="auto"/>
        <w:ind w:left="1701"/>
        <w:rPr>
          <w:rFonts w:cs="Arial"/>
          <w:color w:val="000000"/>
          <w:szCs w:val="22"/>
        </w:rPr>
      </w:pPr>
      <w:r w:rsidRPr="006734C9">
        <w:rPr>
          <w:rFonts w:cs="Arial"/>
          <w:b/>
          <w:color w:val="000000"/>
          <w:szCs w:val="22"/>
        </w:rPr>
        <w:t>Ahmed:</w:t>
      </w:r>
      <w:r w:rsidRPr="00912DCA">
        <w:rPr>
          <w:rFonts w:cs="Arial"/>
          <w:color w:val="000000"/>
          <w:szCs w:val="22"/>
        </w:rPr>
        <w:t xml:space="preserve"> </w:t>
      </w:r>
      <w:r w:rsidR="00F75397" w:rsidRPr="00912DCA">
        <w:rPr>
          <w:rFonts w:cs="Arial"/>
          <w:color w:val="000000"/>
          <w:szCs w:val="22"/>
        </w:rPr>
        <w:t xml:space="preserve">I </w:t>
      </w:r>
      <w:r w:rsidRPr="00912DCA">
        <w:rPr>
          <w:rFonts w:cs="Arial"/>
          <w:color w:val="000000"/>
          <w:szCs w:val="22"/>
        </w:rPr>
        <w:t xml:space="preserve">know, I was really busy yesterday with my homework and I forgot about it. </w:t>
      </w:r>
    </w:p>
    <w:p w14:paraId="04BD574D" w14:textId="056EACB7" w:rsidR="00001278" w:rsidRPr="00912DCA" w:rsidRDefault="00001278" w:rsidP="00001278">
      <w:pPr>
        <w:autoSpaceDE w:val="0"/>
        <w:autoSpaceDN w:val="0"/>
        <w:adjustRightInd w:val="0"/>
        <w:spacing w:after="120" w:line="276" w:lineRule="auto"/>
        <w:ind w:left="1701"/>
        <w:rPr>
          <w:rFonts w:cs="Arial"/>
          <w:color w:val="000000"/>
          <w:szCs w:val="22"/>
        </w:rPr>
      </w:pPr>
      <w:r w:rsidRPr="006734C9">
        <w:rPr>
          <w:rFonts w:cs="Arial"/>
          <w:b/>
          <w:color w:val="000000"/>
          <w:szCs w:val="22"/>
        </w:rPr>
        <w:t>Parent:</w:t>
      </w:r>
      <w:r w:rsidRPr="00912DCA">
        <w:rPr>
          <w:rFonts w:cs="Arial"/>
          <w:color w:val="000000"/>
          <w:szCs w:val="22"/>
        </w:rPr>
        <w:t xml:space="preserve"> I know you are working very hard in school Ahmed and I am really proud of you for that, </w:t>
      </w:r>
      <w:r w:rsidR="00B00970">
        <w:rPr>
          <w:rFonts w:cs="Arial"/>
          <w:color w:val="000000"/>
          <w:szCs w:val="22"/>
        </w:rPr>
        <w:t>but</w:t>
      </w:r>
      <w:r w:rsidR="00B00970" w:rsidRPr="00912DCA">
        <w:rPr>
          <w:rFonts w:cs="Arial"/>
          <w:color w:val="000000"/>
          <w:szCs w:val="22"/>
        </w:rPr>
        <w:t xml:space="preserve"> </w:t>
      </w:r>
      <w:r w:rsidRPr="00912DCA">
        <w:rPr>
          <w:rFonts w:cs="Arial"/>
          <w:color w:val="000000"/>
          <w:szCs w:val="22"/>
        </w:rPr>
        <w:t>it is important for our household that everyone does their part. How can y</w:t>
      </w:r>
      <w:r w:rsidR="00F75397" w:rsidRPr="00912DCA">
        <w:rPr>
          <w:rFonts w:cs="Arial"/>
          <w:color w:val="000000"/>
          <w:szCs w:val="22"/>
        </w:rPr>
        <w:t>ou remember to do your chores?</w:t>
      </w:r>
    </w:p>
    <w:p w14:paraId="6ECAC6EA" w14:textId="01E496A4" w:rsidR="00001278" w:rsidRPr="00912DCA" w:rsidRDefault="00001278" w:rsidP="00001278">
      <w:pPr>
        <w:autoSpaceDE w:val="0"/>
        <w:autoSpaceDN w:val="0"/>
        <w:adjustRightInd w:val="0"/>
        <w:spacing w:after="120" w:line="276" w:lineRule="auto"/>
        <w:ind w:left="1701"/>
        <w:rPr>
          <w:rFonts w:cs="Arial"/>
          <w:color w:val="000000"/>
          <w:szCs w:val="22"/>
        </w:rPr>
      </w:pPr>
      <w:r w:rsidRPr="006734C9">
        <w:rPr>
          <w:rFonts w:cs="Arial"/>
          <w:b/>
          <w:color w:val="000000"/>
          <w:szCs w:val="22"/>
        </w:rPr>
        <w:t>Ahmed:</w:t>
      </w:r>
      <w:r w:rsidRPr="00912DCA">
        <w:rPr>
          <w:rFonts w:cs="Arial"/>
          <w:color w:val="000000"/>
          <w:szCs w:val="22"/>
        </w:rPr>
        <w:t xml:space="preserve"> Well</w:t>
      </w:r>
      <w:r w:rsidR="00B00970">
        <w:rPr>
          <w:rFonts w:cs="Arial"/>
          <w:color w:val="000000"/>
          <w:szCs w:val="22"/>
        </w:rPr>
        <w:t>,</w:t>
      </w:r>
      <w:r w:rsidRPr="00912DCA">
        <w:rPr>
          <w:rFonts w:cs="Arial"/>
          <w:color w:val="000000"/>
          <w:szCs w:val="22"/>
        </w:rPr>
        <w:t xml:space="preserve"> I suppose I can do it </w:t>
      </w:r>
      <w:r w:rsidR="00F75397" w:rsidRPr="00912DCA">
        <w:rPr>
          <w:rFonts w:cs="Arial"/>
          <w:color w:val="000000"/>
          <w:szCs w:val="22"/>
        </w:rPr>
        <w:t xml:space="preserve">as soon as I </w:t>
      </w:r>
      <w:r w:rsidRPr="00912DCA">
        <w:rPr>
          <w:rFonts w:cs="Arial"/>
          <w:color w:val="000000"/>
          <w:szCs w:val="22"/>
        </w:rPr>
        <w:t xml:space="preserve">come home from </w:t>
      </w:r>
      <w:r w:rsidR="00F75397" w:rsidRPr="00912DCA">
        <w:rPr>
          <w:rFonts w:cs="Arial"/>
          <w:color w:val="000000"/>
          <w:szCs w:val="22"/>
        </w:rPr>
        <w:t>school and then do my homework.</w:t>
      </w:r>
      <w:r w:rsidR="007708B1">
        <w:rPr>
          <w:rFonts w:cs="Arial"/>
          <w:color w:val="000000"/>
          <w:szCs w:val="22"/>
        </w:rPr>
        <w:t xml:space="preserve"> </w:t>
      </w:r>
    </w:p>
    <w:p w14:paraId="743DE3B5" w14:textId="0072D933" w:rsidR="00001278" w:rsidRPr="00912DCA" w:rsidRDefault="00001278" w:rsidP="00001278">
      <w:pPr>
        <w:autoSpaceDE w:val="0"/>
        <w:autoSpaceDN w:val="0"/>
        <w:adjustRightInd w:val="0"/>
        <w:spacing w:after="120" w:line="276" w:lineRule="auto"/>
        <w:ind w:left="1701"/>
        <w:rPr>
          <w:rFonts w:cs="Arial"/>
          <w:color w:val="000000"/>
          <w:szCs w:val="22"/>
        </w:rPr>
      </w:pPr>
      <w:r w:rsidRPr="006734C9">
        <w:rPr>
          <w:rFonts w:cs="Arial"/>
          <w:b/>
          <w:color w:val="000000"/>
          <w:szCs w:val="22"/>
        </w:rPr>
        <w:t>Parent:</w:t>
      </w:r>
      <w:r w:rsidRPr="00912DCA">
        <w:rPr>
          <w:rFonts w:cs="Arial"/>
          <w:color w:val="000000"/>
          <w:szCs w:val="22"/>
        </w:rPr>
        <w:t xml:space="preserve"> Okay, Ahmed that sounds good. Should we give that a try for the rest of this week and see how it goes? </w:t>
      </w:r>
    </w:p>
    <w:p w14:paraId="78120D40" w14:textId="7797AFA3" w:rsidR="00001278" w:rsidRPr="00912DCA" w:rsidRDefault="00001278" w:rsidP="00F75397">
      <w:pPr>
        <w:autoSpaceDE w:val="0"/>
        <w:autoSpaceDN w:val="0"/>
        <w:adjustRightInd w:val="0"/>
        <w:spacing w:after="120" w:line="276" w:lineRule="auto"/>
        <w:ind w:left="1701"/>
        <w:rPr>
          <w:rFonts w:cs="Arial"/>
          <w:color w:val="000000"/>
          <w:szCs w:val="22"/>
        </w:rPr>
      </w:pPr>
      <w:r w:rsidRPr="006734C9">
        <w:rPr>
          <w:rFonts w:cs="Arial"/>
          <w:b/>
          <w:color w:val="000000"/>
          <w:szCs w:val="22"/>
        </w:rPr>
        <w:t>Ahmed:</w:t>
      </w:r>
      <w:r w:rsidR="00F75397" w:rsidRPr="00912DCA">
        <w:rPr>
          <w:rFonts w:cs="Arial"/>
          <w:color w:val="000000"/>
          <w:szCs w:val="22"/>
        </w:rPr>
        <w:t xml:space="preserve"> Yes, I think that will be okay.</w:t>
      </w:r>
      <w:r w:rsidRPr="00912DCA">
        <w:rPr>
          <w:rFonts w:cs="Arial"/>
          <w:color w:val="000000"/>
          <w:szCs w:val="22"/>
        </w:rPr>
        <w:t xml:space="preserve"> </w:t>
      </w:r>
    </w:p>
    <w:commentRangeEnd w:id="303"/>
    <w:p w14:paraId="0E68B461" w14:textId="77777777" w:rsidR="00F75397" w:rsidRPr="00912DCA" w:rsidRDefault="00503A97" w:rsidP="00F75397">
      <w:pPr>
        <w:autoSpaceDE w:val="0"/>
        <w:autoSpaceDN w:val="0"/>
        <w:adjustRightInd w:val="0"/>
        <w:spacing w:line="276" w:lineRule="auto"/>
        <w:rPr>
          <w:rFonts w:cs="Arial"/>
          <w:color w:val="000000"/>
          <w:szCs w:val="22"/>
        </w:rPr>
      </w:pPr>
      <w:r>
        <w:rPr>
          <w:rStyle w:val="CommentReference"/>
          <w:rFonts w:ascii="Times New Roman" w:eastAsia="Times New Roman" w:hAnsi="Times New Roman" w:cs="Times New Roman"/>
          <w:color w:val="000000"/>
          <w:kern w:val="28"/>
          <w:lang w:eastAsia="en-GB"/>
        </w:rPr>
        <w:commentReference w:id="303"/>
      </w:r>
    </w:p>
    <w:p w14:paraId="07BCDA6E" w14:textId="4E08560F" w:rsidR="00230096" w:rsidRPr="003827B0" w:rsidRDefault="0025680B" w:rsidP="003827B0">
      <w:pPr>
        <w:widowControl w:val="0"/>
        <w:tabs>
          <w:tab w:val="left" w:pos="-180"/>
        </w:tabs>
        <w:autoSpaceDE w:val="0"/>
        <w:autoSpaceDN w:val="0"/>
        <w:adjustRightInd w:val="0"/>
        <w:spacing w:line="276" w:lineRule="auto"/>
        <w:jc w:val="left"/>
        <w:rPr>
          <w:rFonts w:eastAsia="Times New Roman" w:cs="Arial"/>
          <w:noProof w:val="0"/>
          <w:color w:val="000000"/>
          <w:szCs w:val="22"/>
        </w:rPr>
      </w:pPr>
      <w:bookmarkStart w:id="304" w:name="_Toc293300785"/>
      <w:bookmarkStart w:id="305" w:name="_Toc308817244"/>
      <w:r>
        <w:rPr>
          <w:rFonts w:eastAsia="Times New Roman" w:cs="Arial"/>
          <w:noProof w:val="0"/>
          <w:color w:val="000000"/>
          <w:szCs w:val="22"/>
        </w:rPr>
        <w:t xml:space="preserve">10. </w:t>
      </w:r>
      <w:r w:rsidR="00230096" w:rsidRPr="003827B0">
        <w:rPr>
          <w:rFonts w:eastAsia="Times New Roman" w:cs="Arial"/>
          <w:noProof w:val="0"/>
          <w:color w:val="000000"/>
          <w:szCs w:val="22"/>
        </w:rPr>
        <w:t>Debrief on the role-play:</w:t>
      </w:r>
    </w:p>
    <w:p w14:paraId="73147584" w14:textId="316B2130" w:rsidR="00230096" w:rsidRPr="00912DCA" w:rsidRDefault="00230096" w:rsidP="006A1E1A">
      <w:pPr>
        <w:widowControl w:val="0"/>
        <w:numPr>
          <w:ilvl w:val="0"/>
          <w:numId w:val="256"/>
        </w:numPr>
        <w:tabs>
          <w:tab w:val="left" w:pos="-180"/>
        </w:tabs>
        <w:autoSpaceDE w:val="0"/>
        <w:autoSpaceDN w:val="0"/>
        <w:adjustRightInd w:val="0"/>
        <w:spacing w:line="276" w:lineRule="auto"/>
        <w:jc w:val="left"/>
        <w:rPr>
          <w:rFonts w:eastAsia="Times New Roman" w:cs="Arial"/>
          <w:noProof w:val="0"/>
          <w:color w:val="000000"/>
          <w:szCs w:val="22"/>
        </w:rPr>
      </w:pPr>
      <w:r w:rsidRPr="00912DCA">
        <w:rPr>
          <w:rFonts w:eastAsia="Times New Roman" w:cs="Arial"/>
          <w:noProof w:val="0"/>
          <w:color w:val="000000"/>
          <w:szCs w:val="22"/>
        </w:rPr>
        <w:t xml:space="preserve">Ask the person playing the </w:t>
      </w:r>
      <w:r w:rsidR="00B00970">
        <w:rPr>
          <w:rFonts w:eastAsia="Times New Roman" w:cs="Arial"/>
          <w:noProof w:val="0"/>
          <w:color w:val="000000"/>
          <w:szCs w:val="22"/>
        </w:rPr>
        <w:t>‘</w:t>
      </w:r>
      <w:r w:rsidRPr="00912DCA">
        <w:rPr>
          <w:rFonts w:eastAsia="Times New Roman" w:cs="Arial"/>
          <w:noProof w:val="0"/>
          <w:color w:val="000000"/>
          <w:szCs w:val="22"/>
        </w:rPr>
        <w:t>child</w:t>
      </w:r>
      <w:r w:rsidR="00B00970">
        <w:rPr>
          <w:rFonts w:eastAsia="Times New Roman" w:cs="Arial"/>
          <w:noProof w:val="0"/>
          <w:color w:val="000000"/>
          <w:szCs w:val="22"/>
        </w:rPr>
        <w:t>’</w:t>
      </w:r>
      <w:r w:rsidRPr="00912DCA">
        <w:rPr>
          <w:rFonts w:eastAsia="Times New Roman" w:cs="Arial"/>
          <w:noProof w:val="0"/>
          <w:color w:val="000000"/>
          <w:szCs w:val="22"/>
        </w:rPr>
        <w:t>, how they felt about the conversation.</w:t>
      </w:r>
    </w:p>
    <w:p w14:paraId="72ED34B2" w14:textId="4BDCA182" w:rsidR="00230096" w:rsidRPr="00912DCA" w:rsidRDefault="00230096" w:rsidP="006A1E1A">
      <w:pPr>
        <w:widowControl w:val="0"/>
        <w:numPr>
          <w:ilvl w:val="0"/>
          <w:numId w:val="256"/>
        </w:numPr>
        <w:tabs>
          <w:tab w:val="left" w:pos="-180"/>
        </w:tabs>
        <w:autoSpaceDE w:val="0"/>
        <w:autoSpaceDN w:val="0"/>
        <w:adjustRightInd w:val="0"/>
        <w:spacing w:line="276" w:lineRule="auto"/>
        <w:jc w:val="left"/>
        <w:rPr>
          <w:rFonts w:eastAsia="Times New Roman" w:cs="Arial"/>
          <w:noProof w:val="0"/>
          <w:color w:val="000000"/>
          <w:sz w:val="20"/>
          <w:szCs w:val="20"/>
        </w:rPr>
      </w:pPr>
      <w:r w:rsidRPr="00912DCA">
        <w:rPr>
          <w:rFonts w:eastAsia="Times New Roman" w:cs="Arial"/>
          <w:noProof w:val="0"/>
          <w:color w:val="000000"/>
          <w:szCs w:val="22"/>
        </w:rPr>
        <w:t xml:space="preserve">Ask the person playing the </w:t>
      </w:r>
      <w:r w:rsidR="00B00970">
        <w:rPr>
          <w:rFonts w:eastAsia="Times New Roman" w:cs="Arial"/>
          <w:noProof w:val="0"/>
          <w:color w:val="000000"/>
          <w:szCs w:val="22"/>
        </w:rPr>
        <w:t>‘</w:t>
      </w:r>
      <w:r w:rsidRPr="00912DCA">
        <w:rPr>
          <w:rFonts w:eastAsia="Times New Roman" w:cs="Arial"/>
          <w:noProof w:val="0"/>
          <w:color w:val="000000"/>
          <w:szCs w:val="22"/>
        </w:rPr>
        <w:t>parent</w:t>
      </w:r>
      <w:r w:rsidR="00B00970">
        <w:rPr>
          <w:rFonts w:eastAsia="Times New Roman" w:cs="Arial"/>
          <w:noProof w:val="0"/>
          <w:color w:val="000000"/>
          <w:szCs w:val="22"/>
        </w:rPr>
        <w:t>’</w:t>
      </w:r>
      <w:r w:rsidRPr="00912DCA">
        <w:rPr>
          <w:rFonts w:eastAsia="Times New Roman" w:cs="Arial"/>
          <w:noProof w:val="0"/>
          <w:color w:val="000000"/>
          <w:szCs w:val="22"/>
        </w:rPr>
        <w:t>, how they felt about the conversation.</w:t>
      </w:r>
    </w:p>
    <w:p w14:paraId="6B246666" w14:textId="164087FF" w:rsidR="00001278" w:rsidRPr="00912DCA" w:rsidRDefault="00001278" w:rsidP="00F75397">
      <w:pPr>
        <w:pStyle w:val="Heading3"/>
        <w:rPr>
          <w:rFonts w:cs="Arial"/>
          <w:sz w:val="20"/>
          <w:szCs w:val="20"/>
        </w:rPr>
      </w:pPr>
      <w:r w:rsidRPr="00912DCA">
        <w:t xml:space="preserve">6. Home </w:t>
      </w:r>
      <w:r w:rsidR="00C463A9" w:rsidRPr="00912DCA">
        <w:t>a</w:t>
      </w:r>
      <w:r w:rsidRPr="00912DCA">
        <w:t>ssignment</w:t>
      </w:r>
      <w:bookmarkEnd w:id="304"/>
      <w:bookmarkEnd w:id="305"/>
      <w:r w:rsidRPr="00912DCA">
        <w:rPr>
          <w:rFonts w:cs="Arial"/>
          <w:sz w:val="20"/>
          <w:szCs w:val="20"/>
        </w:rPr>
        <w:t xml:space="preserve"> </w:t>
      </w:r>
    </w:p>
    <w:p w14:paraId="6E793B15" w14:textId="69C92B92" w:rsidR="00001278" w:rsidRDefault="00F75397" w:rsidP="00F75397">
      <w:pPr>
        <w:spacing w:line="276" w:lineRule="auto"/>
        <w:ind w:left="0"/>
        <w:rPr>
          <w:rFonts w:cs="Arial"/>
          <w:szCs w:val="22"/>
        </w:rPr>
      </w:pPr>
      <w:r w:rsidRPr="00912DCA">
        <w:rPr>
          <w:rFonts w:cs="Arial"/>
          <w:szCs w:val="22"/>
        </w:rPr>
        <w:t>Ti</w:t>
      </w:r>
      <w:r w:rsidR="00001278" w:rsidRPr="00912DCA">
        <w:rPr>
          <w:rFonts w:cs="Arial"/>
          <w:szCs w:val="22"/>
        </w:rPr>
        <w:t xml:space="preserve">me: 5 minutes </w:t>
      </w:r>
    </w:p>
    <w:p w14:paraId="42F6E321" w14:textId="4CF21CA4"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284A3C45" w14:textId="77777777" w:rsidR="00182D25" w:rsidRPr="00912DCA" w:rsidRDefault="00182D25" w:rsidP="00F75397">
      <w:pPr>
        <w:spacing w:line="276" w:lineRule="auto"/>
        <w:ind w:left="0"/>
        <w:rPr>
          <w:rFonts w:cs="Arial"/>
          <w:szCs w:val="22"/>
        </w:rPr>
      </w:pPr>
    </w:p>
    <w:p w14:paraId="3BDC815A" w14:textId="77777777" w:rsidR="00001278" w:rsidRPr="00912DCA" w:rsidRDefault="00001278" w:rsidP="00001278">
      <w:pPr>
        <w:pStyle w:val="ListParagraph"/>
        <w:spacing w:line="276" w:lineRule="auto"/>
        <w:rPr>
          <w:rFonts w:cs="Arial"/>
          <w:szCs w:val="22"/>
        </w:rPr>
      </w:pPr>
    </w:p>
    <w:p w14:paraId="155B22C1" w14:textId="23F0EC3D" w:rsidR="00001278" w:rsidRPr="00912DCA" w:rsidRDefault="00F75397" w:rsidP="00001278">
      <w:pPr>
        <w:spacing w:line="276" w:lineRule="auto"/>
        <w:rPr>
          <w:rFonts w:cs="Arial"/>
          <w:b/>
          <w:szCs w:val="22"/>
          <w:u w:val="single"/>
        </w:rPr>
      </w:pPr>
      <w:r w:rsidRPr="00912DCA">
        <w:rPr>
          <w:rFonts w:cs="Arial"/>
          <w:szCs w:val="22"/>
        </w:rPr>
        <w:t>Say “You have to do</w:t>
      </w:r>
      <w:r w:rsidR="00001278" w:rsidRPr="00912DCA">
        <w:rPr>
          <w:rFonts w:cs="Arial"/>
          <w:szCs w:val="22"/>
        </w:rPr>
        <w:t xml:space="preserve"> </w:t>
      </w:r>
      <w:r w:rsidR="002408EE">
        <w:rPr>
          <w:rFonts w:cs="Arial"/>
          <w:szCs w:val="22"/>
        </w:rPr>
        <w:t>2</w:t>
      </w:r>
      <w:r w:rsidRPr="00912DCA">
        <w:rPr>
          <w:rFonts w:cs="Arial"/>
          <w:szCs w:val="22"/>
        </w:rPr>
        <w:t xml:space="preserve"> things between now and when we </w:t>
      </w:r>
      <w:r w:rsidR="00B00970">
        <w:rPr>
          <w:rFonts w:cs="Arial"/>
          <w:szCs w:val="22"/>
        </w:rPr>
        <w:t xml:space="preserve">next </w:t>
      </w:r>
      <w:r w:rsidRPr="00912DCA">
        <w:rPr>
          <w:rFonts w:cs="Arial"/>
          <w:szCs w:val="22"/>
        </w:rPr>
        <w:t xml:space="preserve">meet: </w:t>
      </w:r>
    </w:p>
    <w:p w14:paraId="6450FD69" w14:textId="77777777" w:rsidR="00001278" w:rsidRPr="00912DCA" w:rsidRDefault="00001278" w:rsidP="00001278">
      <w:pPr>
        <w:spacing w:line="276" w:lineRule="auto"/>
        <w:rPr>
          <w:rFonts w:cs="Arial"/>
          <w:szCs w:val="22"/>
        </w:rPr>
      </w:pPr>
    </w:p>
    <w:p w14:paraId="121680EF" w14:textId="3973C0DC" w:rsidR="00001278" w:rsidRPr="00912DCA" w:rsidRDefault="00001278" w:rsidP="006A1E1A">
      <w:pPr>
        <w:pStyle w:val="ListParagraph"/>
        <w:numPr>
          <w:ilvl w:val="0"/>
          <w:numId w:val="271"/>
        </w:numPr>
        <w:spacing w:line="276" w:lineRule="auto"/>
        <w:rPr>
          <w:rFonts w:cs="Arial"/>
          <w:b/>
          <w:szCs w:val="22"/>
          <w:u w:val="single"/>
        </w:rPr>
      </w:pPr>
      <w:r w:rsidRPr="00912DCA">
        <w:rPr>
          <w:rFonts w:cs="Arial"/>
          <w:szCs w:val="22"/>
        </w:rPr>
        <w:t xml:space="preserve">Praise </w:t>
      </w:r>
      <w:r w:rsidR="00B00970">
        <w:rPr>
          <w:rFonts w:cs="Arial"/>
          <w:szCs w:val="22"/>
        </w:rPr>
        <w:t>your</w:t>
      </w:r>
      <w:r w:rsidR="00B00970" w:rsidRPr="00912DCA">
        <w:rPr>
          <w:rFonts w:cs="Arial"/>
          <w:szCs w:val="22"/>
        </w:rPr>
        <w:t xml:space="preserve"> </w:t>
      </w:r>
      <w:r w:rsidRPr="00912DCA">
        <w:rPr>
          <w:rFonts w:cs="Arial"/>
          <w:szCs w:val="22"/>
        </w:rPr>
        <w:t xml:space="preserve">sons and daughters for who they are and the ways they contribute to your family and their future. </w:t>
      </w:r>
    </w:p>
    <w:p w14:paraId="045D17DC" w14:textId="46ED04B9" w:rsidR="00001278" w:rsidRPr="00912DCA" w:rsidRDefault="00001278" w:rsidP="006A1E1A">
      <w:pPr>
        <w:pStyle w:val="ListParagraph"/>
        <w:numPr>
          <w:ilvl w:val="0"/>
          <w:numId w:val="271"/>
        </w:numPr>
        <w:spacing w:line="276" w:lineRule="auto"/>
        <w:rPr>
          <w:rFonts w:cs="Arial"/>
          <w:b/>
          <w:szCs w:val="22"/>
          <w:u w:val="single"/>
        </w:rPr>
      </w:pPr>
      <w:r w:rsidRPr="00912DCA">
        <w:rPr>
          <w:rFonts w:cs="Arial"/>
          <w:szCs w:val="22"/>
        </w:rPr>
        <w:t>Hold a family meeting to create some family rules</w:t>
      </w:r>
      <w:r w:rsidR="00F75397" w:rsidRPr="00912DCA">
        <w:rPr>
          <w:rFonts w:cs="Arial"/>
          <w:szCs w:val="22"/>
        </w:rPr>
        <w:t>.</w:t>
      </w:r>
    </w:p>
    <w:p w14:paraId="02690DE5" w14:textId="4BA59C92" w:rsidR="00001278" w:rsidRPr="00912DCA" w:rsidRDefault="00001278" w:rsidP="006A1E1A">
      <w:pPr>
        <w:pStyle w:val="ListParagraph"/>
        <w:numPr>
          <w:ilvl w:val="0"/>
          <w:numId w:val="271"/>
        </w:numPr>
        <w:spacing w:line="276" w:lineRule="auto"/>
        <w:rPr>
          <w:rFonts w:cs="Arial"/>
          <w:b/>
          <w:szCs w:val="22"/>
          <w:u w:val="single"/>
        </w:rPr>
      </w:pPr>
      <w:r w:rsidRPr="00912DCA">
        <w:rPr>
          <w:rFonts w:cs="Arial"/>
          <w:szCs w:val="22"/>
        </w:rPr>
        <w:t>Remember</w:t>
      </w:r>
      <w:r w:rsidR="00F75397" w:rsidRPr="00912DCA">
        <w:rPr>
          <w:rFonts w:cs="Arial"/>
          <w:szCs w:val="22"/>
        </w:rPr>
        <w:t xml:space="preserve"> that y</w:t>
      </w:r>
      <w:r w:rsidRPr="00912DCA">
        <w:rPr>
          <w:rFonts w:cs="Arial"/>
          <w:szCs w:val="22"/>
        </w:rPr>
        <w:t>ou are a powerfu</w:t>
      </w:r>
      <w:r w:rsidR="00F75397" w:rsidRPr="00912DCA">
        <w:rPr>
          <w:rFonts w:cs="Arial"/>
          <w:szCs w:val="22"/>
        </w:rPr>
        <w:t>l role model for your children.</w:t>
      </w:r>
    </w:p>
    <w:p w14:paraId="1346BBCC" w14:textId="77777777" w:rsidR="00001278" w:rsidRPr="00912DCA" w:rsidRDefault="00001278" w:rsidP="00001278">
      <w:pPr>
        <w:spacing w:line="276" w:lineRule="auto"/>
        <w:ind w:left="1701"/>
        <w:rPr>
          <w:rFonts w:cs="Arial"/>
          <w:b/>
          <w:szCs w:val="20"/>
          <w:u w:val="single"/>
        </w:rPr>
      </w:pPr>
    </w:p>
    <w:p w14:paraId="1B9F3E08" w14:textId="77777777" w:rsidR="00001278" w:rsidRPr="00912DCA" w:rsidRDefault="00001278" w:rsidP="00F75397">
      <w:pPr>
        <w:pStyle w:val="Heading3"/>
        <w:rPr>
          <w:rFonts w:cs="Arial"/>
          <w:szCs w:val="20"/>
        </w:rPr>
      </w:pPr>
      <w:bookmarkStart w:id="306" w:name="_Toc293300786"/>
      <w:bookmarkStart w:id="307" w:name="_Toc308817245"/>
      <w:r w:rsidRPr="00912DCA">
        <w:t>7. Evaluation</w:t>
      </w:r>
      <w:bookmarkEnd w:id="306"/>
      <w:bookmarkEnd w:id="307"/>
      <w:r w:rsidRPr="00912DCA">
        <w:rPr>
          <w:rFonts w:cs="Arial"/>
          <w:szCs w:val="20"/>
        </w:rPr>
        <w:t xml:space="preserve"> </w:t>
      </w:r>
    </w:p>
    <w:p w14:paraId="471B76DF" w14:textId="77777777" w:rsidR="00001278" w:rsidRDefault="00001278" w:rsidP="00001278">
      <w:pPr>
        <w:spacing w:line="276" w:lineRule="auto"/>
        <w:rPr>
          <w:rFonts w:cs="Arial"/>
          <w:szCs w:val="22"/>
        </w:rPr>
      </w:pPr>
      <w:r w:rsidRPr="00912DCA">
        <w:rPr>
          <w:rFonts w:cs="Arial"/>
          <w:szCs w:val="22"/>
        </w:rPr>
        <w:t xml:space="preserve">Time: 10 minutes </w:t>
      </w:r>
    </w:p>
    <w:p w14:paraId="1498B92C" w14:textId="4416E5A4" w:rsidR="00182D25" w:rsidRPr="009B6BCF" w:rsidRDefault="00182D25" w:rsidP="00182D25">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F41A660" w14:textId="77777777" w:rsidR="00182D25" w:rsidRPr="00912DCA" w:rsidRDefault="00182D25" w:rsidP="00001278">
      <w:pPr>
        <w:spacing w:line="276" w:lineRule="auto"/>
        <w:rPr>
          <w:rFonts w:cs="Arial"/>
          <w:szCs w:val="22"/>
        </w:rPr>
      </w:pPr>
    </w:p>
    <w:p w14:paraId="03AC2B2C" w14:textId="77777777" w:rsidR="00001278" w:rsidRPr="00912DCA" w:rsidRDefault="00001278" w:rsidP="00001278">
      <w:pPr>
        <w:spacing w:line="276" w:lineRule="auto"/>
        <w:rPr>
          <w:rFonts w:cs="Arial"/>
          <w:szCs w:val="22"/>
        </w:rPr>
      </w:pPr>
    </w:p>
    <w:p w14:paraId="1F266E5C" w14:textId="44ADF1D1" w:rsidR="00F75397" w:rsidRPr="00912DCA" w:rsidRDefault="00F75397" w:rsidP="006A1E1A">
      <w:pPr>
        <w:pStyle w:val="ListParagraph"/>
        <w:numPr>
          <w:ilvl w:val="0"/>
          <w:numId w:val="214"/>
        </w:numPr>
        <w:spacing w:line="276" w:lineRule="auto"/>
        <w:rPr>
          <w:rFonts w:cs="Arial"/>
          <w:szCs w:val="22"/>
        </w:rPr>
      </w:pPr>
      <w:r w:rsidRPr="00912DCA">
        <w:rPr>
          <w:rFonts w:cs="Arial"/>
          <w:szCs w:val="22"/>
        </w:rPr>
        <w:t>Ask the follow questions:</w:t>
      </w:r>
    </w:p>
    <w:p w14:paraId="2064705A" w14:textId="77777777" w:rsidR="00F75397" w:rsidRPr="00912DCA" w:rsidRDefault="00F75397" w:rsidP="00D24ECA">
      <w:pPr>
        <w:pStyle w:val="ListParagraph"/>
        <w:numPr>
          <w:ilvl w:val="0"/>
          <w:numId w:val="5"/>
        </w:numPr>
        <w:spacing w:line="276" w:lineRule="auto"/>
        <w:ind w:left="2127" w:hanging="284"/>
        <w:rPr>
          <w:rFonts w:cs="Arial"/>
          <w:szCs w:val="22"/>
        </w:rPr>
      </w:pPr>
      <w:r w:rsidRPr="00912DCA">
        <w:rPr>
          <w:rFonts w:cs="Arial"/>
          <w:szCs w:val="22"/>
        </w:rPr>
        <w:t>What did you like best about the session?</w:t>
      </w:r>
    </w:p>
    <w:p w14:paraId="4836F7A0" w14:textId="77777777" w:rsidR="00F75397" w:rsidRPr="00912DCA" w:rsidRDefault="00F75397" w:rsidP="00D24ECA">
      <w:pPr>
        <w:pStyle w:val="ListParagraph"/>
        <w:numPr>
          <w:ilvl w:val="0"/>
          <w:numId w:val="5"/>
        </w:numPr>
        <w:spacing w:line="276" w:lineRule="auto"/>
        <w:ind w:left="2127" w:hanging="284"/>
        <w:rPr>
          <w:rFonts w:cs="Arial"/>
          <w:szCs w:val="22"/>
        </w:rPr>
      </w:pPr>
      <w:r w:rsidRPr="00912DCA">
        <w:rPr>
          <w:rFonts w:cs="Arial"/>
          <w:szCs w:val="22"/>
        </w:rPr>
        <w:t>What questions would you have liked to ask but did not have the opportunity to ask?</w:t>
      </w:r>
    </w:p>
    <w:p w14:paraId="7FC6812C" w14:textId="77777777" w:rsidR="00F75397" w:rsidRPr="00912DCA" w:rsidRDefault="00F75397" w:rsidP="00D24ECA">
      <w:pPr>
        <w:pStyle w:val="ListParagraph"/>
        <w:numPr>
          <w:ilvl w:val="0"/>
          <w:numId w:val="5"/>
        </w:numPr>
        <w:spacing w:line="276" w:lineRule="auto"/>
        <w:ind w:left="2127" w:hanging="284"/>
        <w:rPr>
          <w:rFonts w:cs="Arial"/>
          <w:szCs w:val="22"/>
        </w:rPr>
      </w:pPr>
      <w:r w:rsidRPr="00912DCA">
        <w:rPr>
          <w:rFonts w:cs="Arial"/>
          <w:szCs w:val="22"/>
        </w:rPr>
        <w:t xml:space="preserve">How was this session helpful? </w:t>
      </w:r>
    </w:p>
    <w:p w14:paraId="7D568332" w14:textId="77777777" w:rsidR="00F75397" w:rsidRPr="00912DCA" w:rsidRDefault="00F75397" w:rsidP="00D24ECA">
      <w:pPr>
        <w:pStyle w:val="ListParagraph"/>
        <w:numPr>
          <w:ilvl w:val="0"/>
          <w:numId w:val="5"/>
        </w:numPr>
        <w:spacing w:line="276" w:lineRule="auto"/>
        <w:ind w:left="2127" w:hanging="284"/>
        <w:rPr>
          <w:rFonts w:cs="Arial"/>
          <w:szCs w:val="22"/>
        </w:rPr>
      </w:pPr>
      <w:r w:rsidRPr="00912DCA">
        <w:rPr>
          <w:rFonts w:cs="Arial"/>
          <w:szCs w:val="22"/>
        </w:rPr>
        <w:t>Have you any other comments or suggestions to improve the session?”</w:t>
      </w:r>
    </w:p>
    <w:p w14:paraId="7AF40C12" w14:textId="73EFD487" w:rsidR="00F75397" w:rsidRPr="00912DCA" w:rsidRDefault="00F75397" w:rsidP="00F75397">
      <w:pPr>
        <w:spacing w:line="276" w:lineRule="auto"/>
        <w:rPr>
          <w:rFonts w:cs="Arial"/>
          <w:szCs w:val="22"/>
        </w:rPr>
      </w:pPr>
      <w:r w:rsidRPr="00912DCA">
        <w:rPr>
          <w:rFonts w:cs="Arial"/>
          <w:szCs w:val="22"/>
        </w:rPr>
        <w:t>2.</w:t>
      </w:r>
      <w:r w:rsidR="002F7F20" w:rsidRPr="00912DCA">
        <w:rPr>
          <w:rFonts w:cs="Arial"/>
          <w:szCs w:val="22"/>
        </w:rPr>
        <w:t xml:space="preserve"> </w:t>
      </w:r>
      <w:r w:rsidRPr="00912DCA">
        <w:rPr>
          <w:rFonts w:cs="Arial"/>
          <w:szCs w:val="22"/>
        </w:rPr>
        <w:t xml:space="preserve">Praise all parents and thank them for their participation. </w:t>
      </w:r>
    </w:p>
    <w:p w14:paraId="7F8018EE" w14:textId="77777777" w:rsidR="00F75397" w:rsidRPr="00912DCA" w:rsidRDefault="00F75397" w:rsidP="00F75397">
      <w:pPr>
        <w:spacing w:line="276" w:lineRule="auto"/>
        <w:rPr>
          <w:rFonts w:cs="Arial"/>
          <w:szCs w:val="22"/>
        </w:rPr>
      </w:pPr>
    </w:p>
    <w:p w14:paraId="70494F2E" w14:textId="44DBA136" w:rsidR="00F75397" w:rsidRPr="00912DCA" w:rsidRDefault="00F75397" w:rsidP="00F75397">
      <w:pPr>
        <w:spacing w:line="276" w:lineRule="auto"/>
        <w:rPr>
          <w:rFonts w:cs="Arial"/>
          <w:szCs w:val="22"/>
        </w:rPr>
      </w:pPr>
      <w:r w:rsidRPr="00912DCA">
        <w:rPr>
          <w:rFonts w:cs="Arial"/>
          <w:szCs w:val="22"/>
        </w:rPr>
        <w:t>3.</w:t>
      </w:r>
      <w:r w:rsidR="002F7F20" w:rsidRPr="00912DCA">
        <w:rPr>
          <w:rFonts w:cs="Arial"/>
          <w:szCs w:val="22"/>
        </w:rPr>
        <w:t xml:space="preserve"> </w:t>
      </w: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476F8721" w14:textId="77777777" w:rsidR="00F75397" w:rsidRPr="00912DCA" w:rsidRDefault="00F75397" w:rsidP="00F75397">
      <w:pPr>
        <w:spacing w:line="276" w:lineRule="auto"/>
        <w:rPr>
          <w:rFonts w:cs="Arial"/>
          <w:szCs w:val="22"/>
        </w:rPr>
      </w:pPr>
    </w:p>
    <w:p w14:paraId="1534E0C2" w14:textId="77777777" w:rsidR="00001278" w:rsidRPr="00912DCA" w:rsidRDefault="00001278" w:rsidP="00001278">
      <w:pPr>
        <w:spacing w:line="276" w:lineRule="auto"/>
        <w:rPr>
          <w:rFonts w:cs="Arial"/>
          <w:szCs w:val="20"/>
        </w:rPr>
      </w:pPr>
    </w:p>
    <w:p w14:paraId="289F29A0" w14:textId="5C9EEE64" w:rsidR="00001278" w:rsidRPr="00912DCA" w:rsidRDefault="00001278" w:rsidP="00F75397">
      <w:pPr>
        <w:pStyle w:val="Heading3"/>
      </w:pPr>
      <w:bookmarkStart w:id="308" w:name="_Toc293300787"/>
      <w:bookmarkStart w:id="309" w:name="_Toc308817246"/>
      <w:bookmarkStart w:id="310" w:name="_Toc312409124"/>
      <w:r w:rsidRPr="00912DCA">
        <w:t>Post-</w:t>
      </w:r>
      <w:r w:rsidR="00C463A9" w:rsidRPr="00912DCA">
        <w:t>s</w:t>
      </w:r>
      <w:r w:rsidRPr="00912DCA">
        <w:t xml:space="preserve">ession </w:t>
      </w:r>
      <w:r w:rsidR="00C463A9" w:rsidRPr="00912DCA">
        <w:t>r</w:t>
      </w:r>
      <w:r w:rsidRPr="00912DCA">
        <w:t>eport</w:t>
      </w:r>
      <w:r w:rsidR="002F7F20" w:rsidRPr="00912DCA">
        <w:t xml:space="preserve">: </w:t>
      </w:r>
      <w:r w:rsidRPr="00912DCA">
        <w:t xml:space="preserve">Fidelity </w:t>
      </w:r>
      <w:r w:rsidR="00C463A9" w:rsidRPr="00912DCA">
        <w:t>m</w:t>
      </w:r>
      <w:r w:rsidRPr="00912DCA">
        <w:t>onitoring</w:t>
      </w:r>
      <w:bookmarkEnd w:id="308"/>
      <w:bookmarkEnd w:id="309"/>
      <w:bookmarkEnd w:id="310"/>
    </w:p>
    <w:p w14:paraId="0B06BA8D"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2139F969" w14:textId="77777777" w:rsidR="00F75397" w:rsidRPr="00912DCA" w:rsidRDefault="00F75397" w:rsidP="00F75397">
      <w:pPr>
        <w:pStyle w:val="ListParagraph"/>
        <w:ind w:left="1800"/>
        <w:rPr>
          <w:rFonts w:cs="Arial"/>
          <w:szCs w:val="22"/>
        </w:rPr>
      </w:pPr>
    </w:p>
    <w:p w14:paraId="57AE3509" w14:textId="6D74BF1A" w:rsidR="00F75397" w:rsidRPr="00912DCA" w:rsidRDefault="00F75397" w:rsidP="00F75397">
      <w:pPr>
        <w:rPr>
          <w:rFonts w:cs="Arial"/>
        </w:rPr>
      </w:pPr>
    </w:p>
    <w:p w14:paraId="7EDF6BC4" w14:textId="77777777" w:rsidR="00F75397" w:rsidRPr="00912DCA" w:rsidRDefault="00F75397">
      <w:pPr>
        <w:ind w:left="0"/>
        <w:jc w:val="left"/>
        <w:rPr>
          <w:rFonts w:asciiTheme="majorHAnsi" w:eastAsiaTheme="majorEastAsia" w:hAnsiTheme="majorHAnsi" w:cstheme="majorBidi"/>
          <w:b/>
          <w:bCs/>
          <w:sz w:val="40"/>
          <w:szCs w:val="40"/>
          <w:u w:val="single"/>
        </w:rPr>
      </w:pPr>
      <w:r w:rsidRPr="00912DCA">
        <w:br w:type="page"/>
      </w:r>
    </w:p>
    <w:p w14:paraId="50A6F373" w14:textId="2B943051" w:rsidR="00001278" w:rsidRPr="00912DCA" w:rsidRDefault="00292859" w:rsidP="00F75397">
      <w:pPr>
        <w:pStyle w:val="Heading1"/>
        <w:numPr>
          <w:ilvl w:val="0"/>
          <w:numId w:val="0"/>
        </w:numPr>
        <w:ind w:left="1800"/>
        <w:rPr>
          <w:color w:val="FFFFFF" w:themeColor="background1"/>
        </w:rPr>
      </w:pPr>
      <w:r>
        <w:lastRenderedPageBreak/>
        <w:t xml:space="preserve">Parenting Skills </w:t>
      </w:r>
      <w:r w:rsidR="00001278" w:rsidRPr="00912DCA">
        <w:t>Session 8</w:t>
      </w:r>
      <w:r w:rsidR="00C463A9" w:rsidRPr="00912DCA">
        <w:t>:</w:t>
      </w:r>
      <w:r w:rsidR="00001278" w:rsidRPr="00912DCA">
        <w:t xml:space="preserve"> Discipline with </w:t>
      </w:r>
      <w:r w:rsidR="006D41D0">
        <w:t>D</w:t>
      </w:r>
      <w:r w:rsidR="00001278" w:rsidRPr="00912DCA">
        <w:t xml:space="preserve">ignity </w:t>
      </w:r>
    </w:p>
    <w:p w14:paraId="1F71DC01" w14:textId="77777777" w:rsidR="00AC6EF8" w:rsidRDefault="00AC6EF8" w:rsidP="00F75397">
      <w:pPr>
        <w:pStyle w:val="Subtitle"/>
      </w:pPr>
    </w:p>
    <w:p w14:paraId="22C8D73E" w14:textId="77777777" w:rsidR="00F75397" w:rsidRPr="00912DCA" w:rsidRDefault="00F75397" w:rsidP="003827B0">
      <w:pPr>
        <w:tabs>
          <w:tab w:val="left" w:pos="3226"/>
        </w:tabs>
        <w:autoSpaceDE w:val="0"/>
        <w:autoSpaceDN w:val="0"/>
        <w:adjustRightInd w:val="0"/>
        <w:spacing w:line="276" w:lineRule="auto"/>
        <w:ind w:left="0"/>
        <w:jc w:val="left"/>
        <w:rPr>
          <w:rFonts w:cs="Arial"/>
          <w:szCs w:val="22"/>
        </w:rPr>
      </w:pPr>
    </w:p>
    <w:p w14:paraId="35F94BAF" w14:textId="2145D875" w:rsidR="00F75397" w:rsidRPr="00912DCA" w:rsidRDefault="00F75397" w:rsidP="00F75397">
      <w:pPr>
        <w:pStyle w:val="Heading2"/>
        <w:rPr>
          <w:lang w:val="en-US"/>
        </w:rPr>
      </w:pPr>
      <w:r w:rsidRPr="00912DCA">
        <w:rPr>
          <w:rStyle w:val="Heading3Char"/>
          <w:rFonts w:eastAsia="Calibri" w:cs="Times New Roman"/>
          <w:b/>
          <w:bCs w:val="0"/>
          <w:noProof w:val="0"/>
          <w:sz w:val="32"/>
          <w:lang w:val="en-US"/>
        </w:rPr>
        <w:t xml:space="preserve">Parenting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5A150EDE" w14:textId="0F8DD63A" w:rsidR="00F75397" w:rsidRPr="00912DCA" w:rsidRDefault="00FC3012" w:rsidP="00F316D0">
      <w:pPr>
        <w:pStyle w:val="Heading3"/>
      </w:pPr>
      <w:r w:rsidRPr="00912DCA">
        <w:t>Objectives</w:t>
      </w:r>
      <w:r w:rsidR="00F75397" w:rsidRPr="00912DCA">
        <w:tab/>
      </w:r>
    </w:p>
    <w:p w14:paraId="790744DD" w14:textId="415E2C78" w:rsidR="00270878" w:rsidRPr="00270878" w:rsidDel="004C6390" w:rsidRDefault="004C6390" w:rsidP="003827B0">
      <w:pPr>
        <w:tabs>
          <w:tab w:val="left" w:pos="3226"/>
        </w:tabs>
        <w:autoSpaceDE w:val="0"/>
        <w:autoSpaceDN w:val="0"/>
        <w:adjustRightInd w:val="0"/>
        <w:spacing w:line="276" w:lineRule="auto"/>
        <w:jc w:val="left"/>
        <w:rPr>
          <w:del w:id="311" w:author="Nivedita Chopra" w:date="2016-05-15T16:57:00Z"/>
          <w:rFonts w:cs="Arial"/>
          <w:szCs w:val="22"/>
        </w:rPr>
      </w:pPr>
      <w:ins w:id="312" w:author="Nivedita Chopra" w:date="2016-05-15T16:57:00Z">
        <w:r w:rsidRPr="00912DCA">
          <w:t>By the end of this session</w:t>
        </w:r>
        <w:r>
          <w:t xml:space="preserve"> parents will be able to</w:t>
        </w:r>
        <w:r w:rsidRPr="00912DCA" w:rsidDel="004C6390">
          <w:t xml:space="preserve"> </w:t>
        </w:r>
      </w:ins>
      <w:del w:id="313" w:author="Nivedita Chopra" w:date="2016-05-15T16:57:00Z">
        <w:r w:rsidR="00465DCC" w:rsidRPr="00912DCA" w:rsidDel="004C6390">
          <w:delText>By the end of this session</w:delText>
        </w:r>
        <w:r w:rsidR="00F75397" w:rsidRPr="00912DCA" w:rsidDel="004C6390">
          <w:delText>:</w:delText>
        </w:r>
      </w:del>
    </w:p>
    <w:p w14:paraId="330DBC59" w14:textId="34DFF211" w:rsidR="00E70EB2" w:rsidRPr="00912DCA" w:rsidRDefault="00E70EB2" w:rsidP="006A1E1A">
      <w:pPr>
        <w:pStyle w:val="ListParagraph"/>
        <w:numPr>
          <w:ilvl w:val="0"/>
          <w:numId w:val="212"/>
        </w:numPr>
        <w:tabs>
          <w:tab w:val="left" w:pos="3226"/>
        </w:tabs>
        <w:autoSpaceDE w:val="0"/>
        <w:autoSpaceDN w:val="0"/>
        <w:adjustRightInd w:val="0"/>
        <w:spacing w:line="276" w:lineRule="auto"/>
        <w:ind w:left="1440"/>
        <w:jc w:val="left"/>
        <w:rPr>
          <w:rFonts w:cs="Arial"/>
          <w:szCs w:val="22"/>
        </w:rPr>
      </w:pPr>
      <w:del w:id="314" w:author="Nivedita Chopra" w:date="2016-05-15T16:57:00Z">
        <w:r w:rsidRPr="00912DCA" w:rsidDel="004C6390">
          <w:rPr>
            <w:rFonts w:cs="Arial"/>
            <w:szCs w:val="22"/>
          </w:rPr>
          <w:delText>Parents will be able to n</w:delText>
        </w:r>
      </w:del>
      <w:ins w:id="315" w:author="Nivedita Chopra" w:date="2016-05-15T16:57:00Z">
        <w:r w:rsidR="004C6390">
          <w:rPr>
            <w:rFonts w:cs="Arial"/>
            <w:szCs w:val="22"/>
          </w:rPr>
          <w:t>N</w:t>
        </w:r>
      </w:ins>
      <w:r w:rsidRPr="00912DCA">
        <w:rPr>
          <w:rFonts w:cs="Arial"/>
          <w:szCs w:val="22"/>
        </w:rPr>
        <w:t>ame</w:t>
      </w:r>
      <w:r w:rsidR="00022898" w:rsidRPr="00912DCA">
        <w:rPr>
          <w:rFonts w:cs="Arial"/>
          <w:szCs w:val="22"/>
        </w:rPr>
        <w:t xml:space="preserve"> and use</w:t>
      </w:r>
      <w:r w:rsidRPr="00912DCA">
        <w:rPr>
          <w:rFonts w:cs="Arial"/>
          <w:szCs w:val="22"/>
        </w:rPr>
        <w:t xml:space="preserve"> </w:t>
      </w:r>
      <w:r w:rsidRPr="00912DCA">
        <w:t>non-violent discipline approaches with their children</w:t>
      </w:r>
      <w:r w:rsidR="006D6559">
        <w:t>,</w:t>
      </w:r>
      <w:r w:rsidRPr="00912DCA">
        <w:rPr>
          <w:rFonts w:cs="Arial"/>
          <w:szCs w:val="22"/>
        </w:rPr>
        <w:t xml:space="preserve"> such as ignoring or time-out.</w:t>
      </w:r>
    </w:p>
    <w:p w14:paraId="7F51481B" w14:textId="77777777" w:rsidR="00001278" w:rsidRPr="00912DCA" w:rsidRDefault="00001278" w:rsidP="00F316D0">
      <w:pPr>
        <w:pStyle w:val="Heading3"/>
      </w:pPr>
      <w:r w:rsidRPr="00912DCA">
        <w:t xml:space="preserve">Duration </w:t>
      </w:r>
    </w:p>
    <w:p w14:paraId="6C48288B" w14:textId="77777777" w:rsidR="00001278" w:rsidRPr="00912DCA" w:rsidRDefault="00001278" w:rsidP="00001278">
      <w:pPr>
        <w:spacing w:after="120" w:line="276" w:lineRule="auto"/>
        <w:rPr>
          <w:rFonts w:cs="Arial"/>
          <w:szCs w:val="22"/>
        </w:rPr>
      </w:pPr>
      <w:r w:rsidRPr="00912DCA">
        <w:rPr>
          <w:rFonts w:cs="Arial"/>
          <w:szCs w:val="22"/>
        </w:rPr>
        <w:t xml:space="preserve">2 hours </w:t>
      </w:r>
    </w:p>
    <w:p w14:paraId="19030F2F" w14:textId="77777777" w:rsidR="00001278" w:rsidRPr="00912DCA" w:rsidRDefault="00001278" w:rsidP="00001278">
      <w:pPr>
        <w:spacing w:after="120" w:line="276" w:lineRule="auto"/>
        <w:rPr>
          <w:rFonts w:ascii="Abadi MT Condensed Extra Bold" w:hAnsi="Abadi MT Condensed Extra Bold" w:cs="Arial"/>
          <w:b/>
          <w:sz w:val="28"/>
          <w:szCs w:val="28"/>
        </w:rPr>
      </w:pPr>
    </w:p>
    <w:p w14:paraId="79967661" w14:textId="3B21A95B" w:rsidR="00001278" w:rsidRPr="00912DCA" w:rsidRDefault="00F316D0" w:rsidP="00F316D0">
      <w:pPr>
        <w:pStyle w:val="Heading3"/>
      </w:pPr>
      <w:r w:rsidRPr="00912DCA">
        <w:t>Materials r</w:t>
      </w:r>
      <w:r w:rsidR="00001278" w:rsidRPr="00912DCA">
        <w:t xml:space="preserve">equired </w:t>
      </w:r>
    </w:p>
    <w:p w14:paraId="2E55BE53" w14:textId="53063C5C" w:rsidR="00F316D0" w:rsidRPr="00912DCA" w:rsidRDefault="0053798D" w:rsidP="006A1E1A">
      <w:pPr>
        <w:pStyle w:val="ListParagraph"/>
        <w:numPr>
          <w:ilvl w:val="0"/>
          <w:numId w:val="66"/>
        </w:numPr>
        <w:spacing w:line="276" w:lineRule="auto"/>
        <w:ind w:left="993"/>
        <w:rPr>
          <w:rFonts w:cs="Arial"/>
        </w:rPr>
      </w:pPr>
      <w:r w:rsidRPr="00912DCA">
        <w:rPr>
          <w:rFonts w:cs="Arial"/>
        </w:rPr>
        <w:t xml:space="preserve">Parenting Skills </w:t>
      </w:r>
      <w:r w:rsidR="00F316D0" w:rsidRPr="00912DCA">
        <w:rPr>
          <w:rFonts w:cs="Arial"/>
        </w:rPr>
        <w:t>Curriculum for parents of children (6</w:t>
      </w:r>
      <w:r w:rsidR="006D6559">
        <w:rPr>
          <w:rFonts w:cs="Arial"/>
        </w:rPr>
        <w:t>–</w:t>
      </w:r>
      <w:r w:rsidR="00F316D0" w:rsidRPr="00912DCA">
        <w:rPr>
          <w:rFonts w:cs="Arial"/>
        </w:rPr>
        <w:t>11 years)</w:t>
      </w:r>
    </w:p>
    <w:p w14:paraId="2A7350BE" w14:textId="14496B75" w:rsidR="00F316D0" w:rsidRPr="00912DCA" w:rsidRDefault="00422778" w:rsidP="006A1E1A">
      <w:pPr>
        <w:pStyle w:val="ListParagraph"/>
        <w:numPr>
          <w:ilvl w:val="0"/>
          <w:numId w:val="66"/>
        </w:numPr>
        <w:spacing w:line="276" w:lineRule="auto"/>
        <w:ind w:left="993"/>
        <w:rPr>
          <w:rFonts w:cs="Arial"/>
          <w:szCs w:val="22"/>
        </w:rPr>
      </w:pPr>
      <w:r>
        <w:rPr>
          <w:rFonts w:cs="Arial"/>
          <w:szCs w:val="22"/>
          <w:highlight w:val="green"/>
        </w:rPr>
        <w:t xml:space="preserve">Resource 3: Attendance Form  </w:t>
      </w:r>
      <w:r w:rsidR="00F316D0" w:rsidRPr="00912DCA">
        <w:rPr>
          <w:rStyle w:val="CommentReference"/>
          <w:rFonts w:ascii="Times New Roman" w:eastAsia="Times New Roman" w:hAnsi="Times New Roman"/>
          <w:color w:val="000000"/>
          <w:kern w:val="28"/>
          <w:lang w:eastAsia="en-GB"/>
        </w:rPr>
        <w:commentReference w:id="316"/>
      </w:r>
      <w:r w:rsidR="00F316D0" w:rsidRPr="00912DCA">
        <w:rPr>
          <w:rFonts w:cs="Arial"/>
          <w:szCs w:val="22"/>
        </w:rPr>
        <w:t xml:space="preserve"> </w:t>
      </w:r>
    </w:p>
    <w:p w14:paraId="39C94884" w14:textId="27675CFD" w:rsidR="00F316D0" w:rsidRPr="00912DCA" w:rsidRDefault="00422778" w:rsidP="006A1E1A">
      <w:pPr>
        <w:pStyle w:val="ListParagraph"/>
        <w:numPr>
          <w:ilvl w:val="0"/>
          <w:numId w:val="66"/>
        </w:numPr>
        <w:spacing w:line="276" w:lineRule="auto"/>
        <w:ind w:left="993"/>
        <w:rPr>
          <w:rFonts w:cs="Arial"/>
          <w:szCs w:val="22"/>
          <w:highlight w:val="green"/>
        </w:rPr>
      </w:pPr>
      <w:r>
        <w:rPr>
          <w:rFonts w:cs="Arial"/>
          <w:szCs w:val="22"/>
          <w:highlight w:val="green"/>
        </w:rPr>
        <w:t>Resource 4: Parenting Session Feedback and Fidelity Report</w:t>
      </w:r>
    </w:p>
    <w:p w14:paraId="11530101" w14:textId="0190926C" w:rsidR="00001278" w:rsidRPr="007611D0" w:rsidRDefault="00001278" w:rsidP="006A1E1A">
      <w:pPr>
        <w:pStyle w:val="ListParagraph"/>
        <w:numPr>
          <w:ilvl w:val="0"/>
          <w:numId w:val="66"/>
        </w:numPr>
        <w:spacing w:line="276" w:lineRule="auto"/>
        <w:ind w:left="993"/>
        <w:rPr>
          <w:rFonts w:cs="Arial"/>
          <w:szCs w:val="22"/>
          <w:highlight w:val="green"/>
        </w:rPr>
      </w:pPr>
      <w:r w:rsidRPr="00A948B0">
        <w:rPr>
          <w:rFonts w:cs="Arial"/>
          <w:szCs w:val="22"/>
          <w:highlight w:val="green"/>
        </w:rPr>
        <w:t>Handout</w:t>
      </w:r>
      <w:r w:rsidR="007611D0">
        <w:rPr>
          <w:rFonts w:cs="Arial"/>
          <w:szCs w:val="22"/>
          <w:highlight w:val="green"/>
        </w:rPr>
        <w:t xml:space="preserve"> 14: </w:t>
      </w:r>
      <w:r w:rsidRPr="007611D0">
        <w:rPr>
          <w:rFonts w:cs="Arial"/>
          <w:szCs w:val="22"/>
          <w:highlight w:val="green"/>
        </w:rPr>
        <w:t>Time</w:t>
      </w:r>
      <w:r w:rsidR="006D6559" w:rsidRPr="007611D0">
        <w:rPr>
          <w:rFonts w:cs="Arial"/>
          <w:szCs w:val="22"/>
          <w:highlight w:val="green"/>
        </w:rPr>
        <w:t>-</w:t>
      </w:r>
      <w:commentRangeStart w:id="317"/>
      <w:commentRangeStart w:id="318"/>
      <w:r w:rsidRPr="007611D0">
        <w:rPr>
          <w:rFonts w:cs="Arial"/>
          <w:szCs w:val="22"/>
          <w:highlight w:val="green"/>
        </w:rPr>
        <w:t>out</w:t>
      </w:r>
      <w:commentRangeEnd w:id="317"/>
      <w:r w:rsidR="0003322F">
        <w:rPr>
          <w:rStyle w:val="CommentReference"/>
          <w:rFonts w:ascii="Times New Roman" w:eastAsia="Times New Roman" w:hAnsi="Times New Roman"/>
          <w:color w:val="000000"/>
          <w:kern w:val="28"/>
          <w:lang w:eastAsia="en-GB"/>
        </w:rPr>
        <w:commentReference w:id="317"/>
      </w:r>
      <w:commentRangeEnd w:id="318"/>
      <w:r w:rsidR="00B16E7E">
        <w:rPr>
          <w:rStyle w:val="CommentReference"/>
          <w:rFonts w:ascii="Times New Roman" w:eastAsia="Times New Roman" w:hAnsi="Times New Roman"/>
          <w:color w:val="000000"/>
          <w:kern w:val="28"/>
          <w:lang w:eastAsia="en-GB"/>
        </w:rPr>
        <w:commentReference w:id="318"/>
      </w:r>
    </w:p>
    <w:p w14:paraId="02EAAEC3" w14:textId="2E4A745C" w:rsidR="008B047A" w:rsidRPr="00912DCA" w:rsidRDefault="002F4DCC" w:rsidP="006A1E1A">
      <w:pPr>
        <w:pStyle w:val="ListParagraph"/>
        <w:numPr>
          <w:ilvl w:val="0"/>
          <w:numId w:val="66"/>
        </w:numPr>
        <w:spacing w:line="276" w:lineRule="auto"/>
        <w:ind w:left="993"/>
        <w:rPr>
          <w:rFonts w:cs="Arial"/>
          <w:szCs w:val="22"/>
          <w:highlight w:val="green"/>
        </w:rPr>
      </w:pPr>
      <w:r>
        <w:rPr>
          <w:rFonts w:cs="Arial"/>
          <w:szCs w:val="22"/>
        </w:rPr>
        <w:t>Flipcharts and markers/Paper and pens</w:t>
      </w:r>
      <w:r w:rsidR="008B047A" w:rsidRPr="00912DCA">
        <w:rPr>
          <w:rFonts w:cs="Arial"/>
          <w:szCs w:val="22"/>
        </w:rPr>
        <w:t xml:space="preserve"> </w:t>
      </w:r>
    </w:p>
    <w:p w14:paraId="79F09103" w14:textId="77777777" w:rsidR="00001278" w:rsidRPr="00912DCA" w:rsidRDefault="00001278" w:rsidP="00001278">
      <w:pPr>
        <w:spacing w:line="276" w:lineRule="auto"/>
        <w:rPr>
          <w:rFonts w:cs="Arial"/>
          <w:b/>
          <w:szCs w:val="20"/>
          <w:u w:val="single"/>
        </w:rPr>
      </w:pPr>
    </w:p>
    <w:p w14:paraId="7CF8F50D" w14:textId="77777777" w:rsidR="00F316D0" w:rsidRPr="00912DCA" w:rsidRDefault="00F316D0" w:rsidP="00F316D0">
      <w:pPr>
        <w:pStyle w:val="Heading3"/>
      </w:pPr>
      <w:r w:rsidRPr="00912DCA">
        <w:t>Preparation required</w:t>
      </w:r>
    </w:p>
    <w:p w14:paraId="6C77404D" w14:textId="1B859A26" w:rsidR="00F316D0" w:rsidRPr="00912DCA" w:rsidRDefault="00F316D0" w:rsidP="006A1E1A">
      <w:pPr>
        <w:pStyle w:val="ListParagraph"/>
        <w:numPr>
          <w:ilvl w:val="0"/>
          <w:numId w:val="200"/>
        </w:numPr>
        <w:spacing w:line="276" w:lineRule="auto"/>
        <w:rPr>
          <w:rFonts w:cs="Arial"/>
          <w:b/>
          <w:szCs w:val="20"/>
          <w:u w:val="single"/>
        </w:rPr>
      </w:pPr>
      <w:r w:rsidRPr="00912DCA">
        <w:rPr>
          <w:rFonts w:cs="Arial"/>
          <w:szCs w:val="20"/>
        </w:rPr>
        <w:t xml:space="preserve">Read through the materials for this session and </w:t>
      </w:r>
      <w:r w:rsidR="000A7177">
        <w:rPr>
          <w:rFonts w:cs="Arial"/>
          <w:szCs w:val="20"/>
        </w:rPr>
        <w:t>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072AC269" w14:textId="77777777" w:rsidR="00F316D0" w:rsidRPr="00912DCA" w:rsidRDefault="00F316D0" w:rsidP="006A1E1A">
      <w:pPr>
        <w:pStyle w:val="ListParagraph"/>
        <w:numPr>
          <w:ilvl w:val="0"/>
          <w:numId w:val="200"/>
        </w:numPr>
        <w:spacing w:line="276" w:lineRule="auto"/>
        <w:rPr>
          <w:rFonts w:cs="Arial"/>
          <w:b/>
          <w:szCs w:val="20"/>
          <w:u w:val="single"/>
        </w:rPr>
      </w:pPr>
      <w:r w:rsidRPr="00912DCA">
        <w:rPr>
          <w:rFonts w:cs="Arial"/>
          <w:szCs w:val="20"/>
        </w:rPr>
        <w:t xml:space="preserve">Arrive for the session 30 minutes before the start time. </w:t>
      </w:r>
    </w:p>
    <w:p w14:paraId="0E70F9BC" w14:textId="0EE2A2A5" w:rsidR="00F316D0" w:rsidRPr="00912DCA" w:rsidRDefault="00F316D0" w:rsidP="006A1E1A">
      <w:pPr>
        <w:pStyle w:val="ListParagraph"/>
        <w:numPr>
          <w:ilvl w:val="0"/>
          <w:numId w:val="200"/>
        </w:numPr>
        <w:spacing w:line="276" w:lineRule="auto"/>
        <w:rPr>
          <w:rFonts w:cs="Arial"/>
          <w:b/>
          <w:szCs w:val="20"/>
          <w:u w:val="single"/>
        </w:rPr>
      </w:pPr>
      <w:r w:rsidRPr="00912DCA">
        <w:rPr>
          <w:rFonts w:cs="Arial"/>
          <w:szCs w:val="20"/>
        </w:rPr>
        <w:t xml:space="preserve">Arrange for a space </w:t>
      </w:r>
      <w:r w:rsidR="006E2A81">
        <w:rPr>
          <w:rFonts w:cs="Arial"/>
          <w:szCs w:val="20"/>
        </w:rPr>
        <w:t xml:space="preserve">that is </w:t>
      </w:r>
      <w:r w:rsidRPr="00912DCA">
        <w:rPr>
          <w:rFonts w:cs="Arial"/>
          <w:szCs w:val="20"/>
        </w:rPr>
        <w:t>conducive to learning</w:t>
      </w:r>
      <w:r w:rsidR="006E2A81">
        <w:rPr>
          <w:rFonts w:cs="Arial"/>
          <w:szCs w:val="20"/>
        </w:rPr>
        <w:t xml:space="preserve"> and </w:t>
      </w:r>
      <w:r w:rsidRPr="00912DCA">
        <w:rPr>
          <w:rFonts w:cs="Arial"/>
          <w:szCs w:val="20"/>
        </w:rPr>
        <w:t>free of interruptions.</w:t>
      </w:r>
    </w:p>
    <w:p w14:paraId="1F294EA1" w14:textId="77777777" w:rsidR="00F316D0" w:rsidRPr="00912DCA" w:rsidRDefault="00F316D0" w:rsidP="006A1E1A">
      <w:pPr>
        <w:pStyle w:val="ListParagraph"/>
        <w:numPr>
          <w:ilvl w:val="0"/>
          <w:numId w:val="200"/>
        </w:numPr>
        <w:spacing w:line="276" w:lineRule="auto"/>
        <w:rPr>
          <w:rFonts w:cs="Arial"/>
          <w:b/>
          <w:szCs w:val="20"/>
          <w:u w:val="single"/>
        </w:rPr>
      </w:pPr>
      <w:r w:rsidRPr="00912DCA">
        <w:rPr>
          <w:rFonts w:cs="Arial"/>
          <w:szCs w:val="20"/>
        </w:rPr>
        <w:t>Sit in a circle to encourage interaction with parents.</w:t>
      </w:r>
    </w:p>
    <w:p w14:paraId="5ADD0778" w14:textId="77777777" w:rsidR="00001278" w:rsidRPr="00912DCA" w:rsidRDefault="00001278" w:rsidP="00001278">
      <w:pPr>
        <w:pStyle w:val="ListParagraph"/>
        <w:spacing w:line="276" w:lineRule="auto"/>
        <w:rPr>
          <w:rFonts w:cs="Arial"/>
          <w:b/>
          <w:szCs w:val="20"/>
          <w:u w:val="single"/>
        </w:rPr>
      </w:pPr>
    </w:p>
    <w:p w14:paraId="282BF831" w14:textId="77777777" w:rsidR="006679A9" w:rsidRPr="00912DCA" w:rsidRDefault="006679A9" w:rsidP="006679A9">
      <w:pPr>
        <w:pStyle w:val="Heading3"/>
      </w:pPr>
      <w:r w:rsidRPr="00912DCA">
        <w:t>Session overview</w:t>
      </w:r>
    </w:p>
    <w:p w14:paraId="39DD44C5" w14:textId="278642A0" w:rsidR="006679A9" w:rsidRPr="00912DCA" w:rsidRDefault="006679A9" w:rsidP="006679A9">
      <w:r w:rsidRPr="00912DCA">
        <w:t>Parents learn about toxic stress and the importance of taking personal time to calm down. Then they practice using the ‘ignoring’ and ‘time</w:t>
      </w:r>
      <w:r w:rsidR="00384BE4">
        <w:t>-</w:t>
      </w:r>
      <w:r w:rsidRPr="00912DCA">
        <w:t>out’ techniques to teach parents non-violent ways of disciplining their children.</w:t>
      </w:r>
    </w:p>
    <w:p w14:paraId="4DD97768" w14:textId="77777777" w:rsidR="006679A9" w:rsidRPr="00912DCA" w:rsidRDefault="006679A9" w:rsidP="00D070BA">
      <w:pPr>
        <w:pStyle w:val="Heading3"/>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6679A9" w:rsidRPr="00912DCA" w14:paraId="124D2D51" w14:textId="77777777" w:rsidTr="00F17E30">
        <w:trPr>
          <w:trHeight w:val="216"/>
        </w:trPr>
        <w:tc>
          <w:tcPr>
            <w:tcW w:w="4230" w:type="dxa"/>
            <w:tcBorders>
              <w:top w:val="single" w:sz="6" w:space="0" w:color="auto"/>
            </w:tcBorders>
            <w:shd w:val="clear" w:color="auto" w:fill="E6E6E6"/>
          </w:tcPr>
          <w:p w14:paraId="3F82E848" w14:textId="027BEA87" w:rsidR="006679A9" w:rsidRPr="00912DCA" w:rsidRDefault="006679A9" w:rsidP="00F17E30">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1C15FB0F" w14:textId="77777777" w:rsidR="006679A9" w:rsidRPr="00912DCA" w:rsidRDefault="006679A9" w:rsidP="00F17E30">
            <w:pPr>
              <w:spacing w:before="120" w:after="120" w:line="276" w:lineRule="auto"/>
              <w:ind w:left="0"/>
              <w:jc w:val="left"/>
              <w:rPr>
                <w:rFonts w:cs="Arial"/>
                <w:b/>
                <w:sz w:val="24"/>
                <w:lang w:val="en-US"/>
              </w:rPr>
            </w:pPr>
            <w:r w:rsidRPr="00912DCA">
              <w:rPr>
                <w:rFonts w:cs="Arial"/>
                <w:b/>
                <w:sz w:val="24"/>
                <w:lang w:val="en-US"/>
              </w:rPr>
              <w:t>Time</w:t>
            </w:r>
          </w:p>
        </w:tc>
      </w:tr>
      <w:tr w:rsidR="006679A9" w:rsidRPr="00912DCA" w14:paraId="7BD6AC0C" w14:textId="77777777" w:rsidTr="00F17E30">
        <w:trPr>
          <w:trHeight w:val="216"/>
        </w:trPr>
        <w:tc>
          <w:tcPr>
            <w:tcW w:w="4230" w:type="dxa"/>
            <w:tcBorders>
              <w:bottom w:val="single" w:sz="6" w:space="0" w:color="auto"/>
            </w:tcBorders>
            <w:shd w:val="clear" w:color="auto" w:fill="E6E6E6"/>
          </w:tcPr>
          <w:p w14:paraId="35D03F1D" w14:textId="5EF2450D" w:rsidR="006679A9" w:rsidRPr="00912DCA" w:rsidRDefault="00C463A9" w:rsidP="00F17E30">
            <w:pPr>
              <w:spacing w:before="120" w:after="120" w:line="276" w:lineRule="auto"/>
              <w:ind w:left="0"/>
              <w:jc w:val="left"/>
              <w:rPr>
                <w:rFonts w:cs="Arial"/>
                <w:szCs w:val="22"/>
                <w:lang w:val="en-US"/>
              </w:rPr>
            </w:pPr>
            <w:r w:rsidRPr="00912DCA">
              <w:rPr>
                <w:rFonts w:cs="Arial"/>
                <w:szCs w:val="22"/>
                <w:lang w:val="en-US"/>
              </w:rPr>
              <w:t>1. Welcome and i</w:t>
            </w:r>
            <w:r w:rsidR="006679A9" w:rsidRPr="00912DCA">
              <w:rPr>
                <w:rFonts w:cs="Arial"/>
                <w:szCs w:val="22"/>
                <w:lang w:val="en-US"/>
              </w:rPr>
              <w:t>ntroduction</w:t>
            </w:r>
          </w:p>
        </w:tc>
        <w:tc>
          <w:tcPr>
            <w:tcW w:w="1908" w:type="dxa"/>
            <w:tcBorders>
              <w:bottom w:val="single" w:sz="6" w:space="0" w:color="auto"/>
            </w:tcBorders>
            <w:shd w:val="clear" w:color="auto" w:fill="E6E6E6"/>
          </w:tcPr>
          <w:p w14:paraId="11120857" w14:textId="66D10592" w:rsidR="006679A9" w:rsidRPr="00912DCA" w:rsidRDefault="00F17E30" w:rsidP="00F17E30">
            <w:pPr>
              <w:spacing w:before="120" w:after="120" w:line="276" w:lineRule="auto"/>
              <w:ind w:left="0"/>
              <w:jc w:val="left"/>
              <w:rPr>
                <w:rFonts w:cs="Arial"/>
                <w:szCs w:val="22"/>
                <w:lang w:val="en-US"/>
              </w:rPr>
            </w:pPr>
            <w:r w:rsidRPr="00912DCA">
              <w:rPr>
                <w:rFonts w:cs="Arial"/>
                <w:szCs w:val="22"/>
                <w:lang w:val="en-US"/>
              </w:rPr>
              <w:t>15</w:t>
            </w:r>
            <w:r w:rsidR="006679A9" w:rsidRPr="00912DCA">
              <w:rPr>
                <w:rFonts w:cs="Arial"/>
                <w:szCs w:val="22"/>
                <w:lang w:val="en-US"/>
              </w:rPr>
              <w:t xml:space="preserve"> minutes</w:t>
            </w:r>
          </w:p>
        </w:tc>
      </w:tr>
      <w:tr w:rsidR="006679A9" w:rsidRPr="00912DCA" w14:paraId="3161DFD0" w14:textId="77777777" w:rsidTr="00F17E30">
        <w:tc>
          <w:tcPr>
            <w:tcW w:w="4230" w:type="dxa"/>
            <w:tcBorders>
              <w:top w:val="single" w:sz="6" w:space="0" w:color="auto"/>
              <w:bottom w:val="single" w:sz="6" w:space="0" w:color="auto"/>
            </w:tcBorders>
            <w:shd w:val="clear" w:color="auto" w:fill="E6E6E6"/>
          </w:tcPr>
          <w:p w14:paraId="75933C45" w14:textId="6D366299"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 xml:space="preserve">2. </w:t>
            </w:r>
            <w:r w:rsidR="00F17E30" w:rsidRPr="00912DCA">
              <w:rPr>
                <w:lang w:val="en-US"/>
              </w:rPr>
              <w:t>Energizer</w:t>
            </w:r>
          </w:p>
        </w:tc>
        <w:tc>
          <w:tcPr>
            <w:tcW w:w="1908" w:type="dxa"/>
            <w:tcBorders>
              <w:top w:val="single" w:sz="6" w:space="0" w:color="auto"/>
              <w:bottom w:val="single" w:sz="6" w:space="0" w:color="auto"/>
            </w:tcBorders>
            <w:shd w:val="clear" w:color="auto" w:fill="E6E6E6"/>
          </w:tcPr>
          <w:p w14:paraId="2C7C2345" w14:textId="65737FEA" w:rsidR="006679A9" w:rsidRPr="00912DCA" w:rsidRDefault="00F17E30" w:rsidP="00F17E30">
            <w:pPr>
              <w:spacing w:before="120" w:after="120" w:line="276" w:lineRule="auto"/>
              <w:ind w:left="0"/>
              <w:jc w:val="left"/>
              <w:rPr>
                <w:rFonts w:cs="Arial"/>
                <w:szCs w:val="22"/>
                <w:lang w:val="en-US"/>
              </w:rPr>
            </w:pPr>
            <w:r w:rsidRPr="00912DCA">
              <w:rPr>
                <w:rFonts w:cs="Arial"/>
                <w:szCs w:val="22"/>
                <w:lang w:val="en-US"/>
              </w:rPr>
              <w:t>1</w:t>
            </w:r>
            <w:r w:rsidR="006679A9" w:rsidRPr="00912DCA">
              <w:rPr>
                <w:rFonts w:cs="Arial"/>
                <w:szCs w:val="22"/>
                <w:lang w:val="en-US"/>
              </w:rPr>
              <w:t>0 minutes</w:t>
            </w:r>
          </w:p>
        </w:tc>
      </w:tr>
      <w:tr w:rsidR="006679A9" w:rsidRPr="00912DCA" w14:paraId="6A4A2D3B" w14:textId="77777777" w:rsidTr="00F17E30">
        <w:tc>
          <w:tcPr>
            <w:tcW w:w="4230" w:type="dxa"/>
            <w:tcBorders>
              <w:top w:val="single" w:sz="6" w:space="0" w:color="auto"/>
              <w:bottom w:val="single" w:sz="6" w:space="0" w:color="auto"/>
            </w:tcBorders>
            <w:shd w:val="clear" w:color="auto" w:fill="E6E6E6"/>
          </w:tcPr>
          <w:p w14:paraId="12D40EEC" w14:textId="68D15F9D"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lastRenderedPageBreak/>
              <w:t xml:space="preserve">3. </w:t>
            </w:r>
            <w:r w:rsidR="00C463A9" w:rsidRPr="00912DCA">
              <w:rPr>
                <w:lang w:val="en-US"/>
              </w:rPr>
              <w:t>Remember toxic s</w:t>
            </w:r>
            <w:r w:rsidR="00F17E30" w:rsidRPr="00912DCA">
              <w:rPr>
                <w:lang w:val="en-US"/>
              </w:rPr>
              <w:t>tress?</w:t>
            </w:r>
          </w:p>
        </w:tc>
        <w:tc>
          <w:tcPr>
            <w:tcW w:w="1908" w:type="dxa"/>
            <w:tcBorders>
              <w:top w:val="single" w:sz="6" w:space="0" w:color="auto"/>
              <w:bottom w:val="single" w:sz="6" w:space="0" w:color="auto"/>
            </w:tcBorders>
            <w:shd w:val="clear" w:color="auto" w:fill="E6E6E6"/>
          </w:tcPr>
          <w:p w14:paraId="6C4D3DD6" w14:textId="60F936CC"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5 minutes</w:t>
            </w:r>
          </w:p>
        </w:tc>
      </w:tr>
      <w:tr w:rsidR="006679A9" w:rsidRPr="00912DCA" w14:paraId="79961D38" w14:textId="77777777" w:rsidTr="00F17E30">
        <w:tc>
          <w:tcPr>
            <w:tcW w:w="4230" w:type="dxa"/>
            <w:tcBorders>
              <w:top w:val="single" w:sz="6" w:space="0" w:color="auto"/>
              <w:bottom w:val="single" w:sz="6" w:space="0" w:color="auto"/>
            </w:tcBorders>
            <w:shd w:val="clear" w:color="auto" w:fill="E6E6E6"/>
          </w:tcPr>
          <w:p w14:paraId="3AB61F41" w14:textId="78B6D076"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 xml:space="preserve">4. </w:t>
            </w:r>
            <w:r w:rsidR="00C463A9" w:rsidRPr="00912DCA">
              <w:rPr>
                <w:lang w:val="en-US"/>
              </w:rPr>
              <w:t>Taking p</w:t>
            </w:r>
            <w:r w:rsidR="00F17E30" w:rsidRPr="00912DCA">
              <w:rPr>
                <w:lang w:val="en-US"/>
              </w:rPr>
              <w:t>erson</w:t>
            </w:r>
            <w:r w:rsidR="00C463A9" w:rsidRPr="00912DCA">
              <w:rPr>
                <w:lang w:val="en-US"/>
              </w:rPr>
              <w:t>al time to calm d</w:t>
            </w:r>
            <w:r w:rsidR="00F17E30" w:rsidRPr="00912DCA">
              <w:rPr>
                <w:lang w:val="en-US"/>
              </w:rPr>
              <w:t>own</w:t>
            </w:r>
          </w:p>
        </w:tc>
        <w:tc>
          <w:tcPr>
            <w:tcW w:w="1908" w:type="dxa"/>
            <w:tcBorders>
              <w:top w:val="single" w:sz="6" w:space="0" w:color="auto"/>
              <w:bottom w:val="single" w:sz="6" w:space="0" w:color="auto"/>
            </w:tcBorders>
            <w:shd w:val="clear" w:color="auto" w:fill="E6E6E6"/>
          </w:tcPr>
          <w:p w14:paraId="77D9CCE3" w14:textId="77777777"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15 minutes</w:t>
            </w:r>
          </w:p>
        </w:tc>
      </w:tr>
      <w:tr w:rsidR="006679A9" w:rsidRPr="00912DCA" w14:paraId="47255760" w14:textId="77777777" w:rsidTr="00F17E30">
        <w:tc>
          <w:tcPr>
            <w:tcW w:w="4230" w:type="dxa"/>
            <w:tcBorders>
              <w:top w:val="single" w:sz="6" w:space="0" w:color="auto"/>
              <w:bottom w:val="single" w:sz="6" w:space="0" w:color="auto"/>
            </w:tcBorders>
            <w:shd w:val="clear" w:color="auto" w:fill="E6E6E6"/>
          </w:tcPr>
          <w:p w14:paraId="0EEBD7D2" w14:textId="2A350238"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 xml:space="preserve">5. </w:t>
            </w:r>
            <w:r w:rsidR="00C463A9" w:rsidRPr="00912DCA">
              <w:rPr>
                <w:rFonts w:cs="Arial"/>
                <w:szCs w:val="22"/>
                <w:lang w:val="en-US"/>
              </w:rPr>
              <w:t>Using ignore for minor m</w:t>
            </w:r>
            <w:r w:rsidR="00F17E30" w:rsidRPr="00912DCA">
              <w:rPr>
                <w:rFonts w:cs="Arial"/>
                <w:szCs w:val="22"/>
                <w:lang w:val="en-US"/>
              </w:rPr>
              <w:t>isbehavior</w:t>
            </w:r>
          </w:p>
        </w:tc>
        <w:tc>
          <w:tcPr>
            <w:tcW w:w="1908" w:type="dxa"/>
            <w:tcBorders>
              <w:top w:val="single" w:sz="6" w:space="0" w:color="auto"/>
              <w:bottom w:val="single" w:sz="6" w:space="0" w:color="auto"/>
            </w:tcBorders>
            <w:shd w:val="clear" w:color="auto" w:fill="E6E6E6"/>
          </w:tcPr>
          <w:p w14:paraId="08C34B1D" w14:textId="472E7DBF" w:rsidR="006679A9" w:rsidRPr="00912DCA" w:rsidRDefault="00F17E30" w:rsidP="00F17E30">
            <w:pPr>
              <w:spacing w:before="120" w:after="120" w:line="276" w:lineRule="auto"/>
              <w:ind w:left="0"/>
              <w:jc w:val="left"/>
              <w:rPr>
                <w:rFonts w:cs="Arial"/>
                <w:szCs w:val="22"/>
                <w:lang w:val="en-US"/>
              </w:rPr>
            </w:pPr>
            <w:r w:rsidRPr="00912DCA">
              <w:rPr>
                <w:rFonts w:cs="Arial"/>
                <w:szCs w:val="22"/>
                <w:lang w:val="en-US"/>
              </w:rPr>
              <w:t>30</w:t>
            </w:r>
            <w:r w:rsidR="006679A9" w:rsidRPr="00912DCA">
              <w:rPr>
                <w:rFonts w:cs="Arial"/>
                <w:szCs w:val="22"/>
                <w:lang w:val="en-US"/>
              </w:rPr>
              <w:t xml:space="preserve"> minutes</w:t>
            </w:r>
          </w:p>
        </w:tc>
      </w:tr>
      <w:tr w:rsidR="006679A9" w:rsidRPr="00912DCA" w14:paraId="742ABC43" w14:textId="77777777" w:rsidTr="00F17E30">
        <w:tc>
          <w:tcPr>
            <w:tcW w:w="4230" w:type="dxa"/>
            <w:tcBorders>
              <w:top w:val="single" w:sz="6" w:space="0" w:color="auto"/>
              <w:bottom w:val="single" w:sz="6" w:space="0" w:color="auto"/>
            </w:tcBorders>
            <w:shd w:val="clear" w:color="auto" w:fill="E6E6E6"/>
          </w:tcPr>
          <w:p w14:paraId="7E95CE6B" w14:textId="2F19B038"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 xml:space="preserve">6. </w:t>
            </w:r>
            <w:r w:rsidR="00384BE4">
              <w:rPr>
                <w:lang w:val="en-US"/>
              </w:rPr>
              <w:t>Using time-</w:t>
            </w:r>
            <w:r w:rsidR="00C463A9" w:rsidRPr="00912DCA">
              <w:rPr>
                <w:lang w:val="en-US"/>
              </w:rPr>
              <w:t>out to help children calm d</w:t>
            </w:r>
            <w:r w:rsidR="00F17E30" w:rsidRPr="00912DCA">
              <w:rPr>
                <w:lang w:val="en-US"/>
              </w:rPr>
              <w:t>own</w:t>
            </w:r>
          </w:p>
        </w:tc>
        <w:tc>
          <w:tcPr>
            <w:tcW w:w="1908" w:type="dxa"/>
            <w:tcBorders>
              <w:top w:val="single" w:sz="6" w:space="0" w:color="auto"/>
              <w:bottom w:val="single" w:sz="6" w:space="0" w:color="auto"/>
            </w:tcBorders>
            <w:shd w:val="clear" w:color="auto" w:fill="E6E6E6"/>
          </w:tcPr>
          <w:p w14:paraId="541CE930" w14:textId="77777777"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30 minutes</w:t>
            </w:r>
          </w:p>
        </w:tc>
      </w:tr>
      <w:tr w:rsidR="006679A9" w:rsidRPr="00912DCA" w14:paraId="22F7052C" w14:textId="77777777" w:rsidTr="00F17E30">
        <w:tc>
          <w:tcPr>
            <w:tcW w:w="4230" w:type="dxa"/>
            <w:tcBorders>
              <w:top w:val="single" w:sz="6" w:space="0" w:color="auto"/>
              <w:bottom w:val="single" w:sz="6" w:space="0" w:color="auto"/>
            </w:tcBorders>
            <w:shd w:val="clear" w:color="auto" w:fill="E6E6E6"/>
          </w:tcPr>
          <w:p w14:paraId="268550C6" w14:textId="1F37EDE8" w:rsidR="006679A9" w:rsidRPr="00912DCA" w:rsidRDefault="00C463A9" w:rsidP="00F17E30">
            <w:pPr>
              <w:spacing w:before="120" w:after="120" w:line="276" w:lineRule="auto"/>
              <w:ind w:left="0"/>
              <w:jc w:val="left"/>
              <w:rPr>
                <w:rFonts w:cs="Arial"/>
                <w:szCs w:val="22"/>
                <w:lang w:val="en-US"/>
              </w:rPr>
            </w:pPr>
            <w:r w:rsidRPr="00912DCA">
              <w:rPr>
                <w:rFonts w:cs="Arial"/>
                <w:szCs w:val="22"/>
                <w:lang w:val="en-US"/>
              </w:rPr>
              <w:t>7. Home a</w:t>
            </w:r>
            <w:r w:rsidR="006679A9"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63788E46" w14:textId="77777777"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5 minutes</w:t>
            </w:r>
          </w:p>
        </w:tc>
      </w:tr>
      <w:tr w:rsidR="006679A9" w:rsidRPr="00912DCA" w14:paraId="5654B6A1" w14:textId="77777777" w:rsidTr="00F17E30">
        <w:tc>
          <w:tcPr>
            <w:tcW w:w="4230" w:type="dxa"/>
            <w:tcBorders>
              <w:top w:val="single" w:sz="6" w:space="0" w:color="auto"/>
              <w:bottom w:val="single" w:sz="6" w:space="0" w:color="auto"/>
            </w:tcBorders>
            <w:shd w:val="clear" w:color="auto" w:fill="E6E6E6"/>
          </w:tcPr>
          <w:p w14:paraId="798E387B" w14:textId="77777777"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8. Evaluation</w:t>
            </w:r>
          </w:p>
        </w:tc>
        <w:tc>
          <w:tcPr>
            <w:tcW w:w="1908" w:type="dxa"/>
            <w:tcBorders>
              <w:top w:val="single" w:sz="6" w:space="0" w:color="auto"/>
              <w:bottom w:val="single" w:sz="6" w:space="0" w:color="auto"/>
            </w:tcBorders>
            <w:shd w:val="clear" w:color="auto" w:fill="E6E6E6"/>
          </w:tcPr>
          <w:p w14:paraId="6019BC2B" w14:textId="77777777" w:rsidR="006679A9" w:rsidRPr="00912DCA" w:rsidRDefault="006679A9" w:rsidP="00F17E30">
            <w:pPr>
              <w:spacing w:before="120" w:after="120" w:line="276" w:lineRule="auto"/>
              <w:ind w:left="0"/>
              <w:jc w:val="left"/>
              <w:rPr>
                <w:rFonts w:cs="Arial"/>
                <w:szCs w:val="22"/>
                <w:lang w:val="en-US"/>
              </w:rPr>
            </w:pPr>
            <w:r w:rsidRPr="00912DCA">
              <w:rPr>
                <w:rFonts w:cs="Arial"/>
                <w:szCs w:val="22"/>
                <w:lang w:val="en-US"/>
              </w:rPr>
              <w:t>10 minutes</w:t>
            </w:r>
          </w:p>
        </w:tc>
      </w:tr>
      <w:tr w:rsidR="006679A9" w:rsidRPr="00912DCA" w14:paraId="566CB541" w14:textId="77777777" w:rsidTr="00F17E30">
        <w:tc>
          <w:tcPr>
            <w:tcW w:w="4230" w:type="dxa"/>
            <w:tcBorders>
              <w:top w:val="single" w:sz="6" w:space="0" w:color="auto"/>
              <w:bottom w:val="double" w:sz="4" w:space="0" w:color="auto"/>
            </w:tcBorders>
            <w:shd w:val="clear" w:color="auto" w:fill="E6E6E6"/>
          </w:tcPr>
          <w:p w14:paraId="0AEF25BE" w14:textId="32FD5356" w:rsidR="006679A9" w:rsidRPr="00912DCA" w:rsidRDefault="00C463A9" w:rsidP="00F17E30">
            <w:pPr>
              <w:spacing w:before="120" w:after="120" w:line="276" w:lineRule="auto"/>
              <w:ind w:left="0"/>
              <w:jc w:val="left"/>
              <w:rPr>
                <w:rFonts w:cs="Arial"/>
                <w:szCs w:val="22"/>
                <w:lang w:val="en-US"/>
              </w:rPr>
            </w:pPr>
            <w:r w:rsidRPr="00912DCA">
              <w:rPr>
                <w:rFonts w:cs="Arial"/>
                <w:szCs w:val="22"/>
                <w:lang w:val="en-US"/>
              </w:rPr>
              <w:t>Post-session report: fidelity m</w:t>
            </w:r>
            <w:r w:rsidR="006679A9"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1387A90B" w14:textId="77777777" w:rsidR="006679A9" w:rsidRPr="00912DCA" w:rsidRDefault="006679A9" w:rsidP="00F17E30">
            <w:pPr>
              <w:spacing w:before="120" w:after="120" w:line="276" w:lineRule="auto"/>
              <w:ind w:left="0"/>
              <w:jc w:val="left"/>
              <w:rPr>
                <w:rFonts w:cs="Arial"/>
                <w:szCs w:val="22"/>
                <w:lang w:val="en-US"/>
              </w:rPr>
            </w:pPr>
          </w:p>
        </w:tc>
      </w:tr>
    </w:tbl>
    <w:p w14:paraId="0F2BF307" w14:textId="77777777" w:rsidR="006679A9" w:rsidRPr="00912DCA" w:rsidRDefault="006679A9" w:rsidP="00D070BA">
      <w:pPr>
        <w:pStyle w:val="Heading3"/>
      </w:pPr>
    </w:p>
    <w:p w14:paraId="7C15DEC4" w14:textId="77777777" w:rsidR="00C1612D" w:rsidRDefault="00C1612D" w:rsidP="00C1612D">
      <w:pPr>
        <w:pStyle w:val="Heading3"/>
      </w:pPr>
      <w:r>
        <w:t>Attendance </w:t>
      </w:r>
    </w:p>
    <w:p w14:paraId="6E0FEF73"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43BB276D" w14:textId="77777777" w:rsidR="00001278" w:rsidRPr="00912DCA" w:rsidRDefault="00001278" w:rsidP="00001278">
      <w:pPr>
        <w:spacing w:line="276" w:lineRule="auto"/>
      </w:pPr>
    </w:p>
    <w:p w14:paraId="5CDF0446" w14:textId="7FF83C9C" w:rsidR="00001278" w:rsidRPr="00912DCA" w:rsidRDefault="00FC3012" w:rsidP="00AB0F4A">
      <w:pPr>
        <w:pStyle w:val="Heading2"/>
        <w:rPr>
          <w:lang w:val="en-US"/>
        </w:rPr>
      </w:pPr>
      <w:r w:rsidRPr="00912DCA">
        <w:rPr>
          <w:lang w:val="en-US"/>
        </w:rPr>
        <w:t>Steps to follow</w:t>
      </w:r>
    </w:p>
    <w:p w14:paraId="72B3CF8A" w14:textId="62372156" w:rsidR="00001278" w:rsidRPr="00912DCA" w:rsidRDefault="00001278" w:rsidP="00F316D0">
      <w:pPr>
        <w:pStyle w:val="Heading3"/>
      </w:pPr>
      <w:bookmarkStart w:id="319" w:name="_Toc293300789"/>
      <w:bookmarkStart w:id="320" w:name="_Toc308817248"/>
      <w:bookmarkStart w:id="321" w:name="_Toc308817656"/>
      <w:r w:rsidRPr="00912DCA">
        <w:t xml:space="preserve">1. </w:t>
      </w:r>
      <w:r w:rsidR="00152F96" w:rsidRPr="00912DCA">
        <w:t>Welcome and introduction</w:t>
      </w:r>
      <w:bookmarkEnd w:id="319"/>
      <w:bookmarkEnd w:id="320"/>
      <w:bookmarkEnd w:id="321"/>
    </w:p>
    <w:p w14:paraId="772DD75E" w14:textId="77777777" w:rsidR="00001278" w:rsidRDefault="00001278" w:rsidP="00F316D0">
      <w:pPr>
        <w:spacing w:line="276" w:lineRule="auto"/>
        <w:ind w:left="0"/>
        <w:rPr>
          <w:rFonts w:cs="Arial"/>
          <w:szCs w:val="22"/>
        </w:rPr>
      </w:pPr>
      <w:r w:rsidRPr="00912DCA">
        <w:rPr>
          <w:rFonts w:cs="Arial"/>
          <w:szCs w:val="22"/>
        </w:rPr>
        <w:t>Time: 15 minutes</w:t>
      </w:r>
    </w:p>
    <w:p w14:paraId="3BE31815" w14:textId="6327E6C9"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D7490C8" w14:textId="77777777" w:rsidR="00182D25" w:rsidRPr="00912DCA" w:rsidRDefault="00182D25" w:rsidP="00F316D0">
      <w:pPr>
        <w:spacing w:line="276" w:lineRule="auto"/>
        <w:ind w:left="0"/>
        <w:rPr>
          <w:rFonts w:cs="Arial"/>
          <w:szCs w:val="22"/>
        </w:rPr>
      </w:pPr>
    </w:p>
    <w:p w14:paraId="34AC2344" w14:textId="77777777" w:rsidR="00001278" w:rsidRPr="00912DCA" w:rsidRDefault="00001278" w:rsidP="00001278">
      <w:pPr>
        <w:pStyle w:val="ListParagraph"/>
        <w:spacing w:line="276" w:lineRule="auto"/>
        <w:rPr>
          <w:rFonts w:cs="Arial"/>
          <w:szCs w:val="22"/>
        </w:rPr>
      </w:pPr>
    </w:p>
    <w:p w14:paraId="6693E1D0" w14:textId="2345503C" w:rsidR="00F316D0" w:rsidRPr="00912DCA" w:rsidRDefault="00001278" w:rsidP="006A1E1A">
      <w:pPr>
        <w:pStyle w:val="ListParagraph"/>
        <w:numPr>
          <w:ilvl w:val="0"/>
          <w:numId w:val="267"/>
        </w:numPr>
        <w:spacing w:line="276" w:lineRule="auto"/>
        <w:rPr>
          <w:rFonts w:cs="Arial"/>
          <w:szCs w:val="22"/>
        </w:rPr>
      </w:pPr>
      <w:r w:rsidRPr="00912DCA">
        <w:rPr>
          <w:rFonts w:cs="Arial"/>
          <w:szCs w:val="22"/>
        </w:rPr>
        <w:t xml:space="preserve">Welcome all the parents back and thank them for coming again! </w:t>
      </w:r>
    </w:p>
    <w:p w14:paraId="1C1E97EA" w14:textId="77777777" w:rsidR="00F316D0" w:rsidRPr="00912DCA" w:rsidRDefault="00F316D0" w:rsidP="00F316D0">
      <w:pPr>
        <w:spacing w:line="276" w:lineRule="auto"/>
        <w:rPr>
          <w:rFonts w:cs="Arial"/>
          <w:szCs w:val="22"/>
        </w:rPr>
      </w:pPr>
    </w:p>
    <w:p w14:paraId="4D1AA908" w14:textId="3D5CE445" w:rsidR="00001278" w:rsidRPr="0025680B" w:rsidRDefault="00001278" w:rsidP="006A1E1A">
      <w:pPr>
        <w:pStyle w:val="ListParagraph"/>
        <w:numPr>
          <w:ilvl w:val="0"/>
          <w:numId w:val="267"/>
        </w:numPr>
        <w:spacing w:line="276" w:lineRule="auto"/>
        <w:rPr>
          <w:rFonts w:cs="Arial"/>
          <w:b/>
          <w:szCs w:val="22"/>
          <w:u w:val="single"/>
        </w:rPr>
      </w:pPr>
      <w:r w:rsidRPr="00912DCA">
        <w:rPr>
          <w:rFonts w:cs="Arial"/>
          <w:b/>
          <w:szCs w:val="22"/>
        </w:rPr>
        <w:t>Ask about the home</w:t>
      </w:r>
      <w:r w:rsidR="00F316D0" w:rsidRPr="00912DCA">
        <w:rPr>
          <w:rFonts w:cs="Arial"/>
          <w:b/>
          <w:szCs w:val="22"/>
        </w:rPr>
        <w:t>work</w:t>
      </w:r>
      <w:r w:rsidR="00F316D0" w:rsidRPr="00912DCA">
        <w:rPr>
          <w:rFonts w:cs="Arial"/>
          <w:szCs w:val="22"/>
        </w:rPr>
        <w:t xml:space="preserve"> </w:t>
      </w:r>
      <w:r w:rsidR="00B21CF5" w:rsidRPr="00912DCA">
        <w:rPr>
          <w:rFonts w:cs="Arial"/>
          <w:szCs w:val="22"/>
        </w:rPr>
        <w:t xml:space="preserve">and praise them for trying. </w:t>
      </w:r>
      <w:r w:rsidRPr="0025680B">
        <w:rPr>
          <w:rFonts w:cs="Arial"/>
          <w:szCs w:val="22"/>
        </w:rPr>
        <w:t xml:space="preserve">Ask if their children followed the household rules, and if they praised their children or resorted to a consequence? Praise parents for any efforts they made. </w:t>
      </w:r>
    </w:p>
    <w:p w14:paraId="12D379EA" w14:textId="77777777" w:rsidR="00001278" w:rsidRPr="00912DCA" w:rsidRDefault="00001278" w:rsidP="00001278">
      <w:pPr>
        <w:pStyle w:val="ListParagraph"/>
        <w:spacing w:line="276" w:lineRule="auto"/>
        <w:rPr>
          <w:rFonts w:cs="Arial"/>
          <w:b/>
          <w:szCs w:val="22"/>
          <w:u w:val="single"/>
        </w:rPr>
      </w:pPr>
    </w:p>
    <w:p w14:paraId="55F8CFF6" w14:textId="15DFB8BE" w:rsidR="00001278" w:rsidRPr="00912DCA" w:rsidRDefault="00001278" w:rsidP="006A1E1A">
      <w:pPr>
        <w:pStyle w:val="ListParagraph"/>
        <w:numPr>
          <w:ilvl w:val="0"/>
          <w:numId w:val="267"/>
        </w:numPr>
        <w:spacing w:line="276" w:lineRule="auto"/>
        <w:jc w:val="left"/>
        <w:rPr>
          <w:rFonts w:cs="Arial"/>
          <w:b/>
          <w:szCs w:val="22"/>
          <w:u w:val="single"/>
        </w:rPr>
      </w:pPr>
      <w:r w:rsidRPr="00912DCA">
        <w:rPr>
          <w:rFonts w:cs="Arial"/>
          <w:szCs w:val="22"/>
        </w:rPr>
        <w:t xml:space="preserve">Ask parents about their use of the handouts in their parent support group meeting. Did they review the handouts and practice the skills? How did it go? </w:t>
      </w:r>
    </w:p>
    <w:p w14:paraId="454EF4EC" w14:textId="77777777" w:rsidR="00001278" w:rsidRPr="00912DCA" w:rsidRDefault="00001278" w:rsidP="00001278">
      <w:pPr>
        <w:spacing w:line="276" w:lineRule="auto"/>
        <w:rPr>
          <w:rFonts w:cs="Arial"/>
          <w:b/>
          <w:szCs w:val="22"/>
          <w:u w:val="single"/>
        </w:rPr>
      </w:pPr>
    </w:p>
    <w:p w14:paraId="0116D270" w14:textId="04A23E77" w:rsidR="00001278" w:rsidRPr="00912DCA" w:rsidRDefault="00001278" w:rsidP="006A1E1A">
      <w:pPr>
        <w:pStyle w:val="ListParagraph"/>
        <w:numPr>
          <w:ilvl w:val="0"/>
          <w:numId w:val="267"/>
        </w:numPr>
        <w:spacing w:line="276" w:lineRule="auto"/>
        <w:jc w:val="left"/>
        <w:rPr>
          <w:rFonts w:cs="Arial"/>
          <w:szCs w:val="22"/>
        </w:rPr>
      </w:pPr>
      <w:r w:rsidRPr="00912DCA">
        <w:rPr>
          <w:rFonts w:cs="Arial"/>
          <w:szCs w:val="22"/>
        </w:rPr>
        <w:t xml:space="preserve">Encourage parents to keep practicing the skills in their support groups and to continue to support each other in their learning! </w:t>
      </w:r>
    </w:p>
    <w:p w14:paraId="6393B7DA" w14:textId="77777777" w:rsidR="00001278" w:rsidRPr="00912DCA" w:rsidRDefault="00001278" w:rsidP="00001278">
      <w:pPr>
        <w:pStyle w:val="ListParagraph"/>
        <w:spacing w:line="276" w:lineRule="auto"/>
        <w:rPr>
          <w:rFonts w:cs="Arial"/>
          <w:szCs w:val="20"/>
        </w:rPr>
      </w:pPr>
    </w:p>
    <w:p w14:paraId="350103A2" w14:textId="77777777" w:rsidR="00001278" w:rsidRPr="00912DCA" w:rsidRDefault="00001278" w:rsidP="00F316D0">
      <w:pPr>
        <w:pStyle w:val="Heading3"/>
      </w:pPr>
      <w:r w:rsidRPr="00912DCA">
        <w:lastRenderedPageBreak/>
        <w:t xml:space="preserve">2. Energizer </w:t>
      </w:r>
    </w:p>
    <w:p w14:paraId="02F53034" w14:textId="77777777" w:rsidR="00001278" w:rsidRDefault="00001278" w:rsidP="00F316D0">
      <w:pPr>
        <w:spacing w:line="276" w:lineRule="auto"/>
        <w:ind w:left="0"/>
        <w:rPr>
          <w:rFonts w:cs="Arial"/>
          <w:szCs w:val="22"/>
        </w:rPr>
      </w:pPr>
      <w:r w:rsidRPr="00912DCA">
        <w:rPr>
          <w:rFonts w:cs="Arial"/>
          <w:szCs w:val="22"/>
        </w:rPr>
        <w:t>Time: 10 minutes</w:t>
      </w:r>
    </w:p>
    <w:p w14:paraId="45AFA117" w14:textId="5CBF412D"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CCD93E6" w14:textId="77777777" w:rsidR="00182D25" w:rsidRPr="00912DCA" w:rsidRDefault="00182D25" w:rsidP="00F316D0">
      <w:pPr>
        <w:spacing w:line="276" w:lineRule="auto"/>
        <w:ind w:left="0"/>
        <w:rPr>
          <w:rFonts w:cs="Arial"/>
          <w:szCs w:val="22"/>
        </w:rPr>
      </w:pPr>
    </w:p>
    <w:p w14:paraId="1346DFE9" w14:textId="77777777" w:rsidR="00001278" w:rsidRPr="00912DCA" w:rsidRDefault="00001278" w:rsidP="00001278">
      <w:pPr>
        <w:pStyle w:val="ListParagraph"/>
        <w:spacing w:line="276" w:lineRule="auto"/>
        <w:rPr>
          <w:rFonts w:cs="Arial"/>
          <w:szCs w:val="22"/>
        </w:rPr>
      </w:pPr>
    </w:p>
    <w:p w14:paraId="210896C9" w14:textId="4E30B2D6" w:rsidR="00001278" w:rsidRPr="00912DCA" w:rsidRDefault="0025680B" w:rsidP="00001278">
      <w:pPr>
        <w:spacing w:line="276" w:lineRule="auto"/>
        <w:jc w:val="left"/>
        <w:rPr>
          <w:rFonts w:cs="Arial"/>
          <w:szCs w:val="22"/>
        </w:rPr>
      </w:pPr>
      <w:r>
        <w:rPr>
          <w:rFonts w:cs="Arial"/>
          <w:szCs w:val="22"/>
        </w:rPr>
        <w:t xml:space="preserve">1. </w:t>
      </w:r>
      <w:r w:rsidR="00287186" w:rsidRPr="00912DCA">
        <w:rPr>
          <w:rFonts w:cs="Arial"/>
          <w:szCs w:val="22"/>
        </w:rPr>
        <w:t>Ask if any of the parents want</w:t>
      </w:r>
      <w:r w:rsidR="00001278" w:rsidRPr="00912DCA">
        <w:rPr>
          <w:rFonts w:cs="Arial"/>
          <w:szCs w:val="22"/>
        </w:rPr>
        <w:t xml:space="preserve"> to </w:t>
      </w:r>
      <w:r w:rsidR="00384BE4">
        <w:rPr>
          <w:rFonts w:cs="Arial"/>
          <w:szCs w:val="22"/>
        </w:rPr>
        <w:t xml:space="preserve">engage the group </w:t>
      </w:r>
      <w:r w:rsidR="00296B92">
        <w:rPr>
          <w:rFonts w:cs="Arial"/>
          <w:szCs w:val="22"/>
        </w:rPr>
        <w:t xml:space="preserve">in an ‘icebreaker’ </w:t>
      </w:r>
      <w:r w:rsidR="00384BE4">
        <w:rPr>
          <w:rFonts w:cs="Arial"/>
          <w:szCs w:val="22"/>
        </w:rPr>
        <w:t xml:space="preserve">by </w:t>
      </w:r>
      <w:r w:rsidR="00001278" w:rsidRPr="00912DCA">
        <w:rPr>
          <w:rFonts w:cs="Arial"/>
          <w:szCs w:val="22"/>
        </w:rPr>
        <w:t>sing</w:t>
      </w:r>
      <w:r w:rsidR="00384BE4">
        <w:rPr>
          <w:rFonts w:cs="Arial"/>
          <w:szCs w:val="22"/>
        </w:rPr>
        <w:t>ing</w:t>
      </w:r>
      <w:r w:rsidR="00001278" w:rsidRPr="00912DCA">
        <w:rPr>
          <w:rFonts w:cs="Arial"/>
          <w:szCs w:val="22"/>
        </w:rPr>
        <w:t xml:space="preserve"> a song or </w:t>
      </w:r>
      <w:r w:rsidR="006523E8" w:rsidRPr="00912DCA">
        <w:rPr>
          <w:rFonts w:cs="Arial"/>
          <w:szCs w:val="22"/>
        </w:rPr>
        <w:t>lead</w:t>
      </w:r>
      <w:r w:rsidR="00384BE4">
        <w:rPr>
          <w:rFonts w:cs="Arial"/>
          <w:szCs w:val="22"/>
        </w:rPr>
        <w:t>ing</w:t>
      </w:r>
      <w:r w:rsidR="006523E8" w:rsidRPr="00912DCA">
        <w:rPr>
          <w:rFonts w:cs="Arial"/>
          <w:szCs w:val="22"/>
        </w:rPr>
        <w:t xml:space="preserve"> a game that they played as children</w:t>
      </w:r>
      <w:r w:rsidR="00001278" w:rsidRPr="00912DCA">
        <w:rPr>
          <w:rFonts w:cs="Arial"/>
          <w:szCs w:val="22"/>
        </w:rPr>
        <w:t>. Encourage participation, imagination and joy!</w:t>
      </w:r>
    </w:p>
    <w:p w14:paraId="618D5CC8" w14:textId="77777777" w:rsidR="00001278" w:rsidRPr="00912DCA" w:rsidRDefault="00001278" w:rsidP="00001278">
      <w:pPr>
        <w:pStyle w:val="ListParagraph"/>
        <w:spacing w:line="276" w:lineRule="auto"/>
        <w:ind w:left="1440" w:firstLine="630"/>
        <w:jc w:val="left"/>
        <w:rPr>
          <w:rFonts w:cs="Arial"/>
          <w:szCs w:val="22"/>
        </w:rPr>
      </w:pPr>
    </w:p>
    <w:p w14:paraId="0E636756" w14:textId="7E45934B" w:rsidR="00001278" w:rsidRPr="00912DCA" w:rsidRDefault="0025680B" w:rsidP="00F316D0">
      <w:pPr>
        <w:spacing w:line="276" w:lineRule="auto"/>
        <w:jc w:val="left"/>
        <w:rPr>
          <w:rFonts w:cs="Arial"/>
          <w:szCs w:val="22"/>
        </w:rPr>
      </w:pPr>
      <w:r>
        <w:rPr>
          <w:rFonts w:cs="Arial"/>
          <w:szCs w:val="22"/>
        </w:rPr>
        <w:t xml:space="preserve">2. </w:t>
      </w:r>
      <w:r w:rsidR="00F316D0" w:rsidRPr="00912DCA">
        <w:rPr>
          <w:rFonts w:cs="Arial"/>
          <w:szCs w:val="22"/>
        </w:rPr>
        <w:t xml:space="preserve">If no one wants to sing or share a game, </w:t>
      </w:r>
      <w:r w:rsidR="00001278" w:rsidRPr="00912DCA">
        <w:rPr>
          <w:rFonts w:cs="Arial"/>
          <w:szCs w:val="22"/>
        </w:rPr>
        <w:t>teach the</w:t>
      </w:r>
      <w:r w:rsidR="00F316D0" w:rsidRPr="00912DCA">
        <w:rPr>
          <w:rFonts w:cs="Arial"/>
          <w:szCs w:val="22"/>
        </w:rPr>
        <w:t xml:space="preserve"> ‘I </w:t>
      </w:r>
      <w:r w:rsidR="00384BE4">
        <w:rPr>
          <w:rFonts w:cs="Arial"/>
          <w:szCs w:val="22"/>
        </w:rPr>
        <w:t>spy’</w:t>
      </w:r>
      <w:r w:rsidR="00384BE4" w:rsidRPr="00912DCA">
        <w:rPr>
          <w:rFonts w:cs="Arial"/>
          <w:szCs w:val="22"/>
        </w:rPr>
        <w:t xml:space="preserve"> </w:t>
      </w:r>
      <w:r w:rsidR="00F316D0" w:rsidRPr="00912DCA">
        <w:rPr>
          <w:rFonts w:cs="Arial"/>
          <w:szCs w:val="22"/>
        </w:rPr>
        <w:t xml:space="preserve">game. </w:t>
      </w:r>
      <w:r w:rsidR="00F3321F" w:rsidRPr="00912DCA">
        <w:rPr>
          <w:rFonts w:cs="Arial"/>
          <w:szCs w:val="22"/>
        </w:rPr>
        <w:t xml:space="preserve">Give parents instructions for the </w:t>
      </w:r>
      <w:r w:rsidR="00F3321F" w:rsidRPr="00912DCA">
        <w:rPr>
          <w:rFonts w:cs="Arial"/>
          <w:b/>
          <w:szCs w:val="22"/>
        </w:rPr>
        <w:t xml:space="preserve">‘I </w:t>
      </w:r>
      <w:r w:rsidR="00384BE4">
        <w:rPr>
          <w:rFonts w:cs="Arial"/>
          <w:b/>
          <w:szCs w:val="22"/>
        </w:rPr>
        <w:t xml:space="preserve">spy’ </w:t>
      </w:r>
      <w:r w:rsidR="00F3321F" w:rsidRPr="00912DCA">
        <w:rPr>
          <w:rFonts w:cs="Arial"/>
          <w:b/>
          <w:szCs w:val="22"/>
        </w:rPr>
        <w:t>game</w:t>
      </w:r>
      <w:r w:rsidR="00F3321F" w:rsidRPr="00912DCA">
        <w:rPr>
          <w:rFonts w:cs="Arial"/>
          <w:szCs w:val="22"/>
        </w:rPr>
        <w:t>:</w:t>
      </w:r>
    </w:p>
    <w:p w14:paraId="67FB1BF0" w14:textId="77777777" w:rsidR="00F3321F" w:rsidRPr="00912DCA" w:rsidRDefault="00F316D0" w:rsidP="006A1E1A">
      <w:pPr>
        <w:pStyle w:val="ListParagraph"/>
        <w:numPr>
          <w:ilvl w:val="0"/>
          <w:numId w:val="215"/>
        </w:numPr>
        <w:spacing w:line="276" w:lineRule="auto"/>
        <w:rPr>
          <w:rFonts w:cs="Arial"/>
          <w:szCs w:val="22"/>
        </w:rPr>
      </w:pPr>
      <w:r w:rsidRPr="00912DCA">
        <w:rPr>
          <w:rFonts w:cs="Arial"/>
          <w:szCs w:val="22"/>
        </w:rPr>
        <w:t>One person silently identifies som</w:t>
      </w:r>
      <w:r w:rsidR="00F3321F" w:rsidRPr="00912DCA">
        <w:rPr>
          <w:rFonts w:cs="Arial"/>
          <w:szCs w:val="22"/>
        </w:rPr>
        <w:t>ething they can see around them.</w:t>
      </w:r>
    </w:p>
    <w:p w14:paraId="6A9F4015" w14:textId="28EB7841" w:rsidR="00F3321F" w:rsidRPr="00912DCA" w:rsidRDefault="00F3321F" w:rsidP="006A1E1A">
      <w:pPr>
        <w:pStyle w:val="ListParagraph"/>
        <w:numPr>
          <w:ilvl w:val="0"/>
          <w:numId w:val="215"/>
        </w:numPr>
        <w:spacing w:line="276" w:lineRule="auto"/>
        <w:rPr>
          <w:rFonts w:cs="Arial"/>
          <w:szCs w:val="22"/>
        </w:rPr>
      </w:pPr>
      <w:r w:rsidRPr="00912DCA">
        <w:rPr>
          <w:rFonts w:cs="Arial"/>
          <w:szCs w:val="22"/>
        </w:rPr>
        <w:t>Then they say</w:t>
      </w:r>
      <w:r w:rsidR="00F316D0" w:rsidRPr="00912DCA">
        <w:rPr>
          <w:rFonts w:cs="Arial"/>
          <w:szCs w:val="22"/>
        </w:rPr>
        <w:t>,</w:t>
      </w:r>
      <w:r w:rsidR="00001278" w:rsidRPr="00912DCA">
        <w:rPr>
          <w:rFonts w:cs="Arial"/>
          <w:szCs w:val="22"/>
        </w:rPr>
        <w:t xml:space="preserve"> “I spy with my little eye, something…” and give a hint</w:t>
      </w:r>
      <w:r w:rsidRPr="00912DCA">
        <w:rPr>
          <w:rFonts w:cs="Arial"/>
          <w:szCs w:val="22"/>
        </w:rPr>
        <w:t xml:space="preserve"> about </w:t>
      </w:r>
      <w:r w:rsidR="00384BE4">
        <w:rPr>
          <w:rFonts w:cs="Arial"/>
          <w:szCs w:val="22"/>
        </w:rPr>
        <w:t>the</w:t>
      </w:r>
      <w:r w:rsidR="00384BE4" w:rsidRPr="00912DCA">
        <w:rPr>
          <w:rFonts w:cs="Arial"/>
          <w:szCs w:val="22"/>
        </w:rPr>
        <w:t xml:space="preserve"> </w:t>
      </w:r>
      <w:r w:rsidRPr="00912DCA">
        <w:rPr>
          <w:rFonts w:cs="Arial"/>
          <w:szCs w:val="22"/>
        </w:rPr>
        <w:t>thing</w:t>
      </w:r>
      <w:r w:rsidR="00384BE4">
        <w:rPr>
          <w:rFonts w:cs="Arial"/>
          <w:szCs w:val="22"/>
        </w:rPr>
        <w:t xml:space="preserve"> they</w:t>
      </w:r>
      <w:r w:rsidR="00F316D0" w:rsidRPr="00912DCA">
        <w:rPr>
          <w:rFonts w:cs="Arial"/>
          <w:szCs w:val="22"/>
        </w:rPr>
        <w:t xml:space="preserve"> have</w:t>
      </w:r>
      <w:r w:rsidRPr="00912DCA">
        <w:rPr>
          <w:rFonts w:cs="Arial"/>
          <w:szCs w:val="22"/>
        </w:rPr>
        <w:t xml:space="preserve"> identified.</w:t>
      </w:r>
    </w:p>
    <w:p w14:paraId="7E5A8E03" w14:textId="6E5AD26F" w:rsidR="00F3321F" w:rsidRPr="00912DCA" w:rsidRDefault="00F3321F" w:rsidP="00F3321F">
      <w:pPr>
        <w:pStyle w:val="ListParagraph"/>
        <w:spacing w:line="276" w:lineRule="auto"/>
        <w:ind w:left="1440"/>
        <w:rPr>
          <w:rFonts w:cs="Arial"/>
          <w:szCs w:val="22"/>
        </w:rPr>
      </w:pPr>
      <w:r w:rsidRPr="00912DCA">
        <w:rPr>
          <w:rFonts w:cs="Arial"/>
          <w:szCs w:val="22"/>
        </w:rPr>
        <w:t>For example, “I spy with my litle eye, something that is straight.”</w:t>
      </w:r>
      <w:r w:rsidR="007708B1">
        <w:rPr>
          <w:rFonts w:cs="Arial"/>
          <w:szCs w:val="22"/>
        </w:rPr>
        <w:t xml:space="preserve"> </w:t>
      </w:r>
    </w:p>
    <w:p w14:paraId="22E9C037" w14:textId="3AC96A03" w:rsidR="00001278" w:rsidRPr="00912DCA" w:rsidRDefault="00001278" w:rsidP="006A1E1A">
      <w:pPr>
        <w:pStyle w:val="ListParagraph"/>
        <w:numPr>
          <w:ilvl w:val="0"/>
          <w:numId w:val="215"/>
        </w:numPr>
        <w:spacing w:line="276" w:lineRule="auto"/>
        <w:rPr>
          <w:rFonts w:cs="Arial"/>
          <w:szCs w:val="22"/>
        </w:rPr>
      </w:pPr>
      <w:r w:rsidRPr="00912DCA">
        <w:rPr>
          <w:rFonts w:cs="Arial"/>
          <w:szCs w:val="22"/>
        </w:rPr>
        <w:t>Others try to guess what that something is by asking questions</w:t>
      </w:r>
      <w:r w:rsidR="00F3321F" w:rsidRPr="00912DCA">
        <w:rPr>
          <w:rFonts w:cs="Arial"/>
          <w:szCs w:val="22"/>
        </w:rPr>
        <w:t xml:space="preserve"> which will only be answered in ‘yes’ or ‘no’.</w:t>
      </w:r>
      <w:r w:rsidRPr="00912DCA">
        <w:rPr>
          <w:rFonts w:cs="Arial"/>
          <w:szCs w:val="22"/>
        </w:rPr>
        <w:t xml:space="preserve"> </w:t>
      </w:r>
    </w:p>
    <w:p w14:paraId="7C7FC323" w14:textId="5D1EE65D" w:rsidR="00001278" w:rsidRPr="00912DCA" w:rsidRDefault="00F3321F" w:rsidP="00F3321F">
      <w:pPr>
        <w:spacing w:line="276" w:lineRule="auto"/>
        <w:ind w:left="1440"/>
        <w:rPr>
          <w:rFonts w:cs="Arial"/>
          <w:szCs w:val="22"/>
        </w:rPr>
      </w:pPr>
      <w:r w:rsidRPr="00912DCA">
        <w:rPr>
          <w:rFonts w:cs="Arial"/>
          <w:szCs w:val="22"/>
        </w:rPr>
        <w:t>For example</w:t>
      </w:r>
      <w:r w:rsidR="001E5716">
        <w:rPr>
          <w:rFonts w:cs="Arial"/>
          <w:szCs w:val="22"/>
        </w:rPr>
        <w:t>, is it</w:t>
      </w:r>
      <w:r w:rsidRPr="00912DCA">
        <w:rPr>
          <w:rFonts w:cs="Arial"/>
          <w:szCs w:val="22"/>
        </w:rPr>
        <w:t>:</w:t>
      </w:r>
    </w:p>
    <w:p w14:paraId="4C6E08A8" w14:textId="2D749512" w:rsidR="00001278" w:rsidRPr="00AA06B3" w:rsidRDefault="00001278" w:rsidP="006A1E1A">
      <w:pPr>
        <w:pStyle w:val="ListParagraph"/>
        <w:numPr>
          <w:ilvl w:val="3"/>
          <w:numId w:val="276"/>
        </w:numPr>
        <w:rPr>
          <w:rFonts w:cs="Arial"/>
          <w:szCs w:val="22"/>
        </w:rPr>
      </w:pPr>
      <w:r w:rsidRPr="00AA06B3">
        <w:rPr>
          <w:rFonts w:cs="Arial"/>
          <w:szCs w:val="22"/>
        </w:rPr>
        <w:t xml:space="preserve">part of the building? </w:t>
      </w:r>
      <w:r w:rsidRPr="00AA06B3">
        <w:rPr>
          <w:rFonts w:cs="Arial"/>
          <w:szCs w:val="22"/>
        </w:rPr>
        <w:tab/>
        <w:t>No</w:t>
      </w:r>
    </w:p>
    <w:p w14:paraId="344EE116" w14:textId="24465771" w:rsidR="00001278" w:rsidRPr="00AA06B3" w:rsidRDefault="00001278" w:rsidP="006A1E1A">
      <w:pPr>
        <w:pStyle w:val="ListParagraph"/>
        <w:numPr>
          <w:ilvl w:val="3"/>
          <w:numId w:val="276"/>
        </w:numPr>
        <w:rPr>
          <w:rFonts w:cs="Arial"/>
          <w:szCs w:val="22"/>
        </w:rPr>
      </w:pPr>
      <w:r w:rsidRPr="00AA06B3">
        <w:rPr>
          <w:rFonts w:cs="Arial"/>
          <w:szCs w:val="22"/>
        </w:rPr>
        <w:t>small?</w:t>
      </w:r>
      <w:r w:rsidRPr="00AA06B3">
        <w:rPr>
          <w:rFonts w:cs="Arial"/>
          <w:szCs w:val="22"/>
        </w:rPr>
        <w:tab/>
      </w:r>
      <w:r w:rsidRPr="00AA06B3">
        <w:rPr>
          <w:rFonts w:cs="Arial"/>
          <w:szCs w:val="22"/>
        </w:rPr>
        <w:tab/>
      </w:r>
      <w:r w:rsidRPr="00AA06B3">
        <w:rPr>
          <w:rFonts w:cs="Arial"/>
          <w:szCs w:val="22"/>
        </w:rPr>
        <w:tab/>
        <w:t>Yes</w:t>
      </w:r>
    </w:p>
    <w:p w14:paraId="511DCA7B" w14:textId="3B5DE7F6" w:rsidR="00001278" w:rsidRPr="00AA06B3" w:rsidRDefault="00F3321F" w:rsidP="006A1E1A">
      <w:pPr>
        <w:pStyle w:val="ListParagraph"/>
        <w:numPr>
          <w:ilvl w:val="3"/>
          <w:numId w:val="276"/>
        </w:numPr>
        <w:rPr>
          <w:rFonts w:cs="Arial"/>
          <w:szCs w:val="22"/>
        </w:rPr>
      </w:pPr>
      <w:r w:rsidRPr="00AA06B3">
        <w:rPr>
          <w:rFonts w:cs="Arial"/>
          <w:szCs w:val="22"/>
        </w:rPr>
        <w:t>bigger than a book?</w:t>
      </w:r>
      <w:r w:rsidRPr="00AA06B3">
        <w:rPr>
          <w:rFonts w:cs="Arial"/>
          <w:szCs w:val="22"/>
        </w:rPr>
        <w:tab/>
      </w:r>
      <w:r w:rsidR="00001278" w:rsidRPr="00AA06B3">
        <w:rPr>
          <w:rFonts w:cs="Arial"/>
          <w:szCs w:val="22"/>
        </w:rPr>
        <w:t>No</w:t>
      </w:r>
    </w:p>
    <w:p w14:paraId="7EEDA114" w14:textId="477609BA" w:rsidR="00001278" w:rsidRPr="00AA06B3" w:rsidRDefault="00001278" w:rsidP="006A1E1A">
      <w:pPr>
        <w:pStyle w:val="ListParagraph"/>
        <w:numPr>
          <w:ilvl w:val="3"/>
          <w:numId w:val="276"/>
        </w:numPr>
        <w:rPr>
          <w:rFonts w:cs="Arial"/>
          <w:szCs w:val="22"/>
        </w:rPr>
      </w:pPr>
      <w:r w:rsidRPr="00AA06B3">
        <w:rPr>
          <w:rFonts w:cs="Arial"/>
          <w:szCs w:val="22"/>
        </w:rPr>
        <w:t>brown?</w:t>
      </w:r>
      <w:r w:rsidRPr="00AA06B3">
        <w:rPr>
          <w:rFonts w:cs="Arial"/>
          <w:szCs w:val="22"/>
        </w:rPr>
        <w:tab/>
      </w:r>
      <w:r w:rsidRPr="00AA06B3">
        <w:rPr>
          <w:rFonts w:cs="Arial"/>
          <w:szCs w:val="22"/>
        </w:rPr>
        <w:tab/>
      </w:r>
      <w:r w:rsidRPr="00AA06B3">
        <w:rPr>
          <w:rFonts w:cs="Arial"/>
          <w:szCs w:val="22"/>
        </w:rPr>
        <w:tab/>
        <w:t>No</w:t>
      </w:r>
    </w:p>
    <w:p w14:paraId="7D4978A5" w14:textId="393B65D6" w:rsidR="00001278" w:rsidRPr="00AA06B3" w:rsidRDefault="00001278" w:rsidP="006A1E1A">
      <w:pPr>
        <w:pStyle w:val="ListParagraph"/>
        <w:numPr>
          <w:ilvl w:val="3"/>
          <w:numId w:val="276"/>
        </w:numPr>
        <w:rPr>
          <w:rFonts w:cs="Arial"/>
          <w:szCs w:val="22"/>
        </w:rPr>
      </w:pPr>
      <w:r w:rsidRPr="00AA06B3">
        <w:rPr>
          <w:rFonts w:cs="Arial"/>
          <w:szCs w:val="22"/>
        </w:rPr>
        <w:t>blue?</w:t>
      </w:r>
      <w:r w:rsidRPr="00AA06B3">
        <w:rPr>
          <w:rFonts w:cs="Arial"/>
          <w:szCs w:val="22"/>
        </w:rPr>
        <w:tab/>
      </w:r>
      <w:r w:rsidRPr="00AA06B3">
        <w:rPr>
          <w:rFonts w:cs="Arial"/>
          <w:szCs w:val="22"/>
        </w:rPr>
        <w:tab/>
      </w:r>
      <w:r w:rsidRPr="00AA06B3">
        <w:rPr>
          <w:rFonts w:cs="Arial"/>
          <w:szCs w:val="22"/>
        </w:rPr>
        <w:tab/>
        <w:t>No</w:t>
      </w:r>
    </w:p>
    <w:p w14:paraId="06A63FDD" w14:textId="6C9CDE8C" w:rsidR="00001278" w:rsidRPr="00AA06B3" w:rsidRDefault="00F3321F" w:rsidP="006A1E1A">
      <w:pPr>
        <w:pStyle w:val="ListParagraph"/>
        <w:numPr>
          <w:ilvl w:val="3"/>
          <w:numId w:val="276"/>
        </w:numPr>
        <w:rPr>
          <w:rFonts w:cs="Arial"/>
          <w:szCs w:val="22"/>
        </w:rPr>
      </w:pPr>
      <w:r w:rsidRPr="00AA06B3">
        <w:rPr>
          <w:rFonts w:cs="Arial"/>
          <w:szCs w:val="22"/>
        </w:rPr>
        <w:t>expensive?</w:t>
      </w:r>
      <w:r w:rsidRPr="00AA06B3">
        <w:rPr>
          <w:rFonts w:cs="Arial"/>
          <w:szCs w:val="22"/>
        </w:rPr>
        <w:tab/>
      </w:r>
      <w:r w:rsidRPr="00AA06B3">
        <w:rPr>
          <w:rFonts w:cs="Arial"/>
          <w:szCs w:val="22"/>
        </w:rPr>
        <w:tab/>
      </w:r>
      <w:r w:rsidR="00001278" w:rsidRPr="00AA06B3">
        <w:rPr>
          <w:rFonts w:cs="Arial"/>
          <w:szCs w:val="22"/>
        </w:rPr>
        <w:t>No</w:t>
      </w:r>
    </w:p>
    <w:p w14:paraId="32ECC6BF" w14:textId="4F1A3EEE" w:rsidR="00001278" w:rsidRPr="00AA06B3" w:rsidRDefault="00001278" w:rsidP="006A1E1A">
      <w:pPr>
        <w:pStyle w:val="ListParagraph"/>
        <w:numPr>
          <w:ilvl w:val="3"/>
          <w:numId w:val="276"/>
        </w:numPr>
        <w:rPr>
          <w:rFonts w:cs="Arial"/>
          <w:szCs w:val="22"/>
        </w:rPr>
      </w:pPr>
      <w:r w:rsidRPr="00AA06B3">
        <w:rPr>
          <w:rFonts w:cs="Arial"/>
          <w:szCs w:val="22"/>
        </w:rPr>
        <w:t xml:space="preserve">your phone? </w:t>
      </w:r>
      <w:r w:rsidRPr="00AA06B3">
        <w:rPr>
          <w:rFonts w:cs="Arial"/>
          <w:szCs w:val="22"/>
        </w:rPr>
        <w:tab/>
      </w:r>
      <w:r w:rsidRPr="00AA06B3">
        <w:rPr>
          <w:rFonts w:cs="Arial"/>
          <w:szCs w:val="22"/>
        </w:rPr>
        <w:tab/>
        <w:t>No</w:t>
      </w:r>
    </w:p>
    <w:p w14:paraId="40914F79" w14:textId="7FE5E809" w:rsidR="00001278" w:rsidRPr="00AA06B3" w:rsidRDefault="00001278" w:rsidP="006A1E1A">
      <w:pPr>
        <w:pStyle w:val="ListParagraph"/>
        <w:numPr>
          <w:ilvl w:val="3"/>
          <w:numId w:val="276"/>
        </w:numPr>
        <w:rPr>
          <w:rFonts w:cs="Arial"/>
          <w:szCs w:val="22"/>
        </w:rPr>
      </w:pPr>
      <w:r w:rsidRPr="00AA06B3">
        <w:rPr>
          <w:rFonts w:cs="Arial"/>
          <w:szCs w:val="22"/>
        </w:rPr>
        <w:t>sharp?</w:t>
      </w:r>
      <w:r w:rsidRPr="00AA06B3">
        <w:rPr>
          <w:rFonts w:cs="Arial"/>
          <w:szCs w:val="22"/>
        </w:rPr>
        <w:tab/>
      </w:r>
      <w:r w:rsidRPr="00AA06B3">
        <w:rPr>
          <w:rFonts w:cs="Arial"/>
          <w:szCs w:val="22"/>
        </w:rPr>
        <w:tab/>
      </w:r>
      <w:r w:rsidRPr="00AA06B3">
        <w:rPr>
          <w:rFonts w:cs="Arial"/>
          <w:szCs w:val="22"/>
        </w:rPr>
        <w:tab/>
        <w:t>Yes</w:t>
      </w:r>
    </w:p>
    <w:p w14:paraId="21A2B6BE" w14:textId="1402ACA3" w:rsidR="00001278" w:rsidRPr="00AA06B3" w:rsidRDefault="00001278" w:rsidP="006A1E1A">
      <w:pPr>
        <w:pStyle w:val="ListParagraph"/>
        <w:numPr>
          <w:ilvl w:val="3"/>
          <w:numId w:val="276"/>
        </w:numPr>
        <w:rPr>
          <w:rFonts w:cs="Arial"/>
          <w:szCs w:val="22"/>
        </w:rPr>
      </w:pPr>
      <w:r w:rsidRPr="00AA06B3">
        <w:rPr>
          <w:rFonts w:cs="Arial"/>
          <w:szCs w:val="22"/>
        </w:rPr>
        <w:t>a knife?</w:t>
      </w:r>
      <w:r w:rsidRPr="00AA06B3">
        <w:rPr>
          <w:rFonts w:cs="Arial"/>
          <w:szCs w:val="22"/>
        </w:rPr>
        <w:tab/>
      </w:r>
      <w:r w:rsidRPr="00AA06B3">
        <w:rPr>
          <w:rFonts w:cs="Arial"/>
          <w:szCs w:val="22"/>
        </w:rPr>
        <w:tab/>
      </w:r>
      <w:r w:rsidRPr="00AA06B3">
        <w:rPr>
          <w:rFonts w:cs="Arial"/>
          <w:szCs w:val="22"/>
        </w:rPr>
        <w:tab/>
        <w:t>No</w:t>
      </w:r>
    </w:p>
    <w:p w14:paraId="0ED3F6F3" w14:textId="490DDD0B" w:rsidR="00F3321F" w:rsidRPr="00AA06B3" w:rsidRDefault="00001278" w:rsidP="006A1E1A">
      <w:pPr>
        <w:pStyle w:val="ListParagraph"/>
        <w:numPr>
          <w:ilvl w:val="3"/>
          <w:numId w:val="276"/>
        </w:numPr>
        <w:rPr>
          <w:rFonts w:cs="Arial"/>
          <w:szCs w:val="22"/>
        </w:rPr>
      </w:pPr>
      <w:r w:rsidRPr="00AA06B3">
        <w:rPr>
          <w:rFonts w:cs="Arial"/>
          <w:szCs w:val="22"/>
        </w:rPr>
        <w:t>a pencil?</w:t>
      </w:r>
      <w:r w:rsidRPr="00AA06B3">
        <w:rPr>
          <w:rFonts w:cs="Arial"/>
          <w:szCs w:val="22"/>
        </w:rPr>
        <w:tab/>
      </w:r>
      <w:r w:rsidRPr="00AA06B3">
        <w:rPr>
          <w:rFonts w:cs="Arial"/>
          <w:szCs w:val="22"/>
        </w:rPr>
        <w:tab/>
      </w:r>
      <w:r w:rsidRPr="00AA06B3">
        <w:rPr>
          <w:rFonts w:cs="Arial"/>
          <w:szCs w:val="22"/>
        </w:rPr>
        <w:tab/>
        <w:t>Yes! Congratulations!</w:t>
      </w:r>
    </w:p>
    <w:p w14:paraId="68F83F74" w14:textId="7AE3BCFF" w:rsidR="00001278" w:rsidRPr="00912DCA" w:rsidRDefault="00001278" w:rsidP="00F3321F">
      <w:pPr>
        <w:pStyle w:val="Heading3"/>
      </w:pPr>
      <w:r w:rsidRPr="00912DCA">
        <w:t xml:space="preserve">3. Remember </w:t>
      </w:r>
      <w:r w:rsidR="00C463A9" w:rsidRPr="00912DCA">
        <w:t>t</w:t>
      </w:r>
      <w:r w:rsidRPr="00912DCA">
        <w:t xml:space="preserve">oxic </w:t>
      </w:r>
      <w:r w:rsidR="00C463A9" w:rsidRPr="00912DCA">
        <w:t>s</w:t>
      </w:r>
      <w:r w:rsidRPr="00912DCA">
        <w:t xml:space="preserve">tress? </w:t>
      </w:r>
    </w:p>
    <w:p w14:paraId="16A73B28" w14:textId="77777777" w:rsidR="00001278" w:rsidRDefault="00001278" w:rsidP="00F3321F">
      <w:pPr>
        <w:ind w:left="0"/>
        <w:rPr>
          <w:rFonts w:cs="Arial"/>
          <w:szCs w:val="22"/>
        </w:rPr>
      </w:pPr>
      <w:r w:rsidRPr="00912DCA">
        <w:rPr>
          <w:rFonts w:cs="Arial"/>
          <w:szCs w:val="22"/>
        </w:rPr>
        <w:t>Time: 5 minutes</w:t>
      </w:r>
    </w:p>
    <w:p w14:paraId="08B7B253"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550D2E8" w14:textId="77777777" w:rsidR="00182D25" w:rsidRPr="00912DCA" w:rsidRDefault="00182D25" w:rsidP="00F3321F">
      <w:pPr>
        <w:ind w:left="0"/>
        <w:rPr>
          <w:rFonts w:cs="Arial"/>
          <w:szCs w:val="22"/>
        </w:rPr>
      </w:pPr>
    </w:p>
    <w:p w14:paraId="2895243B" w14:textId="77777777" w:rsidR="00001278" w:rsidRPr="00912DCA" w:rsidRDefault="00001278" w:rsidP="00001278">
      <w:pPr>
        <w:jc w:val="left"/>
        <w:rPr>
          <w:rFonts w:cs="Arial"/>
          <w:szCs w:val="22"/>
        </w:rPr>
      </w:pPr>
    </w:p>
    <w:p w14:paraId="7C9BBABD" w14:textId="2DD65ABD" w:rsidR="00001278" w:rsidRPr="00912DCA" w:rsidRDefault="0025680B" w:rsidP="00F3321F">
      <w:pPr>
        <w:jc w:val="left"/>
        <w:rPr>
          <w:rFonts w:cs="Arial"/>
          <w:szCs w:val="22"/>
        </w:rPr>
      </w:pPr>
      <w:r>
        <w:rPr>
          <w:rFonts w:cs="Arial"/>
          <w:szCs w:val="22"/>
        </w:rPr>
        <w:t xml:space="preserve">1. </w:t>
      </w:r>
      <w:r w:rsidR="00001278" w:rsidRPr="00912DCA">
        <w:rPr>
          <w:rFonts w:cs="Arial"/>
          <w:szCs w:val="22"/>
        </w:rPr>
        <w:t>Say</w:t>
      </w:r>
    </w:p>
    <w:p w14:paraId="7D57E95B" w14:textId="724F35C7" w:rsidR="00001278" w:rsidRPr="00912DCA" w:rsidRDefault="00F3321F" w:rsidP="006A1E1A">
      <w:pPr>
        <w:pStyle w:val="ListParagraph"/>
        <w:numPr>
          <w:ilvl w:val="0"/>
          <w:numId w:val="67"/>
        </w:numPr>
        <w:spacing w:line="276" w:lineRule="auto"/>
        <w:rPr>
          <w:rFonts w:cs="Arial"/>
          <w:szCs w:val="22"/>
        </w:rPr>
      </w:pPr>
      <w:r w:rsidRPr="00912DCA">
        <w:rPr>
          <w:rFonts w:cs="Arial"/>
          <w:szCs w:val="22"/>
        </w:rPr>
        <w:t>“</w:t>
      </w:r>
      <w:r w:rsidR="00001278" w:rsidRPr="00912DCA">
        <w:rPr>
          <w:rFonts w:cs="Arial"/>
          <w:szCs w:val="22"/>
        </w:rPr>
        <w:t xml:space="preserve">When children experience harsh physical discipline or are exposed to violence, when they are neglected or mocked, when their parents drink too much alcohol, they can suffer </w:t>
      </w:r>
      <w:r w:rsidR="00001278" w:rsidRPr="00912DCA">
        <w:rPr>
          <w:rFonts w:cs="Arial"/>
          <w:b/>
          <w:szCs w:val="22"/>
        </w:rPr>
        <w:t>toxic stress.</w:t>
      </w:r>
      <w:r w:rsidR="00001278" w:rsidRPr="00912DCA">
        <w:rPr>
          <w:rFonts w:cs="Arial"/>
          <w:szCs w:val="22"/>
        </w:rPr>
        <w:t xml:space="preserve"> </w:t>
      </w:r>
    </w:p>
    <w:p w14:paraId="30A03C46" w14:textId="2651332C" w:rsidR="00001278" w:rsidRPr="00912DCA" w:rsidRDefault="00001278" w:rsidP="006A1E1A">
      <w:pPr>
        <w:pStyle w:val="ListParagraph"/>
        <w:numPr>
          <w:ilvl w:val="0"/>
          <w:numId w:val="67"/>
        </w:numPr>
        <w:spacing w:line="276" w:lineRule="auto"/>
        <w:rPr>
          <w:rFonts w:cs="Arial"/>
          <w:szCs w:val="22"/>
        </w:rPr>
      </w:pPr>
      <w:r w:rsidRPr="00912DCA">
        <w:rPr>
          <w:rFonts w:eastAsiaTheme="minorEastAsia" w:cs="Arial"/>
          <w:szCs w:val="22"/>
        </w:rPr>
        <w:t xml:space="preserve">Toxic stress can disrupt the development of a child’s brain, increase the risk of illness and interfere with </w:t>
      </w:r>
      <w:r w:rsidR="00F3321F" w:rsidRPr="00912DCA">
        <w:rPr>
          <w:rFonts w:eastAsiaTheme="minorEastAsia" w:cs="Arial"/>
          <w:szCs w:val="22"/>
        </w:rPr>
        <w:t xml:space="preserve">the </w:t>
      </w:r>
      <w:r w:rsidRPr="00912DCA">
        <w:rPr>
          <w:rFonts w:eastAsiaTheme="minorEastAsia" w:cs="Arial"/>
          <w:szCs w:val="22"/>
        </w:rPr>
        <w:t>child’s abilit</w:t>
      </w:r>
      <w:r w:rsidR="00F3321F" w:rsidRPr="00912DCA">
        <w:rPr>
          <w:rFonts w:eastAsiaTheme="minorEastAsia" w:cs="Arial"/>
          <w:szCs w:val="22"/>
        </w:rPr>
        <w:t>y to think and solve problems</w:t>
      </w:r>
      <w:r w:rsidR="006B1753">
        <w:rPr>
          <w:rFonts w:eastAsiaTheme="minorEastAsia" w:cs="Arial"/>
          <w:szCs w:val="22"/>
        </w:rPr>
        <w:t>,</w:t>
      </w:r>
      <w:r w:rsidR="00F3321F" w:rsidRPr="00912DCA">
        <w:rPr>
          <w:rFonts w:eastAsiaTheme="minorEastAsia" w:cs="Arial"/>
          <w:szCs w:val="22"/>
        </w:rPr>
        <w:t xml:space="preserve"> even </w:t>
      </w:r>
      <w:r w:rsidRPr="00912DCA">
        <w:rPr>
          <w:rFonts w:eastAsiaTheme="minorEastAsia" w:cs="Arial"/>
          <w:szCs w:val="22"/>
        </w:rPr>
        <w:t>into their adult years.</w:t>
      </w:r>
    </w:p>
    <w:p w14:paraId="0E3518C8" w14:textId="071945F8" w:rsidR="00001278" w:rsidRPr="00912DCA" w:rsidRDefault="00001278" w:rsidP="006A1E1A">
      <w:pPr>
        <w:pStyle w:val="ListParagraph"/>
        <w:numPr>
          <w:ilvl w:val="0"/>
          <w:numId w:val="67"/>
        </w:numPr>
        <w:spacing w:line="276" w:lineRule="auto"/>
        <w:rPr>
          <w:rFonts w:cs="Arial"/>
          <w:szCs w:val="22"/>
        </w:rPr>
      </w:pPr>
      <w:r w:rsidRPr="00912DCA">
        <w:rPr>
          <w:rFonts w:eastAsiaTheme="minorEastAsia" w:cs="Arial"/>
          <w:szCs w:val="22"/>
        </w:rPr>
        <w:t>Children learn that violence is an acceptable way of reacting when angry</w:t>
      </w:r>
      <w:r w:rsidR="006B1753">
        <w:rPr>
          <w:rFonts w:eastAsiaTheme="minorEastAsia" w:cs="Arial"/>
          <w:szCs w:val="22"/>
        </w:rPr>
        <w:t xml:space="preserve">, and so </w:t>
      </w:r>
      <w:r w:rsidRPr="00912DCA">
        <w:rPr>
          <w:rFonts w:eastAsiaTheme="minorEastAsia" w:cs="Arial"/>
          <w:szCs w:val="22"/>
        </w:rPr>
        <w:t>will be more likely to us</w:t>
      </w:r>
      <w:r w:rsidR="00F3321F" w:rsidRPr="00912DCA">
        <w:rPr>
          <w:rFonts w:eastAsiaTheme="minorEastAsia" w:cs="Arial"/>
          <w:szCs w:val="22"/>
        </w:rPr>
        <w:t>e violence when they are angry.”</w:t>
      </w:r>
    </w:p>
    <w:p w14:paraId="260471D9" w14:textId="77777777" w:rsidR="00001278" w:rsidRPr="00912DCA" w:rsidRDefault="00001278" w:rsidP="00001278">
      <w:pPr>
        <w:pStyle w:val="ListParagraph"/>
        <w:spacing w:line="276" w:lineRule="auto"/>
        <w:rPr>
          <w:rFonts w:cs="Arial"/>
          <w:szCs w:val="20"/>
        </w:rPr>
      </w:pPr>
    </w:p>
    <w:p w14:paraId="1390465C" w14:textId="77777777" w:rsidR="00001278" w:rsidRPr="00912DCA" w:rsidRDefault="00001278" w:rsidP="00001278">
      <w:pPr>
        <w:pStyle w:val="ListParagraph"/>
        <w:autoSpaceDE w:val="0"/>
        <w:autoSpaceDN w:val="0"/>
        <w:adjustRightInd w:val="0"/>
        <w:spacing w:line="276" w:lineRule="auto"/>
        <w:rPr>
          <w:rFonts w:cs="Arial"/>
          <w:color w:val="000000"/>
          <w:szCs w:val="20"/>
        </w:rPr>
      </w:pPr>
    </w:p>
    <w:p w14:paraId="20E7F790" w14:textId="6F9DDDC8" w:rsidR="00001278" w:rsidRPr="00912DCA" w:rsidRDefault="00001278" w:rsidP="00F3321F">
      <w:pPr>
        <w:pStyle w:val="Heading3"/>
      </w:pPr>
      <w:r w:rsidRPr="00912DCA">
        <w:t xml:space="preserve">4. Taking </w:t>
      </w:r>
      <w:r w:rsidR="00C463A9" w:rsidRPr="00912DCA">
        <w:t>p</w:t>
      </w:r>
      <w:r w:rsidRPr="00912DCA">
        <w:t xml:space="preserve">ersonal time to </w:t>
      </w:r>
      <w:r w:rsidR="00C463A9" w:rsidRPr="00912DCA">
        <w:t>c</w:t>
      </w:r>
      <w:r w:rsidRPr="00912DCA">
        <w:t xml:space="preserve">alm </w:t>
      </w:r>
      <w:r w:rsidR="00C463A9" w:rsidRPr="00912DCA">
        <w:t>d</w:t>
      </w:r>
      <w:r w:rsidRPr="00912DCA">
        <w:t xml:space="preserve">own </w:t>
      </w:r>
    </w:p>
    <w:p w14:paraId="7E11155E" w14:textId="77777777" w:rsidR="00001278" w:rsidRDefault="00001278" w:rsidP="00F3321F">
      <w:pPr>
        <w:autoSpaceDE w:val="0"/>
        <w:autoSpaceDN w:val="0"/>
        <w:adjustRightInd w:val="0"/>
        <w:spacing w:line="276" w:lineRule="auto"/>
        <w:ind w:left="0"/>
        <w:rPr>
          <w:rFonts w:cs="Arial"/>
          <w:color w:val="000000"/>
          <w:szCs w:val="22"/>
        </w:rPr>
      </w:pPr>
      <w:r w:rsidRPr="00912DCA">
        <w:rPr>
          <w:rFonts w:cs="Arial"/>
          <w:color w:val="000000"/>
          <w:szCs w:val="22"/>
        </w:rPr>
        <w:t>Time: 15 minutes</w:t>
      </w:r>
    </w:p>
    <w:p w14:paraId="753CB2B7" w14:textId="77777777"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0A40DBCB" w14:textId="77777777" w:rsidR="00182D25" w:rsidRPr="00912DCA" w:rsidRDefault="00182D25" w:rsidP="00F3321F">
      <w:pPr>
        <w:autoSpaceDE w:val="0"/>
        <w:autoSpaceDN w:val="0"/>
        <w:adjustRightInd w:val="0"/>
        <w:spacing w:line="276" w:lineRule="auto"/>
        <w:ind w:left="0"/>
        <w:rPr>
          <w:rFonts w:cs="Arial"/>
          <w:color w:val="000000"/>
          <w:szCs w:val="22"/>
        </w:rPr>
      </w:pPr>
    </w:p>
    <w:p w14:paraId="706DB0FB" w14:textId="77777777" w:rsidR="00001278" w:rsidRPr="00912DCA" w:rsidRDefault="00001278" w:rsidP="00001278">
      <w:pPr>
        <w:autoSpaceDE w:val="0"/>
        <w:autoSpaceDN w:val="0"/>
        <w:adjustRightInd w:val="0"/>
        <w:spacing w:line="276" w:lineRule="auto"/>
        <w:rPr>
          <w:rFonts w:cs="Arial"/>
          <w:color w:val="000000"/>
          <w:szCs w:val="22"/>
        </w:rPr>
      </w:pPr>
    </w:p>
    <w:p w14:paraId="0D218BA7" w14:textId="5C1EA45F" w:rsidR="00001278" w:rsidRPr="00912DCA" w:rsidRDefault="00771076" w:rsidP="00F3321F">
      <w:pPr>
        <w:autoSpaceDE w:val="0"/>
        <w:autoSpaceDN w:val="0"/>
        <w:adjustRightInd w:val="0"/>
        <w:spacing w:line="276" w:lineRule="auto"/>
        <w:rPr>
          <w:rFonts w:cs="Arial"/>
          <w:bCs/>
          <w:szCs w:val="22"/>
        </w:rPr>
      </w:pPr>
      <w:r w:rsidRPr="00912DCA">
        <w:rPr>
          <w:rFonts w:cs="Arial"/>
          <w:bCs/>
          <w:szCs w:val="22"/>
        </w:rPr>
        <w:t xml:space="preserve">1. </w:t>
      </w:r>
      <w:r w:rsidR="00001278" w:rsidRPr="00912DCA">
        <w:rPr>
          <w:rFonts w:cs="Arial"/>
          <w:bCs/>
          <w:szCs w:val="22"/>
        </w:rPr>
        <w:t>Say</w:t>
      </w:r>
    </w:p>
    <w:p w14:paraId="5AF732C6" w14:textId="17E3C78E" w:rsidR="00001278" w:rsidRPr="00912DCA" w:rsidRDefault="00F3321F" w:rsidP="006A1E1A">
      <w:pPr>
        <w:pStyle w:val="ListParagraph"/>
        <w:numPr>
          <w:ilvl w:val="0"/>
          <w:numId w:val="100"/>
        </w:numPr>
        <w:autoSpaceDE w:val="0"/>
        <w:autoSpaceDN w:val="0"/>
        <w:adjustRightInd w:val="0"/>
        <w:spacing w:line="276" w:lineRule="auto"/>
        <w:rPr>
          <w:rFonts w:cs="Arial"/>
          <w:bCs/>
          <w:szCs w:val="22"/>
        </w:rPr>
      </w:pPr>
      <w:r w:rsidRPr="00912DCA">
        <w:rPr>
          <w:rFonts w:cs="Arial"/>
          <w:bCs/>
          <w:szCs w:val="22"/>
        </w:rPr>
        <w:t>“</w:t>
      </w:r>
      <w:r w:rsidR="00001278" w:rsidRPr="00912DCA">
        <w:rPr>
          <w:rFonts w:cs="Arial"/>
          <w:bCs/>
          <w:szCs w:val="22"/>
        </w:rPr>
        <w:t xml:space="preserve">It is important for parents to take care of themselves in order to respond to their children’s needs in a calm, nurturing way. </w:t>
      </w:r>
    </w:p>
    <w:p w14:paraId="5863BD1B" w14:textId="77777777" w:rsidR="00001278" w:rsidRPr="00912DCA" w:rsidRDefault="00001278" w:rsidP="006A1E1A">
      <w:pPr>
        <w:pStyle w:val="ListParagraph"/>
        <w:numPr>
          <w:ilvl w:val="0"/>
          <w:numId w:val="100"/>
        </w:numPr>
        <w:autoSpaceDE w:val="0"/>
        <w:autoSpaceDN w:val="0"/>
        <w:adjustRightInd w:val="0"/>
        <w:spacing w:line="276" w:lineRule="auto"/>
        <w:rPr>
          <w:rFonts w:cs="Arial"/>
          <w:bCs/>
          <w:szCs w:val="22"/>
        </w:rPr>
      </w:pPr>
      <w:r w:rsidRPr="00912DCA">
        <w:rPr>
          <w:rFonts w:cs="Arial"/>
          <w:szCs w:val="22"/>
        </w:rPr>
        <w:t xml:space="preserve">You are not the only parents in the world who get angry at your kids. We all do. </w:t>
      </w:r>
    </w:p>
    <w:p w14:paraId="055A9339" w14:textId="78EA9B81" w:rsidR="00001278" w:rsidRPr="00912DCA" w:rsidRDefault="00001278" w:rsidP="006A1E1A">
      <w:pPr>
        <w:pStyle w:val="ListParagraph"/>
        <w:numPr>
          <w:ilvl w:val="0"/>
          <w:numId w:val="100"/>
        </w:numPr>
        <w:autoSpaceDE w:val="0"/>
        <w:autoSpaceDN w:val="0"/>
        <w:adjustRightInd w:val="0"/>
        <w:spacing w:line="276" w:lineRule="auto"/>
        <w:rPr>
          <w:rFonts w:cs="Arial"/>
          <w:bCs/>
          <w:szCs w:val="22"/>
        </w:rPr>
      </w:pPr>
      <w:r w:rsidRPr="00912DCA">
        <w:rPr>
          <w:rFonts w:cs="Arial"/>
          <w:szCs w:val="22"/>
        </w:rPr>
        <w:t>But we learn to stay in control, not only to spare our children the anguish of having an angry parent who yells at them, but also because screaming and hitting your child only teach</w:t>
      </w:r>
      <w:r w:rsidR="006B1753">
        <w:rPr>
          <w:rFonts w:cs="Arial"/>
          <w:szCs w:val="22"/>
        </w:rPr>
        <w:t>es</w:t>
      </w:r>
      <w:r w:rsidRPr="00912DCA">
        <w:rPr>
          <w:rFonts w:cs="Arial"/>
          <w:szCs w:val="22"/>
        </w:rPr>
        <w:t xml:space="preserve"> them to do the same when they are upset. </w:t>
      </w:r>
    </w:p>
    <w:p w14:paraId="5A7CD7C9" w14:textId="48ABB10C" w:rsidR="00534E0D" w:rsidRPr="00912DCA" w:rsidRDefault="00001278" w:rsidP="006A1E1A">
      <w:pPr>
        <w:pStyle w:val="ListParagraph"/>
        <w:numPr>
          <w:ilvl w:val="0"/>
          <w:numId w:val="100"/>
        </w:numPr>
        <w:autoSpaceDE w:val="0"/>
        <w:autoSpaceDN w:val="0"/>
        <w:adjustRightInd w:val="0"/>
        <w:spacing w:line="276" w:lineRule="auto"/>
        <w:rPr>
          <w:rFonts w:cs="Arial"/>
          <w:bCs/>
          <w:szCs w:val="22"/>
        </w:rPr>
      </w:pPr>
      <w:r w:rsidRPr="00912DCA">
        <w:rPr>
          <w:rFonts w:cs="Arial"/>
          <w:szCs w:val="22"/>
        </w:rPr>
        <w:t>When parents control their tempers, they are showing and teaching appropriate skills to their children.</w:t>
      </w:r>
      <w:r w:rsidR="006B1753">
        <w:rPr>
          <w:rFonts w:cs="Arial"/>
          <w:szCs w:val="22"/>
        </w:rPr>
        <w:t>”</w:t>
      </w:r>
    </w:p>
    <w:p w14:paraId="0AB2B1C3" w14:textId="6D75C999" w:rsidR="00001278" w:rsidRPr="00912DCA" w:rsidRDefault="00001278" w:rsidP="006A1E1A">
      <w:pPr>
        <w:pStyle w:val="ListParagraph"/>
        <w:numPr>
          <w:ilvl w:val="0"/>
          <w:numId w:val="100"/>
        </w:numPr>
        <w:autoSpaceDE w:val="0"/>
        <w:autoSpaceDN w:val="0"/>
        <w:adjustRightInd w:val="0"/>
        <w:spacing w:line="276" w:lineRule="auto"/>
        <w:rPr>
          <w:rFonts w:cs="Arial"/>
          <w:bCs/>
          <w:szCs w:val="22"/>
        </w:rPr>
      </w:pPr>
      <w:r w:rsidRPr="00912DCA">
        <w:rPr>
          <w:rFonts w:cs="Arial"/>
          <w:szCs w:val="22"/>
        </w:rPr>
        <w:t xml:space="preserve">Remind parents about their breathing exercises and </w:t>
      </w:r>
      <w:r w:rsidR="00534E0D" w:rsidRPr="00912DCA">
        <w:rPr>
          <w:rFonts w:cs="Arial"/>
          <w:szCs w:val="22"/>
        </w:rPr>
        <w:t>the power of positive thinking.</w:t>
      </w:r>
    </w:p>
    <w:p w14:paraId="045A404A" w14:textId="77777777" w:rsidR="00001278" w:rsidRPr="00912DCA" w:rsidRDefault="00001278" w:rsidP="00001278">
      <w:pPr>
        <w:spacing w:line="276" w:lineRule="auto"/>
        <w:rPr>
          <w:rFonts w:cs="Arial"/>
          <w:szCs w:val="22"/>
        </w:rPr>
      </w:pPr>
    </w:p>
    <w:p w14:paraId="1560FE13" w14:textId="511FFF2F" w:rsidR="00001278" w:rsidRPr="00912DCA" w:rsidRDefault="00771076" w:rsidP="00001278">
      <w:pPr>
        <w:spacing w:line="276" w:lineRule="auto"/>
        <w:rPr>
          <w:rFonts w:cs="Arial"/>
          <w:szCs w:val="22"/>
        </w:rPr>
      </w:pPr>
      <w:r w:rsidRPr="00912DCA">
        <w:rPr>
          <w:rFonts w:cs="Arial"/>
          <w:szCs w:val="22"/>
        </w:rPr>
        <w:t xml:space="preserve">2. </w:t>
      </w:r>
      <w:r w:rsidR="00001278" w:rsidRPr="00912DCA">
        <w:rPr>
          <w:rFonts w:cs="Arial"/>
          <w:szCs w:val="22"/>
        </w:rPr>
        <w:t>Ask</w:t>
      </w:r>
    </w:p>
    <w:p w14:paraId="165EADB5" w14:textId="77777777" w:rsidR="00534E0D" w:rsidRPr="00912DCA" w:rsidRDefault="00534E0D" w:rsidP="006A1E1A">
      <w:pPr>
        <w:pStyle w:val="ListParagraph"/>
        <w:numPr>
          <w:ilvl w:val="0"/>
          <w:numId w:val="102"/>
        </w:numPr>
        <w:spacing w:line="276" w:lineRule="auto"/>
        <w:rPr>
          <w:rFonts w:cs="Arial"/>
          <w:szCs w:val="22"/>
        </w:rPr>
      </w:pPr>
      <w:r w:rsidRPr="00912DCA">
        <w:rPr>
          <w:rFonts w:cs="Arial"/>
          <w:szCs w:val="22"/>
        </w:rPr>
        <w:t>“</w:t>
      </w:r>
      <w:r w:rsidR="00001278" w:rsidRPr="00912DCA">
        <w:rPr>
          <w:rFonts w:cs="Arial"/>
          <w:szCs w:val="22"/>
        </w:rPr>
        <w:t xml:space="preserve">Have you used these </w:t>
      </w:r>
      <w:r w:rsidRPr="00912DCA">
        <w:rPr>
          <w:rFonts w:cs="Arial"/>
          <w:szCs w:val="22"/>
        </w:rPr>
        <w:t xml:space="preserve">relaxation </w:t>
      </w:r>
      <w:r w:rsidR="00001278" w:rsidRPr="00912DCA">
        <w:rPr>
          <w:rFonts w:cs="Arial"/>
          <w:szCs w:val="22"/>
        </w:rPr>
        <w:t>strategies</w:t>
      </w:r>
      <w:r w:rsidRPr="00912DCA">
        <w:rPr>
          <w:rFonts w:cs="Arial"/>
          <w:szCs w:val="22"/>
        </w:rPr>
        <w:t>?</w:t>
      </w:r>
    </w:p>
    <w:p w14:paraId="44FFD24E" w14:textId="6B781EE5" w:rsidR="00001278" w:rsidRPr="00912DCA" w:rsidRDefault="00534E0D" w:rsidP="006A1E1A">
      <w:pPr>
        <w:pStyle w:val="ListParagraph"/>
        <w:numPr>
          <w:ilvl w:val="0"/>
          <w:numId w:val="102"/>
        </w:numPr>
        <w:spacing w:line="276" w:lineRule="auto"/>
        <w:rPr>
          <w:rFonts w:cs="Arial"/>
          <w:szCs w:val="22"/>
        </w:rPr>
      </w:pPr>
      <w:r w:rsidRPr="00912DCA">
        <w:rPr>
          <w:rFonts w:cs="Arial"/>
          <w:szCs w:val="22"/>
        </w:rPr>
        <w:t>Have you</w:t>
      </w:r>
      <w:r w:rsidR="00001278" w:rsidRPr="00912DCA">
        <w:rPr>
          <w:rFonts w:cs="Arial"/>
          <w:szCs w:val="22"/>
        </w:rPr>
        <w:t xml:space="preserve"> praise</w:t>
      </w:r>
      <w:r w:rsidRPr="00912DCA">
        <w:rPr>
          <w:rFonts w:cs="Arial"/>
          <w:szCs w:val="22"/>
        </w:rPr>
        <w:t>d</w:t>
      </w:r>
      <w:r w:rsidR="00001278" w:rsidRPr="00912DCA">
        <w:rPr>
          <w:rFonts w:cs="Arial"/>
          <w:szCs w:val="22"/>
        </w:rPr>
        <w:t xml:space="preserve"> your children for their efforts?</w:t>
      </w:r>
    </w:p>
    <w:p w14:paraId="2533C50B" w14:textId="77777777" w:rsidR="00001278" w:rsidRPr="00912DCA" w:rsidRDefault="00001278" w:rsidP="006A1E1A">
      <w:pPr>
        <w:pStyle w:val="ListParagraph"/>
        <w:numPr>
          <w:ilvl w:val="0"/>
          <w:numId w:val="102"/>
        </w:numPr>
        <w:spacing w:line="276" w:lineRule="auto"/>
        <w:rPr>
          <w:rFonts w:cs="Arial"/>
          <w:szCs w:val="22"/>
        </w:rPr>
      </w:pPr>
      <w:r w:rsidRPr="00912DCA">
        <w:rPr>
          <w:rFonts w:cs="Arial"/>
          <w:szCs w:val="22"/>
        </w:rPr>
        <w:t xml:space="preserve">Have you used your coping and healing kits? </w:t>
      </w:r>
    </w:p>
    <w:p w14:paraId="7A4630F2" w14:textId="1CF0C347" w:rsidR="00534E0D" w:rsidRPr="00912DCA" w:rsidRDefault="00001278" w:rsidP="006A1E1A">
      <w:pPr>
        <w:pStyle w:val="ListParagraph"/>
        <w:numPr>
          <w:ilvl w:val="0"/>
          <w:numId w:val="102"/>
        </w:numPr>
        <w:spacing w:line="276" w:lineRule="auto"/>
        <w:ind w:right="342"/>
        <w:rPr>
          <w:rFonts w:cs="Arial"/>
          <w:szCs w:val="22"/>
        </w:rPr>
      </w:pPr>
      <w:r w:rsidRPr="00912DCA">
        <w:rPr>
          <w:rFonts w:cs="Arial"/>
          <w:szCs w:val="22"/>
        </w:rPr>
        <w:t>What are your physical reactions to anger?</w:t>
      </w:r>
      <w:r w:rsidR="003E49FC" w:rsidRPr="00912DCA">
        <w:rPr>
          <w:rFonts w:cs="Arial"/>
          <w:szCs w:val="22"/>
        </w:rPr>
        <w:t>”</w:t>
      </w:r>
    </w:p>
    <w:p w14:paraId="4E1AEE25" w14:textId="128D60E4" w:rsidR="00001278" w:rsidRPr="00912DCA" w:rsidRDefault="00534E0D" w:rsidP="00534E0D">
      <w:pPr>
        <w:pStyle w:val="ListParagraph"/>
        <w:spacing w:line="276" w:lineRule="auto"/>
        <w:ind w:left="1440" w:right="342"/>
        <w:rPr>
          <w:rFonts w:cs="Arial"/>
          <w:szCs w:val="22"/>
        </w:rPr>
      </w:pPr>
      <w:r w:rsidRPr="00912DCA">
        <w:rPr>
          <w:rFonts w:cs="Arial"/>
          <w:szCs w:val="22"/>
        </w:rPr>
        <w:t>Example answers: C</w:t>
      </w:r>
      <w:r w:rsidR="00001278" w:rsidRPr="00912DCA">
        <w:rPr>
          <w:rFonts w:cs="Arial"/>
          <w:szCs w:val="22"/>
        </w:rPr>
        <w:t xml:space="preserve">lenched fists, tight jaws, tense muscles. </w:t>
      </w:r>
    </w:p>
    <w:p w14:paraId="7A2ECF4A" w14:textId="77777777" w:rsidR="00001278" w:rsidRPr="00912DCA" w:rsidRDefault="00001278" w:rsidP="00001278">
      <w:pPr>
        <w:spacing w:line="276" w:lineRule="auto"/>
        <w:ind w:right="342"/>
        <w:rPr>
          <w:rFonts w:cs="Arial"/>
          <w:szCs w:val="22"/>
        </w:rPr>
      </w:pPr>
    </w:p>
    <w:p w14:paraId="70D33F85" w14:textId="3DC1BD0A" w:rsidR="00001278" w:rsidRPr="00912DCA" w:rsidRDefault="00771076" w:rsidP="00001278">
      <w:pPr>
        <w:spacing w:line="276" w:lineRule="auto"/>
        <w:ind w:right="342"/>
        <w:rPr>
          <w:rFonts w:cs="Arial"/>
          <w:szCs w:val="22"/>
        </w:rPr>
      </w:pPr>
      <w:r w:rsidRPr="00912DCA">
        <w:rPr>
          <w:rFonts w:cs="Arial"/>
          <w:szCs w:val="22"/>
        </w:rPr>
        <w:t xml:space="preserve">3. </w:t>
      </w:r>
      <w:r w:rsidR="00001278" w:rsidRPr="00912DCA">
        <w:rPr>
          <w:rFonts w:cs="Arial"/>
          <w:szCs w:val="22"/>
        </w:rPr>
        <w:t>Say</w:t>
      </w:r>
    </w:p>
    <w:p w14:paraId="7338B20C" w14:textId="3C8B4AF6" w:rsidR="00001278" w:rsidRPr="00912DCA" w:rsidRDefault="00534E0D" w:rsidP="006A1E1A">
      <w:pPr>
        <w:pStyle w:val="ListParagraph"/>
        <w:numPr>
          <w:ilvl w:val="0"/>
          <w:numId w:val="101"/>
        </w:numPr>
        <w:spacing w:line="276" w:lineRule="auto"/>
        <w:ind w:right="342"/>
        <w:rPr>
          <w:rFonts w:cs="Arial"/>
          <w:szCs w:val="22"/>
        </w:rPr>
      </w:pPr>
      <w:r w:rsidRPr="00912DCA">
        <w:rPr>
          <w:rFonts w:cs="Arial"/>
          <w:szCs w:val="22"/>
        </w:rPr>
        <w:t>“</w:t>
      </w:r>
      <w:r w:rsidR="00001278" w:rsidRPr="00912DCA">
        <w:rPr>
          <w:rFonts w:cs="Arial"/>
          <w:szCs w:val="22"/>
        </w:rPr>
        <w:t xml:space="preserve">Now </w:t>
      </w:r>
      <w:r w:rsidR="00FC37D0" w:rsidRPr="00912DCA">
        <w:rPr>
          <w:rFonts w:cs="Arial"/>
          <w:szCs w:val="22"/>
        </w:rPr>
        <w:t>let us</w:t>
      </w:r>
      <w:r w:rsidR="00001278" w:rsidRPr="00912DCA">
        <w:rPr>
          <w:rFonts w:cs="Arial"/>
          <w:szCs w:val="22"/>
        </w:rPr>
        <w:t xml:space="preserve"> practice deep breathing and positive thinking in </w:t>
      </w:r>
      <w:r w:rsidRPr="00912DCA">
        <w:rPr>
          <w:rFonts w:cs="Arial"/>
          <w:szCs w:val="22"/>
        </w:rPr>
        <w:t>pairs</w:t>
      </w:r>
      <w:r w:rsidR="00001278" w:rsidRPr="00912DCA">
        <w:rPr>
          <w:rFonts w:cs="Arial"/>
          <w:szCs w:val="22"/>
        </w:rPr>
        <w:t xml:space="preserve">. </w:t>
      </w:r>
    </w:p>
    <w:p w14:paraId="61136361" w14:textId="051EFA95" w:rsidR="00001278" w:rsidRPr="00912DCA" w:rsidRDefault="00001278" w:rsidP="006A1E1A">
      <w:pPr>
        <w:pStyle w:val="ListParagraph"/>
        <w:numPr>
          <w:ilvl w:val="0"/>
          <w:numId w:val="101"/>
        </w:numPr>
        <w:spacing w:line="276" w:lineRule="auto"/>
        <w:ind w:right="342"/>
        <w:rPr>
          <w:rFonts w:cs="Arial"/>
          <w:szCs w:val="22"/>
        </w:rPr>
      </w:pPr>
      <w:r w:rsidRPr="00912DCA">
        <w:rPr>
          <w:rFonts w:cs="Arial"/>
          <w:szCs w:val="22"/>
        </w:rPr>
        <w:t xml:space="preserve">One </w:t>
      </w:r>
      <w:r w:rsidR="00534E0D" w:rsidRPr="00912DCA">
        <w:rPr>
          <w:rFonts w:cs="Arial"/>
          <w:szCs w:val="22"/>
        </w:rPr>
        <w:t>person should play the ‘p</w:t>
      </w:r>
      <w:r w:rsidRPr="00912DCA">
        <w:rPr>
          <w:rFonts w:cs="Arial"/>
          <w:szCs w:val="22"/>
        </w:rPr>
        <w:t>arent</w:t>
      </w:r>
      <w:r w:rsidR="00534E0D" w:rsidRPr="00912DCA">
        <w:rPr>
          <w:rFonts w:cs="Arial"/>
          <w:szCs w:val="22"/>
        </w:rPr>
        <w:t>’</w:t>
      </w:r>
      <w:r w:rsidRPr="00912DCA">
        <w:rPr>
          <w:rFonts w:cs="Arial"/>
          <w:szCs w:val="22"/>
        </w:rPr>
        <w:t xml:space="preserve"> </w:t>
      </w:r>
      <w:r w:rsidR="00534E0D" w:rsidRPr="00912DCA">
        <w:rPr>
          <w:rFonts w:cs="Arial"/>
          <w:szCs w:val="22"/>
        </w:rPr>
        <w:t xml:space="preserve">and another a </w:t>
      </w:r>
      <w:r w:rsidR="006B1753">
        <w:rPr>
          <w:rFonts w:cs="Arial"/>
          <w:szCs w:val="22"/>
        </w:rPr>
        <w:t>‘</w:t>
      </w:r>
      <w:r w:rsidR="00534E0D" w:rsidRPr="00912DCA">
        <w:rPr>
          <w:rFonts w:cs="Arial"/>
          <w:szCs w:val="22"/>
        </w:rPr>
        <w:t>misbehaving child</w:t>
      </w:r>
      <w:r w:rsidR="006B1753">
        <w:rPr>
          <w:rFonts w:cs="Arial"/>
          <w:szCs w:val="22"/>
        </w:rPr>
        <w:t>’</w:t>
      </w:r>
      <w:r w:rsidR="00534E0D" w:rsidRPr="00912DCA">
        <w:rPr>
          <w:rFonts w:cs="Arial"/>
          <w:szCs w:val="22"/>
        </w:rPr>
        <w:t xml:space="preserve"> who</w:t>
      </w:r>
      <w:r w:rsidRPr="00912DCA">
        <w:rPr>
          <w:rFonts w:cs="Arial"/>
          <w:szCs w:val="22"/>
        </w:rPr>
        <w:t xml:space="preserve"> did not complete his</w:t>
      </w:r>
      <w:r w:rsidR="006B1753">
        <w:rPr>
          <w:rFonts w:cs="Arial"/>
          <w:szCs w:val="22"/>
        </w:rPr>
        <w:t>/her</w:t>
      </w:r>
      <w:r w:rsidRPr="00912DCA">
        <w:rPr>
          <w:rFonts w:cs="Arial"/>
          <w:szCs w:val="22"/>
        </w:rPr>
        <w:t xml:space="preserve"> chore. </w:t>
      </w:r>
    </w:p>
    <w:p w14:paraId="6BADEFCB" w14:textId="1FAA907D" w:rsidR="00001278" w:rsidRPr="00912DCA" w:rsidRDefault="003E49FC" w:rsidP="006A1E1A">
      <w:pPr>
        <w:pStyle w:val="ListParagraph"/>
        <w:numPr>
          <w:ilvl w:val="0"/>
          <w:numId w:val="101"/>
        </w:numPr>
        <w:spacing w:line="276" w:lineRule="auto"/>
        <w:ind w:right="342"/>
        <w:rPr>
          <w:rFonts w:cs="Arial"/>
          <w:szCs w:val="22"/>
        </w:rPr>
      </w:pPr>
      <w:r w:rsidRPr="00912DCA">
        <w:rPr>
          <w:rFonts w:cs="Arial"/>
          <w:szCs w:val="22"/>
        </w:rPr>
        <w:t>The parent should get angry, walk away</w:t>
      </w:r>
      <w:r w:rsidR="00001278" w:rsidRPr="00912DCA">
        <w:rPr>
          <w:rFonts w:cs="Arial"/>
          <w:szCs w:val="22"/>
        </w:rPr>
        <w:t>, take deep breaths and respond calmly to the child with a consequence</w:t>
      </w:r>
      <w:r w:rsidR="006B1753">
        <w:rPr>
          <w:rFonts w:cs="Arial"/>
          <w:szCs w:val="22"/>
        </w:rPr>
        <w:t xml:space="preserve"> – </w:t>
      </w:r>
      <w:r w:rsidR="00001278" w:rsidRPr="00912DCA">
        <w:rPr>
          <w:rFonts w:cs="Arial"/>
          <w:szCs w:val="22"/>
        </w:rPr>
        <w:t xml:space="preserve">assigning an extra chore for </w:t>
      </w:r>
      <w:r w:rsidR="006B1753">
        <w:rPr>
          <w:rFonts w:cs="Arial"/>
          <w:szCs w:val="22"/>
        </w:rPr>
        <w:t>the</w:t>
      </w:r>
      <w:r w:rsidR="006B1753" w:rsidRPr="00912DCA">
        <w:rPr>
          <w:rFonts w:cs="Arial"/>
          <w:szCs w:val="22"/>
        </w:rPr>
        <w:t xml:space="preserve"> </w:t>
      </w:r>
      <w:r w:rsidR="00001278" w:rsidRPr="00912DCA">
        <w:rPr>
          <w:rFonts w:cs="Arial"/>
          <w:szCs w:val="22"/>
        </w:rPr>
        <w:t>misbeha</w:t>
      </w:r>
      <w:r w:rsidRPr="00912DCA">
        <w:rPr>
          <w:rFonts w:cs="Arial"/>
          <w:szCs w:val="22"/>
        </w:rPr>
        <w:t>vior.”</w:t>
      </w:r>
    </w:p>
    <w:p w14:paraId="0AD54266" w14:textId="335FC2D4" w:rsidR="00001278" w:rsidRPr="00912DCA" w:rsidRDefault="00001278" w:rsidP="003E49FC">
      <w:pPr>
        <w:pStyle w:val="Heading3"/>
      </w:pPr>
      <w:r w:rsidRPr="00912DCA">
        <w:t xml:space="preserve">5. </w:t>
      </w:r>
      <w:r w:rsidR="003E49FC" w:rsidRPr="00912DCA">
        <w:rPr>
          <w:rFonts w:cs="Arial"/>
          <w:szCs w:val="22"/>
        </w:rPr>
        <w:t>Using</w:t>
      </w:r>
      <w:r w:rsidR="008039BB">
        <w:rPr>
          <w:rFonts w:cs="Arial"/>
          <w:szCs w:val="22"/>
        </w:rPr>
        <w:t xml:space="preserve"> the</w:t>
      </w:r>
      <w:r w:rsidR="003E49FC" w:rsidRPr="00912DCA">
        <w:rPr>
          <w:rFonts w:cs="Arial"/>
          <w:szCs w:val="22"/>
        </w:rPr>
        <w:t xml:space="preserve"> </w:t>
      </w:r>
      <w:r w:rsidR="008039BB">
        <w:rPr>
          <w:rFonts w:cs="Arial"/>
          <w:szCs w:val="22"/>
        </w:rPr>
        <w:t>‘</w:t>
      </w:r>
      <w:r w:rsidR="00C463A9" w:rsidRPr="00912DCA">
        <w:rPr>
          <w:rFonts w:cs="Arial"/>
          <w:szCs w:val="22"/>
        </w:rPr>
        <w:t>i</w:t>
      </w:r>
      <w:r w:rsidR="003E49FC" w:rsidRPr="00912DCA">
        <w:rPr>
          <w:rFonts w:cs="Arial"/>
          <w:szCs w:val="22"/>
        </w:rPr>
        <w:t>gnore</w:t>
      </w:r>
      <w:r w:rsidR="008039BB">
        <w:rPr>
          <w:rFonts w:cs="Arial"/>
          <w:szCs w:val="22"/>
        </w:rPr>
        <w:t>’ technique</w:t>
      </w:r>
      <w:r w:rsidR="003E49FC" w:rsidRPr="00912DCA">
        <w:rPr>
          <w:rFonts w:cs="Arial"/>
          <w:szCs w:val="22"/>
        </w:rPr>
        <w:t xml:space="preserve"> for </w:t>
      </w:r>
      <w:r w:rsidR="00C463A9" w:rsidRPr="00912DCA">
        <w:rPr>
          <w:rFonts w:cs="Arial"/>
          <w:szCs w:val="22"/>
        </w:rPr>
        <w:t>m</w:t>
      </w:r>
      <w:r w:rsidR="003E49FC" w:rsidRPr="00912DCA">
        <w:rPr>
          <w:rFonts w:cs="Arial"/>
          <w:szCs w:val="22"/>
        </w:rPr>
        <w:t xml:space="preserve">inor </w:t>
      </w:r>
      <w:r w:rsidR="00C463A9" w:rsidRPr="00912DCA">
        <w:rPr>
          <w:rFonts w:cs="Arial"/>
          <w:szCs w:val="22"/>
        </w:rPr>
        <w:t>m</w:t>
      </w:r>
      <w:r w:rsidR="003E49FC" w:rsidRPr="00912DCA">
        <w:rPr>
          <w:rFonts w:cs="Arial"/>
          <w:szCs w:val="22"/>
        </w:rPr>
        <w:t>isbehavior</w:t>
      </w:r>
    </w:p>
    <w:p w14:paraId="3260FC14" w14:textId="74B2EA64" w:rsidR="00001278" w:rsidRDefault="003E49FC" w:rsidP="003E49FC">
      <w:pPr>
        <w:spacing w:line="276" w:lineRule="auto"/>
        <w:ind w:left="0"/>
      </w:pPr>
      <w:r w:rsidRPr="00912DCA">
        <w:t>Time: 30 minutes</w:t>
      </w:r>
    </w:p>
    <w:p w14:paraId="21213E38" w14:textId="135CB6A0"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34A10A9F" w14:textId="77777777" w:rsidR="00182D25" w:rsidRPr="00912DCA" w:rsidRDefault="00182D25" w:rsidP="003E49FC">
      <w:pPr>
        <w:spacing w:line="276" w:lineRule="auto"/>
        <w:ind w:left="0"/>
      </w:pPr>
    </w:p>
    <w:p w14:paraId="0ED706B3" w14:textId="77777777" w:rsidR="003E49FC" w:rsidRPr="00912DCA" w:rsidRDefault="003E49FC" w:rsidP="00001278">
      <w:pPr>
        <w:spacing w:line="276" w:lineRule="auto"/>
        <w:rPr>
          <w:rFonts w:cs="Arial"/>
          <w:szCs w:val="22"/>
          <w:u w:val="single"/>
        </w:rPr>
      </w:pPr>
    </w:p>
    <w:p w14:paraId="19821972" w14:textId="5DC4DEF5" w:rsidR="006B1753" w:rsidRDefault="00771076" w:rsidP="003E49FC">
      <w:pPr>
        <w:spacing w:line="276" w:lineRule="auto"/>
        <w:rPr>
          <w:rFonts w:cs="Arial"/>
          <w:szCs w:val="22"/>
        </w:rPr>
      </w:pPr>
      <w:r w:rsidRPr="00912DCA">
        <w:rPr>
          <w:rFonts w:cs="Arial"/>
          <w:szCs w:val="22"/>
        </w:rPr>
        <w:t xml:space="preserve">1. </w:t>
      </w:r>
      <w:r w:rsidR="00001278" w:rsidRPr="00912DCA">
        <w:rPr>
          <w:rFonts w:cs="Arial"/>
          <w:szCs w:val="22"/>
        </w:rPr>
        <w:t>Say</w:t>
      </w:r>
      <w:r w:rsidR="003E49FC" w:rsidRPr="00912DCA">
        <w:rPr>
          <w:rFonts w:cs="Arial"/>
          <w:szCs w:val="22"/>
        </w:rPr>
        <w:t xml:space="preserve"> </w:t>
      </w:r>
      <w:r w:rsidR="00912986" w:rsidRPr="00912DCA">
        <w:rPr>
          <w:rFonts w:cs="Arial"/>
          <w:szCs w:val="22"/>
        </w:rPr>
        <w:t>“</w:t>
      </w:r>
      <w:r w:rsidR="00022898" w:rsidRPr="00912DCA">
        <w:rPr>
          <w:rFonts w:cs="Arial"/>
          <w:szCs w:val="22"/>
        </w:rPr>
        <w:t xml:space="preserve">We will now discuss </w:t>
      </w:r>
      <w:r w:rsidR="002408EE">
        <w:rPr>
          <w:rFonts w:cs="Arial"/>
          <w:szCs w:val="22"/>
        </w:rPr>
        <w:t>2</w:t>
      </w:r>
      <w:r w:rsidR="00022898" w:rsidRPr="00912DCA">
        <w:rPr>
          <w:rFonts w:cs="Arial"/>
          <w:szCs w:val="22"/>
        </w:rPr>
        <w:t xml:space="preserve"> non-</w:t>
      </w:r>
      <w:r w:rsidR="00E70EB2" w:rsidRPr="00912DCA">
        <w:rPr>
          <w:rFonts w:cs="Arial"/>
          <w:szCs w:val="22"/>
        </w:rPr>
        <w:t xml:space="preserve">violent displine techniques that promote a </w:t>
      </w:r>
      <w:r w:rsidR="006B1753">
        <w:rPr>
          <w:rFonts w:cs="Arial"/>
          <w:szCs w:val="22"/>
        </w:rPr>
        <w:t>nurturing</w:t>
      </w:r>
      <w:r w:rsidR="006B1753" w:rsidRPr="00912DCA">
        <w:rPr>
          <w:rFonts w:cs="Arial"/>
          <w:szCs w:val="22"/>
        </w:rPr>
        <w:t xml:space="preserve"> </w:t>
      </w:r>
      <w:r w:rsidR="00E70EB2" w:rsidRPr="00912DCA">
        <w:rPr>
          <w:rFonts w:cs="Arial"/>
          <w:szCs w:val="22"/>
        </w:rPr>
        <w:t>environment: ignoring and time</w:t>
      </w:r>
      <w:r w:rsidR="006B1753">
        <w:rPr>
          <w:rFonts w:cs="Arial"/>
          <w:szCs w:val="22"/>
        </w:rPr>
        <w:t>-</w:t>
      </w:r>
      <w:r w:rsidR="00E70EB2" w:rsidRPr="00912DCA">
        <w:rPr>
          <w:rFonts w:cs="Arial"/>
          <w:szCs w:val="22"/>
        </w:rPr>
        <w:t xml:space="preserve">out. </w:t>
      </w:r>
      <w:r w:rsidR="00001278" w:rsidRPr="00912DCA">
        <w:rPr>
          <w:rFonts w:cs="Arial"/>
          <w:szCs w:val="22"/>
        </w:rPr>
        <w:t xml:space="preserve">We know that </w:t>
      </w:r>
      <w:r w:rsidR="00001278" w:rsidRPr="00912DCA">
        <w:rPr>
          <w:rFonts w:cs="Arial"/>
          <w:b/>
          <w:szCs w:val="22"/>
        </w:rPr>
        <w:t>children love their parent’s attention, whether it is positive or negative</w:t>
      </w:r>
      <w:r w:rsidR="00001278" w:rsidRPr="00912DCA">
        <w:rPr>
          <w:rFonts w:cs="Arial"/>
          <w:szCs w:val="22"/>
        </w:rPr>
        <w:t xml:space="preserve">. </w:t>
      </w:r>
    </w:p>
    <w:p w14:paraId="1C2E5B49" w14:textId="77777777" w:rsidR="006B1753" w:rsidRDefault="006B1753" w:rsidP="003E49FC">
      <w:pPr>
        <w:spacing w:line="276" w:lineRule="auto"/>
        <w:rPr>
          <w:rFonts w:cs="Arial"/>
          <w:szCs w:val="22"/>
        </w:rPr>
      </w:pPr>
    </w:p>
    <w:p w14:paraId="042C8D30" w14:textId="154132AF" w:rsidR="00001278" w:rsidRPr="00912DCA" w:rsidRDefault="0025680B" w:rsidP="003E49FC">
      <w:pPr>
        <w:spacing w:line="276" w:lineRule="auto"/>
        <w:rPr>
          <w:rFonts w:cs="Arial"/>
          <w:szCs w:val="22"/>
          <w:u w:val="single"/>
        </w:rPr>
      </w:pPr>
      <w:r>
        <w:rPr>
          <w:rFonts w:cs="Arial"/>
          <w:szCs w:val="22"/>
        </w:rPr>
        <w:t xml:space="preserve">2. </w:t>
      </w:r>
      <w:r w:rsidR="00001278" w:rsidRPr="00912DCA">
        <w:rPr>
          <w:rFonts w:cs="Arial"/>
          <w:szCs w:val="22"/>
        </w:rPr>
        <w:t xml:space="preserve">There are important </w:t>
      </w:r>
      <w:r w:rsidR="00214513">
        <w:rPr>
          <w:rFonts w:cs="Arial"/>
          <w:szCs w:val="22"/>
        </w:rPr>
        <w:t>principles</w:t>
      </w:r>
      <w:r w:rsidR="00214513" w:rsidRPr="00912DCA">
        <w:rPr>
          <w:rFonts w:cs="Arial"/>
          <w:szCs w:val="22"/>
        </w:rPr>
        <w:t xml:space="preserve"> </w:t>
      </w:r>
      <w:r w:rsidR="00001278" w:rsidRPr="00912DCA">
        <w:rPr>
          <w:rFonts w:cs="Arial"/>
          <w:szCs w:val="22"/>
        </w:rPr>
        <w:t>to ignoring:</w:t>
      </w:r>
    </w:p>
    <w:p w14:paraId="6C06D883" w14:textId="77777777" w:rsidR="003E49FC" w:rsidRPr="00912DCA" w:rsidRDefault="00001278" w:rsidP="006A1E1A">
      <w:pPr>
        <w:pStyle w:val="ListParagraph"/>
        <w:numPr>
          <w:ilvl w:val="0"/>
          <w:numId w:val="68"/>
        </w:numPr>
        <w:spacing w:line="276" w:lineRule="auto"/>
        <w:rPr>
          <w:rFonts w:cs="Arial"/>
          <w:szCs w:val="22"/>
        </w:rPr>
      </w:pPr>
      <w:r w:rsidRPr="00912DCA">
        <w:rPr>
          <w:rFonts w:cs="Arial"/>
          <w:szCs w:val="22"/>
        </w:rPr>
        <w:t>Ignore the negative behavior that is not harmful for the child or others</w:t>
      </w:r>
      <w:r w:rsidR="003E49FC" w:rsidRPr="00912DCA">
        <w:rPr>
          <w:rFonts w:cs="Arial"/>
          <w:szCs w:val="22"/>
        </w:rPr>
        <w:t>,</w:t>
      </w:r>
      <w:r w:rsidRPr="00912DCA">
        <w:rPr>
          <w:rFonts w:cs="Arial"/>
          <w:szCs w:val="22"/>
        </w:rPr>
        <w:t xml:space="preserve"> and is typically a tantrum. </w:t>
      </w:r>
    </w:p>
    <w:p w14:paraId="326CABBC" w14:textId="5E6A3486" w:rsidR="00001278" w:rsidRPr="00912DCA" w:rsidRDefault="003E49FC" w:rsidP="006A1E1A">
      <w:pPr>
        <w:pStyle w:val="ListParagraph"/>
        <w:numPr>
          <w:ilvl w:val="0"/>
          <w:numId w:val="68"/>
        </w:numPr>
        <w:spacing w:line="276" w:lineRule="auto"/>
        <w:rPr>
          <w:rFonts w:cs="Arial"/>
          <w:szCs w:val="22"/>
        </w:rPr>
      </w:pPr>
      <w:r w:rsidRPr="00912DCA">
        <w:rPr>
          <w:rFonts w:cs="Arial"/>
          <w:szCs w:val="22"/>
        </w:rPr>
        <w:t>I</w:t>
      </w:r>
      <w:r w:rsidR="00001278" w:rsidRPr="00912DCA">
        <w:rPr>
          <w:rFonts w:cs="Arial"/>
          <w:szCs w:val="22"/>
        </w:rPr>
        <w:t xml:space="preserve">f your child starts crying because </w:t>
      </w:r>
      <w:r w:rsidRPr="00912DCA">
        <w:rPr>
          <w:rFonts w:cs="Arial"/>
          <w:szCs w:val="22"/>
        </w:rPr>
        <w:t xml:space="preserve">they </w:t>
      </w:r>
      <w:r w:rsidR="00C71E32" w:rsidRPr="00912DCA">
        <w:rPr>
          <w:rFonts w:cs="Arial"/>
          <w:szCs w:val="22"/>
        </w:rPr>
        <w:t>want</w:t>
      </w:r>
      <w:r w:rsidR="00001278" w:rsidRPr="00912DCA">
        <w:rPr>
          <w:rFonts w:cs="Arial"/>
          <w:szCs w:val="22"/>
        </w:rPr>
        <w:t xml:space="preserve"> a sweet and you do not have money for a sweet, </w:t>
      </w:r>
      <w:r w:rsidRPr="00912DCA">
        <w:rPr>
          <w:rFonts w:cs="Arial"/>
          <w:szCs w:val="22"/>
        </w:rPr>
        <w:t>do not</w:t>
      </w:r>
      <w:r w:rsidR="00001278" w:rsidRPr="00912DCA">
        <w:rPr>
          <w:rFonts w:cs="Arial"/>
          <w:szCs w:val="22"/>
        </w:rPr>
        <w:t xml:space="preserve"> pay any attention to the crying. </w:t>
      </w:r>
      <w:r w:rsidRPr="00912DCA">
        <w:rPr>
          <w:rFonts w:cs="Arial"/>
          <w:szCs w:val="22"/>
        </w:rPr>
        <w:t>Do not say anything to them, do not look at them</w:t>
      </w:r>
      <w:r w:rsidR="00001278" w:rsidRPr="00912DCA">
        <w:rPr>
          <w:rFonts w:cs="Arial"/>
          <w:szCs w:val="22"/>
        </w:rPr>
        <w:t xml:space="preserve">, </w:t>
      </w:r>
      <w:r w:rsidRPr="00912DCA">
        <w:rPr>
          <w:rFonts w:cs="Arial"/>
          <w:szCs w:val="22"/>
        </w:rPr>
        <w:t>do not</w:t>
      </w:r>
      <w:r w:rsidR="00001278" w:rsidRPr="00912DCA">
        <w:rPr>
          <w:rFonts w:cs="Arial"/>
          <w:szCs w:val="22"/>
        </w:rPr>
        <w:t xml:space="preserve"> even smile. You might even turn your back and start walking. </w:t>
      </w:r>
    </w:p>
    <w:p w14:paraId="742CBB61" w14:textId="5E9249DE" w:rsidR="00001278" w:rsidRPr="00912DCA" w:rsidRDefault="00001278" w:rsidP="006A1E1A">
      <w:pPr>
        <w:pStyle w:val="ListParagraph"/>
        <w:numPr>
          <w:ilvl w:val="0"/>
          <w:numId w:val="68"/>
        </w:numPr>
        <w:spacing w:line="276" w:lineRule="auto"/>
        <w:rPr>
          <w:rFonts w:cs="Arial"/>
          <w:szCs w:val="22"/>
        </w:rPr>
      </w:pPr>
      <w:r w:rsidRPr="00912DCA">
        <w:rPr>
          <w:rFonts w:cs="Arial"/>
          <w:szCs w:val="22"/>
        </w:rPr>
        <w:lastRenderedPageBreak/>
        <w:t xml:space="preserve">You </w:t>
      </w:r>
      <w:r w:rsidRPr="00912DCA">
        <w:rPr>
          <w:rFonts w:cs="Arial"/>
          <w:b/>
          <w:szCs w:val="22"/>
        </w:rPr>
        <w:t>do not</w:t>
      </w:r>
      <w:r w:rsidRPr="00912DCA">
        <w:rPr>
          <w:rFonts w:cs="Arial"/>
          <w:szCs w:val="22"/>
        </w:rPr>
        <w:t xml:space="preserve"> need to h</w:t>
      </w:r>
      <w:r w:rsidR="003E49FC" w:rsidRPr="00912DCA">
        <w:rPr>
          <w:rFonts w:cs="Arial"/>
          <w:szCs w:val="22"/>
        </w:rPr>
        <w:t>it or shout at them</w:t>
      </w:r>
      <w:r w:rsidR="006B1753">
        <w:rPr>
          <w:rFonts w:cs="Arial"/>
          <w:szCs w:val="22"/>
        </w:rPr>
        <w:t>;</w:t>
      </w:r>
      <w:r w:rsidR="006B1753" w:rsidRPr="00912DCA">
        <w:rPr>
          <w:rFonts w:cs="Arial"/>
          <w:szCs w:val="22"/>
        </w:rPr>
        <w:t xml:space="preserve"> </w:t>
      </w:r>
      <w:r w:rsidR="003E49FC" w:rsidRPr="00912DCA">
        <w:rPr>
          <w:rFonts w:cs="Arial"/>
          <w:szCs w:val="22"/>
        </w:rPr>
        <w:t>ignoring them</w:t>
      </w:r>
      <w:r w:rsidRPr="00912DCA">
        <w:rPr>
          <w:rFonts w:cs="Arial"/>
          <w:szCs w:val="22"/>
        </w:rPr>
        <w:t xml:space="preserve"> will send </w:t>
      </w:r>
      <w:r w:rsidR="003E49FC" w:rsidRPr="00912DCA">
        <w:rPr>
          <w:rFonts w:cs="Arial"/>
          <w:szCs w:val="22"/>
        </w:rPr>
        <w:t>the message that their</w:t>
      </w:r>
      <w:r w:rsidRPr="00912DCA">
        <w:rPr>
          <w:rFonts w:cs="Arial"/>
          <w:szCs w:val="22"/>
        </w:rPr>
        <w:t xml:space="preserve"> crying will not work </w:t>
      </w:r>
      <w:r w:rsidR="003E49FC" w:rsidRPr="00912DCA">
        <w:rPr>
          <w:rFonts w:cs="Arial"/>
          <w:szCs w:val="22"/>
        </w:rPr>
        <w:t>and</w:t>
      </w:r>
      <w:r w:rsidR="006B1753">
        <w:rPr>
          <w:rFonts w:cs="Arial"/>
          <w:szCs w:val="22"/>
        </w:rPr>
        <w:t>,</w:t>
      </w:r>
      <w:r w:rsidR="003E49FC" w:rsidRPr="00912DCA">
        <w:rPr>
          <w:rFonts w:cs="Arial"/>
          <w:szCs w:val="22"/>
        </w:rPr>
        <w:t xml:space="preserve"> eventually</w:t>
      </w:r>
      <w:r w:rsidR="006B1753">
        <w:rPr>
          <w:rFonts w:cs="Arial"/>
          <w:szCs w:val="22"/>
        </w:rPr>
        <w:t>,</w:t>
      </w:r>
      <w:r w:rsidR="003E49FC" w:rsidRPr="00912DCA">
        <w:rPr>
          <w:rFonts w:cs="Arial"/>
          <w:szCs w:val="22"/>
        </w:rPr>
        <w:t xml:space="preserve"> they</w:t>
      </w:r>
      <w:r w:rsidRPr="00912DCA">
        <w:rPr>
          <w:rFonts w:cs="Arial"/>
          <w:szCs w:val="22"/>
        </w:rPr>
        <w:t xml:space="preserve"> will stop. </w:t>
      </w:r>
    </w:p>
    <w:p w14:paraId="6E0F9C2D" w14:textId="478302A3" w:rsidR="00001278" w:rsidRPr="00912DCA" w:rsidRDefault="00001278" w:rsidP="006A1E1A">
      <w:pPr>
        <w:pStyle w:val="ListParagraph"/>
        <w:numPr>
          <w:ilvl w:val="0"/>
          <w:numId w:val="68"/>
        </w:numPr>
        <w:spacing w:line="276" w:lineRule="auto"/>
        <w:rPr>
          <w:rFonts w:cs="Arial"/>
          <w:szCs w:val="22"/>
        </w:rPr>
      </w:pPr>
      <w:r w:rsidRPr="00912DCA">
        <w:rPr>
          <w:rFonts w:cs="Arial"/>
          <w:b/>
          <w:szCs w:val="22"/>
        </w:rPr>
        <w:t>Ignore the behavior all the way through!</w:t>
      </w:r>
      <w:r w:rsidRPr="00912DCA">
        <w:rPr>
          <w:rFonts w:cs="Arial"/>
          <w:szCs w:val="22"/>
        </w:rPr>
        <w:t xml:space="preserve"> Ignoring might sound easy but it can actually be very difficult. Children </w:t>
      </w:r>
      <w:r w:rsidR="003E49FC" w:rsidRPr="00912DCA">
        <w:rPr>
          <w:rFonts w:cs="Arial"/>
          <w:szCs w:val="22"/>
        </w:rPr>
        <w:t>do not</w:t>
      </w:r>
      <w:r w:rsidRPr="00912DCA">
        <w:rPr>
          <w:rFonts w:cs="Arial"/>
          <w:szCs w:val="22"/>
        </w:rPr>
        <w:t xml:space="preserve"> like being ignored and</w:t>
      </w:r>
      <w:r w:rsidR="006B1753">
        <w:rPr>
          <w:rFonts w:cs="Arial"/>
          <w:szCs w:val="22"/>
        </w:rPr>
        <w:t>,</w:t>
      </w:r>
      <w:r w:rsidRPr="00912DCA">
        <w:rPr>
          <w:rFonts w:cs="Arial"/>
          <w:szCs w:val="22"/>
        </w:rPr>
        <w:t xml:space="preserve"> sometimes when you start ignoring them, they will act up even more! They will try different things to see if they can get your attention. For example, they might start to cry or yell even louder. </w:t>
      </w:r>
    </w:p>
    <w:p w14:paraId="32AAA3A9" w14:textId="0F0B81E6" w:rsidR="00001278" w:rsidRPr="00912DCA" w:rsidRDefault="00001278" w:rsidP="006A1E1A">
      <w:pPr>
        <w:pStyle w:val="ListParagraph"/>
        <w:numPr>
          <w:ilvl w:val="0"/>
          <w:numId w:val="68"/>
        </w:numPr>
        <w:spacing w:line="276" w:lineRule="auto"/>
        <w:rPr>
          <w:rFonts w:cs="Arial"/>
          <w:szCs w:val="22"/>
        </w:rPr>
      </w:pPr>
      <w:r w:rsidRPr="00912DCA">
        <w:rPr>
          <w:rFonts w:cs="Arial"/>
          <w:szCs w:val="22"/>
        </w:rPr>
        <w:t xml:space="preserve">Make sure you keep ignoring those negative behaviors. You </w:t>
      </w:r>
      <w:r w:rsidR="003E49FC" w:rsidRPr="00912DCA">
        <w:rPr>
          <w:rFonts w:cs="Arial"/>
          <w:b/>
          <w:szCs w:val="22"/>
        </w:rPr>
        <w:t>do not</w:t>
      </w:r>
      <w:r w:rsidRPr="00912DCA">
        <w:rPr>
          <w:rFonts w:cs="Arial"/>
          <w:szCs w:val="22"/>
        </w:rPr>
        <w:t xml:space="preserve"> want to start ignoring and then give your attention when </w:t>
      </w:r>
      <w:r w:rsidR="003E49FC" w:rsidRPr="00912DCA">
        <w:rPr>
          <w:rFonts w:cs="Arial"/>
          <w:szCs w:val="22"/>
        </w:rPr>
        <w:t xml:space="preserve">they start </w:t>
      </w:r>
      <w:r w:rsidRPr="00912DCA">
        <w:rPr>
          <w:rFonts w:cs="Arial"/>
          <w:szCs w:val="22"/>
        </w:rPr>
        <w:t>yell</w:t>
      </w:r>
      <w:r w:rsidR="003E49FC" w:rsidRPr="00912DCA">
        <w:rPr>
          <w:rFonts w:cs="Arial"/>
          <w:szCs w:val="22"/>
        </w:rPr>
        <w:t>ing</w:t>
      </w:r>
      <w:r w:rsidRPr="00912DCA">
        <w:rPr>
          <w:rFonts w:cs="Arial"/>
          <w:szCs w:val="22"/>
        </w:rPr>
        <w:t xml:space="preserve"> louder.</w:t>
      </w:r>
      <w:r w:rsidR="003E49FC" w:rsidRPr="00912DCA">
        <w:rPr>
          <w:rFonts w:cs="Arial"/>
          <w:szCs w:val="22"/>
        </w:rPr>
        <w:t xml:space="preserve"> </w:t>
      </w:r>
      <w:r w:rsidRPr="00912DCA">
        <w:rPr>
          <w:rFonts w:cs="Arial"/>
          <w:szCs w:val="22"/>
        </w:rPr>
        <w:t xml:space="preserve">That will teach </w:t>
      </w:r>
      <w:r w:rsidR="003E49FC" w:rsidRPr="00912DCA">
        <w:rPr>
          <w:rFonts w:cs="Arial"/>
          <w:szCs w:val="22"/>
        </w:rPr>
        <w:t xml:space="preserve">them </w:t>
      </w:r>
      <w:r w:rsidRPr="00912DCA">
        <w:rPr>
          <w:rFonts w:cs="Arial"/>
          <w:szCs w:val="22"/>
        </w:rPr>
        <w:t xml:space="preserve">to get your attention through </w:t>
      </w:r>
      <w:r w:rsidR="006B1753">
        <w:rPr>
          <w:rFonts w:cs="Arial"/>
          <w:szCs w:val="22"/>
        </w:rPr>
        <w:t xml:space="preserve">the more </w:t>
      </w:r>
      <w:r w:rsidRPr="00912DCA">
        <w:rPr>
          <w:rFonts w:cs="Arial"/>
          <w:szCs w:val="22"/>
        </w:rPr>
        <w:t xml:space="preserve">negative behavior. </w:t>
      </w:r>
    </w:p>
    <w:p w14:paraId="575550AD" w14:textId="77777777" w:rsidR="00001278" w:rsidRPr="00912DCA" w:rsidRDefault="00001278" w:rsidP="00001278">
      <w:pPr>
        <w:spacing w:line="276" w:lineRule="auto"/>
        <w:ind w:left="0"/>
        <w:rPr>
          <w:rFonts w:cs="Arial"/>
          <w:b/>
          <w:szCs w:val="22"/>
        </w:rPr>
      </w:pPr>
    </w:p>
    <w:p w14:paraId="7F04E538" w14:textId="4454ACCE" w:rsidR="00001278" w:rsidRPr="00912DCA" w:rsidRDefault="00001278" w:rsidP="006A1E1A">
      <w:pPr>
        <w:pStyle w:val="ListParagraph"/>
        <w:numPr>
          <w:ilvl w:val="0"/>
          <w:numId w:val="68"/>
        </w:numPr>
        <w:spacing w:line="276" w:lineRule="auto"/>
        <w:rPr>
          <w:rFonts w:cs="Arial"/>
          <w:szCs w:val="22"/>
        </w:rPr>
      </w:pPr>
      <w:r w:rsidRPr="00912DCA">
        <w:rPr>
          <w:rFonts w:cs="Arial"/>
          <w:b/>
          <w:szCs w:val="22"/>
        </w:rPr>
        <w:t xml:space="preserve">The </w:t>
      </w:r>
      <w:r w:rsidR="003E49FC" w:rsidRPr="00912DCA">
        <w:rPr>
          <w:rFonts w:cs="Arial"/>
          <w:b/>
          <w:szCs w:val="22"/>
        </w:rPr>
        <w:t>most important part of ignoring is to</w:t>
      </w:r>
      <w:r w:rsidRPr="00912DCA">
        <w:rPr>
          <w:rFonts w:cs="Arial"/>
          <w:b/>
          <w:szCs w:val="22"/>
        </w:rPr>
        <w:t xml:space="preserve"> </w:t>
      </w:r>
      <w:r w:rsidR="003E49FC" w:rsidRPr="00912DCA">
        <w:rPr>
          <w:rFonts w:cs="Arial"/>
          <w:b/>
          <w:szCs w:val="22"/>
        </w:rPr>
        <w:t>praise</w:t>
      </w:r>
      <w:r w:rsidRPr="00912DCA">
        <w:rPr>
          <w:rFonts w:cs="Arial"/>
          <w:b/>
          <w:szCs w:val="22"/>
        </w:rPr>
        <w:t xml:space="preserve"> your child once the negative behavior stops.</w:t>
      </w:r>
      <w:r w:rsidRPr="00912DCA">
        <w:rPr>
          <w:rFonts w:cs="Arial"/>
          <w:szCs w:val="22"/>
        </w:rPr>
        <w:t xml:space="preserve"> So if </w:t>
      </w:r>
      <w:r w:rsidR="003E49FC" w:rsidRPr="00912DCA">
        <w:rPr>
          <w:rFonts w:cs="Arial"/>
          <w:szCs w:val="22"/>
        </w:rPr>
        <w:t>they are yelling, as soon as they stop, tell them,</w:t>
      </w:r>
      <w:r w:rsidRPr="00912DCA">
        <w:rPr>
          <w:rFonts w:cs="Arial"/>
          <w:szCs w:val="22"/>
        </w:rPr>
        <w:t xml:space="preserve"> “I really like it when you are quiet” or “Thank you for calming down.” </w:t>
      </w:r>
    </w:p>
    <w:p w14:paraId="51CD4BD9" w14:textId="0B9C75E2" w:rsidR="00001278" w:rsidRPr="00912DCA" w:rsidRDefault="00001278" w:rsidP="006A1E1A">
      <w:pPr>
        <w:pStyle w:val="ListParagraph"/>
        <w:numPr>
          <w:ilvl w:val="0"/>
          <w:numId w:val="68"/>
        </w:numPr>
        <w:spacing w:line="276" w:lineRule="auto"/>
        <w:rPr>
          <w:rFonts w:cs="Arial"/>
          <w:szCs w:val="22"/>
        </w:rPr>
      </w:pPr>
      <w:r w:rsidRPr="00912DCA">
        <w:rPr>
          <w:rFonts w:cs="Arial"/>
          <w:szCs w:val="22"/>
        </w:rPr>
        <w:t>This will teach your child that negative behavior gets no attention, but positive behavior gets a lot of attention.</w:t>
      </w:r>
      <w:r w:rsidR="007708B1">
        <w:rPr>
          <w:rFonts w:cs="Arial"/>
          <w:szCs w:val="22"/>
        </w:rPr>
        <w:t xml:space="preserve"> </w:t>
      </w:r>
    </w:p>
    <w:p w14:paraId="4BE3B473" w14:textId="64AAE83E" w:rsidR="00001278" w:rsidRPr="00912DCA" w:rsidRDefault="00001278" w:rsidP="006A1E1A">
      <w:pPr>
        <w:pStyle w:val="ListParagraph"/>
        <w:numPr>
          <w:ilvl w:val="0"/>
          <w:numId w:val="68"/>
        </w:numPr>
        <w:spacing w:line="276" w:lineRule="auto"/>
        <w:rPr>
          <w:rFonts w:cs="Arial"/>
          <w:szCs w:val="22"/>
        </w:rPr>
      </w:pPr>
      <w:r w:rsidRPr="00912DCA">
        <w:rPr>
          <w:b/>
          <w:szCs w:val="22"/>
        </w:rPr>
        <w:t>Some behaviors cannot be ignored</w:t>
      </w:r>
      <w:r w:rsidR="00C71E32" w:rsidRPr="00912DCA">
        <w:rPr>
          <w:b/>
          <w:szCs w:val="22"/>
        </w:rPr>
        <w:t xml:space="preserve">, </w:t>
      </w:r>
      <w:r w:rsidR="006B1753">
        <w:rPr>
          <w:b/>
          <w:szCs w:val="22"/>
        </w:rPr>
        <w:t>such as</w:t>
      </w:r>
      <w:r w:rsidR="006B1753" w:rsidRPr="00912DCA">
        <w:rPr>
          <w:b/>
          <w:szCs w:val="22"/>
        </w:rPr>
        <w:t xml:space="preserve"> </w:t>
      </w:r>
      <w:r w:rsidRPr="00912DCA">
        <w:rPr>
          <w:b/>
          <w:szCs w:val="22"/>
        </w:rPr>
        <w:t xml:space="preserve">when the child is hurting someone else or </w:t>
      </w:r>
      <w:r w:rsidR="00C71E32" w:rsidRPr="00912DCA">
        <w:rPr>
          <w:b/>
          <w:szCs w:val="22"/>
        </w:rPr>
        <w:t>themselves</w:t>
      </w:r>
      <w:r w:rsidR="00C71E32" w:rsidRPr="00912DCA">
        <w:rPr>
          <w:szCs w:val="22"/>
        </w:rPr>
        <w:t>. Such behaviour can require other techniques like a</w:t>
      </w:r>
      <w:r w:rsidRPr="00912DCA">
        <w:rPr>
          <w:szCs w:val="22"/>
        </w:rPr>
        <w:t xml:space="preserve"> time-out, losing a privilege, </w:t>
      </w:r>
      <w:r w:rsidR="006B1753">
        <w:rPr>
          <w:szCs w:val="22"/>
        </w:rPr>
        <w:t>and so on.</w:t>
      </w:r>
      <w:r w:rsidRPr="00912DCA">
        <w:rPr>
          <w:szCs w:val="22"/>
        </w:rPr>
        <w:t xml:space="preserve"> </w:t>
      </w:r>
    </w:p>
    <w:p w14:paraId="798E79D7" w14:textId="77777777" w:rsidR="00001278" w:rsidRPr="00912DCA" w:rsidRDefault="00001278" w:rsidP="00001278">
      <w:pPr>
        <w:pStyle w:val="ListParagraph"/>
        <w:spacing w:line="276" w:lineRule="auto"/>
        <w:ind w:left="1440"/>
        <w:rPr>
          <w:szCs w:val="22"/>
        </w:rPr>
      </w:pPr>
    </w:p>
    <w:p w14:paraId="4A12DA2C" w14:textId="0C7745E9" w:rsidR="00C71E32" w:rsidRPr="00912DCA" w:rsidRDefault="00C71E32" w:rsidP="00C71E32">
      <w:pPr>
        <w:spacing w:line="276" w:lineRule="auto"/>
        <w:ind w:left="270" w:hanging="270"/>
        <w:rPr>
          <w:rFonts w:cs="Arial"/>
          <w:szCs w:val="22"/>
          <w:u w:val="single"/>
          <w:bdr w:val="none" w:sz="0" w:space="0" w:color="auto" w:frame="1"/>
        </w:rPr>
      </w:pPr>
      <w:r w:rsidRPr="00912DCA">
        <w:rPr>
          <w:rFonts w:cs="Arial"/>
          <w:noProof w:val="0"/>
          <w:color w:val="000000"/>
          <w:szCs w:val="22"/>
          <w:u w:val="single"/>
        </w:rPr>
        <w:t xml:space="preserve">Role-play for </w:t>
      </w:r>
      <w:r w:rsidR="00C463A9" w:rsidRPr="00912DCA">
        <w:rPr>
          <w:rFonts w:cs="Arial"/>
          <w:noProof w:val="0"/>
          <w:color w:val="000000"/>
          <w:szCs w:val="22"/>
          <w:u w:val="single"/>
        </w:rPr>
        <w:t>s</w:t>
      </w:r>
      <w:r w:rsidRPr="00912DCA">
        <w:rPr>
          <w:rFonts w:cs="Arial"/>
          <w:noProof w:val="0"/>
          <w:color w:val="000000"/>
          <w:szCs w:val="22"/>
          <w:u w:val="single"/>
        </w:rPr>
        <w:t xml:space="preserve">kills </w:t>
      </w:r>
      <w:r w:rsidR="00C463A9" w:rsidRPr="00912DCA">
        <w:rPr>
          <w:rFonts w:cs="Arial"/>
          <w:noProof w:val="0"/>
          <w:color w:val="000000"/>
          <w:szCs w:val="22"/>
          <w:u w:val="single"/>
        </w:rPr>
        <w:t>p</w:t>
      </w:r>
      <w:r w:rsidRPr="00912DCA">
        <w:rPr>
          <w:rFonts w:cs="Arial"/>
          <w:noProof w:val="0"/>
          <w:color w:val="000000"/>
          <w:szCs w:val="22"/>
          <w:u w:val="single"/>
        </w:rPr>
        <w:t xml:space="preserve">ractice: </w:t>
      </w:r>
      <w:r w:rsidR="00C463A9" w:rsidRPr="00912DCA">
        <w:rPr>
          <w:rFonts w:cs="Arial"/>
          <w:noProof w:val="0"/>
          <w:color w:val="000000"/>
          <w:szCs w:val="22"/>
          <w:u w:val="single"/>
        </w:rPr>
        <w:t>i</w:t>
      </w:r>
      <w:r w:rsidRPr="00912DCA">
        <w:rPr>
          <w:rFonts w:cs="Arial"/>
          <w:noProof w:val="0"/>
          <w:color w:val="000000"/>
          <w:szCs w:val="22"/>
          <w:u w:val="single"/>
        </w:rPr>
        <w:t xml:space="preserve">gnoring minor </w:t>
      </w:r>
      <w:r w:rsidR="0053798D" w:rsidRPr="00912DCA">
        <w:rPr>
          <w:rFonts w:cs="Arial"/>
          <w:noProof w:val="0"/>
          <w:color w:val="000000"/>
          <w:szCs w:val="22"/>
          <w:u w:val="single"/>
        </w:rPr>
        <w:t>misbehavior</w:t>
      </w:r>
    </w:p>
    <w:p w14:paraId="1430EDAE" w14:textId="77777777" w:rsidR="00001278" w:rsidRPr="00912DCA" w:rsidRDefault="00001278" w:rsidP="00001278">
      <w:pPr>
        <w:spacing w:line="276" w:lineRule="auto"/>
        <w:ind w:left="1980"/>
        <w:rPr>
          <w:rFonts w:cs="Arial"/>
          <w:szCs w:val="22"/>
        </w:rPr>
      </w:pPr>
    </w:p>
    <w:p w14:paraId="057D1AB1" w14:textId="6263E95B" w:rsidR="00001278" w:rsidRPr="00912DCA" w:rsidRDefault="0025680B" w:rsidP="00223289">
      <w:pPr>
        <w:spacing w:line="276" w:lineRule="auto"/>
        <w:rPr>
          <w:rFonts w:cs="Arial"/>
          <w:szCs w:val="22"/>
        </w:rPr>
      </w:pPr>
      <w:r>
        <w:rPr>
          <w:rFonts w:cs="Arial"/>
          <w:szCs w:val="22"/>
        </w:rPr>
        <w:t>3</w:t>
      </w:r>
      <w:r w:rsidR="00771076" w:rsidRPr="00912DCA">
        <w:rPr>
          <w:rFonts w:cs="Arial"/>
          <w:szCs w:val="22"/>
        </w:rPr>
        <w:t xml:space="preserve">. </w:t>
      </w:r>
      <w:r w:rsidR="00C71E32" w:rsidRPr="00912DCA">
        <w:rPr>
          <w:rFonts w:cs="Arial"/>
          <w:szCs w:val="22"/>
        </w:rPr>
        <w:t>B</w:t>
      </w:r>
      <w:r w:rsidR="00001278" w:rsidRPr="00912DCA">
        <w:rPr>
          <w:rFonts w:cs="Arial"/>
          <w:szCs w:val="22"/>
        </w:rPr>
        <w:t xml:space="preserve">rainstorm </w:t>
      </w:r>
      <w:r w:rsidR="00C71E32" w:rsidRPr="00912DCA">
        <w:rPr>
          <w:rFonts w:cs="Arial"/>
          <w:szCs w:val="22"/>
        </w:rPr>
        <w:t xml:space="preserve">a list of behaviors they think parents </w:t>
      </w:r>
      <w:r w:rsidR="00001278" w:rsidRPr="00912DCA">
        <w:rPr>
          <w:rFonts w:cs="Arial"/>
          <w:szCs w:val="22"/>
        </w:rPr>
        <w:t xml:space="preserve">can ignore. </w:t>
      </w:r>
    </w:p>
    <w:p w14:paraId="7815BD8F" w14:textId="639F3EEA" w:rsidR="00223289" w:rsidRPr="00912DCA" w:rsidRDefault="00223289" w:rsidP="00223289">
      <w:pPr>
        <w:spacing w:line="276" w:lineRule="auto"/>
        <w:rPr>
          <w:rFonts w:cs="Arial"/>
          <w:szCs w:val="22"/>
        </w:rPr>
      </w:pPr>
      <w:r w:rsidRPr="00912DCA">
        <w:rPr>
          <w:rFonts w:cs="Arial"/>
          <w:szCs w:val="22"/>
        </w:rPr>
        <w:tab/>
        <w:t>Example answers</w:t>
      </w:r>
      <w:r w:rsidR="006B1753">
        <w:rPr>
          <w:rFonts w:cs="Arial"/>
          <w:szCs w:val="22"/>
        </w:rPr>
        <w:t>:</w:t>
      </w:r>
    </w:p>
    <w:p w14:paraId="2B75AD34" w14:textId="7A084788" w:rsidR="00001278" w:rsidRPr="00912DCA" w:rsidRDefault="00ED5BF8" w:rsidP="006A1E1A">
      <w:pPr>
        <w:pStyle w:val="ListParagraph"/>
        <w:numPr>
          <w:ilvl w:val="0"/>
          <w:numId w:val="38"/>
        </w:numPr>
        <w:spacing w:line="276" w:lineRule="auto"/>
        <w:ind w:left="2700" w:hanging="270"/>
        <w:rPr>
          <w:rFonts w:cs="Arial"/>
          <w:szCs w:val="22"/>
        </w:rPr>
      </w:pPr>
      <w:r>
        <w:rPr>
          <w:rFonts w:cs="Arial"/>
          <w:szCs w:val="22"/>
        </w:rPr>
        <w:t>Y</w:t>
      </w:r>
      <w:r w:rsidR="00001278" w:rsidRPr="00912DCA">
        <w:rPr>
          <w:rFonts w:cs="Arial"/>
          <w:szCs w:val="22"/>
        </w:rPr>
        <w:t xml:space="preserve">elling </w:t>
      </w:r>
    </w:p>
    <w:p w14:paraId="5C826082" w14:textId="2AAD1E99" w:rsidR="00001278" w:rsidRPr="00912DCA" w:rsidRDefault="00ED5BF8" w:rsidP="006A1E1A">
      <w:pPr>
        <w:pStyle w:val="ListParagraph"/>
        <w:numPr>
          <w:ilvl w:val="0"/>
          <w:numId w:val="38"/>
        </w:numPr>
        <w:spacing w:line="276" w:lineRule="auto"/>
        <w:ind w:left="2700" w:hanging="270"/>
        <w:rPr>
          <w:rFonts w:cs="Arial"/>
          <w:szCs w:val="22"/>
        </w:rPr>
      </w:pPr>
      <w:r>
        <w:rPr>
          <w:rFonts w:cs="Arial"/>
          <w:szCs w:val="22"/>
        </w:rPr>
        <w:t>S</w:t>
      </w:r>
      <w:r w:rsidR="00001278" w:rsidRPr="00912DCA">
        <w:rPr>
          <w:rFonts w:cs="Arial"/>
          <w:szCs w:val="22"/>
        </w:rPr>
        <w:t xml:space="preserve">creaming </w:t>
      </w:r>
    </w:p>
    <w:p w14:paraId="10BD330C" w14:textId="4E7BA687" w:rsidR="00001278" w:rsidRPr="00912DCA" w:rsidRDefault="00ED5BF8" w:rsidP="006A1E1A">
      <w:pPr>
        <w:pStyle w:val="ListParagraph"/>
        <w:numPr>
          <w:ilvl w:val="0"/>
          <w:numId w:val="38"/>
        </w:numPr>
        <w:spacing w:line="276" w:lineRule="auto"/>
        <w:ind w:left="2700" w:hanging="270"/>
        <w:rPr>
          <w:rFonts w:cs="Arial"/>
          <w:szCs w:val="22"/>
        </w:rPr>
      </w:pPr>
      <w:r>
        <w:rPr>
          <w:rFonts w:cs="Arial"/>
          <w:szCs w:val="22"/>
        </w:rPr>
        <w:t>C</w:t>
      </w:r>
      <w:r w:rsidR="00001278" w:rsidRPr="00912DCA">
        <w:rPr>
          <w:rFonts w:cs="Arial"/>
          <w:szCs w:val="22"/>
        </w:rPr>
        <w:t xml:space="preserve">rying when they are not hurt or tired </w:t>
      </w:r>
    </w:p>
    <w:p w14:paraId="455C0257" w14:textId="77777777" w:rsidR="00001278" w:rsidRPr="00912DCA" w:rsidRDefault="00001278" w:rsidP="00001278">
      <w:pPr>
        <w:pStyle w:val="ListParagraph"/>
        <w:spacing w:line="276" w:lineRule="auto"/>
        <w:ind w:left="4680"/>
        <w:rPr>
          <w:rFonts w:cs="Arial"/>
          <w:szCs w:val="22"/>
        </w:rPr>
      </w:pPr>
    </w:p>
    <w:p w14:paraId="75D2992C" w14:textId="77777777" w:rsidR="00001278" w:rsidRPr="00912DCA" w:rsidRDefault="00001278" w:rsidP="00001278">
      <w:pPr>
        <w:pStyle w:val="ListParagraph"/>
        <w:spacing w:line="276" w:lineRule="auto"/>
        <w:rPr>
          <w:rFonts w:cs="Arial"/>
          <w:szCs w:val="22"/>
        </w:rPr>
      </w:pPr>
    </w:p>
    <w:p w14:paraId="2B4B1776" w14:textId="74CCA2AF" w:rsidR="00001278" w:rsidRPr="00912DCA" w:rsidRDefault="0025680B" w:rsidP="00001278">
      <w:pPr>
        <w:spacing w:line="276" w:lineRule="auto"/>
        <w:rPr>
          <w:rFonts w:cs="Arial"/>
          <w:szCs w:val="22"/>
        </w:rPr>
      </w:pPr>
      <w:r>
        <w:rPr>
          <w:rFonts w:cs="Arial"/>
          <w:szCs w:val="22"/>
        </w:rPr>
        <w:t>4</w:t>
      </w:r>
      <w:r w:rsidR="00771076" w:rsidRPr="00912DCA">
        <w:rPr>
          <w:rFonts w:cs="Arial"/>
          <w:szCs w:val="22"/>
        </w:rPr>
        <w:t xml:space="preserve">. </w:t>
      </w:r>
      <w:r w:rsidR="00223289" w:rsidRPr="00912DCA">
        <w:rPr>
          <w:rFonts w:cs="Arial"/>
          <w:szCs w:val="22"/>
        </w:rPr>
        <w:t xml:space="preserve">Have </w:t>
      </w:r>
      <w:r w:rsidR="002408EE">
        <w:rPr>
          <w:rFonts w:cs="Arial"/>
          <w:szCs w:val="22"/>
        </w:rPr>
        <w:t>2</w:t>
      </w:r>
      <w:r w:rsidR="00223289" w:rsidRPr="00912DCA">
        <w:rPr>
          <w:rFonts w:cs="Arial"/>
          <w:szCs w:val="22"/>
        </w:rPr>
        <w:t xml:space="preserve"> parents volunteer for the next role-play. One person will play the role of an 8</w:t>
      </w:r>
      <w:r w:rsidR="006B1753">
        <w:rPr>
          <w:rFonts w:cs="Arial"/>
          <w:szCs w:val="22"/>
        </w:rPr>
        <w:t>-</w:t>
      </w:r>
      <w:r w:rsidR="00223289" w:rsidRPr="00912DCA">
        <w:rPr>
          <w:rFonts w:cs="Arial"/>
          <w:szCs w:val="22"/>
        </w:rPr>
        <w:t xml:space="preserve">year-old </w:t>
      </w:r>
      <w:r w:rsidR="00001278" w:rsidRPr="00912DCA">
        <w:rPr>
          <w:rFonts w:cs="Arial"/>
          <w:szCs w:val="22"/>
        </w:rPr>
        <w:t>son or daughter</w:t>
      </w:r>
      <w:r w:rsidR="00223289" w:rsidRPr="00912DCA">
        <w:rPr>
          <w:rFonts w:cs="Arial"/>
          <w:szCs w:val="22"/>
        </w:rPr>
        <w:t>,</w:t>
      </w:r>
      <w:r w:rsidR="00001278" w:rsidRPr="00912DCA">
        <w:rPr>
          <w:rFonts w:cs="Arial"/>
          <w:szCs w:val="22"/>
        </w:rPr>
        <w:t xml:space="preserve"> </w:t>
      </w:r>
      <w:r w:rsidR="00223289" w:rsidRPr="00912DCA">
        <w:rPr>
          <w:rFonts w:cs="Arial"/>
          <w:szCs w:val="22"/>
        </w:rPr>
        <w:t>and the other will</w:t>
      </w:r>
      <w:r w:rsidR="00001278" w:rsidRPr="00912DCA">
        <w:rPr>
          <w:rFonts w:cs="Arial"/>
          <w:szCs w:val="22"/>
        </w:rPr>
        <w:t xml:space="preserve"> play the role of the parent. </w:t>
      </w:r>
      <w:r w:rsidR="00223289" w:rsidRPr="00912DCA">
        <w:rPr>
          <w:rFonts w:cs="Arial"/>
          <w:szCs w:val="22"/>
        </w:rPr>
        <w:t xml:space="preserve">Share the script of the role-play and give them </w:t>
      </w:r>
      <w:r w:rsidR="006B1753">
        <w:rPr>
          <w:rFonts w:cs="Arial"/>
          <w:szCs w:val="22"/>
        </w:rPr>
        <w:t>5</w:t>
      </w:r>
      <w:r w:rsidR="006B1753" w:rsidRPr="00912DCA">
        <w:rPr>
          <w:rFonts w:cs="Arial"/>
          <w:szCs w:val="22"/>
        </w:rPr>
        <w:t xml:space="preserve"> </w:t>
      </w:r>
      <w:r w:rsidR="00223289" w:rsidRPr="00912DCA">
        <w:rPr>
          <w:rFonts w:cs="Arial"/>
          <w:szCs w:val="22"/>
        </w:rPr>
        <w:t>minutes to prepare.</w:t>
      </w:r>
      <w:r w:rsidR="00001278" w:rsidRPr="00912DCA">
        <w:rPr>
          <w:rFonts w:cs="Arial"/>
          <w:szCs w:val="22"/>
        </w:rPr>
        <w:t xml:space="preserve"> </w:t>
      </w:r>
    </w:p>
    <w:p w14:paraId="7ACFC1AF" w14:textId="77777777" w:rsidR="00001278" w:rsidRPr="00912DCA" w:rsidRDefault="00001278" w:rsidP="00223289">
      <w:pPr>
        <w:spacing w:line="276" w:lineRule="auto"/>
        <w:ind w:left="0"/>
        <w:rPr>
          <w:rFonts w:cs="Arial"/>
          <w:szCs w:val="22"/>
        </w:rPr>
      </w:pPr>
    </w:p>
    <w:p w14:paraId="68435E17" w14:textId="77777777" w:rsidR="0022067F" w:rsidRPr="000844C5" w:rsidRDefault="00223289" w:rsidP="0022067F">
      <w:pPr>
        <w:pStyle w:val="Default"/>
        <w:spacing w:line="276" w:lineRule="auto"/>
        <w:rPr>
          <w:rFonts w:cs="Arial"/>
          <w:szCs w:val="22"/>
        </w:rPr>
      </w:pPr>
      <w:r w:rsidRPr="00912DCA">
        <w:rPr>
          <w:rFonts w:cs="Arial"/>
          <w:szCs w:val="22"/>
        </w:rPr>
        <w:tab/>
      </w:r>
      <w:commentRangeStart w:id="322"/>
      <w:r w:rsidR="0022067F" w:rsidRPr="00912DCA">
        <w:rPr>
          <w:rFonts w:ascii="Arial" w:hAnsi="Arial" w:cs="Arial"/>
          <w:sz w:val="22"/>
          <w:szCs w:val="22"/>
        </w:rPr>
        <w:t>This is a sample script. Please adapt to your context or create your own.</w:t>
      </w:r>
      <w:r w:rsidR="0022067F">
        <w:rPr>
          <w:rFonts w:ascii="Arial" w:hAnsi="Arial" w:cs="Arial"/>
          <w:sz w:val="22"/>
          <w:szCs w:val="22"/>
        </w:rPr>
        <w:t xml:space="preserve"> </w:t>
      </w:r>
      <w:r w:rsidR="0022067F" w:rsidRPr="00912DCA">
        <w:rPr>
          <w:rFonts w:ascii="Arial" w:hAnsi="Arial" w:cs="Arial"/>
          <w:sz w:val="22"/>
          <w:szCs w:val="22"/>
        </w:rPr>
        <w:t>Please change the name</w:t>
      </w:r>
      <w:r w:rsidR="0022067F">
        <w:rPr>
          <w:rFonts w:ascii="Arial" w:hAnsi="Arial" w:cs="Arial"/>
          <w:sz w:val="22"/>
          <w:szCs w:val="22"/>
        </w:rPr>
        <w:t xml:space="preserve">s </w:t>
      </w:r>
      <w:r w:rsidR="0022067F" w:rsidRPr="00912DCA">
        <w:rPr>
          <w:rFonts w:ascii="Arial" w:hAnsi="Arial" w:cs="Arial"/>
          <w:sz w:val="22"/>
          <w:szCs w:val="22"/>
        </w:rPr>
        <w:t xml:space="preserve">to </w:t>
      </w:r>
      <w:r w:rsidR="0022067F">
        <w:rPr>
          <w:rFonts w:ascii="Arial" w:hAnsi="Arial" w:cs="Arial"/>
          <w:sz w:val="22"/>
          <w:szCs w:val="22"/>
        </w:rPr>
        <w:t>ones that are familiar in your context.</w:t>
      </w:r>
    </w:p>
    <w:p w14:paraId="6E0A2AE5" w14:textId="634EFCC1" w:rsidR="001347B1" w:rsidRPr="00912DCA" w:rsidRDefault="001347B1" w:rsidP="001347B1">
      <w:pPr>
        <w:pStyle w:val="Default"/>
        <w:spacing w:line="276" w:lineRule="auto"/>
        <w:rPr>
          <w:rFonts w:ascii="Arial" w:hAnsi="Arial" w:cs="Arial"/>
          <w:sz w:val="22"/>
          <w:szCs w:val="22"/>
        </w:rPr>
      </w:pPr>
    </w:p>
    <w:p w14:paraId="0F466325" w14:textId="49649810" w:rsidR="00001278" w:rsidRPr="00912DCA" w:rsidRDefault="00001278" w:rsidP="00001278">
      <w:pPr>
        <w:pStyle w:val="ListParagraph"/>
        <w:spacing w:line="276" w:lineRule="auto"/>
        <w:ind w:left="2160"/>
        <w:rPr>
          <w:rFonts w:cs="Arial"/>
          <w:szCs w:val="22"/>
        </w:rPr>
      </w:pPr>
      <w:r w:rsidRPr="00A948B0">
        <w:rPr>
          <w:rFonts w:cs="Arial"/>
          <w:b/>
          <w:szCs w:val="22"/>
        </w:rPr>
        <w:t>Child</w:t>
      </w:r>
      <w:r w:rsidR="00223289" w:rsidRPr="00A948B0">
        <w:rPr>
          <w:rFonts w:cs="Arial"/>
          <w:b/>
          <w:szCs w:val="22"/>
        </w:rPr>
        <w:t>:</w:t>
      </w:r>
      <w:r w:rsidR="00223289" w:rsidRPr="00912DCA">
        <w:rPr>
          <w:rFonts w:cs="Arial"/>
          <w:szCs w:val="22"/>
        </w:rPr>
        <w:t xml:space="preserve"> M</w:t>
      </w:r>
      <w:r w:rsidRPr="00912DCA">
        <w:rPr>
          <w:rFonts w:cs="Arial"/>
          <w:szCs w:val="22"/>
        </w:rPr>
        <w:t>om</w:t>
      </w:r>
      <w:r w:rsidR="006B1753">
        <w:rPr>
          <w:rFonts w:cs="Arial"/>
          <w:szCs w:val="22"/>
        </w:rPr>
        <w:t>,</w:t>
      </w:r>
      <w:r w:rsidRPr="00912DCA">
        <w:rPr>
          <w:rFonts w:cs="Arial"/>
          <w:szCs w:val="22"/>
        </w:rPr>
        <w:t xml:space="preserve"> I really want a biscuit </w:t>
      </w:r>
      <w:r w:rsidR="006B1753">
        <w:rPr>
          <w:rFonts w:cs="Arial"/>
          <w:szCs w:val="22"/>
        </w:rPr>
        <w:t>from</w:t>
      </w:r>
      <w:r w:rsidR="006B1753" w:rsidRPr="00912DCA">
        <w:rPr>
          <w:rFonts w:cs="Arial"/>
          <w:szCs w:val="22"/>
        </w:rPr>
        <w:t xml:space="preserve"> </w:t>
      </w:r>
      <w:r w:rsidRPr="00912DCA">
        <w:rPr>
          <w:rFonts w:cs="Arial"/>
          <w:szCs w:val="22"/>
        </w:rPr>
        <w:t>the shop.</w:t>
      </w:r>
    </w:p>
    <w:p w14:paraId="1A562CA1" w14:textId="249EA769" w:rsidR="00001278" w:rsidRPr="00912DCA" w:rsidRDefault="00001278" w:rsidP="00001278">
      <w:pPr>
        <w:pStyle w:val="ListParagraph"/>
        <w:spacing w:line="276" w:lineRule="auto"/>
        <w:ind w:left="2160"/>
        <w:rPr>
          <w:rFonts w:cs="Arial"/>
          <w:szCs w:val="22"/>
        </w:rPr>
      </w:pPr>
      <w:r w:rsidRPr="00A948B0">
        <w:rPr>
          <w:rFonts w:cs="Arial"/>
          <w:b/>
          <w:szCs w:val="22"/>
        </w:rPr>
        <w:t>Parent:</w:t>
      </w:r>
      <w:r w:rsidRPr="00912DCA">
        <w:rPr>
          <w:rFonts w:cs="Arial"/>
          <w:szCs w:val="22"/>
        </w:rPr>
        <w:t xml:space="preserve"> I am sorry</w:t>
      </w:r>
      <w:r w:rsidR="006B1753">
        <w:rPr>
          <w:rFonts w:cs="Arial"/>
          <w:szCs w:val="22"/>
        </w:rPr>
        <w:t>,</w:t>
      </w:r>
      <w:r w:rsidRPr="00912DCA">
        <w:rPr>
          <w:rFonts w:cs="Arial"/>
          <w:szCs w:val="22"/>
        </w:rPr>
        <w:t xml:space="preserve"> you cannot have a biscuit now, but you can have a banana. </w:t>
      </w:r>
    </w:p>
    <w:p w14:paraId="76FADA14" w14:textId="384FB9B2" w:rsidR="00001278" w:rsidRPr="00912DCA" w:rsidRDefault="00001278" w:rsidP="00001278">
      <w:pPr>
        <w:pStyle w:val="ListParagraph"/>
        <w:spacing w:line="276" w:lineRule="auto"/>
        <w:ind w:left="2160"/>
        <w:rPr>
          <w:rFonts w:cs="Arial"/>
          <w:szCs w:val="22"/>
        </w:rPr>
      </w:pPr>
      <w:r w:rsidRPr="00A948B0">
        <w:rPr>
          <w:rFonts w:cs="Arial"/>
          <w:b/>
          <w:szCs w:val="22"/>
        </w:rPr>
        <w:t>Child:</w:t>
      </w:r>
      <w:r w:rsidRPr="00E7020E">
        <w:rPr>
          <w:rFonts w:cs="Arial"/>
          <w:szCs w:val="22"/>
        </w:rPr>
        <w:t xml:space="preserve"> </w:t>
      </w:r>
      <w:r w:rsidRPr="00912DCA">
        <w:rPr>
          <w:rFonts w:cs="Arial"/>
          <w:szCs w:val="22"/>
        </w:rPr>
        <w:t xml:space="preserve">But, </w:t>
      </w:r>
      <w:r w:rsidR="006B1753">
        <w:rPr>
          <w:rFonts w:cs="Arial"/>
          <w:szCs w:val="22"/>
        </w:rPr>
        <w:t>M</w:t>
      </w:r>
      <w:r w:rsidRPr="00912DCA">
        <w:rPr>
          <w:rFonts w:cs="Arial"/>
          <w:szCs w:val="22"/>
        </w:rPr>
        <w:t>om</w:t>
      </w:r>
      <w:r w:rsidR="006B1753">
        <w:rPr>
          <w:rFonts w:cs="Arial"/>
          <w:szCs w:val="22"/>
        </w:rPr>
        <w:t>,</w:t>
      </w:r>
      <w:r w:rsidRPr="00912DCA">
        <w:rPr>
          <w:rFonts w:cs="Arial"/>
          <w:szCs w:val="22"/>
        </w:rPr>
        <w:t xml:space="preserve"> I really want a biscuit. You are so mean.</w:t>
      </w:r>
    </w:p>
    <w:p w14:paraId="108D16F2" w14:textId="37F11F6F" w:rsidR="00001278" w:rsidRPr="00912DCA" w:rsidRDefault="003F69B7" w:rsidP="00001278">
      <w:pPr>
        <w:pStyle w:val="ListParagraph"/>
        <w:spacing w:line="276" w:lineRule="auto"/>
        <w:ind w:left="2160"/>
        <w:rPr>
          <w:rFonts w:cs="Arial"/>
          <w:szCs w:val="22"/>
        </w:rPr>
      </w:pPr>
      <w:r>
        <w:rPr>
          <w:rFonts w:cs="Arial"/>
          <w:szCs w:val="22"/>
        </w:rPr>
        <w:t>[</w:t>
      </w:r>
      <w:r w:rsidR="00223289" w:rsidRPr="00912DCA">
        <w:rPr>
          <w:rFonts w:cs="Arial"/>
          <w:szCs w:val="22"/>
        </w:rPr>
        <w:t xml:space="preserve">Parent ignores the comment, </w:t>
      </w:r>
      <w:r w:rsidR="00001278" w:rsidRPr="00912DCA">
        <w:rPr>
          <w:rFonts w:cs="Arial"/>
          <w:szCs w:val="22"/>
        </w:rPr>
        <w:t>begin</w:t>
      </w:r>
      <w:r w:rsidR="00223289" w:rsidRPr="00912DCA">
        <w:rPr>
          <w:rFonts w:cs="Arial"/>
          <w:szCs w:val="22"/>
        </w:rPr>
        <w:t>s</w:t>
      </w:r>
      <w:r w:rsidR="00001278" w:rsidRPr="00912DCA">
        <w:rPr>
          <w:rFonts w:cs="Arial"/>
          <w:szCs w:val="22"/>
        </w:rPr>
        <w:t xml:space="preserve"> to sweep or do other housework.</w:t>
      </w:r>
      <w:r>
        <w:rPr>
          <w:rFonts w:cs="Arial"/>
          <w:szCs w:val="22"/>
        </w:rPr>
        <w:t>]</w:t>
      </w:r>
      <w:r w:rsidR="00001278" w:rsidRPr="00912DCA">
        <w:rPr>
          <w:rFonts w:cs="Arial"/>
          <w:szCs w:val="22"/>
        </w:rPr>
        <w:t xml:space="preserve"> </w:t>
      </w:r>
    </w:p>
    <w:p w14:paraId="0FB60820" w14:textId="151C71F7" w:rsidR="00001278" w:rsidRPr="00912DCA" w:rsidRDefault="00001278" w:rsidP="00001278">
      <w:pPr>
        <w:pStyle w:val="ListParagraph"/>
        <w:spacing w:line="276" w:lineRule="auto"/>
        <w:ind w:left="2160"/>
        <w:rPr>
          <w:rFonts w:cs="Arial"/>
          <w:szCs w:val="22"/>
        </w:rPr>
      </w:pPr>
      <w:r w:rsidRPr="00A948B0">
        <w:rPr>
          <w:rFonts w:cs="Arial"/>
          <w:b/>
          <w:szCs w:val="22"/>
        </w:rPr>
        <w:t>Child:</w:t>
      </w:r>
      <w:r w:rsidR="00223289" w:rsidRPr="00912DCA">
        <w:rPr>
          <w:rFonts w:cs="Arial"/>
          <w:szCs w:val="22"/>
        </w:rPr>
        <w:t xml:space="preserve"> </w:t>
      </w:r>
      <w:r w:rsidR="003F69B7">
        <w:rPr>
          <w:rFonts w:cs="Arial"/>
          <w:szCs w:val="22"/>
        </w:rPr>
        <w:t>[</w:t>
      </w:r>
      <w:r w:rsidR="00223289" w:rsidRPr="00912DCA">
        <w:rPr>
          <w:rFonts w:cs="Arial"/>
          <w:szCs w:val="22"/>
        </w:rPr>
        <w:t>Louder</w:t>
      </w:r>
      <w:r w:rsidR="003F69B7">
        <w:rPr>
          <w:rFonts w:cs="Arial"/>
          <w:szCs w:val="22"/>
        </w:rPr>
        <w:t>]</w:t>
      </w:r>
      <w:r w:rsidR="00223289" w:rsidRPr="00912DCA">
        <w:rPr>
          <w:rFonts w:cs="Arial"/>
          <w:szCs w:val="22"/>
        </w:rPr>
        <w:t xml:space="preserve"> Mom!</w:t>
      </w:r>
      <w:r w:rsidRPr="00912DCA">
        <w:rPr>
          <w:rFonts w:cs="Arial"/>
          <w:szCs w:val="22"/>
        </w:rPr>
        <w:t xml:space="preserve"> I really want a biscuit</w:t>
      </w:r>
      <w:r w:rsidR="00223289" w:rsidRPr="00912DCA">
        <w:rPr>
          <w:rFonts w:cs="Arial"/>
          <w:szCs w:val="22"/>
        </w:rPr>
        <w:t>!</w:t>
      </w:r>
      <w:r w:rsidRPr="00912DCA">
        <w:rPr>
          <w:rFonts w:cs="Arial"/>
          <w:szCs w:val="22"/>
        </w:rPr>
        <w:t xml:space="preserve"> </w:t>
      </w:r>
      <w:r w:rsidR="003F69B7">
        <w:rPr>
          <w:rFonts w:cs="Arial"/>
          <w:szCs w:val="22"/>
        </w:rPr>
        <w:t>[</w:t>
      </w:r>
      <w:r w:rsidR="00223289" w:rsidRPr="00912DCA">
        <w:rPr>
          <w:rFonts w:cs="Arial"/>
          <w:szCs w:val="22"/>
        </w:rPr>
        <w:t>Begins yelling</w:t>
      </w:r>
      <w:r w:rsidR="003F69B7">
        <w:rPr>
          <w:rFonts w:cs="Arial"/>
          <w:szCs w:val="22"/>
        </w:rPr>
        <w:t>]</w:t>
      </w:r>
      <w:r w:rsidRPr="00912DCA">
        <w:rPr>
          <w:rFonts w:cs="Arial"/>
          <w:szCs w:val="22"/>
        </w:rPr>
        <w:t xml:space="preserve"> </w:t>
      </w:r>
    </w:p>
    <w:p w14:paraId="041E8FBF" w14:textId="02F89298" w:rsidR="00223289" w:rsidRPr="00912DCA" w:rsidRDefault="003F69B7" w:rsidP="00001278">
      <w:pPr>
        <w:pStyle w:val="ListParagraph"/>
        <w:spacing w:line="276" w:lineRule="auto"/>
        <w:ind w:left="2160"/>
        <w:rPr>
          <w:rFonts w:cs="Arial"/>
          <w:szCs w:val="22"/>
        </w:rPr>
      </w:pPr>
      <w:r>
        <w:rPr>
          <w:rFonts w:cs="Arial"/>
          <w:szCs w:val="22"/>
        </w:rPr>
        <w:lastRenderedPageBreak/>
        <w:t>[</w:t>
      </w:r>
      <w:r w:rsidR="00001278" w:rsidRPr="00912DCA">
        <w:rPr>
          <w:rFonts w:cs="Arial"/>
          <w:szCs w:val="22"/>
        </w:rPr>
        <w:t>Parent continues to ignor</w:t>
      </w:r>
      <w:r w:rsidR="00223289" w:rsidRPr="00912DCA">
        <w:rPr>
          <w:rFonts w:cs="Arial"/>
          <w:szCs w:val="22"/>
        </w:rPr>
        <w:t>e, keeping busy with something</w:t>
      </w:r>
      <w:r>
        <w:rPr>
          <w:rFonts w:cs="Arial"/>
          <w:szCs w:val="22"/>
        </w:rPr>
        <w:t>]</w:t>
      </w:r>
    </w:p>
    <w:p w14:paraId="612F3396" w14:textId="12D50CB6" w:rsidR="00001278" w:rsidRPr="00912DCA" w:rsidRDefault="00223289" w:rsidP="00223289">
      <w:pPr>
        <w:pStyle w:val="ListParagraph"/>
        <w:spacing w:line="276" w:lineRule="auto"/>
        <w:ind w:left="2160"/>
        <w:rPr>
          <w:rFonts w:cs="Arial"/>
          <w:szCs w:val="22"/>
        </w:rPr>
      </w:pPr>
      <w:r w:rsidRPr="00912DCA">
        <w:rPr>
          <w:rFonts w:cs="Arial"/>
          <w:szCs w:val="22"/>
        </w:rPr>
        <w:t xml:space="preserve">! </w:t>
      </w:r>
      <w:r w:rsidR="00001278" w:rsidRPr="00912DCA">
        <w:rPr>
          <w:rFonts w:cs="Arial"/>
          <w:szCs w:val="22"/>
        </w:rPr>
        <w:t xml:space="preserve">Parent can also practice deep breathing to stay calm. </w:t>
      </w:r>
    </w:p>
    <w:p w14:paraId="12556388" w14:textId="35BBDC20" w:rsidR="00223289" w:rsidRPr="00912DCA" w:rsidRDefault="003F69B7" w:rsidP="00223289">
      <w:pPr>
        <w:pStyle w:val="ListParagraph"/>
        <w:spacing w:line="276" w:lineRule="auto"/>
        <w:ind w:left="2160"/>
        <w:rPr>
          <w:rFonts w:cs="Arial"/>
          <w:szCs w:val="22"/>
        </w:rPr>
      </w:pPr>
      <w:r>
        <w:rPr>
          <w:rFonts w:cs="Arial"/>
          <w:szCs w:val="22"/>
        </w:rPr>
        <w:t>[</w:t>
      </w:r>
      <w:r w:rsidR="00223289" w:rsidRPr="00912DCA">
        <w:rPr>
          <w:rFonts w:cs="Arial"/>
          <w:szCs w:val="22"/>
        </w:rPr>
        <w:t>Child stops yelling</w:t>
      </w:r>
      <w:r>
        <w:rPr>
          <w:rFonts w:cs="Arial"/>
          <w:szCs w:val="22"/>
        </w:rPr>
        <w:t>]</w:t>
      </w:r>
    </w:p>
    <w:p w14:paraId="6ADAE944" w14:textId="7F4CD2AB" w:rsidR="00001278" w:rsidRPr="00912DCA" w:rsidRDefault="00001278" w:rsidP="00001278">
      <w:pPr>
        <w:pStyle w:val="ListParagraph"/>
        <w:spacing w:line="276" w:lineRule="auto"/>
        <w:ind w:left="2160"/>
        <w:rPr>
          <w:rFonts w:cs="Arial"/>
          <w:szCs w:val="22"/>
        </w:rPr>
      </w:pPr>
      <w:r w:rsidRPr="00A948B0">
        <w:rPr>
          <w:rFonts w:cs="Arial"/>
          <w:b/>
          <w:szCs w:val="22"/>
        </w:rPr>
        <w:t>Parent</w:t>
      </w:r>
      <w:r w:rsidR="00223289" w:rsidRPr="00A948B0">
        <w:rPr>
          <w:rFonts w:cs="Arial"/>
          <w:b/>
          <w:szCs w:val="22"/>
        </w:rPr>
        <w:t>:</w:t>
      </w:r>
      <w:r w:rsidR="00223289" w:rsidRPr="00912DCA">
        <w:rPr>
          <w:rFonts w:cs="Arial"/>
          <w:szCs w:val="22"/>
        </w:rPr>
        <w:t xml:space="preserve"> </w:t>
      </w:r>
      <w:r w:rsidR="003F69B7">
        <w:rPr>
          <w:rFonts w:cs="Arial"/>
          <w:szCs w:val="22"/>
        </w:rPr>
        <w:t>[</w:t>
      </w:r>
      <w:r w:rsidR="00223289" w:rsidRPr="00912DCA">
        <w:rPr>
          <w:rFonts w:cs="Arial"/>
          <w:szCs w:val="22"/>
        </w:rPr>
        <w:t>W</w:t>
      </w:r>
      <w:r w:rsidRPr="00912DCA">
        <w:rPr>
          <w:rFonts w:cs="Arial"/>
          <w:szCs w:val="22"/>
        </w:rPr>
        <w:t>alk</w:t>
      </w:r>
      <w:r w:rsidR="00223289" w:rsidRPr="00912DCA">
        <w:rPr>
          <w:rFonts w:cs="Arial"/>
          <w:szCs w:val="22"/>
        </w:rPr>
        <w:t xml:space="preserve">s over </w:t>
      </w:r>
      <w:r w:rsidR="003F69B7">
        <w:rPr>
          <w:rFonts w:cs="Arial"/>
          <w:szCs w:val="22"/>
        </w:rPr>
        <w:t xml:space="preserve">to </w:t>
      </w:r>
      <w:r w:rsidR="00223289" w:rsidRPr="00912DCA">
        <w:rPr>
          <w:rFonts w:cs="Arial"/>
          <w:szCs w:val="22"/>
        </w:rPr>
        <w:t>the child</w:t>
      </w:r>
      <w:r w:rsidR="003F69B7">
        <w:rPr>
          <w:rFonts w:cs="Arial"/>
          <w:szCs w:val="22"/>
        </w:rPr>
        <w:t>]</w:t>
      </w:r>
      <w:r w:rsidRPr="00912DCA">
        <w:rPr>
          <w:rFonts w:cs="Arial"/>
          <w:szCs w:val="22"/>
        </w:rPr>
        <w:t xml:space="preserve"> I see you are calm now. Would you like to help me make dinner? </w:t>
      </w:r>
    </w:p>
    <w:p w14:paraId="6B33C57E" w14:textId="54C8F438" w:rsidR="00001278" w:rsidRPr="00912DCA" w:rsidRDefault="00001278" w:rsidP="00001278">
      <w:pPr>
        <w:pStyle w:val="ListParagraph"/>
        <w:spacing w:line="276" w:lineRule="auto"/>
        <w:ind w:left="2160"/>
        <w:rPr>
          <w:rFonts w:cs="Arial"/>
          <w:szCs w:val="22"/>
        </w:rPr>
      </w:pPr>
      <w:r w:rsidRPr="00A948B0">
        <w:rPr>
          <w:rFonts w:cs="Arial"/>
          <w:b/>
          <w:szCs w:val="22"/>
        </w:rPr>
        <w:t>Child</w:t>
      </w:r>
      <w:r w:rsidR="00223289" w:rsidRPr="00A948B0">
        <w:rPr>
          <w:rFonts w:cs="Arial"/>
          <w:b/>
          <w:szCs w:val="22"/>
        </w:rPr>
        <w:t>:</w:t>
      </w:r>
      <w:r w:rsidR="00223289" w:rsidRPr="00912DCA">
        <w:rPr>
          <w:rFonts w:cs="Arial"/>
          <w:szCs w:val="22"/>
        </w:rPr>
        <w:t xml:space="preserve"> Y</w:t>
      </w:r>
      <w:r w:rsidRPr="00912DCA">
        <w:rPr>
          <w:rFonts w:cs="Arial"/>
          <w:szCs w:val="22"/>
        </w:rPr>
        <w:t xml:space="preserve">es </w:t>
      </w:r>
      <w:r w:rsidR="003F69B7">
        <w:rPr>
          <w:rFonts w:cs="Arial"/>
          <w:szCs w:val="22"/>
        </w:rPr>
        <w:t>[</w:t>
      </w:r>
      <w:r w:rsidR="00223289" w:rsidRPr="00912DCA">
        <w:rPr>
          <w:rFonts w:cs="Arial"/>
          <w:szCs w:val="22"/>
        </w:rPr>
        <w:t>They go to make dinner together</w:t>
      </w:r>
      <w:r w:rsidR="003F69B7">
        <w:rPr>
          <w:rFonts w:cs="Arial"/>
          <w:szCs w:val="22"/>
        </w:rPr>
        <w:t>]</w:t>
      </w:r>
    </w:p>
    <w:commentRangeEnd w:id="322"/>
    <w:p w14:paraId="3C2C7347" w14:textId="77777777" w:rsidR="00001278" w:rsidRPr="00912DCA" w:rsidRDefault="0022067F" w:rsidP="00001278">
      <w:pPr>
        <w:pStyle w:val="ListParagraph"/>
        <w:spacing w:line="276" w:lineRule="auto"/>
        <w:ind w:left="2160"/>
        <w:rPr>
          <w:rFonts w:cs="Arial"/>
          <w:szCs w:val="22"/>
        </w:rPr>
      </w:pPr>
      <w:r>
        <w:rPr>
          <w:rStyle w:val="CommentReference"/>
          <w:rFonts w:ascii="Times New Roman" w:eastAsia="Times New Roman" w:hAnsi="Times New Roman"/>
          <w:color w:val="000000"/>
          <w:kern w:val="28"/>
          <w:lang w:eastAsia="en-GB"/>
        </w:rPr>
        <w:commentReference w:id="322"/>
      </w:r>
    </w:p>
    <w:p w14:paraId="726CA3A0" w14:textId="0D6DE037" w:rsidR="00906256" w:rsidRPr="00912DCA" w:rsidRDefault="0025680B" w:rsidP="00906256">
      <w:pPr>
        <w:spacing w:line="276" w:lineRule="auto"/>
        <w:rPr>
          <w:rFonts w:cs="Arial"/>
          <w:szCs w:val="22"/>
        </w:rPr>
      </w:pPr>
      <w:r>
        <w:rPr>
          <w:rFonts w:cs="Arial"/>
          <w:szCs w:val="22"/>
        </w:rPr>
        <w:t>5</w:t>
      </w:r>
      <w:r w:rsidR="00771076" w:rsidRPr="00912DCA">
        <w:rPr>
          <w:rFonts w:cs="Arial"/>
          <w:szCs w:val="22"/>
        </w:rPr>
        <w:t xml:space="preserve">. </w:t>
      </w:r>
      <w:r w:rsidR="00906256" w:rsidRPr="00912DCA">
        <w:rPr>
          <w:rFonts w:cs="Arial"/>
          <w:szCs w:val="22"/>
        </w:rPr>
        <w:t xml:space="preserve">Ask </w:t>
      </w:r>
    </w:p>
    <w:p w14:paraId="5C8AD697" w14:textId="172BFBF7" w:rsidR="00906256" w:rsidRPr="00912DCA" w:rsidRDefault="00906256" w:rsidP="006A1E1A">
      <w:pPr>
        <w:pStyle w:val="ListParagraph"/>
        <w:numPr>
          <w:ilvl w:val="0"/>
          <w:numId w:val="215"/>
        </w:numPr>
        <w:spacing w:line="276" w:lineRule="auto"/>
        <w:rPr>
          <w:rFonts w:cs="Arial"/>
          <w:szCs w:val="22"/>
        </w:rPr>
      </w:pPr>
      <w:r w:rsidRPr="00912DCA">
        <w:rPr>
          <w:rFonts w:cs="Arial"/>
          <w:szCs w:val="22"/>
        </w:rPr>
        <w:t>“What did the parent do well ignoring?</w:t>
      </w:r>
    </w:p>
    <w:p w14:paraId="104F320E" w14:textId="5195D7D8" w:rsidR="00001278" w:rsidRPr="00912DCA" w:rsidRDefault="00001278" w:rsidP="006A1E1A">
      <w:pPr>
        <w:pStyle w:val="ListParagraph"/>
        <w:numPr>
          <w:ilvl w:val="0"/>
          <w:numId w:val="215"/>
        </w:numPr>
        <w:spacing w:line="276" w:lineRule="auto"/>
        <w:rPr>
          <w:rFonts w:cs="Arial"/>
          <w:szCs w:val="22"/>
        </w:rPr>
      </w:pPr>
      <w:r w:rsidRPr="00912DCA">
        <w:rPr>
          <w:rFonts w:cs="Arial"/>
          <w:szCs w:val="22"/>
        </w:rPr>
        <w:t xml:space="preserve"> </w:t>
      </w:r>
      <w:r w:rsidR="00906256" w:rsidRPr="00912DCA">
        <w:rPr>
          <w:rFonts w:cs="Arial"/>
          <w:szCs w:val="22"/>
        </w:rPr>
        <w:t>W</w:t>
      </w:r>
      <w:r w:rsidRPr="00912DCA">
        <w:rPr>
          <w:rFonts w:cs="Arial"/>
          <w:szCs w:val="22"/>
        </w:rPr>
        <w:t>hat</w:t>
      </w:r>
      <w:r w:rsidR="00906256" w:rsidRPr="00912DCA">
        <w:rPr>
          <w:rFonts w:cs="Arial"/>
          <w:szCs w:val="22"/>
        </w:rPr>
        <w:t xml:space="preserve"> was the message </w:t>
      </w:r>
      <w:r w:rsidR="003F69B7">
        <w:rPr>
          <w:rFonts w:cs="Arial"/>
          <w:szCs w:val="22"/>
        </w:rPr>
        <w:t>for</w:t>
      </w:r>
      <w:r w:rsidR="003F69B7" w:rsidRPr="00912DCA">
        <w:rPr>
          <w:rFonts w:cs="Arial"/>
          <w:szCs w:val="22"/>
        </w:rPr>
        <w:t xml:space="preserve"> </w:t>
      </w:r>
      <w:r w:rsidR="00906256" w:rsidRPr="00912DCA">
        <w:rPr>
          <w:rFonts w:cs="Arial"/>
          <w:szCs w:val="22"/>
        </w:rPr>
        <w:t>the child?”</w:t>
      </w:r>
      <w:r w:rsidRPr="00912DCA">
        <w:rPr>
          <w:rFonts w:cs="Arial"/>
          <w:szCs w:val="22"/>
        </w:rPr>
        <w:t xml:space="preserve"> </w:t>
      </w:r>
    </w:p>
    <w:p w14:paraId="493FEC99" w14:textId="77777777" w:rsidR="00001278" w:rsidRPr="00912DCA" w:rsidRDefault="00001278" w:rsidP="00001278">
      <w:pPr>
        <w:pStyle w:val="ListParagraph"/>
        <w:spacing w:line="276" w:lineRule="auto"/>
        <w:ind w:left="2880"/>
        <w:rPr>
          <w:rFonts w:cs="Arial"/>
          <w:szCs w:val="22"/>
        </w:rPr>
      </w:pPr>
    </w:p>
    <w:p w14:paraId="7CDCC26B" w14:textId="16287F83" w:rsidR="004D24A0" w:rsidRPr="00912DCA" w:rsidRDefault="0025680B" w:rsidP="00001278">
      <w:pPr>
        <w:spacing w:line="276" w:lineRule="auto"/>
        <w:rPr>
          <w:rFonts w:cs="Arial"/>
          <w:szCs w:val="22"/>
        </w:rPr>
      </w:pPr>
      <w:r>
        <w:rPr>
          <w:rFonts w:cs="Arial"/>
          <w:szCs w:val="22"/>
        </w:rPr>
        <w:t>6</w:t>
      </w:r>
      <w:r w:rsidR="00771076" w:rsidRPr="00912DCA">
        <w:rPr>
          <w:rFonts w:cs="Arial"/>
          <w:szCs w:val="22"/>
        </w:rPr>
        <w:t xml:space="preserve">. </w:t>
      </w:r>
      <w:r w:rsidR="00001278" w:rsidRPr="00912DCA">
        <w:rPr>
          <w:rFonts w:cs="Arial"/>
          <w:szCs w:val="22"/>
        </w:rPr>
        <w:t>Repeat the role</w:t>
      </w:r>
      <w:r w:rsidR="00FD4548" w:rsidRPr="00912DCA">
        <w:rPr>
          <w:rFonts w:cs="Arial"/>
          <w:szCs w:val="22"/>
        </w:rPr>
        <w:t>-</w:t>
      </w:r>
      <w:r w:rsidR="00001278" w:rsidRPr="00912DCA">
        <w:rPr>
          <w:rFonts w:cs="Arial"/>
          <w:szCs w:val="22"/>
        </w:rPr>
        <w:t xml:space="preserve">play a few times with different parents. </w:t>
      </w:r>
    </w:p>
    <w:p w14:paraId="05CE09AC" w14:textId="77777777" w:rsidR="004D24A0" w:rsidRPr="00912DCA" w:rsidRDefault="004D24A0" w:rsidP="00001278">
      <w:pPr>
        <w:spacing w:line="276" w:lineRule="auto"/>
        <w:rPr>
          <w:rFonts w:cs="Arial"/>
          <w:szCs w:val="22"/>
        </w:rPr>
      </w:pPr>
    </w:p>
    <w:p w14:paraId="34647530" w14:textId="12A319FB" w:rsidR="00001278" w:rsidRPr="00912DCA" w:rsidRDefault="004D24A0" w:rsidP="00001278">
      <w:pPr>
        <w:spacing w:line="276" w:lineRule="auto"/>
        <w:rPr>
          <w:rFonts w:cs="Arial"/>
          <w:szCs w:val="22"/>
        </w:rPr>
      </w:pPr>
      <w:r w:rsidRPr="00912DCA">
        <w:rPr>
          <w:rFonts w:cs="Arial"/>
          <w:szCs w:val="22"/>
        </w:rPr>
        <w:t xml:space="preserve">! </w:t>
      </w:r>
      <w:r w:rsidR="00001278" w:rsidRPr="00912DCA">
        <w:rPr>
          <w:rFonts w:cs="Arial"/>
          <w:szCs w:val="22"/>
        </w:rPr>
        <w:t xml:space="preserve">This should be fun. Be sure parents understand </w:t>
      </w:r>
      <w:r w:rsidRPr="00912DCA">
        <w:rPr>
          <w:rFonts w:cs="Arial"/>
          <w:szCs w:val="22"/>
        </w:rPr>
        <w:t xml:space="preserve">how </w:t>
      </w:r>
      <w:r w:rsidR="00001278" w:rsidRPr="00912DCA">
        <w:rPr>
          <w:rFonts w:cs="Arial"/>
          <w:szCs w:val="22"/>
        </w:rPr>
        <w:t xml:space="preserve">both </w:t>
      </w:r>
      <w:r w:rsidRPr="00912DCA">
        <w:rPr>
          <w:rFonts w:cs="Arial"/>
          <w:szCs w:val="22"/>
        </w:rPr>
        <w:t xml:space="preserve">the ignoring and praising techniques work. </w:t>
      </w:r>
      <w:r w:rsidR="00001278" w:rsidRPr="00912DCA">
        <w:rPr>
          <w:rFonts w:cs="Arial"/>
          <w:szCs w:val="22"/>
        </w:rPr>
        <w:t>This is not only an exercise</w:t>
      </w:r>
      <w:r w:rsidR="003F69B7">
        <w:rPr>
          <w:rFonts w:cs="Arial"/>
          <w:szCs w:val="22"/>
        </w:rPr>
        <w:t xml:space="preserve"> –</w:t>
      </w:r>
      <w:r w:rsidR="00001278" w:rsidRPr="00912DCA">
        <w:rPr>
          <w:rFonts w:cs="Arial"/>
          <w:szCs w:val="22"/>
        </w:rPr>
        <w:t xml:space="preserve"> they need to practice at home</w:t>
      </w:r>
      <w:r w:rsidRPr="00912DCA">
        <w:rPr>
          <w:rFonts w:cs="Arial"/>
          <w:szCs w:val="22"/>
        </w:rPr>
        <w:t>.</w:t>
      </w:r>
      <w:r w:rsidR="00001278" w:rsidRPr="00912DCA">
        <w:rPr>
          <w:rFonts w:cs="Arial"/>
          <w:szCs w:val="22"/>
        </w:rPr>
        <w:t xml:space="preserve"> </w:t>
      </w:r>
      <w:r w:rsidR="003F69B7">
        <w:rPr>
          <w:rFonts w:cs="Arial"/>
          <w:szCs w:val="22"/>
        </w:rPr>
        <w:t>I</w:t>
      </w:r>
      <w:r w:rsidR="00001278" w:rsidRPr="00912DCA">
        <w:rPr>
          <w:rFonts w:cs="Arial"/>
          <w:szCs w:val="22"/>
        </w:rPr>
        <w:t>t is one of the most effective ways to help your children achieve behaviors that will help them socially and in life.</w:t>
      </w:r>
    </w:p>
    <w:p w14:paraId="0CF0707B" w14:textId="77777777" w:rsidR="00001278" w:rsidRPr="00912DCA" w:rsidRDefault="00001278" w:rsidP="00001278">
      <w:pPr>
        <w:spacing w:line="276" w:lineRule="auto"/>
        <w:ind w:left="0" w:right="342"/>
        <w:rPr>
          <w:rFonts w:cs="Arial"/>
          <w:szCs w:val="20"/>
        </w:rPr>
      </w:pPr>
      <w:r w:rsidRPr="00912DCA">
        <w:rPr>
          <w:rFonts w:cs="Arial"/>
          <w:szCs w:val="20"/>
        </w:rPr>
        <w:tab/>
      </w:r>
    </w:p>
    <w:p w14:paraId="7F17E171" w14:textId="3A671428" w:rsidR="00001278" w:rsidRPr="00912DCA" w:rsidRDefault="00001278" w:rsidP="00001278">
      <w:pPr>
        <w:spacing w:line="276" w:lineRule="auto"/>
        <w:ind w:left="0" w:right="342"/>
        <w:rPr>
          <w:rFonts w:cs="Arial"/>
          <w:szCs w:val="20"/>
        </w:rPr>
      </w:pPr>
      <w:r w:rsidRPr="00912DCA">
        <w:rPr>
          <w:rFonts w:cs="Arial"/>
          <w:szCs w:val="20"/>
        </w:rPr>
        <w:tab/>
      </w:r>
      <w:r w:rsidR="00374D9A" w:rsidRPr="00374D9A">
        <w:rPr>
          <w:rFonts w:cs="Arial"/>
          <w:sz w:val="40"/>
          <w:szCs w:val="20"/>
        </w:rPr>
        <w:t>Give parents a 10- or 15-minute break.</w:t>
      </w:r>
      <w:r w:rsidRPr="00912DCA">
        <w:rPr>
          <w:rFonts w:cs="Arial"/>
          <w:szCs w:val="20"/>
        </w:rPr>
        <w:t xml:space="preserve"> </w:t>
      </w:r>
    </w:p>
    <w:p w14:paraId="5230A62F" w14:textId="15894573" w:rsidR="00001278" w:rsidRPr="00912DCA" w:rsidRDefault="00001278" w:rsidP="004D24A0">
      <w:pPr>
        <w:pStyle w:val="Heading3"/>
      </w:pPr>
      <w:r w:rsidRPr="00912DCA">
        <w:t xml:space="preserve">6. Using </w:t>
      </w:r>
      <w:r w:rsidR="00C463A9" w:rsidRPr="00912DCA">
        <w:t>t</w:t>
      </w:r>
      <w:r w:rsidRPr="00912DCA">
        <w:t xml:space="preserve">ime </w:t>
      </w:r>
      <w:r w:rsidR="00C463A9" w:rsidRPr="00912DCA">
        <w:t>o</w:t>
      </w:r>
      <w:r w:rsidRPr="00912DCA">
        <w:t xml:space="preserve">ut to </w:t>
      </w:r>
      <w:r w:rsidR="00C463A9" w:rsidRPr="00912DCA">
        <w:t>h</w:t>
      </w:r>
      <w:r w:rsidRPr="00912DCA">
        <w:t xml:space="preserve">elp </w:t>
      </w:r>
      <w:r w:rsidR="00C463A9" w:rsidRPr="00912DCA">
        <w:t>c</w:t>
      </w:r>
      <w:r w:rsidRPr="00912DCA">
        <w:t xml:space="preserve">hildren </w:t>
      </w:r>
      <w:r w:rsidR="00C463A9" w:rsidRPr="00912DCA">
        <w:t>c</w:t>
      </w:r>
      <w:r w:rsidRPr="00912DCA">
        <w:t xml:space="preserve">alm </w:t>
      </w:r>
      <w:r w:rsidR="00C463A9" w:rsidRPr="00912DCA">
        <w:t>d</w:t>
      </w:r>
      <w:r w:rsidRPr="00912DCA">
        <w:t xml:space="preserve">own </w:t>
      </w:r>
    </w:p>
    <w:p w14:paraId="2F6435E9" w14:textId="77777777" w:rsidR="00001278" w:rsidRDefault="00001278" w:rsidP="004D24A0">
      <w:pPr>
        <w:spacing w:line="276" w:lineRule="auto"/>
        <w:ind w:left="0" w:right="342"/>
        <w:rPr>
          <w:rFonts w:cs="Arial"/>
          <w:szCs w:val="22"/>
        </w:rPr>
      </w:pPr>
      <w:r w:rsidRPr="00912DCA">
        <w:rPr>
          <w:rFonts w:cs="Arial"/>
          <w:szCs w:val="22"/>
        </w:rPr>
        <w:t>Time: 30 minutes</w:t>
      </w:r>
    </w:p>
    <w:p w14:paraId="2BF8936F" w14:textId="7A3CC62A" w:rsidR="00182D25" w:rsidRPr="009B6BCF" w:rsidRDefault="00182D25" w:rsidP="00182D25">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67DD32F3" w14:textId="77777777" w:rsidR="00182D25" w:rsidRPr="00912DCA" w:rsidRDefault="00182D25" w:rsidP="004D24A0">
      <w:pPr>
        <w:spacing w:line="276" w:lineRule="auto"/>
        <w:ind w:left="0" w:right="342"/>
        <w:rPr>
          <w:rFonts w:cs="Arial"/>
          <w:szCs w:val="22"/>
        </w:rPr>
      </w:pPr>
    </w:p>
    <w:p w14:paraId="32750782" w14:textId="77777777" w:rsidR="00001278" w:rsidRPr="00912DCA" w:rsidRDefault="00001278" w:rsidP="00001278">
      <w:pPr>
        <w:autoSpaceDE w:val="0"/>
        <w:autoSpaceDN w:val="0"/>
        <w:adjustRightInd w:val="0"/>
        <w:spacing w:line="276" w:lineRule="auto"/>
        <w:rPr>
          <w:rFonts w:cs="Arial"/>
          <w:bCs/>
          <w:color w:val="000000"/>
          <w:szCs w:val="22"/>
        </w:rPr>
      </w:pPr>
    </w:p>
    <w:p w14:paraId="4EADD43A" w14:textId="77777777" w:rsidR="00001278" w:rsidRPr="00912DCA" w:rsidRDefault="00001278" w:rsidP="00001278">
      <w:pPr>
        <w:autoSpaceDE w:val="0"/>
        <w:autoSpaceDN w:val="0"/>
        <w:adjustRightInd w:val="0"/>
        <w:spacing w:line="276" w:lineRule="auto"/>
        <w:ind w:left="0"/>
        <w:rPr>
          <w:rFonts w:cs="Arial"/>
          <w:bCs/>
          <w:color w:val="000000"/>
          <w:szCs w:val="22"/>
        </w:rPr>
      </w:pPr>
    </w:p>
    <w:p w14:paraId="7DB39247" w14:textId="0A112E58" w:rsidR="00001278" w:rsidRPr="00912DCA" w:rsidRDefault="004D24A0" w:rsidP="004D24A0">
      <w:pPr>
        <w:autoSpaceDE w:val="0"/>
        <w:autoSpaceDN w:val="0"/>
        <w:adjustRightInd w:val="0"/>
        <w:spacing w:line="276" w:lineRule="auto"/>
        <w:ind w:left="0"/>
        <w:rPr>
          <w:rFonts w:cs="Arial"/>
          <w:bCs/>
          <w:color w:val="000000"/>
          <w:szCs w:val="22"/>
        </w:rPr>
      </w:pPr>
      <w:r w:rsidRPr="00912DCA">
        <w:rPr>
          <w:rFonts w:cs="Arial"/>
          <w:bCs/>
          <w:color w:val="000000"/>
          <w:szCs w:val="22"/>
        </w:rPr>
        <w:t xml:space="preserve">Distribute </w:t>
      </w:r>
      <w:r w:rsidRPr="00B278F1">
        <w:rPr>
          <w:rFonts w:cs="Arial"/>
          <w:bCs/>
          <w:color w:val="000000"/>
          <w:szCs w:val="22"/>
          <w:highlight w:val="green"/>
          <w:u w:val="single"/>
        </w:rPr>
        <w:t>H</w:t>
      </w:r>
      <w:r w:rsidR="007611D0" w:rsidRPr="00B278F1">
        <w:rPr>
          <w:rFonts w:cs="Arial"/>
          <w:bCs/>
          <w:color w:val="000000"/>
          <w:szCs w:val="22"/>
          <w:highlight w:val="green"/>
          <w:u w:val="single"/>
        </w:rPr>
        <w:t xml:space="preserve">andout 14: </w:t>
      </w:r>
      <w:r w:rsidR="00001278" w:rsidRPr="00B278F1">
        <w:rPr>
          <w:rFonts w:cs="Arial"/>
          <w:bCs/>
          <w:color w:val="000000"/>
          <w:szCs w:val="22"/>
          <w:highlight w:val="green"/>
          <w:u w:val="single"/>
        </w:rPr>
        <w:t>Time</w:t>
      </w:r>
      <w:r w:rsidR="003F69B7" w:rsidRPr="00B278F1">
        <w:rPr>
          <w:rFonts w:cs="Arial"/>
          <w:bCs/>
          <w:color w:val="000000"/>
          <w:szCs w:val="22"/>
          <w:highlight w:val="green"/>
          <w:u w:val="single"/>
        </w:rPr>
        <w:t>-</w:t>
      </w:r>
      <w:r w:rsidR="00001278" w:rsidRPr="00B278F1">
        <w:rPr>
          <w:rFonts w:cs="Arial"/>
          <w:bCs/>
          <w:color w:val="000000"/>
          <w:szCs w:val="22"/>
          <w:highlight w:val="green"/>
          <w:u w:val="single"/>
        </w:rPr>
        <w:t>out</w:t>
      </w:r>
    </w:p>
    <w:p w14:paraId="6CFFAC7F" w14:textId="77777777" w:rsidR="00001278" w:rsidRPr="00912DCA" w:rsidRDefault="00001278" w:rsidP="00001278">
      <w:pPr>
        <w:autoSpaceDE w:val="0"/>
        <w:autoSpaceDN w:val="0"/>
        <w:adjustRightInd w:val="0"/>
        <w:spacing w:line="276" w:lineRule="auto"/>
        <w:rPr>
          <w:rFonts w:cs="Arial"/>
          <w:bCs/>
          <w:color w:val="000000"/>
          <w:szCs w:val="22"/>
        </w:rPr>
      </w:pPr>
    </w:p>
    <w:p w14:paraId="278963F9" w14:textId="1D1CC31C" w:rsidR="00001278" w:rsidRPr="00912DCA" w:rsidRDefault="00771076" w:rsidP="004D24A0">
      <w:pPr>
        <w:autoSpaceDE w:val="0"/>
        <w:autoSpaceDN w:val="0"/>
        <w:adjustRightInd w:val="0"/>
        <w:spacing w:line="276" w:lineRule="auto"/>
        <w:ind w:left="0"/>
        <w:rPr>
          <w:rFonts w:cs="Arial"/>
          <w:bCs/>
          <w:color w:val="000000"/>
          <w:szCs w:val="22"/>
        </w:rPr>
      </w:pPr>
      <w:r w:rsidRPr="00912DCA">
        <w:rPr>
          <w:rFonts w:cs="Arial"/>
          <w:bCs/>
          <w:color w:val="000000"/>
          <w:szCs w:val="22"/>
        </w:rPr>
        <w:t xml:space="preserve">1. </w:t>
      </w:r>
      <w:r w:rsidR="00001278" w:rsidRPr="00912DCA">
        <w:rPr>
          <w:rFonts w:cs="Arial"/>
          <w:bCs/>
          <w:color w:val="000000"/>
          <w:szCs w:val="22"/>
        </w:rPr>
        <w:t>Ask</w:t>
      </w:r>
    </w:p>
    <w:p w14:paraId="5CCD0738" w14:textId="692ED650" w:rsidR="00001278" w:rsidRPr="00912DCA" w:rsidRDefault="004D24A0" w:rsidP="006A1E1A">
      <w:pPr>
        <w:pStyle w:val="ListParagraph"/>
        <w:numPr>
          <w:ilvl w:val="0"/>
          <w:numId w:val="103"/>
        </w:numPr>
        <w:autoSpaceDE w:val="0"/>
        <w:autoSpaceDN w:val="0"/>
        <w:adjustRightInd w:val="0"/>
        <w:spacing w:line="276" w:lineRule="auto"/>
        <w:ind w:left="1560"/>
        <w:rPr>
          <w:rFonts w:cs="Arial"/>
          <w:bCs/>
          <w:color w:val="000000"/>
          <w:szCs w:val="22"/>
        </w:rPr>
      </w:pPr>
      <w:r w:rsidRPr="00912DCA">
        <w:rPr>
          <w:rFonts w:cs="Arial"/>
          <w:bCs/>
          <w:color w:val="000000"/>
          <w:szCs w:val="22"/>
        </w:rPr>
        <w:t>“What do you</w:t>
      </w:r>
      <w:r w:rsidR="00001278" w:rsidRPr="00912DCA">
        <w:rPr>
          <w:rFonts w:cs="Arial"/>
          <w:bCs/>
          <w:color w:val="000000"/>
          <w:szCs w:val="22"/>
        </w:rPr>
        <w:t xml:space="preserve"> think is happening in this picture?</w:t>
      </w:r>
      <w:r w:rsidRPr="00912DCA">
        <w:rPr>
          <w:rFonts w:cs="Arial"/>
          <w:bCs/>
          <w:color w:val="000000"/>
          <w:szCs w:val="22"/>
        </w:rPr>
        <w:t>”</w:t>
      </w:r>
      <w:r w:rsidR="00001278" w:rsidRPr="00912DCA">
        <w:rPr>
          <w:rFonts w:cs="Arial"/>
          <w:bCs/>
          <w:color w:val="000000"/>
          <w:szCs w:val="22"/>
        </w:rPr>
        <w:t xml:space="preserve"> </w:t>
      </w:r>
    </w:p>
    <w:p w14:paraId="409ADF49" w14:textId="77777777" w:rsidR="00001278" w:rsidRPr="00912DCA" w:rsidRDefault="00001278" w:rsidP="00001278">
      <w:pPr>
        <w:autoSpaceDE w:val="0"/>
        <w:autoSpaceDN w:val="0"/>
        <w:adjustRightInd w:val="0"/>
        <w:spacing w:line="276" w:lineRule="auto"/>
        <w:rPr>
          <w:rFonts w:cs="Arial"/>
          <w:bCs/>
          <w:color w:val="000000"/>
          <w:szCs w:val="22"/>
        </w:rPr>
      </w:pPr>
    </w:p>
    <w:p w14:paraId="1AA0AC57" w14:textId="77777777" w:rsidR="00AB0F4A" w:rsidRPr="00912DCA" w:rsidRDefault="00AB0F4A" w:rsidP="00001278">
      <w:pPr>
        <w:autoSpaceDE w:val="0"/>
        <w:autoSpaceDN w:val="0"/>
        <w:adjustRightInd w:val="0"/>
        <w:spacing w:line="276" w:lineRule="auto"/>
        <w:rPr>
          <w:rFonts w:cs="Arial"/>
          <w:bCs/>
          <w:color w:val="000000"/>
          <w:szCs w:val="22"/>
        </w:rPr>
      </w:pPr>
      <w:r w:rsidRPr="00912DCA">
        <w:rPr>
          <w:rFonts w:cs="Arial"/>
          <w:bCs/>
          <w:color w:val="000000"/>
          <w:szCs w:val="22"/>
        </w:rPr>
        <w:t xml:space="preserve">! Explanation of the sketch: </w:t>
      </w:r>
    </w:p>
    <w:p w14:paraId="221EBAD8" w14:textId="522C53F6" w:rsidR="00AB0F4A" w:rsidRPr="00912DCA" w:rsidRDefault="00AB0F4A" w:rsidP="006A1E1A">
      <w:pPr>
        <w:pStyle w:val="ListParagraph"/>
        <w:numPr>
          <w:ilvl w:val="0"/>
          <w:numId w:val="275"/>
        </w:numPr>
        <w:autoSpaceDE w:val="0"/>
        <w:autoSpaceDN w:val="0"/>
        <w:adjustRightInd w:val="0"/>
        <w:spacing w:line="276" w:lineRule="auto"/>
        <w:ind w:left="1701"/>
        <w:rPr>
          <w:rFonts w:cs="Arial"/>
          <w:bCs/>
          <w:color w:val="000000"/>
          <w:szCs w:val="22"/>
        </w:rPr>
      </w:pPr>
      <w:r w:rsidRPr="00912DCA">
        <w:rPr>
          <w:rFonts w:cs="Arial"/>
          <w:bCs/>
          <w:color w:val="000000"/>
          <w:szCs w:val="22"/>
        </w:rPr>
        <w:t>The boy is misbehaving</w:t>
      </w:r>
      <w:r w:rsidR="00001278" w:rsidRPr="00912DCA">
        <w:rPr>
          <w:rFonts w:cs="Arial"/>
          <w:bCs/>
          <w:color w:val="000000"/>
          <w:szCs w:val="22"/>
        </w:rPr>
        <w:t xml:space="preserve"> and punch</w:t>
      </w:r>
      <w:r w:rsidRPr="00912DCA">
        <w:rPr>
          <w:rFonts w:cs="Arial"/>
          <w:bCs/>
          <w:color w:val="000000"/>
          <w:szCs w:val="22"/>
        </w:rPr>
        <w:t xml:space="preserve">ing his brother. </w:t>
      </w:r>
    </w:p>
    <w:p w14:paraId="4C6BEEA8" w14:textId="607BF8FD" w:rsidR="00AB0F4A" w:rsidRPr="00912DCA" w:rsidRDefault="00001278" w:rsidP="006A1E1A">
      <w:pPr>
        <w:pStyle w:val="ListParagraph"/>
        <w:numPr>
          <w:ilvl w:val="0"/>
          <w:numId w:val="275"/>
        </w:numPr>
        <w:autoSpaceDE w:val="0"/>
        <w:autoSpaceDN w:val="0"/>
        <w:adjustRightInd w:val="0"/>
        <w:spacing w:line="276" w:lineRule="auto"/>
        <w:ind w:left="1701"/>
        <w:rPr>
          <w:rFonts w:cs="Arial"/>
          <w:bCs/>
          <w:color w:val="000000"/>
          <w:szCs w:val="22"/>
        </w:rPr>
      </w:pPr>
      <w:r w:rsidRPr="00912DCA">
        <w:rPr>
          <w:rFonts w:cs="Arial"/>
          <w:bCs/>
          <w:color w:val="000000"/>
          <w:szCs w:val="22"/>
        </w:rPr>
        <w:t>The boy is asked to calm down o</w:t>
      </w:r>
      <w:r w:rsidR="00AB0F4A" w:rsidRPr="00912DCA">
        <w:rPr>
          <w:rFonts w:cs="Arial"/>
          <w:bCs/>
          <w:color w:val="000000"/>
          <w:szCs w:val="22"/>
        </w:rPr>
        <w:t>n his own –</w:t>
      </w:r>
      <w:r w:rsidRPr="00912DCA">
        <w:rPr>
          <w:rFonts w:cs="Arial"/>
          <w:bCs/>
          <w:color w:val="000000"/>
          <w:szCs w:val="22"/>
        </w:rPr>
        <w:t xml:space="preserve"> this is </w:t>
      </w:r>
      <w:r w:rsidR="00AB0F4A" w:rsidRPr="00912DCA">
        <w:rPr>
          <w:rFonts w:cs="Arial"/>
          <w:bCs/>
          <w:color w:val="000000"/>
          <w:szCs w:val="22"/>
        </w:rPr>
        <w:t>‘</w:t>
      </w:r>
      <w:r w:rsidRPr="00912DCA">
        <w:rPr>
          <w:rFonts w:cs="Arial"/>
          <w:bCs/>
          <w:color w:val="000000"/>
          <w:szCs w:val="22"/>
        </w:rPr>
        <w:t>time</w:t>
      </w:r>
      <w:r w:rsidR="003F69B7">
        <w:rPr>
          <w:rFonts w:cs="Arial"/>
          <w:bCs/>
          <w:color w:val="000000"/>
          <w:szCs w:val="22"/>
        </w:rPr>
        <w:t>-</w:t>
      </w:r>
      <w:r w:rsidRPr="00912DCA">
        <w:rPr>
          <w:rFonts w:cs="Arial"/>
          <w:bCs/>
          <w:color w:val="000000"/>
          <w:szCs w:val="22"/>
        </w:rPr>
        <w:t>out</w:t>
      </w:r>
      <w:r w:rsidR="00AB0F4A" w:rsidRPr="00912DCA">
        <w:rPr>
          <w:rFonts w:cs="Arial"/>
          <w:bCs/>
          <w:color w:val="000000"/>
          <w:szCs w:val="22"/>
        </w:rPr>
        <w:t>’</w:t>
      </w:r>
      <w:r w:rsidRPr="00912DCA">
        <w:rPr>
          <w:rFonts w:cs="Arial"/>
          <w:bCs/>
          <w:color w:val="000000"/>
          <w:szCs w:val="22"/>
        </w:rPr>
        <w:t xml:space="preserve">. </w:t>
      </w:r>
    </w:p>
    <w:p w14:paraId="1074DB99" w14:textId="1BAD3FF9" w:rsidR="00001278" w:rsidRPr="00912DCA" w:rsidRDefault="00001278" w:rsidP="006A1E1A">
      <w:pPr>
        <w:pStyle w:val="ListParagraph"/>
        <w:numPr>
          <w:ilvl w:val="0"/>
          <w:numId w:val="275"/>
        </w:numPr>
        <w:autoSpaceDE w:val="0"/>
        <w:autoSpaceDN w:val="0"/>
        <w:adjustRightInd w:val="0"/>
        <w:spacing w:line="276" w:lineRule="auto"/>
        <w:ind w:left="1701"/>
        <w:rPr>
          <w:rFonts w:cs="Arial"/>
          <w:bCs/>
          <w:color w:val="000000"/>
          <w:szCs w:val="22"/>
        </w:rPr>
      </w:pPr>
      <w:r w:rsidRPr="00912DCA">
        <w:rPr>
          <w:rFonts w:cs="Arial"/>
          <w:bCs/>
          <w:color w:val="000000"/>
          <w:szCs w:val="22"/>
        </w:rPr>
        <w:t>The father explains to his boy what he did wrong and praise</w:t>
      </w:r>
      <w:r w:rsidR="003F69B7">
        <w:rPr>
          <w:rFonts w:cs="Arial"/>
          <w:bCs/>
          <w:color w:val="000000"/>
          <w:szCs w:val="22"/>
        </w:rPr>
        <w:t>s</w:t>
      </w:r>
      <w:r w:rsidRPr="00912DCA">
        <w:rPr>
          <w:rFonts w:cs="Arial"/>
          <w:bCs/>
          <w:color w:val="000000"/>
          <w:szCs w:val="22"/>
        </w:rPr>
        <w:t xml:space="preserve"> him </w:t>
      </w:r>
      <w:r w:rsidR="003F69B7">
        <w:rPr>
          <w:rFonts w:cs="Arial"/>
          <w:bCs/>
          <w:color w:val="000000"/>
          <w:szCs w:val="22"/>
        </w:rPr>
        <w:t>when he has</w:t>
      </w:r>
      <w:r w:rsidR="003F69B7" w:rsidRPr="00912DCA">
        <w:rPr>
          <w:rFonts w:cs="Arial"/>
          <w:bCs/>
          <w:color w:val="000000"/>
          <w:szCs w:val="22"/>
        </w:rPr>
        <w:t xml:space="preserve"> </w:t>
      </w:r>
      <w:r w:rsidRPr="00912DCA">
        <w:rPr>
          <w:rFonts w:cs="Arial"/>
          <w:bCs/>
          <w:color w:val="000000"/>
          <w:szCs w:val="22"/>
        </w:rPr>
        <w:t>calm</w:t>
      </w:r>
      <w:r w:rsidR="003F69B7">
        <w:rPr>
          <w:rFonts w:cs="Arial"/>
          <w:bCs/>
          <w:color w:val="000000"/>
          <w:szCs w:val="22"/>
        </w:rPr>
        <w:t>ed</w:t>
      </w:r>
      <w:r w:rsidRPr="00912DCA">
        <w:rPr>
          <w:rFonts w:cs="Arial"/>
          <w:bCs/>
          <w:color w:val="000000"/>
          <w:szCs w:val="22"/>
        </w:rPr>
        <w:t xml:space="preserve"> down.</w:t>
      </w:r>
    </w:p>
    <w:p w14:paraId="6E193B85" w14:textId="77777777" w:rsidR="00001278" w:rsidRPr="00912DCA" w:rsidRDefault="00001278" w:rsidP="00001278">
      <w:pPr>
        <w:autoSpaceDE w:val="0"/>
        <w:autoSpaceDN w:val="0"/>
        <w:adjustRightInd w:val="0"/>
        <w:spacing w:line="276" w:lineRule="auto"/>
        <w:rPr>
          <w:rFonts w:cs="Arial"/>
          <w:bCs/>
          <w:color w:val="000000"/>
          <w:szCs w:val="22"/>
        </w:rPr>
      </w:pPr>
    </w:p>
    <w:p w14:paraId="590D4D55" w14:textId="480AD9C6" w:rsidR="00001278" w:rsidRPr="00912DCA" w:rsidRDefault="00771076" w:rsidP="00AB0F4A">
      <w:pPr>
        <w:autoSpaceDE w:val="0"/>
        <w:autoSpaceDN w:val="0"/>
        <w:adjustRightInd w:val="0"/>
        <w:spacing w:line="276" w:lineRule="auto"/>
        <w:ind w:left="0"/>
        <w:rPr>
          <w:rFonts w:cs="Arial"/>
          <w:bCs/>
          <w:color w:val="000000"/>
          <w:szCs w:val="22"/>
        </w:rPr>
      </w:pPr>
      <w:r w:rsidRPr="00912DCA">
        <w:rPr>
          <w:rFonts w:cs="Arial"/>
          <w:bCs/>
          <w:color w:val="000000"/>
          <w:szCs w:val="22"/>
        </w:rPr>
        <w:t xml:space="preserve">2. </w:t>
      </w:r>
      <w:r w:rsidR="00001278" w:rsidRPr="00912DCA">
        <w:rPr>
          <w:rFonts w:cs="Arial"/>
          <w:bCs/>
          <w:color w:val="000000"/>
          <w:szCs w:val="22"/>
        </w:rPr>
        <w:t>Explain</w:t>
      </w:r>
    </w:p>
    <w:p w14:paraId="6E5CA4FF" w14:textId="77777777" w:rsidR="00001278" w:rsidRPr="00912DCA" w:rsidRDefault="00001278" w:rsidP="00001278">
      <w:pPr>
        <w:autoSpaceDE w:val="0"/>
        <w:autoSpaceDN w:val="0"/>
        <w:adjustRightInd w:val="0"/>
        <w:spacing w:line="276" w:lineRule="auto"/>
        <w:rPr>
          <w:rFonts w:cs="Arial"/>
          <w:bCs/>
          <w:color w:val="000000"/>
          <w:szCs w:val="22"/>
        </w:rPr>
      </w:pPr>
    </w:p>
    <w:p w14:paraId="7332B2C9" w14:textId="5AF5993D" w:rsidR="00001278" w:rsidRPr="00912DCA" w:rsidRDefault="003F69B7" w:rsidP="006A1E1A">
      <w:pPr>
        <w:pStyle w:val="ListParagraph"/>
        <w:numPr>
          <w:ilvl w:val="0"/>
          <w:numId w:val="103"/>
        </w:numPr>
        <w:autoSpaceDE w:val="0"/>
        <w:autoSpaceDN w:val="0"/>
        <w:adjustRightInd w:val="0"/>
        <w:spacing w:line="276" w:lineRule="auto"/>
        <w:ind w:left="1440"/>
        <w:rPr>
          <w:rFonts w:cs="Arial"/>
          <w:bCs/>
          <w:color w:val="000000"/>
          <w:szCs w:val="22"/>
        </w:rPr>
      </w:pPr>
      <w:r>
        <w:rPr>
          <w:rFonts w:cs="Arial"/>
          <w:bCs/>
          <w:color w:val="000000"/>
          <w:szCs w:val="22"/>
        </w:rPr>
        <w:t>“</w:t>
      </w:r>
      <w:r w:rsidR="00AB0F4A" w:rsidRPr="00912DCA">
        <w:rPr>
          <w:rFonts w:cs="Arial"/>
          <w:bCs/>
          <w:color w:val="000000"/>
          <w:szCs w:val="22"/>
        </w:rPr>
        <w:t>‘Time</w:t>
      </w:r>
      <w:r>
        <w:rPr>
          <w:rFonts w:cs="Arial"/>
          <w:bCs/>
          <w:color w:val="000000"/>
          <w:szCs w:val="22"/>
        </w:rPr>
        <w:t>-</w:t>
      </w:r>
      <w:r w:rsidR="00001278" w:rsidRPr="00912DCA">
        <w:rPr>
          <w:rFonts w:cs="Arial"/>
          <w:bCs/>
          <w:color w:val="000000"/>
          <w:szCs w:val="22"/>
        </w:rPr>
        <w:t>out</w:t>
      </w:r>
      <w:r w:rsidR="00AB0F4A" w:rsidRPr="00912DCA">
        <w:rPr>
          <w:rFonts w:cs="Arial"/>
          <w:bCs/>
          <w:color w:val="000000"/>
          <w:szCs w:val="22"/>
        </w:rPr>
        <w:t>’</w:t>
      </w:r>
      <w:r w:rsidR="00001278" w:rsidRPr="00912DCA">
        <w:rPr>
          <w:rFonts w:cs="Arial"/>
          <w:bCs/>
          <w:color w:val="000000"/>
          <w:szCs w:val="22"/>
        </w:rPr>
        <w:t xml:space="preserve"> is a positive discipline technique,</w:t>
      </w:r>
      <w:r w:rsidR="00001278" w:rsidRPr="00912DCA">
        <w:rPr>
          <w:rFonts w:cs="Arial"/>
          <w:szCs w:val="22"/>
        </w:rPr>
        <w:t xml:space="preserve"> an alternative to corporal punishment. </w:t>
      </w:r>
    </w:p>
    <w:p w14:paraId="7B01B570" w14:textId="0D5B7B64" w:rsidR="00001278" w:rsidRPr="00912DCA" w:rsidRDefault="00001278" w:rsidP="006A1E1A">
      <w:pPr>
        <w:pStyle w:val="ListParagraph"/>
        <w:numPr>
          <w:ilvl w:val="0"/>
          <w:numId w:val="103"/>
        </w:numPr>
        <w:autoSpaceDE w:val="0"/>
        <w:autoSpaceDN w:val="0"/>
        <w:adjustRightInd w:val="0"/>
        <w:spacing w:line="276" w:lineRule="auto"/>
        <w:ind w:left="1440"/>
        <w:rPr>
          <w:rFonts w:cs="Arial"/>
          <w:bCs/>
          <w:color w:val="000000"/>
          <w:szCs w:val="22"/>
        </w:rPr>
      </w:pPr>
      <w:r w:rsidRPr="00912DCA">
        <w:rPr>
          <w:rFonts w:cs="Arial"/>
          <w:szCs w:val="22"/>
        </w:rPr>
        <w:t xml:space="preserve">It is </w:t>
      </w:r>
      <w:r w:rsidRPr="00912DCA">
        <w:rPr>
          <w:rFonts w:cs="Arial"/>
          <w:b/>
          <w:szCs w:val="22"/>
        </w:rPr>
        <w:t>related to the concept of ignoring</w:t>
      </w:r>
      <w:r w:rsidR="00AB0F4A" w:rsidRPr="00912DCA">
        <w:rPr>
          <w:rFonts w:cs="Arial"/>
          <w:bCs/>
          <w:color w:val="000000"/>
          <w:szCs w:val="22"/>
        </w:rPr>
        <w:t>. W</w:t>
      </w:r>
      <w:r w:rsidRPr="00912DCA">
        <w:rPr>
          <w:rFonts w:cs="Arial"/>
          <w:bCs/>
          <w:color w:val="000000"/>
          <w:szCs w:val="22"/>
        </w:rPr>
        <w:t>hen a child exhibits negative behavior, pare</w:t>
      </w:r>
      <w:r w:rsidR="00AB0F4A" w:rsidRPr="00912DCA">
        <w:rPr>
          <w:rFonts w:cs="Arial"/>
          <w:bCs/>
          <w:color w:val="000000"/>
          <w:szCs w:val="22"/>
        </w:rPr>
        <w:t xml:space="preserve">nts should place them in a </w:t>
      </w:r>
      <w:r w:rsidR="003F69B7">
        <w:rPr>
          <w:rFonts w:cs="Arial"/>
          <w:bCs/>
          <w:color w:val="000000"/>
          <w:szCs w:val="22"/>
        </w:rPr>
        <w:t>‘</w:t>
      </w:r>
      <w:r w:rsidR="00AB0F4A" w:rsidRPr="00912DCA">
        <w:rPr>
          <w:rFonts w:cs="Arial"/>
          <w:bCs/>
          <w:color w:val="000000"/>
          <w:szCs w:val="22"/>
        </w:rPr>
        <w:t>time</w:t>
      </w:r>
      <w:r w:rsidR="003F69B7">
        <w:rPr>
          <w:rFonts w:cs="Arial"/>
          <w:bCs/>
          <w:color w:val="000000"/>
          <w:szCs w:val="22"/>
        </w:rPr>
        <w:t>-</w:t>
      </w:r>
      <w:r w:rsidRPr="00912DCA">
        <w:rPr>
          <w:rFonts w:cs="Arial"/>
          <w:bCs/>
          <w:color w:val="000000"/>
          <w:szCs w:val="22"/>
        </w:rPr>
        <w:t>out space</w:t>
      </w:r>
      <w:r w:rsidR="003F69B7">
        <w:rPr>
          <w:rFonts w:cs="Arial"/>
          <w:bCs/>
          <w:color w:val="000000"/>
          <w:szCs w:val="22"/>
        </w:rPr>
        <w:t xml:space="preserve">’ – </w:t>
      </w:r>
      <w:r w:rsidRPr="00912DCA">
        <w:rPr>
          <w:rFonts w:cs="Arial"/>
          <w:bCs/>
          <w:color w:val="000000"/>
          <w:szCs w:val="22"/>
        </w:rPr>
        <w:t xml:space="preserve">a separate area with no contact or communication with adults or other children. </w:t>
      </w:r>
    </w:p>
    <w:p w14:paraId="0B9A8399" w14:textId="6566FAB6" w:rsidR="00001278" w:rsidRPr="00912DCA" w:rsidRDefault="00001278" w:rsidP="006A1E1A">
      <w:pPr>
        <w:pStyle w:val="ListParagraph"/>
        <w:numPr>
          <w:ilvl w:val="0"/>
          <w:numId w:val="103"/>
        </w:numPr>
        <w:autoSpaceDE w:val="0"/>
        <w:autoSpaceDN w:val="0"/>
        <w:adjustRightInd w:val="0"/>
        <w:spacing w:line="276" w:lineRule="auto"/>
        <w:ind w:left="1440"/>
        <w:rPr>
          <w:rFonts w:cs="Arial"/>
          <w:bCs/>
          <w:color w:val="000000"/>
          <w:szCs w:val="22"/>
        </w:rPr>
      </w:pPr>
      <w:r w:rsidRPr="00912DCA">
        <w:rPr>
          <w:rFonts w:cs="Arial"/>
          <w:bCs/>
          <w:color w:val="000000"/>
          <w:szCs w:val="22"/>
        </w:rPr>
        <w:t>Parents should keep the child in time</w:t>
      </w:r>
      <w:r w:rsidR="003F69B7">
        <w:rPr>
          <w:rFonts w:cs="Arial"/>
          <w:bCs/>
          <w:color w:val="000000"/>
          <w:szCs w:val="22"/>
        </w:rPr>
        <w:t>-</w:t>
      </w:r>
      <w:r w:rsidRPr="00912DCA">
        <w:rPr>
          <w:rFonts w:cs="Arial"/>
          <w:bCs/>
          <w:color w:val="000000"/>
          <w:szCs w:val="22"/>
        </w:rPr>
        <w:t xml:space="preserve">out until </w:t>
      </w:r>
      <w:r w:rsidR="003F69B7">
        <w:rPr>
          <w:rFonts w:cs="Arial"/>
          <w:bCs/>
          <w:color w:val="000000"/>
          <w:szCs w:val="22"/>
        </w:rPr>
        <w:t>he/</w:t>
      </w:r>
      <w:r w:rsidRPr="00912DCA">
        <w:rPr>
          <w:rFonts w:cs="Arial"/>
          <w:bCs/>
          <w:color w:val="000000"/>
          <w:szCs w:val="22"/>
        </w:rPr>
        <w:t xml:space="preserve">she has calmed down. </w:t>
      </w:r>
    </w:p>
    <w:p w14:paraId="41B74C70" w14:textId="02A740A0" w:rsidR="00001278" w:rsidRPr="00912DCA" w:rsidRDefault="00001278" w:rsidP="006A1E1A">
      <w:pPr>
        <w:pStyle w:val="ListParagraph"/>
        <w:numPr>
          <w:ilvl w:val="0"/>
          <w:numId w:val="103"/>
        </w:numPr>
        <w:autoSpaceDE w:val="0"/>
        <w:autoSpaceDN w:val="0"/>
        <w:adjustRightInd w:val="0"/>
        <w:spacing w:line="276" w:lineRule="auto"/>
        <w:ind w:left="1440"/>
        <w:rPr>
          <w:rFonts w:cs="Arial"/>
          <w:bCs/>
          <w:color w:val="000000"/>
          <w:szCs w:val="22"/>
        </w:rPr>
      </w:pPr>
      <w:r w:rsidRPr="00912DCA">
        <w:rPr>
          <w:rFonts w:cs="Arial"/>
          <w:bCs/>
          <w:color w:val="000000"/>
          <w:szCs w:val="22"/>
        </w:rPr>
        <w:lastRenderedPageBreak/>
        <w:t>Remember that young children love attention and</w:t>
      </w:r>
      <w:r w:rsidR="003F69B7">
        <w:rPr>
          <w:rFonts w:cs="Arial"/>
          <w:bCs/>
          <w:color w:val="000000"/>
          <w:szCs w:val="22"/>
        </w:rPr>
        <w:t>,</w:t>
      </w:r>
      <w:r w:rsidRPr="00912DCA">
        <w:rPr>
          <w:rFonts w:cs="Arial"/>
          <w:bCs/>
          <w:color w:val="000000"/>
          <w:szCs w:val="22"/>
        </w:rPr>
        <w:t xml:space="preserve"> in a time</w:t>
      </w:r>
      <w:r w:rsidR="003F69B7">
        <w:rPr>
          <w:rFonts w:cs="Arial"/>
          <w:bCs/>
          <w:color w:val="000000"/>
          <w:szCs w:val="22"/>
        </w:rPr>
        <w:t>-</w:t>
      </w:r>
      <w:r w:rsidRPr="00912DCA">
        <w:rPr>
          <w:rFonts w:cs="Arial"/>
          <w:bCs/>
          <w:color w:val="000000"/>
          <w:szCs w:val="22"/>
        </w:rPr>
        <w:t>out</w:t>
      </w:r>
      <w:r w:rsidR="003F69B7">
        <w:rPr>
          <w:rFonts w:cs="Arial"/>
          <w:bCs/>
          <w:color w:val="000000"/>
          <w:szCs w:val="22"/>
        </w:rPr>
        <w:t>,</w:t>
      </w:r>
      <w:r w:rsidRPr="00912DCA">
        <w:rPr>
          <w:rFonts w:cs="Arial"/>
          <w:bCs/>
          <w:color w:val="000000"/>
          <w:szCs w:val="22"/>
        </w:rPr>
        <w:t xml:space="preserve"> parents remove all attention. </w:t>
      </w:r>
    </w:p>
    <w:p w14:paraId="7C1425E9" w14:textId="70CA73ED" w:rsidR="00001278" w:rsidRPr="00912DCA" w:rsidRDefault="00001278" w:rsidP="006A1E1A">
      <w:pPr>
        <w:pStyle w:val="ListParagraph"/>
        <w:numPr>
          <w:ilvl w:val="0"/>
          <w:numId w:val="103"/>
        </w:numPr>
        <w:autoSpaceDE w:val="0"/>
        <w:autoSpaceDN w:val="0"/>
        <w:adjustRightInd w:val="0"/>
        <w:spacing w:line="276" w:lineRule="auto"/>
        <w:ind w:left="1440"/>
        <w:rPr>
          <w:rFonts w:cs="Arial"/>
          <w:bCs/>
          <w:color w:val="000000"/>
          <w:szCs w:val="22"/>
        </w:rPr>
      </w:pPr>
      <w:r w:rsidRPr="00912DCA">
        <w:rPr>
          <w:rFonts w:cs="Arial"/>
          <w:bCs/>
          <w:color w:val="000000"/>
          <w:szCs w:val="22"/>
        </w:rPr>
        <w:t>Time</w:t>
      </w:r>
      <w:r w:rsidR="003F69B7">
        <w:rPr>
          <w:rFonts w:cs="Arial"/>
          <w:bCs/>
          <w:color w:val="000000"/>
          <w:szCs w:val="22"/>
        </w:rPr>
        <w:t>-</w:t>
      </w:r>
      <w:r w:rsidRPr="00912DCA">
        <w:rPr>
          <w:rFonts w:cs="Arial"/>
          <w:bCs/>
          <w:color w:val="000000"/>
          <w:szCs w:val="22"/>
        </w:rPr>
        <w:t xml:space="preserve">outs are best used when children behave aggressively. </w:t>
      </w:r>
    </w:p>
    <w:p w14:paraId="7ABBF04F" w14:textId="009860E9" w:rsidR="00001278" w:rsidRPr="00912DCA" w:rsidRDefault="00AB0F4A" w:rsidP="006A1E1A">
      <w:pPr>
        <w:pStyle w:val="ListParagraph"/>
        <w:numPr>
          <w:ilvl w:val="0"/>
          <w:numId w:val="69"/>
        </w:numPr>
        <w:autoSpaceDE w:val="0"/>
        <w:autoSpaceDN w:val="0"/>
        <w:adjustRightInd w:val="0"/>
        <w:spacing w:line="276" w:lineRule="auto"/>
        <w:ind w:left="1418"/>
        <w:rPr>
          <w:rFonts w:cs="Arial"/>
          <w:b/>
          <w:bCs/>
          <w:color w:val="000000"/>
          <w:szCs w:val="22"/>
        </w:rPr>
      </w:pPr>
      <w:r w:rsidRPr="00912DCA">
        <w:rPr>
          <w:rFonts w:cs="Arial"/>
          <w:b/>
          <w:bCs/>
          <w:color w:val="000000"/>
          <w:szCs w:val="22"/>
        </w:rPr>
        <w:t>Time</w:t>
      </w:r>
      <w:r w:rsidR="003F69B7">
        <w:rPr>
          <w:rFonts w:cs="Arial"/>
          <w:b/>
          <w:bCs/>
          <w:color w:val="000000"/>
          <w:szCs w:val="22"/>
        </w:rPr>
        <w:t>-</w:t>
      </w:r>
      <w:r w:rsidRPr="00912DCA">
        <w:rPr>
          <w:rFonts w:cs="Arial"/>
          <w:b/>
          <w:bCs/>
          <w:color w:val="000000"/>
          <w:szCs w:val="22"/>
        </w:rPr>
        <w:t>out will only work if ‘time</w:t>
      </w:r>
      <w:r w:rsidR="003F69B7">
        <w:rPr>
          <w:rFonts w:cs="Arial"/>
          <w:b/>
          <w:bCs/>
          <w:color w:val="000000"/>
          <w:szCs w:val="22"/>
        </w:rPr>
        <w:t>-</w:t>
      </w:r>
      <w:r w:rsidRPr="00912DCA">
        <w:rPr>
          <w:rFonts w:cs="Arial"/>
          <w:b/>
          <w:bCs/>
          <w:color w:val="000000"/>
          <w:szCs w:val="22"/>
        </w:rPr>
        <w:t>in’ is quality time</w:t>
      </w:r>
      <w:r w:rsidR="00001278" w:rsidRPr="00912DCA">
        <w:rPr>
          <w:rFonts w:cs="Arial"/>
          <w:bCs/>
          <w:color w:val="000000"/>
          <w:szCs w:val="22"/>
        </w:rPr>
        <w:t xml:space="preserve">. Parents and children need to enjoy quality time together if they are to develop loving and nurturing relationships. </w:t>
      </w:r>
    </w:p>
    <w:p w14:paraId="16FEF572" w14:textId="4E3A178E" w:rsidR="00001278" w:rsidRPr="00912DCA" w:rsidRDefault="00001278" w:rsidP="006A1E1A">
      <w:pPr>
        <w:pStyle w:val="ListParagraph"/>
        <w:numPr>
          <w:ilvl w:val="0"/>
          <w:numId w:val="69"/>
        </w:numPr>
        <w:autoSpaceDE w:val="0"/>
        <w:autoSpaceDN w:val="0"/>
        <w:adjustRightInd w:val="0"/>
        <w:spacing w:line="276" w:lineRule="auto"/>
        <w:ind w:left="1418"/>
        <w:rPr>
          <w:rFonts w:cs="Arial"/>
          <w:b/>
          <w:bCs/>
          <w:color w:val="000000"/>
          <w:szCs w:val="22"/>
        </w:rPr>
      </w:pPr>
      <w:r w:rsidRPr="00912DCA">
        <w:rPr>
          <w:rFonts w:cs="Arial"/>
          <w:bCs/>
          <w:color w:val="000000"/>
          <w:szCs w:val="22"/>
        </w:rPr>
        <w:t>Time</w:t>
      </w:r>
      <w:r w:rsidR="003F69B7">
        <w:rPr>
          <w:rFonts w:cs="Arial"/>
          <w:bCs/>
          <w:color w:val="000000"/>
          <w:szCs w:val="22"/>
        </w:rPr>
        <w:t>-</w:t>
      </w:r>
      <w:r w:rsidRPr="00912DCA">
        <w:rPr>
          <w:rFonts w:cs="Arial"/>
          <w:bCs/>
          <w:color w:val="000000"/>
          <w:szCs w:val="22"/>
        </w:rPr>
        <w:t>outs work best when parents</w:t>
      </w:r>
      <w:r w:rsidRPr="00912DCA">
        <w:rPr>
          <w:rFonts w:cs="Arial"/>
          <w:color w:val="000000"/>
          <w:szCs w:val="22"/>
        </w:rPr>
        <w:t xml:space="preserve"> observe the following guidelines:</w:t>
      </w:r>
    </w:p>
    <w:p w14:paraId="4E1ADBDF" w14:textId="77777777" w:rsidR="00001278" w:rsidRPr="00912DCA" w:rsidRDefault="00001278" w:rsidP="00001278">
      <w:pPr>
        <w:pStyle w:val="ListParagraph"/>
        <w:autoSpaceDE w:val="0"/>
        <w:autoSpaceDN w:val="0"/>
        <w:adjustRightInd w:val="0"/>
        <w:spacing w:line="276" w:lineRule="auto"/>
        <w:ind w:left="1710"/>
        <w:rPr>
          <w:rFonts w:cs="Arial"/>
          <w:b/>
          <w:bCs/>
          <w:color w:val="000000"/>
          <w:szCs w:val="22"/>
        </w:rPr>
      </w:pPr>
    </w:p>
    <w:p w14:paraId="7771E275" w14:textId="42D6D5DD" w:rsidR="00001278" w:rsidRPr="00912DCA" w:rsidRDefault="00001278" w:rsidP="006A1E1A">
      <w:pPr>
        <w:pStyle w:val="ListParagraph"/>
        <w:numPr>
          <w:ilvl w:val="0"/>
          <w:numId w:val="37"/>
        </w:numPr>
        <w:autoSpaceDE w:val="0"/>
        <w:autoSpaceDN w:val="0"/>
        <w:adjustRightInd w:val="0"/>
        <w:spacing w:line="276" w:lineRule="auto"/>
        <w:rPr>
          <w:rFonts w:cs="Arial"/>
          <w:bCs/>
          <w:color w:val="000000"/>
          <w:szCs w:val="22"/>
        </w:rPr>
      </w:pPr>
      <w:r w:rsidRPr="00912DCA">
        <w:rPr>
          <w:rFonts w:cs="Arial"/>
          <w:bCs/>
          <w:color w:val="000000"/>
          <w:szCs w:val="22"/>
        </w:rPr>
        <w:t>Time</w:t>
      </w:r>
      <w:r w:rsidR="003F69B7">
        <w:rPr>
          <w:rFonts w:cs="Arial"/>
          <w:bCs/>
          <w:color w:val="000000"/>
          <w:szCs w:val="22"/>
        </w:rPr>
        <w:t>-</w:t>
      </w:r>
      <w:r w:rsidRPr="00912DCA">
        <w:rPr>
          <w:rFonts w:cs="Arial"/>
          <w:bCs/>
          <w:color w:val="000000"/>
          <w:szCs w:val="22"/>
        </w:rPr>
        <w:t xml:space="preserve">out will not work for children younger than </w:t>
      </w:r>
      <w:r w:rsidR="003F69B7">
        <w:rPr>
          <w:rFonts w:cs="Arial"/>
          <w:bCs/>
          <w:color w:val="000000"/>
          <w:szCs w:val="22"/>
        </w:rPr>
        <w:t>3</w:t>
      </w:r>
      <w:r w:rsidR="003F69B7" w:rsidRPr="00912DCA">
        <w:rPr>
          <w:rFonts w:cs="Arial"/>
          <w:bCs/>
          <w:color w:val="000000"/>
          <w:szCs w:val="22"/>
        </w:rPr>
        <w:t xml:space="preserve"> </w:t>
      </w:r>
      <w:r w:rsidR="00AB0F4A" w:rsidRPr="00912DCA">
        <w:rPr>
          <w:rFonts w:cs="Arial"/>
          <w:bCs/>
          <w:color w:val="000000"/>
          <w:szCs w:val="22"/>
        </w:rPr>
        <w:t>years</w:t>
      </w:r>
      <w:r w:rsidRPr="00912DCA">
        <w:rPr>
          <w:rFonts w:cs="Arial"/>
          <w:bCs/>
          <w:color w:val="000000"/>
          <w:szCs w:val="22"/>
        </w:rPr>
        <w:t>, because younger children need their parents to help them calm down. It is best to use distraction and redirection for</w:t>
      </w:r>
      <w:r w:rsidR="00AB0F4A" w:rsidRPr="00912DCA">
        <w:rPr>
          <w:rFonts w:cs="Arial"/>
          <w:bCs/>
          <w:color w:val="000000"/>
          <w:szCs w:val="22"/>
        </w:rPr>
        <w:t xml:space="preserve"> children under </w:t>
      </w:r>
      <w:r w:rsidR="003F69B7">
        <w:rPr>
          <w:rFonts w:cs="Arial"/>
          <w:bCs/>
          <w:color w:val="000000"/>
          <w:szCs w:val="22"/>
        </w:rPr>
        <w:t>3</w:t>
      </w:r>
      <w:r w:rsidR="003F69B7" w:rsidRPr="00912DCA">
        <w:rPr>
          <w:rFonts w:cs="Arial"/>
          <w:bCs/>
          <w:color w:val="000000"/>
          <w:szCs w:val="22"/>
        </w:rPr>
        <w:t xml:space="preserve"> </w:t>
      </w:r>
      <w:r w:rsidR="00AB0F4A" w:rsidRPr="00912DCA">
        <w:rPr>
          <w:rFonts w:cs="Arial"/>
          <w:bCs/>
          <w:color w:val="000000"/>
          <w:szCs w:val="22"/>
        </w:rPr>
        <w:t>years of age.</w:t>
      </w:r>
    </w:p>
    <w:p w14:paraId="6709AAA6" w14:textId="70814ABF" w:rsidR="00001278" w:rsidRPr="00912DCA" w:rsidRDefault="00001278" w:rsidP="006A1E1A">
      <w:pPr>
        <w:pStyle w:val="ListParagraph"/>
        <w:numPr>
          <w:ilvl w:val="0"/>
          <w:numId w:val="37"/>
        </w:numPr>
        <w:autoSpaceDE w:val="0"/>
        <w:autoSpaceDN w:val="0"/>
        <w:adjustRightInd w:val="0"/>
        <w:spacing w:line="276" w:lineRule="auto"/>
        <w:rPr>
          <w:rFonts w:cs="Arial"/>
          <w:bCs/>
          <w:color w:val="000000"/>
          <w:szCs w:val="22"/>
        </w:rPr>
      </w:pPr>
      <w:r w:rsidRPr="00912DCA">
        <w:rPr>
          <w:rFonts w:cs="Arial"/>
          <w:bCs/>
          <w:color w:val="000000"/>
          <w:szCs w:val="22"/>
        </w:rPr>
        <w:t>Time</w:t>
      </w:r>
      <w:r w:rsidR="003F69B7">
        <w:rPr>
          <w:rFonts w:cs="Arial"/>
          <w:bCs/>
          <w:color w:val="000000"/>
          <w:szCs w:val="22"/>
        </w:rPr>
        <w:t>-</w:t>
      </w:r>
      <w:r w:rsidRPr="00912DCA">
        <w:rPr>
          <w:rFonts w:cs="Arial"/>
          <w:bCs/>
          <w:color w:val="000000"/>
          <w:szCs w:val="22"/>
        </w:rPr>
        <w:t>out works best fo</w:t>
      </w:r>
      <w:r w:rsidR="00AB0F4A" w:rsidRPr="00912DCA">
        <w:rPr>
          <w:rFonts w:cs="Arial"/>
          <w:bCs/>
          <w:color w:val="000000"/>
          <w:szCs w:val="22"/>
        </w:rPr>
        <w:t xml:space="preserve">r children between the ages of 3 </w:t>
      </w:r>
      <w:r w:rsidR="003F69B7">
        <w:rPr>
          <w:rFonts w:cs="Arial"/>
          <w:bCs/>
          <w:color w:val="000000"/>
          <w:szCs w:val="22"/>
        </w:rPr>
        <w:t xml:space="preserve">and </w:t>
      </w:r>
      <w:r w:rsidR="00AB0F4A" w:rsidRPr="00912DCA">
        <w:rPr>
          <w:rFonts w:cs="Arial"/>
          <w:bCs/>
          <w:color w:val="000000"/>
          <w:szCs w:val="22"/>
        </w:rPr>
        <w:t>10 years.</w:t>
      </w:r>
    </w:p>
    <w:p w14:paraId="78E47DCA" w14:textId="5061BDC0" w:rsidR="00001278" w:rsidRPr="00912DCA" w:rsidRDefault="00001278" w:rsidP="006A1E1A">
      <w:pPr>
        <w:pStyle w:val="ListParagraph"/>
        <w:numPr>
          <w:ilvl w:val="0"/>
          <w:numId w:val="37"/>
        </w:numPr>
        <w:autoSpaceDE w:val="0"/>
        <w:autoSpaceDN w:val="0"/>
        <w:adjustRightInd w:val="0"/>
        <w:spacing w:line="276" w:lineRule="auto"/>
        <w:rPr>
          <w:rFonts w:cs="Arial"/>
          <w:bCs/>
          <w:color w:val="000000"/>
          <w:szCs w:val="22"/>
        </w:rPr>
      </w:pPr>
      <w:r w:rsidRPr="00912DCA">
        <w:rPr>
          <w:rFonts w:cs="Arial"/>
          <w:bCs/>
          <w:color w:val="000000"/>
          <w:szCs w:val="22"/>
        </w:rPr>
        <w:t xml:space="preserve">For children </w:t>
      </w:r>
      <w:r w:rsidR="00AB0F4A" w:rsidRPr="00912DCA">
        <w:rPr>
          <w:rFonts w:cs="Arial"/>
          <w:bCs/>
          <w:color w:val="000000"/>
          <w:szCs w:val="22"/>
        </w:rPr>
        <w:t xml:space="preserve">around 11 or </w:t>
      </w:r>
      <w:r w:rsidRPr="00912DCA">
        <w:rPr>
          <w:rFonts w:cs="Arial"/>
          <w:bCs/>
          <w:color w:val="000000"/>
          <w:szCs w:val="22"/>
        </w:rPr>
        <w:t>12</w:t>
      </w:r>
      <w:r w:rsidR="003F69B7">
        <w:rPr>
          <w:rFonts w:cs="Arial"/>
          <w:bCs/>
          <w:color w:val="000000"/>
          <w:szCs w:val="22"/>
        </w:rPr>
        <w:t xml:space="preserve"> </w:t>
      </w:r>
      <w:r w:rsidR="00AB0F4A" w:rsidRPr="00912DCA">
        <w:rPr>
          <w:rFonts w:cs="Arial"/>
          <w:bCs/>
          <w:color w:val="000000"/>
          <w:szCs w:val="22"/>
        </w:rPr>
        <w:t>years old,</w:t>
      </w:r>
      <w:r w:rsidRPr="00912DCA">
        <w:rPr>
          <w:rFonts w:cs="Arial"/>
          <w:bCs/>
          <w:color w:val="000000"/>
          <w:szCs w:val="22"/>
        </w:rPr>
        <w:t xml:space="preserve"> it is best to ignore or </w:t>
      </w:r>
      <w:r w:rsidR="003F69B7">
        <w:rPr>
          <w:rFonts w:cs="Arial"/>
          <w:bCs/>
          <w:color w:val="000000"/>
          <w:szCs w:val="22"/>
        </w:rPr>
        <w:t xml:space="preserve">use </w:t>
      </w:r>
      <w:r w:rsidRPr="00912DCA">
        <w:rPr>
          <w:rFonts w:cs="Arial"/>
          <w:bCs/>
          <w:color w:val="000000"/>
          <w:szCs w:val="22"/>
        </w:rPr>
        <w:t xml:space="preserve">a consequence. </w:t>
      </w:r>
    </w:p>
    <w:p w14:paraId="70BAA644" w14:textId="1042AAD0" w:rsidR="00001278" w:rsidRPr="00912DCA" w:rsidRDefault="00001278" w:rsidP="006A1E1A">
      <w:pPr>
        <w:pStyle w:val="ListParagraph"/>
        <w:numPr>
          <w:ilvl w:val="0"/>
          <w:numId w:val="37"/>
        </w:numPr>
        <w:autoSpaceDE w:val="0"/>
        <w:autoSpaceDN w:val="0"/>
        <w:adjustRightInd w:val="0"/>
        <w:spacing w:line="276" w:lineRule="auto"/>
        <w:rPr>
          <w:rFonts w:cs="Arial"/>
          <w:color w:val="000000"/>
          <w:szCs w:val="22"/>
        </w:rPr>
      </w:pPr>
      <w:r w:rsidRPr="00912DCA">
        <w:rPr>
          <w:rFonts w:cs="Arial"/>
          <w:color w:val="000000"/>
          <w:szCs w:val="22"/>
        </w:rPr>
        <w:t>Be sure to explain clearly the reason for a time</w:t>
      </w:r>
      <w:r w:rsidR="003F69B7">
        <w:rPr>
          <w:rFonts w:cs="Arial"/>
          <w:color w:val="000000"/>
          <w:szCs w:val="22"/>
        </w:rPr>
        <w:t>-</w:t>
      </w:r>
      <w:r w:rsidRPr="00912DCA">
        <w:rPr>
          <w:rFonts w:cs="Arial"/>
          <w:color w:val="000000"/>
          <w:szCs w:val="22"/>
        </w:rPr>
        <w:t xml:space="preserve">out: </w:t>
      </w:r>
      <w:r w:rsidR="003F69B7">
        <w:rPr>
          <w:rFonts w:cs="Arial"/>
          <w:color w:val="000000"/>
          <w:szCs w:val="22"/>
        </w:rPr>
        <w:t>‘</w:t>
      </w:r>
      <w:r w:rsidRPr="00912DCA">
        <w:rPr>
          <w:rFonts w:cs="Arial"/>
          <w:color w:val="000000"/>
          <w:szCs w:val="22"/>
        </w:rPr>
        <w:t>You hit your brother and that is not acceptable, so you have to go to time</w:t>
      </w:r>
      <w:r w:rsidR="003F69B7">
        <w:rPr>
          <w:rFonts w:cs="Arial"/>
          <w:color w:val="000000"/>
          <w:szCs w:val="22"/>
        </w:rPr>
        <w:t>-</w:t>
      </w:r>
      <w:r w:rsidRPr="00912DCA">
        <w:rPr>
          <w:rFonts w:cs="Arial"/>
          <w:color w:val="000000"/>
          <w:szCs w:val="22"/>
        </w:rPr>
        <w:t>out.</w:t>
      </w:r>
      <w:r w:rsidR="003F69B7">
        <w:rPr>
          <w:rFonts w:cs="Arial"/>
          <w:color w:val="000000"/>
          <w:szCs w:val="22"/>
        </w:rPr>
        <w:t>’</w:t>
      </w:r>
      <w:r w:rsidRPr="00912DCA">
        <w:rPr>
          <w:rFonts w:cs="Arial"/>
          <w:color w:val="000000"/>
          <w:szCs w:val="22"/>
        </w:rPr>
        <w:t xml:space="preserve"> </w:t>
      </w:r>
    </w:p>
    <w:p w14:paraId="43897085" w14:textId="5836012D" w:rsidR="00001278" w:rsidRPr="00912DCA" w:rsidRDefault="00001278" w:rsidP="006A1E1A">
      <w:pPr>
        <w:pStyle w:val="ListParagraph"/>
        <w:numPr>
          <w:ilvl w:val="0"/>
          <w:numId w:val="37"/>
        </w:numPr>
        <w:autoSpaceDE w:val="0"/>
        <w:autoSpaceDN w:val="0"/>
        <w:adjustRightInd w:val="0"/>
        <w:spacing w:line="276" w:lineRule="auto"/>
        <w:rPr>
          <w:rFonts w:cs="Arial"/>
          <w:color w:val="000000"/>
          <w:szCs w:val="22"/>
        </w:rPr>
      </w:pPr>
      <w:r w:rsidRPr="00912DCA">
        <w:rPr>
          <w:rFonts w:cs="Arial"/>
          <w:color w:val="000000"/>
          <w:szCs w:val="22"/>
        </w:rPr>
        <w:t>Make sure you have an appropriate area to use for time</w:t>
      </w:r>
      <w:r w:rsidR="00101777">
        <w:rPr>
          <w:rFonts w:cs="Arial"/>
          <w:color w:val="000000"/>
          <w:szCs w:val="22"/>
        </w:rPr>
        <w:t>-</w:t>
      </w:r>
      <w:r w:rsidRPr="00912DCA">
        <w:rPr>
          <w:rFonts w:cs="Arial"/>
          <w:color w:val="000000"/>
          <w:szCs w:val="22"/>
        </w:rPr>
        <w:t>out</w:t>
      </w:r>
      <w:r w:rsidR="00101777">
        <w:rPr>
          <w:rFonts w:cs="Arial"/>
          <w:color w:val="000000"/>
          <w:szCs w:val="22"/>
        </w:rPr>
        <w:t xml:space="preserve"> – a</w:t>
      </w:r>
      <w:r w:rsidRPr="00912DCA">
        <w:rPr>
          <w:rFonts w:cs="Arial"/>
          <w:color w:val="000000"/>
          <w:szCs w:val="22"/>
        </w:rPr>
        <w:t xml:space="preserve"> place that is quiet and away from other people engaging in fun activities. </w:t>
      </w:r>
    </w:p>
    <w:p w14:paraId="0AAE74DD" w14:textId="23A8B646" w:rsidR="00001278" w:rsidRPr="00912DCA" w:rsidRDefault="00001278" w:rsidP="006A1E1A">
      <w:pPr>
        <w:pStyle w:val="ListParagraph"/>
        <w:numPr>
          <w:ilvl w:val="0"/>
          <w:numId w:val="37"/>
        </w:numPr>
        <w:autoSpaceDE w:val="0"/>
        <w:autoSpaceDN w:val="0"/>
        <w:adjustRightInd w:val="0"/>
        <w:spacing w:line="276" w:lineRule="auto"/>
        <w:rPr>
          <w:rFonts w:cs="Arial"/>
          <w:color w:val="000000"/>
          <w:szCs w:val="22"/>
        </w:rPr>
      </w:pPr>
      <w:r w:rsidRPr="00912DCA">
        <w:rPr>
          <w:rFonts w:cs="Arial"/>
          <w:color w:val="000000"/>
          <w:szCs w:val="22"/>
        </w:rPr>
        <w:t xml:space="preserve">Everyone in the home needs to understand and respect the rules </w:t>
      </w:r>
      <w:r w:rsidR="00AB0F4A" w:rsidRPr="00912DCA">
        <w:rPr>
          <w:rFonts w:cs="Arial"/>
          <w:color w:val="000000"/>
          <w:szCs w:val="22"/>
        </w:rPr>
        <w:t>of time out. N</w:t>
      </w:r>
      <w:r w:rsidRPr="00912DCA">
        <w:rPr>
          <w:rFonts w:cs="Arial"/>
          <w:color w:val="000000"/>
          <w:szCs w:val="22"/>
        </w:rPr>
        <w:t>o one should talk to or interact with the child until time</w:t>
      </w:r>
      <w:r w:rsidR="00101777">
        <w:rPr>
          <w:rFonts w:cs="Arial"/>
          <w:color w:val="000000"/>
          <w:szCs w:val="22"/>
        </w:rPr>
        <w:t>-</w:t>
      </w:r>
      <w:r w:rsidRPr="00912DCA">
        <w:rPr>
          <w:rFonts w:cs="Arial"/>
          <w:color w:val="000000"/>
          <w:szCs w:val="22"/>
        </w:rPr>
        <w:t>out is over and the child has calmed down.</w:t>
      </w:r>
    </w:p>
    <w:p w14:paraId="01443918" w14:textId="45D5519C" w:rsidR="00001278" w:rsidRPr="00912DCA" w:rsidRDefault="00001278" w:rsidP="006A1E1A">
      <w:pPr>
        <w:pStyle w:val="ListParagraph"/>
        <w:numPr>
          <w:ilvl w:val="0"/>
          <w:numId w:val="37"/>
        </w:numPr>
        <w:autoSpaceDE w:val="0"/>
        <w:autoSpaceDN w:val="0"/>
        <w:adjustRightInd w:val="0"/>
        <w:spacing w:line="276" w:lineRule="auto"/>
        <w:rPr>
          <w:rFonts w:cs="Arial"/>
          <w:color w:val="000000"/>
          <w:szCs w:val="22"/>
        </w:rPr>
      </w:pPr>
      <w:r w:rsidRPr="00912DCA">
        <w:rPr>
          <w:rFonts w:cs="Arial"/>
          <w:color w:val="000000"/>
          <w:szCs w:val="22"/>
        </w:rPr>
        <w:t>Establish (if possible) the duration of a time</w:t>
      </w:r>
      <w:r w:rsidR="00101777">
        <w:rPr>
          <w:rFonts w:cs="Arial"/>
          <w:color w:val="000000"/>
          <w:szCs w:val="22"/>
        </w:rPr>
        <w:t>-</w:t>
      </w:r>
      <w:r w:rsidRPr="00912DCA">
        <w:rPr>
          <w:rFonts w:cs="Arial"/>
          <w:color w:val="000000"/>
          <w:szCs w:val="22"/>
        </w:rPr>
        <w:t xml:space="preserve">out. It usually takes </w:t>
      </w:r>
      <w:r w:rsidR="00101777">
        <w:rPr>
          <w:rFonts w:cs="Arial"/>
          <w:color w:val="000000"/>
          <w:szCs w:val="22"/>
        </w:rPr>
        <w:t>3</w:t>
      </w:r>
      <w:r w:rsidR="00101777" w:rsidRPr="00912DCA">
        <w:rPr>
          <w:rFonts w:cs="Arial"/>
          <w:color w:val="000000"/>
          <w:szCs w:val="22"/>
        </w:rPr>
        <w:t xml:space="preserve"> </w:t>
      </w:r>
      <w:r w:rsidRPr="00912DCA">
        <w:rPr>
          <w:rFonts w:cs="Arial"/>
          <w:color w:val="000000"/>
          <w:szCs w:val="22"/>
        </w:rPr>
        <w:t>minutes for a child to calm down. A child is ready to come out of time</w:t>
      </w:r>
      <w:r w:rsidR="00101777">
        <w:rPr>
          <w:rFonts w:cs="Arial"/>
          <w:color w:val="000000"/>
          <w:szCs w:val="22"/>
        </w:rPr>
        <w:t>-</w:t>
      </w:r>
      <w:r w:rsidRPr="00912DCA">
        <w:rPr>
          <w:rFonts w:cs="Arial"/>
          <w:color w:val="000000"/>
          <w:szCs w:val="22"/>
        </w:rPr>
        <w:t xml:space="preserve">out when he or she: </w:t>
      </w:r>
    </w:p>
    <w:p w14:paraId="314F0B76" w14:textId="4C149C16" w:rsidR="00001278" w:rsidRPr="00912DCA" w:rsidRDefault="00001278" w:rsidP="006A1E1A">
      <w:pPr>
        <w:pStyle w:val="ListParagraph"/>
        <w:numPr>
          <w:ilvl w:val="0"/>
          <w:numId w:val="216"/>
        </w:numPr>
        <w:autoSpaceDE w:val="0"/>
        <w:autoSpaceDN w:val="0"/>
        <w:adjustRightInd w:val="0"/>
        <w:spacing w:line="276" w:lineRule="auto"/>
        <w:rPr>
          <w:rFonts w:cs="Arial"/>
          <w:color w:val="000000"/>
          <w:szCs w:val="22"/>
        </w:rPr>
      </w:pPr>
      <w:r w:rsidRPr="00912DCA">
        <w:rPr>
          <w:rFonts w:cs="Arial"/>
          <w:color w:val="000000"/>
          <w:szCs w:val="22"/>
        </w:rPr>
        <w:t xml:space="preserve">No longer yells and screams </w:t>
      </w:r>
    </w:p>
    <w:p w14:paraId="40777B1F" w14:textId="5919C12C" w:rsidR="00001278" w:rsidRPr="00912DCA" w:rsidRDefault="00001278" w:rsidP="006A1E1A">
      <w:pPr>
        <w:pStyle w:val="ListParagraph"/>
        <w:numPr>
          <w:ilvl w:val="0"/>
          <w:numId w:val="216"/>
        </w:numPr>
        <w:autoSpaceDE w:val="0"/>
        <w:autoSpaceDN w:val="0"/>
        <w:adjustRightInd w:val="0"/>
        <w:spacing w:line="276" w:lineRule="auto"/>
        <w:rPr>
          <w:rFonts w:cs="Arial"/>
          <w:color w:val="000000"/>
          <w:szCs w:val="22"/>
        </w:rPr>
      </w:pPr>
      <w:r w:rsidRPr="00912DCA">
        <w:rPr>
          <w:rFonts w:cs="Arial"/>
          <w:color w:val="000000"/>
          <w:szCs w:val="22"/>
        </w:rPr>
        <w:t xml:space="preserve">Sits quietly </w:t>
      </w:r>
    </w:p>
    <w:p w14:paraId="42BB1DA7" w14:textId="2F9DF055" w:rsidR="00001278" w:rsidRPr="00912DCA" w:rsidRDefault="00001278" w:rsidP="006A1E1A">
      <w:pPr>
        <w:pStyle w:val="ListParagraph"/>
        <w:numPr>
          <w:ilvl w:val="0"/>
          <w:numId w:val="216"/>
        </w:numPr>
        <w:autoSpaceDE w:val="0"/>
        <w:autoSpaceDN w:val="0"/>
        <w:adjustRightInd w:val="0"/>
        <w:spacing w:line="276" w:lineRule="auto"/>
        <w:rPr>
          <w:rFonts w:cs="Arial"/>
          <w:color w:val="000000"/>
          <w:szCs w:val="22"/>
        </w:rPr>
      </w:pPr>
      <w:r w:rsidRPr="00912DCA">
        <w:rPr>
          <w:rFonts w:cs="Arial"/>
          <w:color w:val="000000"/>
          <w:szCs w:val="22"/>
        </w:rPr>
        <w:t>Breathes slowly and peacefully</w:t>
      </w:r>
    </w:p>
    <w:p w14:paraId="1F6D7978" w14:textId="77777777" w:rsidR="00001278" w:rsidRPr="00912DCA" w:rsidRDefault="00001278" w:rsidP="00001278">
      <w:pPr>
        <w:autoSpaceDE w:val="0"/>
        <w:autoSpaceDN w:val="0"/>
        <w:adjustRightInd w:val="0"/>
        <w:spacing w:line="276" w:lineRule="auto"/>
        <w:ind w:left="2160"/>
        <w:rPr>
          <w:rFonts w:cs="Arial"/>
          <w:color w:val="000000"/>
          <w:szCs w:val="22"/>
        </w:rPr>
      </w:pPr>
    </w:p>
    <w:p w14:paraId="45D9B65A" w14:textId="5CBF3D42" w:rsidR="00001278" w:rsidRPr="00912DCA" w:rsidRDefault="00001278" w:rsidP="006A1E1A">
      <w:pPr>
        <w:pStyle w:val="ListParagraph"/>
        <w:numPr>
          <w:ilvl w:val="0"/>
          <w:numId w:val="217"/>
        </w:numPr>
        <w:autoSpaceDE w:val="0"/>
        <w:autoSpaceDN w:val="0"/>
        <w:adjustRightInd w:val="0"/>
        <w:spacing w:line="276" w:lineRule="auto"/>
        <w:rPr>
          <w:rFonts w:cs="Arial"/>
          <w:color w:val="000000"/>
          <w:szCs w:val="22"/>
        </w:rPr>
      </w:pPr>
      <w:r w:rsidRPr="00912DCA">
        <w:rPr>
          <w:rFonts w:cs="Arial"/>
          <w:color w:val="000000"/>
          <w:szCs w:val="22"/>
        </w:rPr>
        <w:t>It is critical that parents re</w:t>
      </w:r>
      <w:r w:rsidR="00AB0F4A" w:rsidRPr="00912DCA">
        <w:rPr>
          <w:rFonts w:cs="Arial"/>
          <w:color w:val="000000"/>
          <w:szCs w:val="22"/>
        </w:rPr>
        <w:t>-</w:t>
      </w:r>
      <w:r w:rsidRPr="00912DCA">
        <w:rPr>
          <w:rFonts w:cs="Arial"/>
          <w:color w:val="000000"/>
          <w:szCs w:val="22"/>
        </w:rPr>
        <w:t>engage the child soon after he or she has calmed down. Parents should give positive attention to any positive behavior they observe after time</w:t>
      </w:r>
      <w:r w:rsidR="00101777">
        <w:rPr>
          <w:rFonts w:cs="Arial"/>
          <w:color w:val="000000"/>
          <w:szCs w:val="22"/>
        </w:rPr>
        <w:t>-</w:t>
      </w:r>
      <w:r w:rsidRPr="00912DCA">
        <w:rPr>
          <w:rFonts w:cs="Arial"/>
          <w:color w:val="000000"/>
          <w:szCs w:val="22"/>
        </w:rPr>
        <w:t xml:space="preserve">out ends. </w:t>
      </w:r>
    </w:p>
    <w:p w14:paraId="4C3578A8" w14:textId="5C41A0B6" w:rsidR="00001278" w:rsidRPr="00912DCA" w:rsidRDefault="00001278" w:rsidP="006A1E1A">
      <w:pPr>
        <w:pStyle w:val="ListParagraph"/>
        <w:numPr>
          <w:ilvl w:val="0"/>
          <w:numId w:val="217"/>
        </w:numPr>
        <w:autoSpaceDE w:val="0"/>
        <w:autoSpaceDN w:val="0"/>
        <w:adjustRightInd w:val="0"/>
        <w:spacing w:line="276" w:lineRule="auto"/>
        <w:rPr>
          <w:rFonts w:cs="Arial"/>
          <w:color w:val="000000"/>
          <w:szCs w:val="22"/>
        </w:rPr>
      </w:pPr>
      <w:r w:rsidRPr="00912DCA">
        <w:rPr>
          <w:rFonts w:cs="Arial"/>
          <w:color w:val="000000"/>
          <w:szCs w:val="22"/>
        </w:rPr>
        <w:t>Time</w:t>
      </w:r>
      <w:r w:rsidR="00101777">
        <w:rPr>
          <w:rFonts w:cs="Arial"/>
          <w:color w:val="000000"/>
          <w:szCs w:val="22"/>
        </w:rPr>
        <w:t>-</w:t>
      </w:r>
      <w:r w:rsidRPr="00912DCA">
        <w:rPr>
          <w:rFonts w:cs="Arial"/>
          <w:color w:val="000000"/>
          <w:szCs w:val="22"/>
        </w:rPr>
        <w:t xml:space="preserve">out works best for aggressive behavior. Parents have learned other strategies for other misbehaviors. </w:t>
      </w:r>
    </w:p>
    <w:p w14:paraId="3A629654" w14:textId="71FB99A1" w:rsidR="00001278" w:rsidRPr="00912DCA" w:rsidRDefault="00AB0F4A" w:rsidP="006A1E1A">
      <w:pPr>
        <w:pStyle w:val="ListParagraph"/>
        <w:numPr>
          <w:ilvl w:val="0"/>
          <w:numId w:val="217"/>
        </w:numPr>
        <w:autoSpaceDE w:val="0"/>
        <w:autoSpaceDN w:val="0"/>
        <w:adjustRightInd w:val="0"/>
        <w:spacing w:line="276" w:lineRule="auto"/>
        <w:rPr>
          <w:rFonts w:cs="Arial"/>
          <w:color w:val="000000"/>
          <w:szCs w:val="22"/>
        </w:rPr>
      </w:pPr>
      <w:r w:rsidRPr="00912DCA">
        <w:rPr>
          <w:rFonts w:cs="Arial"/>
          <w:bCs/>
          <w:color w:val="000000"/>
          <w:szCs w:val="22"/>
        </w:rPr>
        <w:t>Remember to</w:t>
      </w:r>
      <w:r w:rsidR="00001278" w:rsidRPr="00912DCA">
        <w:rPr>
          <w:rFonts w:cs="Arial"/>
          <w:bCs/>
          <w:color w:val="000000"/>
          <w:szCs w:val="22"/>
        </w:rPr>
        <w:t xml:space="preserve"> </w:t>
      </w:r>
      <w:r w:rsidRPr="00912DCA">
        <w:rPr>
          <w:rFonts w:cs="Arial"/>
          <w:b/>
          <w:bCs/>
          <w:color w:val="000000"/>
          <w:szCs w:val="22"/>
        </w:rPr>
        <w:t>f</w:t>
      </w:r>
      <w:r w:rsidR="00001278" w:rsidRPr="00912DCA">
        <w:rPr>
          <w:rFonts w:cs="Arial"/>
          <w:b/>
          <w:bCs/>
          <w:color w:val="000000"/>
          <w:szCs w:val="22"/>
        </w:rPr>
        <w:t>irst explain time</w:t>
      </w:r>
      <w:r w:rsidR="00101777">
        <w:rPr>
          <w:rFonts w:cs="Arial"/>
          <w:b/>
          <w:bCs/>
          <w:color w:val="000000"/>
          <w:szCs w:val="22"/>
        </w:rPr>
        <w:t>-</w:t>
      </w:r>
      <w:r w:rsidR="00001278" w:rsidRPr="00912DCA">
        <w:rPr>
          <w:rFonts w:cs="Arial"/>
          <w:b/>
          <w:bCs/>
          <w:color w:val="000000"/>
          <w:szCs w:val="22"/>
        </w:rPr>
        <w:t>out to your child and then practice it</w:t>
      </w:r>
      <w:r w:rsidR="00001278" w:rsidRPr="00912DCA">
        <w:rPr>
          <w:rFonts w:cs="Arial"/>
          <w:bCs/>
          <w:color w:val="000000"/>
          <w:szCs w:val="22"/>
        </w:rPr>
        <w:t xml:space="preserve">. Tell children, </w:t>
      </w:r>
      <w:r w:rsidR="00101777">
        <w:rPr>
          <w:rFonts w:cs="Arial"/>
          <w:bCs/>
          <w:color w:val="000000"/>
          <w:szCs w:val="22"/>
        </w:rPr>
        <w:t>‘</w:t>
      </w:r>
      <w:r w:rsidR="00001278" w:rsidRPr="00912DCA">
        <w:rPr>
          <w:rFonts w:cs="Arial"/>
          <w:bCs/>
          <w:color w:val="000000"/>
          <w:szCs w:val="22"/>
        </w:rPr>
        <w:t>From now on, when you hit or hurt another person</w:t>
      </w:r>
      <w:r w:rsidR="00101777">
        <w:rPr>
          <w:rFonts w:cs="Arial"/>
          <w:bCs/>
          <w:color w:val="000000"/>
          <w:szCs w:val="22"/>
        </w:rPr>
        <w:t>,</w:t>
      </w:r>
      <w:r w:rsidR="00001278" w:rsidRPr="00912DCA">
        <w:rPr>
          <w:rFonts w:cs="Arial"/>
          <w:bCs/>
          <w:color w:val="000000"/>
          <w:szCs w:val="22"/>
        </w:rPr>
        <w:t xml:space="preserve"> you will need to take a time</w:t>
      </w:r>
      <w:r w:rsidR="00101777">
        <w:rPr>
          <w:rFonts w:cs="Arial"/>
          <w:bCs/>
          <w:color w:val="000000"/>
          <w:szCs w:val="22"/>
        </w:rPr>
        <w:t>-</w:t>
      </w:r>
      <w:r w:rsidR="00001278" w:rsidRPr="00912DCA">
        <w:rPr>
          <w:rFonts w:cs="Arial"/>
          <w:bCs/>
          <w:color w:val="000000"/>
          <w:szCs w:val="22"/>
        </w:rPr>
        <w:t>out to calm down.</w:t>
      </w:r>
      <w:r w:rsidR="00101777">
        <w:rPr>
          <w:rFonts w:cs="Arial"/>
          <w:bCs/>
          <w:color w:val="000000"/>
          <w:szCs w:val="22"/>
        </w:rPr>
        <w:t>’</w:t>
      </w:r>
    </w:p>
    <w:p w14:paraId="732DF16D" w14:textId="55AA472E" w:rsidR="00001278" w:rsidRPr="00912DCA" w:rsidRDefault="00001278" w:rsidP="006A1E1A">
      <w:pPr>
        <w:pStyle w:val="ListParagraph"/>
        <w:numPr>
          <w:ilvl w:val="0"/>
          <w:numId w:val="217"/>
        </w:numPr>
        <w:autoSpaceDE w:val="0"/>
        <w:autoSpaceDN w:val="0"/>
        <w:adjustRightInd w:val="0"/>
        <w:spacing w:line="276" w:lineRule="auto"/>
        <w:rPr>
          <w:rFonts w:cs="Arial"/>
          <w:color w:val="000000"/>
          <w:szCs w:val="22"/>
        </w:rPr>
      </w:pPr>
      <w:r w:rsidRPr="00912DCA">
        <w:rPr>
          <w:rFonts w:cs="Arial"/>
          <w:color w:val="000000"/>
          <w:szCs w:val="22"/>
        </w:rPr>
        <w:t>Once you tell the child that he or she is going to time</w:t>
      </w:r>
      <w:r w:rsidR="00101777">
        <w:rPr>
          <w:rFonts w:cs="Arial"/>
          <w:color w:val="000000"/>
          <w:szCs w:val="22"/>
        </w:rPr>
        <w:t>-</w:t>
      </w:r>
      <w:r w:rsidRPr="00912DCA">
        <w:rPr>
          <w:rFonts w:cs="Arial"/>
          <w:color w:val="000000"/>
          <w:szCs w:val="22"/>
        </w:rPr>
        <w:t xml:space="preserve">out, they must go, no matter what they do or say. They may say, </w:t>
      </w:r>
      <w:r w:rsidR="00101777">
        <w:rPr>
          <w:rFonts w:cs="Arial"/>
          <w:color w:val="000000"/>
          <w:szCs w:val="22"/>
        </w:rPr>
        <w:t>‘</w:t>
      </w:r>
      <w:r w:rsidRPr="00912DCA">
        <w:rPr>
          <w:rFonts w:cs="Arial"/>
          <w:color w:val="000000"/>
          <w:szCs w:val="22"/>
        </w:rPr>
        <w:t>I promise to be good now</w:t>
      </w:r>
      <w:r w:rsidR="00101777">
        <w:rPr>
          <w:rFonts w:cs="Arial"/>
          <w:color w:val="000000"/>
          <w:szCs w:val="22"/>
        </w:rPr>
        <w:t>’</w:t>
      </w:r>
      <w:r w:rsidRPr="00912DCA">
        <w:rPr>
          <w:rFonts w:cs="Arial"/>
          <w:color w:val="000000"/>
          <w:szCs w:val="22"/>
        </w:rPr>
        <w:t xml:space="preserve">, or </w:t>
      </w:r>
      <w:r w:rsidR="00101777">
        <w:rPr>
          <w:rFonts w:cs="Arial"/>
          <w:color w:val="000000"/>
          <w:szCs w:val="22"/>
        </w:rPr>
        <w:t>‘</w:t>
      </w:r>
      <w:r w:rsidRPr="00912DCA">
        <w:rPr>
          <w:rFonts w:cs="Arial"/>
          <w:color w:val="000000"/>
          <w:szCs w:val="22"/>
        </w:rPr>
        <w:t>But I love you!</w:t>
      </w:r>
      <w:r w:rsidR="00101777">
        <w:rPr>
          <w:rFonts w:cs="Arial"/>
          <w:color w:val="000000"/>
          <w:szCs w:val="22"/>
        </w:rPr>
        <w:t>’</w:t>
      </w:r>
      <w:r w:rsidRPr="00912DCA">
        <w:rPr>
          <w:rFonts w:cs="Arial"/>
          <w:color w:val="000000"/>
          <w:szCs w:val="22"/>
        </w:rPr>
        <w:t xml:space="preserve"> </w:t>
      </w:r>
      <w:r w:rsidR="00101777">
        <w:rPr>
          <w:rFonts w:cs="Arial"/>
          <w:color w:val="000000"/>
          <w:szCs w:val="22"/>
        </w:rPr>
        <w:t>You should i</w:t>
      </w:r>
      <w:r w:rsidRPr="00912DCA">
        <w:rPr>
          <w:rFonts w:cs="Arial"/>
          <w:color w:val="000000"/>
          <w:szCs w:val="22"/>
        </w:rPr>
        <w:t>gnore such statements and lead the child to the time</w:t>
      </w:r>
      <w:r w:rsidR="00101777">
        <w:rPr>
          <w:rFonts w:cs="Arial"/>
          <w:color w:val="000000"/>
          <w:szCs w:val="22"/>
        </w:rPr>
        <w:t>-</w:t>
      </w:r>
      <w:r w:rsidRPr="00912DCA">
        <w:rPr>
          <w:rFonts w:cs="Arial"/>
          <w:color w:val="000000"/>
          <w:szCs w:val="22"/>
        </w:rPr>
        <w:t>out place peacefully (or with minimum force, such as calmly taking the child by the arm).</w:t>
      </w:r>
    </w:p>
    <w:p w14:paraId="4493C56E" w14:textId="516CB277" w:rsidR="00001278" w:rsidRPr="00912DCA" w:rsidRDefault="00001278" w:rsidP="006A1E1A">
      <w:pPr>
        <w:pStyle w:val="ListParagraph"/>
        <w:numPr>
          <w:ilvl w:val="0"/>
          <w:numId w:val="217"/>
        </w:numPr>
        <w:autoSpaceDE w:val="0"/>
        <w:autoSpaceDN w:val="0"/>
        <w:adjustRightInd w:val="0"/>
        <w:spacing w:line="276" w:lineRule="auto"/>
        <w:rPr>
          <w:rFonts w:cs="Arial"/>
          <w:color w:val="000000"/>
          <w:szCs w:val="22"/>
        </w:rPr>
      </w:pPr>
      <w:r w:rsidRPr="00912DCA">
        <w:rPr>
          <w:rFonts w:cs="Arial"/>
          <w:color w:val="000000"/>
          <w:szCs w:val="22"/>
        </w:rPr>
        <w:t>After time</w:t>
      </w:r>
      <w:r w:rsidR="00101777">
        <w:rPr>
          <w:rFonts w:cs="Arial"/>
          <w:color w:val="000000"/>
          <w:szCs w:val="22"/>
        </w:rPr>
        <w:t>-</w:t>
      </w:r>
      <w:r w:rsidRPr="00912DCA">
        <w:rPr>
          <w:rFonts w:cs="Arial"/>
          <w:color w:val="000000"/>
          <w:szCs w:val="22"/>
        </w:rPr>
        <w:t>out, praise</w:t>
      </w:r>
      <w:r w:rsidR="00101777">
        <w:rPr>
          <w:rFonts w:cs="Arial"/>
          <w:color w:val="000000"/>
          <w:szCs w:val="22"/>
        </w:rPr>
        <w:t xml:space="preserve"> the child</w:t>
      </w:r>
      <w:r w:rsidRPr="00912DCA">
        <w:rPr>
          <w:rFonts w:cs="Arial"/>
          <w:color w:val="000000"/>
          <w:szCs w:val="22"/>
        </w:rPr>
        <w:t xml:space="preserve"> for any good or appropriate behavior.</w:t>
      </w:r>
      <w:r w:rsidR="00101777">
        <w:rPr>
          <w:rFonts w:cs="Arial"/>
          <w:color w:val="000000"/>
          <w:szCs w:val="22"/>
        </w:rPr>
        <w:t>”</w:t>
      </w:r>
    </w:p>
    <w:p w14:paraId="238FD7A6" w14:textId="77777777" w:rsidR="00AB0F4A" w:rsidRPr="00912DCA" w:rsidRDefault="00AB0F4A" w:rsidP="00AB0F4A">
      <w:pPr>
        <w:spacing w:line="276" w:lineRule="auto"/>
        <w:ind w:left="270" w:hanging="270"/>
        <w:rPr>
          <w:rFonts w:cs="Arial"/>
          <w:color w:val="000000"/>
          <w:szCs w:val="22"/>
        </w:rPr>
      </w:pPr>
    </w:p>
    <w:p w14:paraId="6060170F" w14:textId="78B065CD" w:rsidR="00AB0F4A" w:rsidRPr="00912DCA" w:rsidRDefault="00AB0F4A" w:rsidP="00AB0F4A">
      <w:pPr>
        <w:spacing w:line="276" w:lineRule="auto"/>
        <w:ind w:left="270" w:hanging="270"/>
        <w:rPr>
          <w:rFonts w:cs="Arial"/>
          <w:szCs w:val="22"/>
          <w:u w:val="single"/>
          <w:bdr w:val="none" w:sz="0" w:space="0" w:color="auto" w:frame="1"/>
        </w:rPr>
      </w:pPr>
      <w:r w:rsidRPr="00912DCA">
        <w:rPr>
          <w:rFonts w:cs="Arial"/>
          <w:noProof w:val="0"/>
          <w:color w:val="000000"/>
          <w:szCs w:val="22"/>
          <w:u w:val="single"/>
        </w:rPr>
        <w:lastRenderedPageBreak/>
        <w:t xml:space="preserve">Demonstration: </w:t>
      </w:r>
      <w:r w:rsidR="00A63B6F">
        <w:rPr>
          <w:rFonts w:cs="Arial"/>
          <w:noProof w:val="0"/>
          <w:color w:val="000000"/>
          <w:szCs w:val="22"/>
          <w:u w:val="single"/>
        </w:rPr>
        <w:t>T</w:t>
      </w:r>
      <w:r w:rsidRPr="00912DCA">
        <w:rPr>
          <w:rFonts w:cs="Arial"/>
          <w:noProof w:val="0"/>
          <w:color w:val="000000"/>
          <w:szCs w:val="22"/>
          <w:u w:val="single"/>
        </w:rPr>
        <w:t>ime</w:t>
      </w:r>
      <w:r w:rsidR="00101777">
        <w:rPr>
          <w:rFonts w:cs="Arial"/>
          <w:noProof w:val="0"/>
          <w:color w:val="000000"/>
          <w:szCs w:val="22"/>
          <w:u w:val="single"/>
        </w:rPr>
        <w:t>-</w:t>
      </w:r>
      <w:r w:rsidRPr="00912DCA">
        <w:rPr>
          <w:rFonts w:cs="Arial"/>
          <w:noProof w:val="0"/>
          <w:color w:val="000000"/>
          <w:szCs w:val="22"/>
          <w:u w:val="single"/>
        </w:rPr>
        <w:t>out</w:t>
      </w:r>
    </w:p>
    <w:p w14:paraId="3886B390" w14:textId="45377829" w:rsidR="00001278" w:rsidRPr="00912DCA" w:rsidRDefault="00001278" w:rsidP="00AB0F4A">
      <w:pPr>
        <w:autoSpaceDE w:val="0"/>
        <w:autoSpaceDN w:val="0"/>
        <w:adjustRightInd w:val="0"/>
        <w:spacing w:line="276" w:lineRule="auto"/>
        <w:ind w:left="0"/>
        <w:rPr>
          <w:rFonts w:cs="Arial"/>
          <w:color w:val="000000"/>
          <w:szCs w:val="22"/>
        </w:rPr>
      </w:pPr>
    </w:p>
    <w:p w14:paraId="7C098EA3" w14:textId="0A09911B" w:rsidR="00AB0F4A" w:rsidRPr="00912DCA" w:rsidRDefault="00771076" w:rsidP="00AB0F4A">
      <w:pPr>
        <w:autoSpaceDE w:val="0"/>
        <w:autoSpaceDN w:val="0"/>
        <w:adjustRightInd w:val="0"/>
        <w:spacing w:line="276" w:lineRule="auto"/>
        <w:ind w:left="0"/>
        <w:rPr>
          <w:rFonts w:cs="Arial"/>
          <w:color w:val="000000"/>
          <w:szCs w:val="22"/>
        </w:rPr>
      </w:pPr>
      <w:r w:rsidRPr="00912DCA">
        <w:rPr>
          <w:rFonts w:cs="Arial"/>
          <w:color w:val="000000"/>
          <w:szCs w:val="22"/>
        </w:rPr>
        <w:t xml:space="preserve">3. </w:t>
      </w:r>
      <w:r w:rsidR="00FC2922" w:rsidRPr="00912DCA">
        <w:rPr>
          <w:rFonts w:cs="Arial"/>
          <w:color w:val="000000"/>
          <w:szCs w:val="22"/>
        </w:rPr>
        <w:t xml:space="preserve">One facilitator will play the </w:t>
      </w:r>
      <w:r w:rsidR="00101777">
        <w:rPr>
          <w:rFonts w:cs="Arial"/>
          <w:color w:val="000000"/>
          <w:szCs w:val="22"/>
        </w:rPr>
        <w:t>‘</w:t>
      </w:r>
      <w:r w:rsidR="00FC2922" w:rsidRPr="00912DCA">
        <w:rPr>
          <w:rFonts w:cs="Arial"/>
          <w:color w:val="000000"/>
          <w:szCs w:val="22"/>
        </w:rPr>
        <w:t>parent</w:t>
      </w:r>
      <w:r w:rsidR="00101777">
        <w:rPr>
          <w:rFonts w:cs="Arial"/>
          <w:color w:val="000000"/>
          <w:szCs w:val="22"/>
        </w:rPr>
        <w:t>’</w:t>
      </w:r>
      <w:r w:rsidR="00FC2922" w:rsidRPr="00912DCA">
        <w:rPr>
          <w:rFonts w:cs="Arial"/>
          <w:color w:val="000000"/>
          <w:szCs w:val="22"/>
        </w:rPr>
        <w:t>, the second facilitator will be ‘</w:t>
      </w:r>
      <w:r w:rsidR="00101777">
        <w:rPr>
          <w:rFonts w:cs="Arial"/>
          <w:color w:val="000000"/>
          <w:szCs w:val="22"/>
        </w:rPr>
        <w:t>c</w:t>
      </w:r>
      <w:r w:rsidR="00FC2922" w:rsidRPr="00912DCA">
        <w:rPr>
          <w:rFonts w:cs="Arial"/>
          <w:color w:val="000000"/>
          <w:szCs w:val="22"/>
        </w:rPr>
        <w:t>hild 1’, and a parent volunteer will play ‘</w:t>
      </w:r>
      <w:r w:rsidR="00101777">
        <w:rPr>
          <w:rFonts w:cs="Arial"/>
          <w:color w:val="000000"/>
          <w:szCs w:val="22"/>
        </w:rPr>
        <w:t>c</w:t>
      </w:r>
      <w:r w:rsidR="00FC2922" w:rsidRPr="00912DCA">
        <w:rPr>
          <w:rFonts w:cs="Arial"/>
          <w:color w:val="000000"/>
          <w:szCs w:val="22"/>
        </w:rPr>
        <w:t>hild 2’</w:t>
      </w:r>
      <w:r w:rsidR="00101777">
        <w:rPr>
          <w:rFonts w:cs="Arial"/>
          <w:color w:val="000000"/>
          <w:szCs w:val="22"/>
        </w:rPr>
        <w:t>.</w:t>
      </w:r>
    </w:p>
    <w:p w14:paraId="0E44651C" w14:textId="6C20700E" w:rsidR="00001278" w:rsidRPr="00912DCA" w:rsidRDefault="00001278" w:rsidP="00FC2922">
      <w:pPr>
        <w:autoSpaceDE w:val="0"/>
        <w:autoSpaceDN w:val="0"/>
        <w:adjustRightInd w:val="0"/>
        <w:spacing w:line="276" w:lineRule="auto"/>
        <w:ind w:left="0"/>
        <w:rPr>
          <w:rFonts w:cs="Arial"/>
          <w:color w:val="000000"/>
          <w:szCs w:val="22"/>
        </w:rPr>
      </w:pPr>
      <w:r w:rsidRPr="00912DCA">
        <w:rPr>
          <w:rFonts w:cs="Arial"/>
          <w:color w:val="000000"/>
          <w:szCs w:val="22"/>
        </w:rPr>
        <w:t xml:space="preserve"> </w:t>
      </w:r>
    </w:p>
    <w:p w14:paraId="7E55A250" w14:textId="77777777" w:rsidR="00EF6E5E" w:rsidRPr="000844C5" w:rsidRDefault="00724F03" w:rsidP="00EF6E5E">
      <w:pPr>
        <w:pStyle w:val="Default"/>
        <w:spacing w:line="276" w:lineRule="auto"/>
        <w:rPr>
          <w:rFonts w:cs="Arial"/>
          <w:szCs w:val="22"/>
        </w:rPr>
      </w:pPr>
      <w:commentRangeStart w:id="323"/>
      <w:r w:rsidRPr="00912DCA">
        <w:rPr>
          <w:rFonts w:cs="Arial"/>
          <w:szCs w:val="22"/>
        </w:rPr>
        <w:tab/>
      </w:r>
      <w:r w:rsidR="00EF6E5E" w:rsidRPr="00912DCA">
        <w:rPr>
          <w:rFonts w:ascii="Arial" w:hAnsi="Arial" w:cs="Arial"/>
          <w:sz w:val="22"/>
          <w:szCs w:val="22"/>
        </w:rPr>
        <w:t>This is a sample script. Please adapt to your context or create your own.</w:t>
      </w:r>
      <w:r w:rsidR="00EF6E5E">
        <w:rPr>
          <w:rFonts w:ascii="Arial" w:hAnsi="Arial" w:cs="Arial"/>
          <w:sz w:val="22"/>
          <w:szCs w:val="22"/>
        </w:rPr>
        <w:t xml:space="preserve"> </w:t>
      </w:r>
      <w:r w:rsidR="00EF6E5E" w:rsidRPr="00912DCA">
        <w:rPr>
          <w:rFonts w:ascii="Arial" w:hAnsi="Arial" w:cs="Arial"/>
          <w:sz w:val="22"/>
          <w:szCs w:val="22"/>
        </w:rPr>
        <w:t>Please change the name</w:t>
      </w:r>
      <w:r w:rsidR="00EF6E5E">
        <w:rPr>
          <w:rFonts w:ascii="Arial" w:hAnsi="Arial" w:cs="Arial"/>
          <w:sz w:val="22"/>
          <w:szCs w:val="22"/>
        </w:rPr>
        <w:t xml:space="preserve">s </w:t>
      </w:r>
      <w:r w:rsidR="00EF6E5E" w:rsidRPr="00912DCA">
        <w:rPr>
          <w:rFonts w:ascii="Arial" w:hAnsi="Arial" w:cs="Arial"/>
          <w:sz w:val="22"/>
          <w:szCs w:val="22"/>
        </w:rPr>
        <w:t xml:space="preserve">to </w:t>
      </w:r>
      <w:r w:rsidR="00EF6E5E">
        <w:rPr>
          <w:rFonts w:ascii="Arial" w:hAnsi="Arial" w:cs="Arial"/>
          <w:sz w:val="22"/>
          <w:szCs w:val="22"/>
        </w:rPr>
        <w:t>ones that are familiar in your context.</w:t>
      </w:r>
    </w:p>
    <w:p w14:paraId="2EAAFD2D" w14:textId="2BDE5556" w:rsidR="00FC2922" w:rsidRPr="00912DCA" w:rsidRDefault="00FC2922" w:rsidP="00001278">
      <w:pPr>
        <w:autoSpaceDE w:val="0"/>
        <w:autoSpaceDN w:val="0"/>
        <w:adjustRightInd w:val="0"/>
        <w:spacing w:line="276" w:lineRule="auto"/>
        <w:rPr>
          <w:rFonts w:cs="Arial"/>
          <w:color w:val="000000"/>
          <w:szCs w:val="22"/>
        </w:rPr>
      </w:pPr>
    </w:p>
    <w:p w14:paraId="0B7C9EE9" w14:textId="0CD14AC7" w:rsidR="00724F03" w:rsidRPr="00912DCA" w:rsidRDefault="00724F03" w:rsidP="00001278">
      <w:pPr>
        <w:autoSpaceDE w:val="0"/>
        <w:autoSpaceDN w:val="0"/>
        <w:adjustRightInd w:val="0"/>
        <w:spacing w:line="276" w:lineRule="auto"/>
        <w:rPr>
          <w:rFonts w:cs="Arial"/>
          <w:color w:val="000000"/>
          <w:szCs w:val="22"/>
        </w:rPr>
      </w:pPr>
      <w:r w:rsidRPr="00912DCA">
        <w:rPr>
          <w:rFonts w:cs="Arial"/>
          <w:color w:val="000000"/>
          <w:szCs w:val="22"/>
        </w:rPr>
        <w:tab/>
      </w:r>
      <w:r w:rsidRPr="00A948B0">
        <w:rPr>
          <w:rFonts w:cs="Arial"/>
          <w:b/>
          <w:color w:val="000000"/>
          <w:szCs w:val="22"/>
        </w:rPr>
        <w:t>Child 2:</w:t>
      </w:r>
      <w:r w:rsidRPr="000C2E7B">
        <w:rPr>
          <w:rFonts w:cs="Arial"/>
          <w:color w:val="000000"/>
          <w:szCs w:val="22"/>
        </w:rPr>
        <w:t xml:space="preserve"> </w:t>
      </w:r>
      <w:r w:rsidR="00101777">
        <w:rPr>
          <w:rFonts w:cs="Arial"/>
          <w:color w:val="000000"/>
          <w:szCs w:val="22"/>
        </w:rPr>
        <w:t>[C</w:t>
      </w:r>
      <w:r w:rsidRPr="00912DCA">
        <w:rPr>
          <w:rFonts w:cs="Arial"/>
          <w:color w:val="000000"/>
          <w:szCs w:val="22"/>
        </w:rPr>
        <w:t>rying</w:t>
      </w:r>
      <w:r w:rsidR="00101777">
        <w:rPr>
          <w:rFonts w:cs="Arial"/>
          <w:color w:val="000000"/>
          <w:szCs w:val="22"/>
        </w:rPr>
        <w:t>]</w:t>
      </w:r>
      <w:r w:rsidRPr="00912DCA">
        <w:rPr>
          <w:rFonts w:cs="Arial"/>
          <w:color w:val="000000"/>
          <w:szCs w:val="22"/>
        </w:rPr>
        <w:t xml:space="preserve"> He took my ball and then he hit me!</w:t>
      </w:r>
    </w:p>
    <w:p w14:paraId="7E911B39" w14:textId="542E6C30" w:rsidR="00001278" w:rsidRPr="00912DCA" w:rsidRDefault="00001278" w:rsidP="00FC2922">
      <w:pPr>
        <w:autoSpaceDE w:val="0"/>
        <w:autoSpaceDN w:val="0"/>
        <w:adjustRightInd w:val="0"/>
        <w:spacing w:line="276" w:lineRule="auto"/>
        <w:ind w:left="0"/>
        <w:rPr>
          <w:rFonts w:cs="Arial"/>
          <w:color w:val="000000"/>
          <w:szCs w:val="22"/>
        </w:rPr>
      </w:pPr>
      <w:r w:rsidRPr="00912DCA">
        <w:rPr>
          <w:rFonts w:cs="Arial"/>
          <w:color w:val="000000"/>
          <w:szCs w:val="22"/>
        </w:rPr>
        <w:tab/>
      </w:r>
      <w:r w:rsidRPr="00912DCA">
        <w:rPr>
          <w:rFonts w:cs="Arial"/>
          <w:color w:val="000000"/>
          <w:szCs w:val="22"/>
        </w:rPr>
        <w:tab/>
      </w:r>
      <w:r w:rsidR="00FC2922" w:rsidRPr="00A948B0">
        <w:rPr>
          <w:rFonts w:cs="Arial"/>
          <w:b/>
          <w:color w:val="000000"/>
          <w:szCs w:val="22"/>
        </w:rPr>
        <w:t>Parent</w:t>
      </w:r>
      <w:r w:rsidRPr="001E5716">
        <w:rPr>
          <w:rFonts w:cs="Arial"/>
          <w:b/>
          <w:color w:val="000000"/>
          <w:szCs w:val="22"/>
        </w:rPr>
        <w:t>:</w:t>
      </w:r>
      <w:r w:rsidR="00FC2922" w:rsidRPr="00912DCA">
        <w:rPr>
          <w:rFonts w:cs="Arial"/>
          <w:color w:val="000000"/>
          <w:szCs w:val="22"/>
        </w:rPr>
        <w:t xml:space="preserve"> </w:t>
      </w:r>
      <w:r w:rsidRPr="00912DCA">
        <w:rPr>
          <w:rFonts w:cs="Arial"/>
          <w:color w:val="000000"/>
          <w:szCs w:val="22"/>
        </w:rPr>
        <w:t>You hit your sist</w:t>
      </w:r>
      <w:r w:rsidR="00FC2922" w:rsidRPr="00912DCA">
        <w:rPr>
          <w:rFonts w:cs="Arial"/>
          <w:color w:val="000000"/>
          <w:szCs w:val="22"/>
        </w:rPr>
        <w:t>er, you need to go to time</w:t>
      </w:r>
      <w:r w:rsidR="00101777">
        <w:rPr>
          <w:rFonts w:cs="Arial"/>
          <w:color w:val="000000"/>
          <w:szCs w:val="22"/>
        </w:rPr>
        <w:t>-</w:t>
      </w:r>
      <w:r w:rsidR="00FC2922" w:rsidRPr="00912DCA">
        <w:rPr>
          <w:rFonts w:cs="Arial"/>
          <w:color w:val="000000"/>
          <w:szCs w:val="22"/>
        </w:rPr>
        <w:t>out.</w:t>
      </w:r>
      <w:r w:rsidRPr="00912DCA">
        <w:rPr>
          <w:rFonts w:cs="Arial"/>
          <w:color w:val="000000"/>
          <w:szCs w:val="22"/>
        </w:rPr>
        <w:t xml:space="preserve"> </w:t>
      </w:r>
    </w:p>
    <w:p w14:paraId="79189D32" w14:textId="2FA27C5F" w:rsidR="00101777" w:rsidRDefault="00FC2922" w:rsidP="00101777">
      <w:pPr>
        <w:autoSpaceDE w:val="0"/>
        <w:autoSpaceDN w:val="0"/>
        <w:adjustRightInd w:val="0"/>
        <w:spacing w:line="276" w:lineRule="auto"/>
        <w:ind w:left="1440"/>
        <w:rPr>
          <w:rFonts w:cs="Arial"/>
          <w:color w:val="000000"/>
          <w:szCs w:val="22"/>
        </w:rPr>
      </w:pPr>
      <w:r w:rsidRPr="00A948B0">
        <w:rPr>
          <w:rFonts w:cs="Arial"/>
          <w:b/>
          <w:color w:val="000000"/>
          <w:szCs w:val="22"/>
        </w:rPr>
        <w:t>Child 1:</w:t>
      </w:r>
      <w:r w:rsidRPr="00912DCA">
        <w:rPr>
          <w:rFonts w:cs="Arial"/>
          <w:color w:val="000000"/>
          <w:szCs w:val="22"/>
        </w:rPr>
        <w:t xml:space="preserve"> </w:t>
      </w:r>
      <w:r w:rsidR="00101777">
        <w:rPr>
          <w:rFonts w:cs="Arial"/>
          <w:color w:val="000000"/>
          <w:szCs w:val="22"/>
        </w:rPr>
        <w:t>[W</w:t>
      </w:r>
      <w:r w:rsidRPr="00912DCA">
        <w:rPr>
          <w:rFonts w:cs="Arial"/>
          <w:color w:val="000000"/>
          <w:szCs w:val="22"/>
        </w:rPr>
        <w:t>alking towards the time</w:t>
      </w:r>
      <w:r w:rsidR="00101777">
        <w:rPr>
          <w:rFonts w:cs="Arial"/>
          <w:color w:val="000000"/>
          <w:szCs w:val="22"/>
        </w:rPr>
        <w:t>-</w:t>
      </w:r>
      <w:r w:rsidRPr="00912DCA">
        <w:rPr>
          <w:rFonts w:cs="Arial"/>
          <w:color w:val="000000"/>
          <w:szCs w:val="22"/>
        </w:rPr>
        <w:t>out corner</w:t>
      </w:r>
      <w:r w:rsidR="00101777">
        <w:rPr>
          <w:rFonts w:cs="Arial"/>
          <w:color w:val="000000"/>
          <w:szCs w:val="22"/>
        </w:rPr>
        <w:t>]</w:t>
      </w:r>
      <w:r w:rsidRPr="00912DCA">
        <w:rPr>
          <w:rFonts w:cs="Arial"/>
          <w:color w:val="000000"/>
          <w:szCs w:val="22"/>
        </w:rPr>
        <w:t xml:space="preserve"> This is not fair!</w:t>
      </w:r>
    </w:p>
    <w:p w14:paraId="1FCE66CD" w14:textId="1EB498E1" w:rsidR="00001278" w:rsidRPr="00912DCA" w:rsidRDefault="00101777" w:rsidP="00101777">
      <w:pPr>
        <w:autoSpaceDE w:val="0"/>
        <w:autoSpaceDN w:val="0"/>
        <w:adjustRightInd w:val="0"/>
        <w:spacing w:line="276" w:lineRule="auto"/>
        <w:ind w:left="1440"/>
        <w:rPr>
          <w:rFonts w:cs="Arial"/>
          <w:color w:val="000000"/>
          <w:szCs w:val="22"/>
        </w:rPr>
      </w:pPr>
      <w:r>
        <w:rPr>
          <w:rFonts w:cs="Arial"/>
          <w:color w:val="000000"/>
          <w:szCs w:val="22"/>
        </w:rPr>
        <w:t>[S</w:t>
      </w:r>
      <w:r w:rsidR="00FC2922" w:rsidRPr="00912DCA">
        <w:rPr>
          <w:rFonts w:cs="Arial"/>
          <w:color w:val="000000"/>
          <w:szCs w:val="22"/>
        </w:rPr>
        <w:t>it</w:t>
      </w:r>
      <w:r>
        <w:rPr>
          <w:rFonts w:cs="Arial"/>
          <w:color w:val="000000"/>
          <w:szCs w:val="22"/>
        </w:rPr>
        <w:t>s</w:t>
      </w:r>
      <w:r w:rsidR="00FC2922" w:rsidRPr="00912DCA">
        <w:rPr>
          <w:rFonts w:cs="Arial"/>
          <w:color w:val="000000"/>
          <w:szCs w:val="22"/>
        </w:rPr>
        <w:t xml:space="preserve"> in the time</w:t>
      </w:r>
      <w:r>
        <w:rPr>
          <w:rFonts w:cs="Arial"/>
          <w:color w:val="000000"/>
          <w:szCs w:val="22"/>
        </w:rPr>
        <w:t>-</w:t>
      </w:r>
      <w:r w:rsidR="00FC2922" w:rsidRPr="00912DCA">
        <w:rPr>
          <w:rFonts w:cs="Arial"/>
          <w:color w:val="000000"/>
          <w:szCs w:val="22"/>
        </w:rPr>
        <w:t xml:space="preserve">out corner, </w:t>
      </w:r>
      <w:r>
        <w:rPr>
          <w:rFonts w:cs="Arial"/>
          <w:color w:val="000000"/>
          <w:szCs w:val="22"/>
        </w:rPr>
        <w:t xml:space="preserve">then </w:t>
      </w:r>
      <w:r w:rsidR="00FC2922" w:rsidRPr="00912DCA">
        <w:rPr>
          <w:rFonts w:cs="Arial"/>
          <w:color w:val="000000"/>
          <w:szCs w:val="22"/>
        </w:rPr>
        <w:t>screams</w:t>
      </w:r>
      <w:r>
        <w:rPr>
          <w:rFonts w:cs="Arial"/>
          <w:color w:val="000000"/>
          <w:szCs w:val="22"/>
        </w:rPr>
        <w:t>]</w:t>
      </w:r>
      <w:r w:rsidR="00FC2922" w:rsidRPr="00912DCA">
        <w:rPr>
          <w:rFonts w:cs="Arial"/>
          <w:color w:val="000000"/>
          <w:szCs w:val="22"/>
        </w:rPr>
        <w:t xml:space="preserve"> This is not fair!</w:t>
      </w:r>
      <w:r w:rsidR="00001278" w:rsidRPr="00912DCA">
        <w:rPr>
          <w:rFonts w:cs="Arial"/>
          <w:color w:val="000000"/>
          <w:szCs w:val="22"/>
        </w:rPr>
        <w:t xml:space="preserve"> </w:t>
      </w:r>
      <w:r w:rsidR="00724F03" w:rsidRPr="00912DCA">
        <w:rPr>
          <w:rFonts w:cs="Arial"/>
          <w:color w:val="000000"/>
          <w:szCs w:val="22"/>
        </w:rPr>
        <w:t>It was my ball!</w:t>
      </w:r>
    </w:p>
    <w:p w14:paraId="7D8E8AE9" w14:textId="6015DF19" w:rsidR="00FC2922" w:rsidRPr="00912DCA" w:rsidRDefault="00FC2922" w:rsidP="00724F03">
      <w:pPr>
        <w:autoSpaceDE w:val="0"/>
        <w:autoSpaceDN w:val="0"/>
        <w:adjustRightInd w:val="0"/>
        <w:spacing w:line="276" w:lineRule="auto"/>
        <w:ind w:left="1440"/>
        <w:rPr>
          <w:rFonts w:cs="Arial"/>
          <w:color w:val="000000"/>
          <w:szCs w:val="22"/>
        </w:rPr>
      </w:pPr>
      <w:r w:rsidRPr="00A948B0">
        <w:rPr>
          <w:rFonts w:cs="Arial"/>
          <w:b/>
          <w:color w:val="000000"/>
          <w:szCs w:val="22"/>
        </w:rPr>
        <w:t>Parent</w:t>
      </w:r>
      <w:r w:rsidR="00001278" w:rsidRPr="00A948B0">
        <w:rPr>
          <w:rFonts w:cs="Arial"/>
          <w:b/>
          <w:color w:val="000000"/>
          <w:szCs w:val="22"/>
        </w:rPr>
        <w:t>:</w:t>
      </w:r>
      <w:r w:rsidRPr="00912DCA">
        <w:rPr>
          <w:rFonts w:cs="Arial"/>
          <w:color w:val="000000"/>
          <w:szCs w:val="22"/>
        </w:rPr>
        <w:t xml:space="preserve"> </w:t>
      </w:r>
      <w:r w:rsidR="00101777">
        <w:rPr>
          <w:rFonts w:cs="Arial"/>
          <w:color w:val="000000"/>
          <w:szCs w:val="22"/>
        </w:rPr>
        <w:t>[I</w:t>
      </w:r>
      <w:r w:rsidR="00001278" w:rsidRPr="00912DCA">
        <w:rPr>
          <w:rFonts w:cs="Arial"/>
          <w:color w:val="000000"/>
          <w:szCs w:val="22"/>
        </w:rPr>
        <w:t xml:space="preserve">gnores the child’s complaining, </w:t>
      </w:r>
      <w:r w:rsidRPr="00912DCA">
        <w:rPr>
          <w:rFonts w:cs="Arial"/>
          <w:color w:val="000000"/>
          <w:szCs w:val="22"/>
        </w:rPr>
        <w:t xml:space="preserve">asks </w:t>
      </w:r>
      <w:r w:rsidR="00724F03" w:rsidRPr="00912DCA">
        <w:rPr>
          <w:rFonts w:cs="Arial"/>
          <w:color w:val="000000"/>
          <w:szCs w:val="22"/>
        </w:rPr>
        <w:t>Child 2</w:t>
      </w:r>
      <w:r w:rsidR="00101777">
        <w:rPr>
          <w:rFonts w:cs="Arial"/>
          <w:color w:val="000000"/>
          <w:szCs w:val="22"/>
        </w:rPr>
        <w:t>]</w:t>
      </w:r>
      <w:r w:rsidR="00724F03" w:rsidRPr="00912DCA">
        <w:rPr>
          <w:rFonts w:cs="Arial"/>
          <w:color w:val="000000"/>
          <w:szCs w:val="22"/>
        </w:rPr>
        <w:t xml:space="preserve"> Are you okay?</w:t>
      </w:r>
    </w:p>
    <w:p w14:paraId="4C4A7B26" w14:textId="404317EB" w:rsidR="00001278" w:rsidRPr="00912DCA" w:rsidRDefault="00101777" w:rsidP="00FC2922">
      <w:pPr>
        <w:autoSpaceDE w:val="0"/>
        <w:autoSpaceDN w:val="0"/>
        <w:adjustRightInd w:val="0"/>
        <w:spacing w:line="276" w:lineRule="auto"/>
        <w:ind w:left="1440"/>
        <w:rPr>
          <w:rFonts w:cs="Arial"/>
          <w:color w:val="000000"/>
          <w:szCs w:val="22"/>
        </w:rPr>
      </w:pPr>
      <w:r>
        <w:rPr>
          <w:rFonts w:cs="Arial"/>
          <w:color w:val="000000"/>
          <w:szCs w:val="22"/>
        </w:rPr>
        <w:t>[W</w:t>
      </w:r>
      <w:r w:rsidR="00FC2922" w:rsidRPr="00912DCA">
        <w:rPr>
          <w:rFonts w:cs="Arial"/>
          <w:color w:val="000000"/>
          <w:szCs w:val="22"/>
        </w:rPr>
        <w:t xml:space="preserve">aits for </w:t>
      </w:r>
      <w:r>
        <w:rPr>
          <w:rFonts w:cs="Arial"/>
          <w:color w:val="000000"/>
          <w:szCs w:val="22"/>
        </w:rPr>
        <w:t>3</w:t>
      </w:r>
      <w:r w:rsidRPr="00912DCA">
        <w:rPr>
          <w:rFonts w:cs="Arial"/>
          <w:color w:val="000000"/>
          <w:szCs w:val="22"/>
        </w:rPr>
        <w:t xml:space="preserve"> </w:t>
      </w:r>
      <w:r w:rsidR="00FC2922" w:rsidRPr="00912DCA">
        <w:rPr>
          <w:rFonts w:cs="Arial"/>
          <w:color w:val="000000"/>
          <w:szCs w:val="22"/>
        </w:rPr>
        <w:t xml:space="preserve">to </w:t>
      </w:r>
      <w:r>
        <w:rPr>
          <w:rFonts w:cs="Arial"/>
          <w:color w:val="000000"/>
          <w:szCs w:val="22"/>
        </w:rPr>
        <w:t>5</w:t>
      </w:r>
      <w:r w:rsidRPr="00912DCA">
        <w:rPr>
          <w:rFonts w:cs="Arial"/>
          <w:color w:val="000000"/>
          <w:szCs w:val="22"/>
        </w:rPr>
        <w:t xml:space="preserve"> </w:t>
      </w:r>
      <w:r w:rsidR="00FC2922" w:rsidRPr="00912DCA">
        <w:rPr>
          <w:rFonts w:cs="Arial"/>
          <w:color w:val="000000"/>
          <w:szCs w:val="22"/>
        </w:rPr>
        <w:t>minutes</w:t>
      </w:r>
      <w:r w:rsidR="00001278" w:rsidRPr="00912DCA">
        <w:rPr>
          <w:rFonts w:cs="Arial"/>
          <w:color w:val="000000"/>
          <w:szCs w:val="22"/>
        </w:rPr>
        <w:t xml:space="preserve">, and goes </w:t>
      </w:r>
      <w:r w:rsidR="00FC2922" w:rsidRPr="00912DCA">
        <w:rPr>
          <w:rFonts w:cs="Arial"/>
          <w:color w:val="000000"/>
          <w:szCs w:val="22"/>
        </w:rPr>
        <w:t>to get C</w:t>
      </w:r>
      <w:r w:rsidR="00001278" w:rsidRPr="00912DCA">
        <w:rPr>
          <w:rFonts w:cs="Arial"/>
          <w:color w:val="000000"/>
          <w:szCs w:val="22"/>
        </w:rPr>
        <w:t>hild</w:t>
      </w:r>
      <w:r w:rsidR="00FC2922" w:rsidRPr="00912DCA">
        <w:rPr>
          <w:rFonts w:cs="Arial"/>
          <w:color w:val="000000"/>
          <w:szCs w:val="22"/>
        </w:rPr>
        <w:t xml:space="preserve"> 1</w:t>
      </w:r>
      <w:r>
        <w:rPr>
          <w:rFonts w:cs="Arial"/>
          <w:color w:val="000000"/>
          <w:szCs w:val="22"/>
        </w:rPr>
        <w:t>]</w:t>
      </w:r>
      <w:r w:rsidR="00724F03" w:rsidRPr="00912DCA">
        <w:rPr>
          <w:rFonts w:cs="Arial"/>
          <w:color w:val="000000"/>
          <w:szCs w:val="22"/>
        </w:rPr>
        <w:t xml:space="preserve">. </w:t>
      </w:r>
      <w:r w:rsidR="00001278" w:rsidRPr="00912DCA">
        <w:rPr>
          <w:rFonts w:cs="Arial"/>
          <w:color w:val="000000"/>
          <w:szCs w:val="22"/>
        </w:rPr>
        <w:t>Thank you for completing your time</w:t>
      </w:r>
      <w:r>
        <w:rPr>
          <w:rFonts w:cs="Arial"/>
          <w:color w:val="000000"/>
          <w:szCs w:val="22"/>
        </w:rPr>
        <w:t>-</w:t>
      </w:r>
      <w:r w:rsidR="00001278" w:rsidRPr="00912DCA">
        <w:rPr>
          <w:rFonts w:cs="Arial"/>
          <w:color w:val="000000"/>
          <w:szCs w:val="22"/>
        </w:rPr>
        <w:t>out</w:t>
      </w:r>
      <w:r>
        <w:rPr>
          <w:rFonts w:cs="Arial"/>
          <w:color w:val="000000"/>
          <w:szCs w:val="22"/>
        </w:rPr>
        <w:t>. Y</w:t>
      </w:r>
      <w:r w:rsidR="00001278" w:rsidRPr="00912DCA">
        <w:rPr>
          <w:rFonts w:cs="Arial"/>
          <w:color w:val="000000"/>
          <w:szCs w:val="22"/>
        </w:rPr>
        <w:t xml:space="preserve">ou can go </w:t>
      </w:r>
      <w:r w:rsidR="00724F03" w:rsidRPr="00912DCA">
        <w:rPr>
          <w:rFonts w:cs="Arial"/>
          <w:color w:val="000000"/>
          <w:szCs w:val="22"/>
        </w:rPr>
        <w:t>back and play with your sister.</w:t>
      </w:r>
    </w:p>
    <w:p w14:paraId="60632EE1" w14:textId="1D4C8B85" w:rsidR="00001278" w:rsidRPr="00912DCA" w:rsidRDefault="00724F03" w:rsidP="00FC2922">
      <w:pPr>
        <w:autoSpaceDE w:val="0"/>
        <w:autoSpaceDN w:val="0"/>
        <w:adjustRightInd w:val="0"/>
        <w:spacing w:line="276" w:lineRule="auto"/>
        <w:ind w:left="1440"/>
        <w:rPr>
          <w:rFonts w:cs="Arial"/>
          <w:color w:val="000000"/>
          <w:szCs w:val="22"/>
        </w:rPr>
      </w:pPr>
      <w:r w:rsidRPr="00A948B0">
        <w:rPr>
          <w:rFonts w:cs="Arial"/>
          <w:b/>
          <w:color w:val="000000"/>
          <w:szCs w:val="22"/>
        </w:rPr>
        <w:t>Child 1</w:t>
      </w:r>
      <w:r w:rsidR="00001278" w:rsidRPr="00A948B0">
        <w:rPr>
          <w:rFonts w:cs="Arial"/>
          <w:b/>
          <w:color w:val="000000"/>
          <w:szCs w:val="22"/>
        </w:rPr>
        <w:t>:</w:t>
      </w:r>
      <w:r w:rsidR="00001278" w:rsidRPr="00912DCA">
        <w:rPr>
          <w:rFonts w:cs="Arial"/>
          <w:color w:val="000000"/>
          <w:szCs w:val="22"/>
        </w:rPr>
        <w:t xml:space="preserve"> </w:t>
      </w:r>
      <w:r w:rsidR="00101777">
        <w:rPr>
          <w:rFonts w:cs="Arial"/>
          <w:color w:val="000000"/>
          <w:szCs w:val="22"/>
        </w:rPr>
        <w:t>[B</w:t>
      </w:r>
      <w:r w:rsidR="00001278" w:rsidRPr="00912DCA">
        <w:rPr>
          <w:rFonts w:cs="Arial"/>
          <w:color w:val="000000"/>
          <w:szCs w:val="22"/>
        </w:rPr>
        <w:t>egins to play cooperatively with a ball</w:t>
      </w:r>
      <w:r w:rsidR="00101777">
        <w:rPr>
          <w:rFonts w:cs="Arial"/>
          <w:color w:val="000000"/>
          <w:szCs w:val="22"/>
        </w:rPr>
        <w:t>]</w:t>
      </w:r>
    </w:p>
    <w:p w14:paraId="580A51EB" w14:textId="56138D06" w:rsidR="00001278" w:rsidRPr="00912DCA" w:rsidRDefault="00724F03" w:rsidP="00FC2922">
      <w:pPr>
        <w:autoSpaceDE w:val="0"/>
        <w:autoSpaceDN w:val="0"/>
        <w:adjustRightInd w:val="0"/>
        <w:spacing w:line="276" w:lineRule="auto"/>
        <w:ind w:left="1440"/>
        <w:rPr>
          <w:rFonts w:cs="Arial"/>
          <w:color w:val="000000"/>
          <w:szCs w:val="22"/>
        </w:rPr>
      </w:pPr>
      <w:r w:rsidRPr="00A948B0">
        <w:rPr>
          <w:rFonts w:cs="Arial"/>
          <w:b/>
          <w:color w:val="000000"/>
          <w:szCs w:val="22"/>
        </w:rPr>
        <w:t>Parent</w:t>
      </w:r>
      <w:r w:rsidR="00001278" w:rsidRPr="00A948B0">
        <w:rPr>
          <w:rFonts w:cs="Arial"/>
          <w:b/>
          <w:color w:val="000000"/>
          <w:szCs w:val="22"/>
        </w:rPr>
        <w:t>:</w:t>
      </w:r>
      <w:r w:rsidRPr="00912DCA">
        <w:rPr>
          <w:rFonts w:cs="Arial"/>
          <w:color w:val="000000"/>
          <w:szCs w:val="22"/>
        </w:rPr>
        <w:t xml:space="preserve"> </w:t>
      </w:r>
      <w:r w:rsidR="00001278" w:rsidRPr="00912DCA">
        <w:rPr>
          <w:rFonts w:cs="Arial"/>
          <w:color w:val="000000"/>
          <w:szCs w:val="22"/>
        </w:rPr>
        <w:t xml:space="preserve">You </w:t>
      </w:r>
      <w:r w:rsidR="000C2E7B">
        <w:rPr>
          <w:rFonts w:cs="Arial"/>
          <w:color w:val="000000"/>
          <w:szCs w:val="22"/>
        </w:rPr>
        <w:t>2</w:t>
      </w:r>
      <w:r w:rsidR="00001278" w:rsidRPr="00912DCA">
        <w:rPr>
          <w:rFonts w:cs="Arial"/>
          <w:color w:val="000000"/>
          <w:szCs w:val="22"/>
        </w:rPr>
        <w:t xml:space="preserve"> are playing so </w:t>
      </w:r>
      <w:r w:rsidR="00101777">
        <w:rPr>
          <w:rFonts w:cs="Arial"/>
          <w:color w:val="000000"/>
          <w:szCs w:val="22"/>
        </w:rPr>
        <w:t>well</w:t>
      </w:r>
      <w:r w:rsidR="00101777" w:rsidRPr="00912DCA">
        <w:rPr>
          <w:rFonts w:cs="Arial"/>
          <w:color w:val="000000"/>
          <w:szCs w:val="22"/>
        </w:rPr>
        <w:t xml:space="preserve"> </w:t>
      </w:r>
      <w:r w:rsidR="00001278" w:rsidRPr="00912DCA">
        <w:rPr>
          <w:rFonts w:cs="Arial"/>
          <w:color w:val="000000"/>
          <w:szCs w:val="22"/>
        </w:rPr>
        <w:t>togethe</w:t>
      </w:r>
      <w:r w:rsidRPr="00912DCA">
        <w:rPr>
          <w:rFonts w:cs="Arial"/>
          <w:color w:val="000000"/>
          <w:szCs w:val="22"/>
        </w:rPr>
        <w:t>r</w:t>
      </w:r>
      <w:r w:rsidR="00101777">
        <w:rPr>
          <w:rFonts w:cs="Arial"/>
          <w:color w:val="000000"/>
          <w:szCs w:val="22"/>
        </w:rPr>
        <w:t xml:space="preserve"> as friends. T</w:t>
      </w:r>
      <w:r w:rsidRPr="00912DCA">
        <w:rPr>
          <w:rFonts w:cs="Arial"/>
          <w:color w:val="000000"/>
          <w:szCs w:val="22"/>
        </w:rPr>
        <w:t>hanks for sharing your toy!</w:t>
      </w:r>
      <w:commentRangeEnd w:id="323"/>
      <w:r w:rsidR="007611D0">
        <w:rPr>
          <w:rStyle w:val="CommentReference"/>
          <w:rFonts w:ascii="Times New Roman" w:eastAsia="Times New Roman" w:hAnsi="Times New Roman" w:cs="Times New Roman"/>
          <w:color w:val="000000"/>
          <w:kern w:val="28"/>
          <w:lang w:eastAsia="en-GB"/>
        </w:rPr>
        <w:commentReference w:id="323"/>
      </w:r>
    </w:p>
    <w:p w14:paraId="1EF57898" w14:textId="77777777" w:rsidR="00001278" w:rsidRPr="00912DCA" w:rsidRDefault="00001278" w:rsidP="00FC2922">
      <w:pPr>
        <w:autoSpaceDE w:val="0"/>
        <w:autoSpaceDN w:val="0"/>
        <w:adjustRightInd w:val="0"/>
        <w:spacing w:line="276" w:lineRule="auto"/>
        <w:ind w:left="0"/>
        <w:rPr>
          <w:rFonts w:cs="Arial"/>
          <w:color w:val="000000"/>
          <w:szCs w:val="22"/>
        </w:rPr>
      </w:pPr>
      <w:r w:rsidRPr="00912DCA">
        <w:rPr>
          <w:rFonts w:cs="Arial"/>
          <w:color w:val="000000"/>
          <w:szCs w:val="22"/>
        </w:rPr>
        <w:tab/>
      </w:r>
    </w:p>
    <w:p w14:paraId="4A2018FD" w14:textId="708A5205" w:rsidR="00001278" w:rsidRPr="00912DCA" w:rsidRDefault="00771076" w:rsidP="00724F03">
      <w:pPr>
        <w:autoSpaceDE w:val="0"/>
        <w:autoSpaceDN w:val="0"/>
        <w:adjustRightInd w:val="0"/>
        <w:spacing w:line="276" w:lineRule="auto"/>
        <w:ind w:left="0"/>
        <w:rPr>
          <w:rFonts w:cs="Arial"/>
          <w:color w:val="000000"/>
          <w:szCs w:val="22"/>
        </w:rPr>
      </w:pPr>
      <w:r w:rsidRPr="00912DCA">
        <w:rPr>
          <w:rFonts w:cs="Arial"/>
          <w:color w:val="000000"/>
          <w:szCs w:val="22"/>
        </w:rPr>
        <w:t xml:space="preserve">4. </w:t>
      </w:r>
      <w:r w:rsidR="00001278" w:rsidRPr="00912DCA">
        <w:rPr>
          <w:rFonts w:cs="Arial"/>
          <w:color w:val="000000"/>
          <w:szCs w:val="22"/>
        </w:rPr>
        <w:t xml:space="preserve">Have parents practice this same </w:t>
      </w:r>
      <w:r w:rsidR="00724F03" w:rsidRPr="00912DCA">
        <w:rPr>
          <w:rFonts w:cs="Arial"/>
          <w:color w:val="000000"/>
          <w:szCs w:val="22"/>
        </w:rPr>
        <w:t>role</w:t>
      </w:r>
      <w:r w:rsidR="00FD4548" w:rsidRPr="00912DCA">
        <w:rPr>
          <w:rFonts w:cs="Arial"/>
          <w:color w:val="000000"/>
          <w:szCs w:val="22"/>
        </w:rPr>
        <w:t>-</w:t>
      </w:r>
      <w:r w:rsidR="00724F03" w:rsidRPr="00912DCA">
        <w:rPr>
          <w:rFonts w:cs="Arial"/>
          <w:color w:val="000000"/>
          <w:szCs w:val="22"/>
        </w:rPr>
        <w:t>play</w:t>
      </w:r>
      <w:r w:rsidR="00001278" w:rsidRPr="00912DCA">
        <w:rPr>
          <w:rFonts w:cs="Arial"/>
          <w:color w:val="000000"/>
          <w:szCs w:val="22"/>
        </w:rPr>
        <w:t xml:space="preserve">. Facilitators should coach </w:t>
      </w:r>
      <w:r w:rsidR="000C2E7B">
        <w:rPr>
          <w:rFonts w:cs="Arial"/>
          <w:color w:val="000000"/>
          <w:szCs w:val="22"/>
        </w:rPr>
        <w:t>2</w:t>
      </w:r>
      <w:r w:rsidR="00001278" w:rsidRPr="00912DCA">
        <w:rPr>
          <w:rFonts w:cs="Arial"/>
          <w:color w:val="000000"/>
          <w:szCs w:val="22"/>
        </w:rPr>
        <w:t xml:space="preserve"> parents in front of the group.</w:t>
      </w:r>
      <w:r w:rsidR="00001278" w:rsidRPr="00912DCA">
        <w:rPr>
          <w:rFonts w:cs="Arial"/>
          <w:b/>
          <w:color w:val="000000"/>
          <w:szCs w:val="22"/>
        </w:rPr>
        <w:t xml:space="preserve"> </w:t>
      </w:r>
      <w:r w:rsidR="00001278" w:rsidRPr="00912DCA">
        <w:rPr>
          <w:rFonts w:cs="Arial"/>
          <w:color w:val="000000"/>
          <w:szCs w:val="22"/>
        </w:rPr>
        <w:t xml:space="preserve">Then parents and caregivers can practice in groups of </w:t>
      </w:r>
      <w:r w:rsidR="000C2E7B">
        <w:rPr>
          <w:rFonts w:cs="Arial"/>
          <w:color w:val="000000"/>
          <w:szCs w:val="22"/>
        </w:rPr>
        <w:t>2</w:t>
      </w:r>
      <w:r w:rsidR="00001278" w:rsidRPr="00912DCA">
        <w:rPr>
          <w:rFonts w:cs="Arial"/>
          <w:color w:val="000000"/>
          <w:szCs w:val="22"/>
        </w:rPr>
        <w:t xml:space="preserve"> where one adult is the </w:t>
      </w:r>
      <w:r w:rsidR="00101777">
        <w:rPr>
          <w:rFonts w:cs="Arial"/>
          <w:color w:val="000000"/>
          <w:szCs w:val="22"/>
        </w:rPr>
        <w:t>‘</w:t>
      </w:r>
      <w:r w:rsidR="00001278" w:rsidRPr="00912DCA">
        <w:rPr>
          <w:rFonts w:cs="Arial"/>
          <w:color w:val="000000"/>
          <w:szCs w:val="22"/>
        </w:rPr>
        <w:t>parent</w:t>
      </w:r>
      <w:r w:rsidR="00101777">
        <w:rPr>
          <w:rFonts w:cs="Arial"/>
          <w:color w:val="000000"/>
          <w:szCs w:val="22"/>
        </w:rPr>
        <w:t>’ and</w:t>
      </w:r>
      <w:r w:rsidR="00001278" w:rsidRPr="00912DCA">
        <w:rPr>
          <w:rFonts w:cs="Arial"/>
          <w:color w:val="000000"/>
          <w:szCs w:val="22"/>
        </w:rPr>
        <w:t xml:space="preserve"> the </w:t>
      </w:r>
      <w:r w:rsidR="002408EE">
        <w:rPr>
          <w:rFonts w:cs="Arial"/>
          <w:color w:val="000000"/>
          <w:szCs w:val="22"/>
        </w:rPr>
        <w:t>2</w:t>
      </w:r>
      <w:r w:rsidR="00724F03" w:rsidRPr="00912DCA">
        <w:rPr>
          <w:rFonts w:cs="Arial"/>
          <w:color w:val="000000"/>
          <w:szCs w:val="22"/>
        </w:rPr>
        <w:t xml:space="preserve"> </w:t>
      </w:r>
      <w:r w:rsidR="00001278" w:rsidRPr="00912DCA">
        <w:rPr>
          <w:rFonts w:cs="Arial"/>
          <w:color w:val="000000"/>
          <w:szCs w:val="22"/>
        </w:rPr>
        <w:t>other</w:t>
      </w:r>
      <w:r w:rsidR="00724F03" w:rsidRPr="00912DCA">
        <w:rPr>
          <w:rFonts w:cs="Arial"/>
          <w:color w:val="000000"/>
          <w:szCs w:val="22"/>
        </w:rPr>
        <w:t>s are ‘</w:t>
      </w:r>
      <w:r w:rsidR="00101777">
        <w:rPr>
          <w:rFonts w:cs="Arial"/>
          <w:color w:val="000000"/>
          <w:szCs w:val="22"/>
        </w:rPr>
        <w:t>c</w:t>
      </w:r>
      <w:r w:rsidR="00724F03" w:rsidRPr="00912DCA">
        <w:rPr>
          <w:rFonts w:cs="Arial"/>
          <w:color w:val="000000"/>
          <w:szCs w:val="22"/>
        </w:rPr>
        <w:t>hild 1’</w:t>
      </w:r>
      <w:r w:rsidR="00001278" w:rsidRPr="00912DCA">
        <w:rPr>
          <w:rFonts w:cs="Arial"/>
          <w:color w:val="000000"/>
          <w:szCs w:val="22"/>
        </w:rPr>
        <w:t xml:space="preserve"> </w:t>
      </w:r>
      <w:r w:rsidR="00724F03" w:rsidRPr="00912DCA">
        <w:rPr>
          <w:rFonts w:cs="Arial"/>
          <w:color w:val="000000"/>
          <w:szCs w:val="22"/>
        </w:rPr>
        <w:t>and ‘</w:t>
      </w:r>
      <w:r w:rsidR="00101777">
        <w:rPr>
          <w:rFonts w:cs="Arial"/>
          <w:color w:val="000000"/>
          <w:szCs w:val="22"/>
        </w:rPr>
        <w:t>c</w:t>
      </w:r>
      <w:r w:rsidR="00724F03" w:rsidRPr="00912DCA">
        <w:rPr>
          <w:rFonts w:cs="Arial"/>
          <w:color w:val="000000"/>
          <w:szCs w:val="22"/>
        </w:rPr>
        <w:t>hild 2’</w:t>
      </w:r>
      <w:r w:rsidR="00101777">
        <w:rPr>
          <w:rFonts w:cs="Arial"/>
          <w:color w:val="000000"/>
          <w:szCs w:val="22"/>
        </w:rPr>
        <w:t>.</w:t>
      </w:r>
    </w:p>
    <w:p w14:paraId="4C6B7D79" w14:textId="77777777" w:rsidR="00001278" w:rsidRPr="00912DCA" w:rsidRDefault="00001278" w:rsidP="00001278">
      <w:pPr>
        <w:autoSpaceDE w:val="0"/>
        <w:autoSpaceDN w:val="0"/>
        <w:adjustRightInd w:val="0"/>
        <w:spacing w:line="276" w:lineRule="auto"/>
        <w:rPr>
          <w:rFonts w:cs="Arial"/>
          <w:color w:val="000000"/>
          <w:szCs w:val="20"/>
        </w:rPr>
      </w:pPr>
    </w:p>
    <w:p w14:paraId="52B96372" w14:textId="7EDF4AE2" w:rsidR="00001278" w:rsidRPr="00912DCA" w:rsidRDefault="00771076" w:rsidP="00724F03">
      <w:pPr>
        <w:autoSpaceDE w:val="0"/>
        <w:autoSpaceDN w:val="0"/>
        <w:adjustRightInd w:val="0"/>
        <w:spacing w:line="276" w:lineRule="auto"/>
        <w:ind w:left="0"/>
        <w:rPr>
          <w:rFonts w:cs="Arial"/>
          <w:color w:val="000000"/>
          <w:szCs w:val="22"/>
        </w:rPr>
      </w:pPr>
      <w:r w:rsidRPr="00912DCA">
        <w:rPr>
          <w:rFonts w:cs="Arial"/>
          <w:color w:val="000000"/>
          <w:szCs w:val="22"/>
        </w:rPr>
        <w:t xml:space="preserve">5. </w:t>
      </w:r>
      <w:r w:rsidR="00001278" w:rsidRPr="00912DCA">
        <w:rPr>
          <w:rFonts w:cs="Arial"/>
          <w:color w:val="000000"/>
          <w:szCs w:val="22"/>
        </w:rPr>
        <w:t xml:space="preserve">Ask </w:t>
      </w:r>
    </w:p>
    <w:p w14:paraId="2D28FA1C" w14:textId="2285956E" w:rsidR="00001278" w:rsidRPr="00912DCA" w:rsidRDefault="00724F03" w:rsidP="006A1E1A">
      <w:pPr>
        <w:pStyle w:val="ListParagraph"/>
        <w:numPr>
          <w:ilvl w:val="0"/>
          <w:numId w:val="218"/>
        </w:numPr>
        <w:autoSpaceDE w:val="0"/>
        <w:autoSpaceDN w:val="0"/>
        <w:adjustRightInd w:val="0"/>
        <w:spacing w:line="276" w:lineRule="auto"/>
        <w:rPr>
          <w:rFonts w:cs="Arial"/>
          <w:color w:val="000000"/>
          <w:szCs w:val="22"/>
        </w:rPr>
      </w:pPr>
      <w:r w:rsidRPr="00912DCA">
        <w:rPr>
          <w:rFonts w:cs="Arial"/>
          <w:color w:val="000000"/>
          <w:szCs w:val="22"/>
        </w:rPr>
        <w:t>“</w:t>
      </w:r>
      <w:r w:rsidR="00001278" w:rsidRPr="00912DCA">
        <w:rPr>
          <w:rFonts w:cs="Arial"/>
          <w:color w:val="000000"/>
          <w:szCs w:val="22"/>
        </w:rPr>
        <w:t xml:space="preserve">What would you do if </w:t>
      </w:r>
      <w:r w:rsidR="002408EE">
        <w:rPr>
          <w:rFonts w:cs="Arial"/>
          <w:color w:val="000000"/>
          <w:szCs w:val="22"/>
        </w:rPr>
        <w:t>2</w:t>
      </w:r>
      <w:r w:rsidR="00001278" w:rsidRPr="00912DCA">
        <w:rPr>
          <w:rFonts w:cs="Arial"/>
          <w:color w:val="000000"/>
          <w:szCs w:val="22"/>
        </w:rPr>
        <w:t xml:space="preserve"> siblings were hitting each other?</w:t>
      </w:r>
      <w:r w:rsidRPr="00912DCA">
        <w:rPr>
          <w:rFonts w:cs="Arial"/>
          <w:color w:val="000000"/>
          <w:szCs w:val="22"/>
        </w:rPr>
        <w:t>”</w:t>
      </w:r>
    </w:p>
    <w:p w14:paraId="180FDB04" w14:textId="77777777" w:rsidR="00001278" w:rsidRPr="00912DCA" w:rsidRDefault="00001278" w:rsidP="00001278">
      <w:pPr>
        <w:autoSpaceDE w:val="0"/>
        <w:autoSpaceDN w:val="0"/>
        <w:adjustRightInd w:val="0"/>
        <w:spacing w:line="276" w:lineRule="auto"/>
        <w:rPr>
          <w:rFonts w:cs="Arial"/>
          <w:color w:val="000000"/>
          <w:szCs w:val="22"/>
        </w:rPr>
      </w:pPr>
    </w:p>
    <w:p w14:paraId="18CF54C4" w14:textId="6D3C1D88" w:rsidR="00724F03" w:rsidRPr="00912DCA" w:rsidRDefault="00771076" w:rsidP="00724F03">
      <w:pPr>
        <w:autoSpaceDE w:val="0"/>
        <w:autoSpaceDN w:val="0"/>
        <w:adjustRightInd w:val="0"/>
        <w:spacing w:line="276" w:lineRule="auto"/>
        <w:ind w:left="0"/>
        <w:rPr>
          <w:rFonts w:cs="Arial"/>
          <w:color w:val="000000"/>
          <w:szCs w:val="22"/>
        </w:rPr>
      </w:pPr>
      <w:r w:rsidRPr="00912DCA">
        <w:rPr>
          <w:rFonts w:cs="Arial"/>
          <w:color w:val="000000"/>
          <w:szCs w:val="22"/>
        </w:rPr>
        <w:t xml:space="preserve">6. </w:t>
      </w:r>
      <w:r w:rsidR="00724F03" w:rsidRPr="00912DCA">
        <w:rPr>
          <w:rFonts w:cs="Arial"/>
          <w:color w:val="000000"/>
          <w:szCs w:val="22"/>
        </w:rPr>
        <w:t>Have parents share their ideas with the whole group.</w:t>
      </w:r>
    </w:p>
    <w:p w14:paraId="7778BBFE" w14:textId="77777777" w:rsidR="00724F03" w:rsidRPr="00912DCA" w:rsidRDefault="00724F03" w:rsidP="00724F03">
      <w:pPr>
        <w:autoSpaceDE w:val="0"/>
        <w:autoSpaceDN w:val="0"/>
        <w:adjustRightInd w:val="0"/>
        <w:spacing w:line="276" w:lineRule="auto"/>
        <w:ind w:left="0"/>
        <w:rPr>
          <w:rFonts w:cs="Arial"/>
          <w:color w:val="000000"/>
          <w:szCs w:val="22"/>
        </w:rPr>
      </w:pPr>
    </w:p>
    <w:p w14:paraId="3351EFF0" w14:textId="7A7522E4" w:rsidR="00001278" w:rsidRPr="00912DCA" w:rsidRDefault="00771076" w:rsidP="00724F03">
      <w:pPr>
        <w:autoSpaceDE w:val="0"/>
        <w:autoSpaceDN w:val="0"/>
        <w:adjustRightInd w:val="0"/>
        <w:spacing w:line="276" w:lineRule="auto"/>
        <w:ind w:left="0"/>
        <w:rPr>
          <w:rFonts w:cs="Arial"/>
          <w:color w:val="000000"/>
          <w:szCs w:val="22"/>
        </w:rPr>
      </w:pPr>
      <w:r w:rsidRPr="00912DCA">
        <w:rPr>
          <w:rFonts w:cs="Arial"/>
          <w:color w:val="000000"/>
          <w:szCs w:val="22"/>
        </w:rPr>
        <w:t xml:space="preserve">7. </w:t>
      </w:r>
      <w:r w:rsidR="00724F03" w:rsidRPr="00912DCA">
        <w:rPr>
          <w:rFonts w:cs="Arial"/>
          <w:color w:val="000000"/>
          <w:szCs w:val="22"/>
        </w:rPr>
        <w:t>Suggest that</w:t>
      </w:r>
      <w:r w:rsidR="00101777">
        <w:rPr>
          <w:rFonts w:cs="Arial"/>
          <w:color w:val="000000"/>
          <w:szCs w:val="22"/>
        </w:rPr>
        <w:t>,</w:t>
      </w:r>
      <w:r w:rsidR="00724F03" w:rsidRPr="00912DCA">
        <w:rPr>
          <w:rFonts w:cs="Arial"/>
          <w:color w:val="000000"/>
          <w:szCs w:val="22"/>
        </w:rPr>
        <w:t xml:space="preserve"> if both children are</w:t>
      </w:r>
      <w:r w:rsidR="00001278" w:rsidRPr="00912DCA">
        <w:rPr>
          <w:rFonts w:cs="Arial"/>
          <w:color w:val="000000"/>
          <w:szCs w:val="22"/>
        </w:rPr>
        <w:t xml:space="preserve"> hitting and fighting, the parent or caregiver can send both of them to time</w:t>
      </w:r>
      <w:r w:rsidR="00101777">
        <w:rPr>
          <w:rFonts w:cs="Arial"/>
          <w:color w:val="000000"/>
          <w:szCs w:val="22"/>
        </w:rPr>
        <w:t>-</w:t>
      </w:r>
      <w:r w:rsidR="00001278" w:rsidRPr="00912DCA">
        <w:rPr>
          <w:rFonts w:cs="Arial"/>
          <w:color w:val="000000"/>
          <w:szCs w:val="22"/>
        </w:rPr>
        <w:t xml:space="preserve">out, but in different places. Maybe one child can sit under the tree and the other sitting next to the hut, house or tent. </w:t>
      </w:r>
    </w:p>
    <w:p w14:paraId="696E889A" w14:textId="77777777" w:rsidR="00001278" w:rsidRPr="00912DCA" w:rsidRDefault="00001278" w:rsidP="00001278">
      <w:pPr>
        <w:spacing w:line="276" w:lineRule="auto"/>
        <w:ind w:left="0"/>
        <w:rPr>
          <w:rFonts w:cs="Arial"/>
          <w:szCs w:val="20"/>
        </w:rPr>
      </w:pPr>
    </w:p>
    <w:p w14:paraId="507B618C" w14:textId="2079C487" w:rsidR="00001278" w:rsidRPr="00912DCA" w:rsidRDefault="00001278" w:rsidP="00724F03">
      <w:pPr>
        <w:pStyle w:val="Heading3"/>
        <w:rPr>
          <w:rFonts w:cs="Arial"/>
          <w:sz w:val="20"/>
          <w:szCs w:val="20"/>
        </w:rPr>
      </w:pPr>
      <w:bookmarkStart w:id="324" w:name="_Toc293300794"/>
      <w:bookmarkStart w:id="325" w:name="_Toc308817249"/>
      <w:r w:rsidRPr="00912DCA">
        <w:t xml:space="preserve">7. Home </w:t>
      </w:r>
      <w:r w:rsidR="00C463A9" w:rsidRPr="00912DCA">
        <w:t>a</w:t>
      </w:r>
      <w:r w:rsidRPr="00912DCA">
        <w:t>ssignment</w:t>
      </w:r>
      <w:bookmarkEnd w:id="324"/>
      <w:bookmarkEnd w:id="325"/>
      <w:r w:rsidRPr="00912DCA">
        <w:rPr>
          <w:rFonts w:cs="Arial"/>
          <w:sz w:val="20"/>
          <w:szCs w:val="20"/>
        </w:rPr>
        <w:t xml:space="preserve"> </w:t>
      </w:r>
    </w:p>
    <w:p w14:paraId="285A1D64" w14:textId="77777777" w:rsidR="00001278" w:rsidRDefault="00001278" w:rsidP="00724F03">
      <w:pPr>
        <w:spacing w:line="276" w:lineRule="auto"/>
        <w:ind w:left="0"/>
        <w:rPr>
          <w:rFonts w:cs="Arial"/>
          <w:szCs w:val="22"/>
        </w:rPr>
      </w:pPr>
      <w:r w:rsidRPr="00912DCA">
        <w:rPr>
          <w:rFonts w:cs="Arial"/>
          <w:szCs w:val="22"/>
        </w:rPr>
        <w:t>Time: 5 minutes</w:t>
      </w:r>
    </w:p>
    <w:p w14:paraId="44FD80FA"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ADB2A95" w14:textId="77777777" w:rsidR="00720431" w:rsidRPr="00912DCA" w:rsidRDefault="00720431" w:rsidP="00724F03">
      <w:pPr>
        <w:spacing w:line="276" w:lineRule="auto"/>
        <w:ind w:left="0"/>
        <w:rPr>
          <w:rFonts w:cs="Arial"/>
          <w:szCs w:val="22"/>
        </w:rPr>
      </w:pPr>
    </w:p>
    <w:p w14:paraId="24263D87" w14:textId="77777777" w:rsidR="00001278" w:rsidRPr="00912DCA" w:rsidRDefault="00001278" w:rsidP="00001278">
      <w:pPr>
        <w:spacing w:line="276" w:lineRule="auto"/>
        <w:rPr>
          <w:rFonts w:cs="Arial"/>
          <w:b/>
          <w:szCs w:val="22"/>
          <w:u w:val="single"/>
        </w:rPr>
      </w:pPr>
    </w:p>
    <w:p w14:paraId="7ACD4BB9" w14:textId="6151F6E6" w:rsidR="00001278" w:rsidRPr="00912DCA" w:rsidRDefault="00724F03" w:rsidP="00001278">
      <w:pPr>
        <w:spacing w:line="276" w:lineRule="auto"/>
        <w:ind w:left="0"/>
        <w:rPr>
          <w:rFonts w:cs="Arial"/>
          <w:szCs w:val="22"/>
        </w:rPr>
      </w:pPr>
      <w:r w:rsidRPr="00912DCA">
        <w:rPr>
          <w:rFonts w:cs="Arial"/>
          <w:szCs w:val="22"/>
        </w:rPr>
        <w:t xml:space="preserve">Assign the following homework tasks </w:t>
      </w:r>
      <w:r w:rsidR="00101777">
        <w:rPr>
          <w:rFonts w:cs="Arial"/>
          <w:szCs w:val="22"/>
        </w:rPr>
        <w:t>until</w:t>
      </w:r>
      <w:r w:rsidR="00101777" w:rsidRPr="00912DCA">
        <w:rPr>
          <w:rFonts w:cs="Arial"/>
          <w:szCs w:val="22"/>
        </w:rPr>
        <w:t xml:space="preserve"> </w:t>
      </w:r>
      <w:r w:rsidRPr="00912DCA">
        <w:rPr>
          <w:rFonts w:cs="Arial"/>
          <w:szCs w:val="22"/>
        </w:rPr>
        <w:t>the next session:</w:t>
      </w:r>
    </w:p>
    <w:p w14:paraId="30DF0466" w14:textId="0678BF5D" w:rsidR="00001278" w:rsidRPr="00912DCA" w:rsidRDefault="00724F03" w:rsidP="006A1E1A">
      <w:pPr>
        <w:pStyle w:val="ListParagraph"/>
        <w:numPr>
          <w:ilvl w:val="0"/>
          <w:numId w:val="36"/>
        </w:numPr>
        <w:spacing w:line="276" w:lineRule="auto"/>
        <w:rPr>
          <w:rFonts w:cs="Arial"/>
          <w:szCs w:val="22"/>
        </w:rPr>
      </w:pPr>
      <w:r w:rsidRPr="00912DCA">
        <w:rPr>
          <w:rFonts w:cs="Arial"/>
          <w:szCs w:val="22"/>
        </w:rPr>
        <w:t>Parents should</w:t>
      </w:r>
      <w:r w:rsidR="00001278" w:rsidRPr="00912DCA">
        <w:rPr>
          <w:rFonts w:cs="Arial"/>
          <w:szCs w:val="22"/>
        </w:rPr>
        <w:t xml:space="preserve"> sit with their children at home and explain the concept of time</w:t>
      </w:r>
      <w:r w:rsidR="00101777">
        <w:rPr>
          <w:rFonts w:cs="Arial"/>
          <w:szCs w:val="22"/>
        </w:rPr>
        <w:t>-</w:t>
      </w:r>
      <w:r w:rsidR="00001278" w:rsidRPr="00912DCA">
        <w:rPr>
          <w:rFonts w:cs="Arial"/>
          <w:szCs w:val="22"/>
        </w:rPr>
        <w:t>out. Parents should practice time</w:t>
      </w:r>
      <w:r w:rsidR="00101777">
        <w:rPr>
          <w:rFonts w:cs="Arial"/>
          <w:szCs w:val="22"/>
        </w:rPr>
        <w:t>-</w:t>
      </w:r>
      <w:r w:rsidR="00001278" w:rsidRPr="00912DCA">
        <w:rPr>
          <w:rFonts w:cs="Arial"/>
          <w:szCs w:val="22"/>
        </w:rPr>
        <w:t>out with their children so they understand the concept and the goal of the strategy</w:t>
      </w:r>
      <w:r w:rsidRPr="00912DCA">
        <w:rPr>
          <w:rFonts w:cs="Arial"/>
          <w:szCs w:val="22"/>
        </w:rPr>
        <w:t>, which is</w:t>
      </w:r>
      <w:r w:rsidR="00001278" w:rsidRPr="00912DCA">
        <w:rPr>
          <w:rFonts w:cs="Arial"/>
          <w:szCs w:val="22"/>
        </w:rPr>
        <w:t xml:space="preserve"> to help them calm down.</w:t>
      </w:r>
    </w:p>
    <w:p w14:paraId="76B89132" w14:textId="0DD730D9" w:rsidR="00001278" w:rsidRPr="00912DCA" w:rsidRDefault="00724F03" w:rsidP="006A1E1A">
      <w:pPr>
        <w:pStyle w:val="ListParagraph"/>
        <w:numPr>
          <w:ilvl w:val="0"/>
          <w:numId w:val="36"/>
        </w:numPr>
        <w:spacing w:line="276" w:lineRule="auto"/>
        <w:rPr>
          <w:rFonts w:cs="Arial"/>
          <w:szCs w:val="22"/>
        </w:rPr>
      </w:pPr>
      <w:r w:rsidRPr="00912DCA">
        <w:rPr>
          <w:rFonts w:cs="Arial"/>
          <w:szCs w:val="22"/>
        </w:rPr>
        <w:t>Parents should</w:t>
      </w:r>
      <w:r w:rsidR="00001278" w:rsidRPr="00912DCA">
        <w:rPr>
          <w:rFonts w:cs="Arial"/>
          <w:szCs w:val="22"/>
        </w:rPr>
        <w:t xml:space="preserve"> take personal time when they find themselves </w:t>
      </w:r>
      <w:r w:rsidRPr="00912DCA">
        <w:rPr>
          <w:rFonts w:cs="Arial"/>
          <w:szCs w:val="22"/>
        </w:rPr>
        <w:t>becoming</w:t>
      </w:r>
      <w:r w:rsidR="00001278" w:rsidRPr="00912DCA">
        <w:rPr>
          <w:rFonts w:cs="Arial"/>
          <w:szCs w:val="22"/>
        </w:rPr>
        <w:t xml:space="preserve"> angry. </w:t>
      </w:r>
      <w:r w:rsidRPr="00912DCA">
        <w:rPr>
          <w:rFonts w:cs="Arial"/>
          <w:szCs w:val="22"/>
        </w:rPr>
        <w:t>They should remember that t</w:t>
      </w:r>
      <w:r w:rsidR="00001278" w:rsidRPr="00912DCA">
        <w:rPr>
          <w:rFonts w:cs="Arial"/>
          <w:szCs w:val="22"/>
        </w:rPr>
        <w:t>he most effective way to respond when a child behav</w:t>
      </w:r>
      <w:r w:rsidRPr="00912DCA">
        <w:rPr>
          <w:rFonts w:cs="Arial"/>
          <w:szCs w:val="22"/>
        </w:rPr>
        <w:t>es aggressively is to stay calm because c</w:t>
      </w:r>
      <w:r w:rsidR="00001278" w:rsidRPr="00912DCA">
        <w:rPr>
          <w:rFonts w:cs="Arial"/>
          <w:szCs w:val="22"/>
        </w:rPr>
        <w:t>hildren le</w:t>
      </w:r>
      <w:r w:rsidRPr="00912DCA">
        <w:rPr>
          <w:rFonts w:cs="Arial"/>
          <w:szCs w:val="22"/>
        </w:rPr>
        <w:t>arn from watching their parents.</w:t>
      </w:r>
      <w:r w:rsidR="00001278" w:rsidRPr="00912DCA">
        <w:rPr>
          <w:rFonts w:cs="Arial"/>
          <w:szCs w:val="22"/>
        </w:rPr>
        <w:t xml:space="preserve"> </w:t>
      </w:r>
    </w:p>
    <w:p w14:paraId="21A72AB2" w14:textId="77777777" w:rsidR="00001278" w:rsidRPr="00912DCA" w:rsidRDefault="00001278" w:rsidP="00001278">
      <w:pPr>
        <w:spacing w:line="276" w:lineRule="auto"/>
        <w:ind w:left="1701"/>
        <w:rPr>
          <w:rFonts w:cs="Arial"/>
          <w:b/>
          <w:szCs w:val="20"/>
          <w:u w:val="single"/>
        </w:rPr>
      </w:pPr>
    </w:p>
    <w:p w14:paraId="251DA823" w14:textId="77777777" w:rsidR="00001278" w:rsidRPr="00912DCA" w:rsidRDefault="00001278" w:rsidP="00724F03">
      <w:pPr>
        <w:pStyle w:val="Heading3"/>
        <w:rPr>
          <w:rFonts w:cs="Arial"/>
          <w:sz w:val="20"/>
          <w:szCs w:val="20"/>
        </w:rPr>
      </w:pPr>
      <w:bookmarkStart w:id="326" w:name="_Toc293300795"/>
      <w:bookmarkStart w:id="327" w:name="_Toc308817250"/>
      <w:r w:rsidRPr="00912DCA">
        <w:t>8. Evaluation</w:t>
      </w:r>
      <w:bookmarkEnd w:id="326"/>
      <w:bookmarkEnd w:id="327"/>
      <w:r w:rsidRPr="00912DCA">
        <w:rPr>
          <w:rFonts w:cs="Arial"/>
          <w:sz w:val="20"/>
          <w:szCs w:val="20"/>
        </w:rPr>
        <w:t xml:space="preserve"> </w:t>
      </w:r>
    </w:p>
    <w:p w14:paraId="7DC80667" w14:textId="77777777" w:rsidR="00001278" w:rsidRDefault="00001278" w:rsidP="00724F03">
      <w:pPr>
        <w:pStyle w:val="ListParagraph"/>
        <w:spacing w:line="276" w:lineRule="auto"/>
        <w:ind w:left="0"/>
        <w:rPr>
          <w:rFonts w:cs="Arial"/>
          <w:szCs w:val="22"/>
        </w:rPr>
      </w:pPr>
      <w:r w:rsidRPr="00912DCA">
        <w:rPr>
          <w:rFonts w:cs="Arial"/>
          <w:szCs w:val="22"/>
        </w:rPr>
        <w:t>Time: 10 minutes</w:t>
      </w:r>
    </w:p>
    <w:p w14:paraId="46F93384"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C49D18F" w14:textId="77777777" w:rsidR="00720431" w:rsidRPr="00912DCA" w:rsidRDefault="00720431" w:rsidP="00724F03">
      <w:pPr>
        <w:pStyle w:val="ListParagraph"/>
        <w:spacing w:line="276" w:lineRule="auto"/>
        <w:ind w:left="0"/>
        <w:rPr>
          <w:rFonts w:cs="Arial"/>
          <w:szCs w:val="22"/>
        </w:rPr>
      </w:pPr>
    </w:p>
    <w:p w14:paraId="7DAA8664" w14:textId="77777777" w:rsidR="00001278" w:rsidRPr="00912DCA" w:rsidRDefault="00001278" w:rsidP="00001278">
      <w:pPr>
        <w:pStyle w:val="ListParagraph"/>
        <w:spacing w:line="276" w:lineRule="auto"/>
        <w:ind w:left="630"/>
        <w:rPr>
          <w:rFonts w:cs="Arial"/>
          <w:szCs w:val="22"/>
        </w:rPr>
      </w:pPr>
    </w:p>
    <w:p w14:paraId="4B5CCC0F" w14:textId="7AC87957" w:rsidR="00724F03" w:rsidRPr="00912DCA" w:rsidRDefault="00001278" w:rsidP="006A1E1A">
      <w:pPr>
        <w:pStyle w:val="ListParagraph"/>
        <w:numPr>
          <w:ilvl w:val="0"/>
          <w:numId w:val="219"/>
        </w:numPr>
        <w:spacing w:line="276" w:lineRule="auto"/>
        <w:rPr>
          <w:rFonts w:cs="Arial"/>
          <w:szCs w:val="22"/>
        </w:rPr>
      </w:pPr>
      <w:r w:rsidRPr="00912DCA">
        <w:rPr>
          <w:rFonts w:cs="Arial"/>
          <w:szCs w:val="22"/>
        </w:rPr>
        <w:t xml:space="preserve">Ask the following </w:t>
      </w:r>
      <w:r w:rsidR="00724F03" w:rsidRPr="00912DCA">
        <w:rPr>
          <w:rFonts w:cs="Arial"/>
          <w:szCs w:val="22"/>
        </w:rPr>
        <w:t>questions:</w:t>
      </w:r>
    </w:p>
    <w:p w14:paraId="420D275A" w14:textId="74324F08" w:rsidR="00724F03" w:rsidRPr="00912DCA" w:rsidRDefault="00101777" w:rsidP="006A1E1A">
      <w:pPr>
        <w:pStyle w:val="ListParagraph"/>
        <w:numPr>
          <w:ilvl w:val="0"/>
          <w:numId w:val="220"/>
        </w:numPr>
        <w:spacing w:line="276" w:lineRule="auto"/>
        <w:ind w:left="2127" w:hanging="284"/>
        <w:rPr>
          <w:rFonts w:cs="Arial"/>
          <w:szCs w:val="22"/>
        </w:rPr>
      </w:pPr>
      <w:r>
        <w:rPr>
          <w:rFonts w:cs="Arial"/>
          <w:szCs w:val="22"/>
        </w:rPr>
        <w:t>“</w:t>
      </w:r>
      <w:r w:rsidR="00724F03" w:rsidRPr="00912DCA">
        <w:rPr>
          <w:rFonts w:cs="Arial"/>
          <w:szCs w:val="22"/>
        </w:rPr>
        <w:t>What did you like best about the session?</w:t>
      </w:r>
    </w:p>
    <w:p w14:paraId="0DAB819D" w14:textId="77777777" w:rsidR="00724F03" w:rsidRPr="00912DCA" w:rsidRDefault="00724F03" w:rsidP="006A1E1A">
      <w:pPr>
        <w:pStyle w:val="ListParagraph"/>
        <w:numPr>
          <w:ilvl w:val="0"/>
          <w:numId w:val="220"/>
        </w:numPr>
        <w:spacing w:line="276" w:lineRule="auto"/>
        <w:ind w:left="2127" w:hanging="284"/>
        <w:rPr>
          <w:rFonts w:cs="Arial"/>
          <w:szCs w:val="22"/>
        </w:rPr>
      </w:pPr>
      <w:r w:rsidRPr="00912DCA">
        <w:rPr>
          <w:rFonts w:cs="Arial"/>
          <w:szCs w:val="22"/>
        </w:rPr>
        <w:t>What questions would you have liked to ask but did not have the opportunity to ask?</w:t>
      </w:r>
    </w:p>
    <w:p w14:paraId="07981651" w14:textId="77777777" w:rsidR="00724F03" w:rsidRPr="00912DCA" w:rsidRDefault="00724F03" w:rsidP="006A1E1A">
      <w:pPr>
        <w:pStyle w:val="ListParagraph"/>
        <w:numPr>
          <w:ilvl w:val="0"/>
          <w:numId w:val="220"/>
        </w:numPr>
        <w:spacing w:line="276" w:lineRule="auto"/>
        <w:ind w:left="2127" w:hanging="284"/>
        <w:rPr>
          <w:rFonts w:cs="Arial"/>
          <w:szCs w:val="22"/>
        </w:rPr>
      </w:pPr>
      <w:r w:rsidRPr="00912DCA">
        <w:rPr>
          <w:rFonts w:cs="Arial"/>
          <w:szCs w:val="22"/>
        </w:rPr>
        <w:t xml:space="preserve">How was this session helpful? </w:t>
      </w:r>
    </w:p>
    <w:p w14:paraId="709CD054" w14:textId="77777777" w:rsidR="00724F03" w:rsidRPr="00912DCA" w:rsidRDefault="00724F03" w:rsidP="006A1E1A">
      <w:pPr>
        <w:pStyle w:val="ListParagraph"/>
        <w:numPr>
          <w:ilvl w:val="0"/>
          <w:numId w:val="220"/>
        </w:numPr>
        <w:spacing w:line="276" w:lineRule="auto"/>
        <w:ind w:left="2127" w:hanging="284"/>
        <w:rPr>
          <w:rFonts w:cs="Arial"/>
          <w:szCs w:val="22"/>
        </w:rPr>
      </w:pPr>
      <w:r w:rsidRPr="00912DCA">
        <w:rPr>
          <w:rFonts w:cs="Arial"/>
          <w:szCs w:val="22"/>
        </w:rPr>
        <w:t>Have you any other comments or suggestions to improve the session?”</w:t>
      </w:r>
    </w:p>
    <w:p w14:paraId="4AF11B7A" w14:textId="2D38E605" w:rsidR="00724F03" w:rsidRPr="00912DCA" w:rsidRDefault="00724F03" w:rsidP="00724F03">
      <w:pPr>
        <w:spacing w:line="276" w:lineRule="auto"/>
        <w:rPr>
          <w:rFonts w:cs="Arial"/>
          <w:szCs w:val="22"/>
        </w:rPr>
      </w:pPr>
      <w:r w:rsidRPr="00912DCA">
        <w:rPr>
          <w:rFonts w:cs="Arial"/>
          <w:szCs w:val="22"/>
        </w:rPr>
        <w:t>2.</w:t>
      </w:r>
      <w:r w:rsidR="00771076" w:rsidRPr="00912DCA">
        <w:rPr>
          <w:rFonts w:cs="Arial"/>
          <w:szCs w:val="22"/>
        </w:rPr>
        <w:t xml:space="preserve"> </w:t>
      </w:r>
      <w:r w:rsidRPr="00912DCA">
        <w:rPr>
          <w:rFonts w:cs="Arial"/>
          <w:szCs w:val="22"/>
        </w:rPr>
        <w:t xml:space="preserve">Praise all parents and thank them for their participation. </w:t>
      </w:r>
    </w:p>
    <w:p w14:paraId="1EB805FE" w14:textId="77777777" w:rsidR="00724F03" w:rsidRPr="00912DCA" w:rsidRDefault="00724F03" w:rsidP="00724F03">
      <w:pPr>
        <w:spacing w:line="276" w:lineRule="auto"/>
        <w:rPr>
          <w:rFonts w:cs="Arial"/>
          <w:szCs w:val="22"/>
        </w:rPr>
      </w:pPr>
    </w:p>
    <w:p w14:paraId="14CA9F9E" w14:textId="7CC10103" w:rsidR="00724F03" w:rsidRPr="00912DCA" w:rsidRDefault="00724F03" w:rsidP="00724F03">
      <w:pPr>
        <w:spacing w:line="276" w:lineRule="auto"/>
        <w:rPr>
          <w:rFonts w:cs="Arial"/>
          <w:szCs w:val="22"/>
        </w:rPr>
      </w:pPr>
      <w:r w:rsidRPr="00912DCA">
        <w:rPr>
          <w:rFonts w:cs="Arial"/>
          <w:szCs w:val="22"/>
        </w:rPr>
        <w:t>3.</w:t>
      </w:r>
      <w:r w:rsidR="00771076" w:rsidRPr="00912DCA">
        <w:rPr>
          <w:rFonts w:cs="Arial"/>
          <w:szCs w:val="22"/>
        </w:rPr>
        <w:t xml:space="preserve"> </w:t>
      </w: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3C5A28AC" w14:textId="77777777" w:rsidR="00724F03" w:rsidRPr="00912DCA" w:rsidRDefault="00724F03" w:rsidP="00724F03">
      <w:pPr>
        <w:spacing w:line="276" w:lineRule="auto"/>
        <w:rPr>
          <w:rFonts w:cs="Arial"/>
          <w:szCs w:val="22"/>
        </w:rPr>
      </w:pPr>
    </w:p>
    <w:p w14:paraId="6D0F072A" w14:textId="3837AFB7" w:rsidR="00001278" w:rsidRPr="00912DCA" w:rsidRDefault="00001278" w:rsidP="00724F03">
      <w:pPr>
        <w:spacing w:line="276" w:lineRule="auto"/>
        <w:rPr>
          <w:rFonts w:cs="Arial"/>
          <w:szCs w:val="20"/>
        </w:rPr>
      </w:pPr>
    </w:p>
    <w:p w14:paraId="080A6F04" w14:textId="529B424D" w:rsidR="00724F03" w:rsidRPr="00912DCA" w:rsidRDefault="00724F03" w:rsidP="00724F03">
      <w:pPr>
        <w:pStyle w:val="Heading3"/>
      </w:pPr>
      <w:r w:rsidRPr="00912DCA">
        <w:t>Post-</w:t>
      </w:r>
      <w:r w:rsidR="00C463A9" w:rsidRPr="00912DCA">
        <w:t>s</w:t>
      </w:r>
      <w:r w:rsidRPr="00912DCA">
        <w:t xml:space="preserve">ession </w:t>
      </w:r>
      <w:r w:rsidR="00C463A9" w:rsidRPr="00912DCA">
        <w:t>r</w:t>
      </w:r>
      <w:r w:rsidRPr="00912DCA">
        <w:t>eport</w:t>
      </w:r>
      <w:r w:rsidR="00771076" w:rsidRPr="00912DCA">
        <w:t xml:space="preserve">: </w:t>
      </w:r>
      <w:r w:rsidRPr="00912DCA">
        <w:t xml:space="preserve">Fidelity </w:t>
      </w:r>
      <w:r w:rsidR="00C463A9" w:rsidRPr="00912DCA">
        <w:t>m</w:t>
      </w:r>
      <w:r w:rsidRPr="00912DCA">
        <w:t>onitoring</w:t>
      </w:r>
    </w:p>
    <w:p w14:paraId="03F71BF0"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335BAABB" w14:textId="77777777" w:rsidR="00001278" w:rsidRPr="00912DCA" w:rsidRDefault="00001278" w:rsidP="00001278">
      <w:pPr>
        <w:spacing w:line="276" w:lineRule="auto"/>
      </w:pPr>
    </w:p>
    <w:p w14:paraId="5EB1A84A" w14:textId="6F0E59DB" w:rsidR="00001278" w:rsidRPr="00912DCA" w:rsidRDefault="00292859" w:rsidP="00724F03">
      <w:pPr>
        <w:pStyle w:val="Heading1"/>
        <w:numPr>
          <w:ilvl w:val="0"/>
          <w:numId w:val="0"/>
        </w:numPr>
        <w:ind w:left="804" w:hanging="444"/>
      </w:pPr>
      <w:r>
        <w:rPr>
          <w:rFonts w:cs="Arial"/>
        </w:rPr>
        <w:t xml:space="preserve">Parenting Skills </w:t>
      </w:r>
      <w:r w:rsidR="00001278" w:rsidRPr="00912DCA">
        <w:rPr>
          <w:rFonts w:cs="Arial"/>
        </w:rPr>
        <w:t>Session 9</w:t>
      </w:r>
      <w:r w:rsidR="00724F03" w:rsidRPr="00912DCA">
        <w:rPr>
          <w:rFonts w:cs="Arial"/>
        </w:rPr>
        <w:t>:</w:t>
      </w:r>
      <w:r w:rsidR="00001278" w:rsidRPr="00912DCA">
        <w:rPr>
          <w:rFonts w:cs="Arial"/>
          <w:color w:val="FFFFFF" w:themeColor="background1"/>
        </w:rPr>
        <w:t xml:space="preserve"> </w:t>
      </w:r>
      <w:r w:rsidR="00001278" w:rsidRPr="00912DCA">
        <w:t xml:space="preserve">Talking, </w:t>
      </w:r>
      <w:r w:rsidR="006D41D0">
        <w:t>S</w:t>
      </w:r>
      <w:r w:rsidR="00001278" w:rsidRPr="00912DCA">
        <w:t xml:space="preserve">torytelling and </w:t>
      </w:r>
      <w:r w:rsidR="006D41D0">
        <w:t>P</w:t>
      </w:r>
      <w:r w:rsidR="00001278" w:rsidRPr="00912DCA">
        <w:t xml:space="preserve">laying </w:t>
      </w:r>
      <w:r w:rsidR="006D41D0">
        <w:t>G</w:t>
      </w:r>
      <w:r w:rsidR="00001278" w:rsidRPr="00912DCA">
        <w:t xml:space="preserve">ames </w:t>
      </w:r>
    </w:p>
    <w:p w14:paraId="74E4DD52" w14:textId="77777777" w:rsidR="00AC6EF8" w:rsidRDefault="00AC6EF8" w:rsidP="00AC6EF8">
      <w:pPr>
        <w:pStyle w:val="Subtitle"/>
      </w:pPr>
    </w:p>
    <w:p w14:paraId="60920F59" w14:textId="77777777" w:rsidR="00001278" w:rsidRPr="00912DCA" w:rsidRDefault="00001278" w:rsidP="006C3782">
      <w:pPr>
        <w:pStyle w:val="Subtitle"/>
        <w:ind w:left="0"/>
      </w:pPr>
    </w:p>
    <w:p w14:paraId="74BE8B48" w14:textId="0EF8A52D" w:rsidR="007C3CBE" w:rsidRPr="00912DCA" w:rsidRDefault="007C3CBE" w:rsidP="007C3CBE">
      <w:pPr>
        <w:pStyle w:val="Heading2"/>
        <w:rPr>
          <w:lang w:val="en-US"/>
        </w:rPr>
      </w:pPr>
      <w:r w:rsidRPr="00912DCA">
        <w:rPr>
          <w:rStyle w:val="Heading3Char"/>
          <w:rFonts w:eastAsia="Calibri" w:cs="Times New Roman"/>
          <w:b/>
          <w:bCs w:val="0"/>
          <w:noProof w:val="0"/>
          <w:sz w:val="32"/>
          <w:lang w:val="en-US"/>
        </w:rPr>
        <w:t xml:space="preserve">Parenting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 xml:space="preserve">ession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42DEA098" w14:textId="4D9A1DB3" w:rsidR="007C3CBE" w:rsidRPr="00912DCA" w:rsidRDefault="00FC3012" w:rsidP="007C3CBE">
      <w:pPr>
        <w:pStyle w:val="Heading3"/>
      </w:pPr>
      <w:r w:rsidRPr="00912DCA">
        <w:t>Objectives</w:t>
      </w:r>
      <w:r w:rsidR="007C3CBE" w:rsidRPr="00912DCA">
        <w:tab/>
      </w:r>
    </w:p>
    <w:p w14:paraId="71C3C134" w14:textId="1A30D5AC" w:rsidR="007C3CBE" w:rsidRPr="00912DCA" w:rsidRDefault="004C6390" w:rsidP="007C3CBE">
      <w:ins w:id="328" w:author="Nivedita Chopra" w:date="2016-05-15T16:58:00Z">
        <w:r w:rsidRPr="00912DCA">
          <w:t>By the end of this session</w:t>
        </w:r>
        <w:r>
          <w:t xml:space="preserve"> parents will be able to</w:t>
        </w:r>
      </w:ins>
      <w:del w:id="329" w:author="Nivedita Chopra" w:date="2016-05-15T16:58:00Z">
        <w:r w:rsidR="00465DCC" w:rsidRPr="00912DCA" w:rsidDel="004C6390">
          <w:delText>By the end of this session</w:delText>
        </w:r>
      </w:del>
      <w:r w:rsidR="007C3CBE" w:rsidRPr="00912DCA">
        <w:t>:</w:t>
      </w:r>
    </w:p>
    <w:p w14:paraId="7DD7EDDC" w14:textId="77777777" w:rsidR="007C3CBE" w:rsidRPr="00912DCA" w:rsidRDefault="007C3CBE" w:rsidP="007C3CBE"/>
    <w:p w14:paraId="2901C0D3" w14:textId="6689010E" w:rsidR="00E70EB2" w:rsidRPr="00912DCA" w:rsidRDefault="00E70EB2" w:rsidP="006A1E1A">
      <w:pPr>
        <w:pStyle w:val="ListParagraph"/>
        <w:numPr>
          <w:ilvl w:val="1"/>
          <w:numId w:val="218"/>
        </w:numPr>
      </w:pPr>
      <w:del w:id="330" w:author="Nivedita Chopra" w:date="2016-05-15T16:58:00Z">
        <w:r w:rsidRPr="00912DCA" w:rsidDel="004C6390">
          <w:rPr>
            <w:rFonts w:cs="Arial"/>
            <w:szCs w:val="22"/>
          </w:rPr>
          <w:delText xml:space="preserve">Parents will be able to </w:delText>
        </w:r>
        <w:r w:rsidRPr="00912DCA" w:rsidDel="004C6390">
          <w:delText>n</w:delText>
        </w:r>
      </w:del>
      <w:ins w:id="331" w:author="Nivedita Chopra" w:date="2016-05-15T16:58:00Z">
        <w:r w:rsidR="004C6390">
          <w:rPr>
            <w:rFonts w:cs="Arial"/>
            <w:szCs w:val="22"/>
          </w:rPr>
          <w:t>N</w:t>
        </w:r>
      </w:ins>
      <w:r w:rsidRPr="00912DCA">
        <w:t xml:space="preserve">ame </w:t>
      </w:r>
      <w:r w:rsidR="00022898" w:rsidRPr="00912DCA">
        <w:t xml:space="preserve">and use </w:t>
      </w:r>
      <w:r w:rsidRPr="00912DCA">
        <w:t>techniques to engage and stimulate their children.</w:t>
      </w:r>
    </w:p>
    <w:p w14:paraId="434F31D3" w14:textId="1EDCD6F0" w:rsidR="00E70EB2" w:rsidRPr="00912DCA" w:rsidRDefault="004C6390" w:rsidP="006A1E1A">
      <w:pPr>
        <w:pStyle w:val="ListParagraph"/>
        <w:numPr>
          <w:ilvl w:val="1"/>
          <w:numId w:val="218"/>
        </w:numPr>
      </w:pPr>
      <w:ins w:id="332" w:author="Nivedita Chopra" w:date="2016-05-15T16:58:00Z">
        <w:r>
          <w:rPr>
            <w:rFonts w:cs="Arial"/>
            <w:szCs w:val="22"/>
          </w:rPr>
          <w:t>A</w:t>
        </w:r>
      </w:ins>
      <w:del w:id="333" w:author="Nivedita Chopra" w:date="2016-05-15T16:58:00Z">
        <w:r w:rsidR="00E70EB2" w:rsidRPr="00912DCA" w:rsidDel="004C6390">
          <w:rPr>
            <w:rFonts w:cs="Arial"/>
            <w:szCs w:val="22"/>
          </w:rPr>
          <w:delText xml:space="preserve">Parents will be able to </w:delText>
        </w:r>
        <w:r w:rsidR="00E70EB2" w:rsidRPr="00912DCA" w:rsidDel="004C6390">
          <w:delText>a</w:delText>
        </w:r>
      </w:del>
      <w:r w:rsidR="00E70EB2" w:rsidRPr="00912DCA">
        <w:t xml:space="preserve">rticulate how they can help their children learn and perform well in school. </w:t>
      </w:r>
    </w:p>
    <w:p w14:paraId="3329561C" w14:textId="77777777" w:rsidR="00001278" w:rsidRPr="00912DCA" w:rsidRDefault="00001278" w:rsidP="007C3CBE">
      <w:pPr>
        <w:ind w:left="0"/>
      </w:pPr>
    </w:p>
    <w:p w14:paraId="617D90F4" w14:textId="77777777" w:rsidR="00001278" w:rsidRPr="00912DCA" w:rsidRDefault="00001278" w:rsidP="007C3CBE">
      <w:pPr>
        <w:pStyle w:val="Heading3"/>
      </w:pPr>
      <w:r w:rsidRPr="00912DCA">
        <w:lastRenderedPageBreak/>
        <w:t>Duration</w:t>
      </w:r>
    </w:p>
    <w:p w14:paraId="292ED05C" w14:textId="165FA5D5" w:rsidR="00001278" w:rsidRPr="00912DCA" w:rsidRDefault="00001278" w:rsidP="00001278">
      <w:pPr>
        <w:spacing w:after="120" w:line="276" w:lineRule="auto"/>
        <w:rPr>
          <w:rFonts w:cs="Arial"/>
          <w:szCs w:val="22"/>
        </w:rPr>
      </w:pPr>
      <w:r w:rsidRPr="00912DCA">
        <w:rPr>
          <w:rFonts w:cs="Arial"/>
          <w:szCs w:val="22"/>
        </w:rPr>
        <w:t>2 hours</w:t>
      </w:r>
      <w:r w:rsidR="00C045AD">
        <w:rPr>
          <w:rFonts w:cs="Arial"/>
          <w:szCs w:val="22"/>
        </w:rPr>
        <w:t xml:space="preserve">, </w:t>
      </w:r>
      <w:r w:rsidR="00A80F9A">
        <w:rPr>
          <w:rFonts w:cs="Arial"/>
          <w:szCs w:val="22"/>
        </w:rPr>
        <w:t>10 minutes</w:t>
      </w:r>
      <w:r w:rsidRPr="00912DCA">
        <w:rPr>
          <w:rFonts w:cs="Arial"/>
          <w:szCs w:val="22"/>
        </w:rPr>
        <w:t xml:space="preserve"> </w:t>
      </w:r>
    </w:p>
    <w:p w14:paraId="7BB47865" w14:textId="77777777" w:rsidR="00001278" w:rsidRPr="00912DCA" w:rsidRDefault="00001278" w:rsidP="00720431">
      <w:pPr>
        <w:spacing w:after="120" w:line="276" w:lineRule="auto"/>
        <w:ind w:left="0"/>
        <w:rPr>
          <w:rFonts w:cs="Arial"/>
          <w:szCs w:val="22"/>
        </w:rPr>
      </w:pPr>
    </w:p>
    <w:p w14:paraId="557BAE3B" w14:textId="20DF16FC" w:rsidR="00001278" w:rsidRPr="00912DCA" w:rsidRDefault="00001278" w:rsidP="007C3CBE">
      <w:pPr>
        <w:pStyle w:val="Heading3"/>
      </w:pPr>
      <w:r w:rsidRPr="00912DCA">
        <w:t xml:space="preserve">Materials </w:t>
      </w:r>
      <w:r w:rsidR="007C3CBE" w:rsidRPr="00912DCA">
        <w:t>r</w:t>
      </w:r>
      <w:r w:rsidRPr="00912DCA">
        <w:t xml:space="preserve">equired </w:t>
      </w:r>
    </w:p>
    <w:p w14:paraId="5A8344DB" w14:textId="6B2C94CC" w:rsidR="007C3CBE" w:rsidRPr="00912DCA" w:rsidRDefault="0053798D" w:rsidP="006A1E1A">
      <w:pPr>
        <w:pStyle w:val="ListParagraph"/>
        <w:numPr>
          <w:ilvl w:val="0"/>
          <w:numId w:val="70"/>
        </w:numPr>
        <w:spacing w:line="276" w:lineRule="auto"/>
        <w:rPr>
          <w:rFonts w:cs="Arial"/>
        </w:rPr>
      </w:pPr>
      <w:r w:rsidRPr="00912DCA">
        <w:rPr>
          <w:rFonts w:cs="Arial"/>
        </w:rPr>
        <w:t xml:space="preserve">Parenting Skills </w:t>
      </w:r>
      <w:r w:rsidR="007C3CBE" w:rsidRPr="00912DCA">
        <w:rPr>
          <w:rFonts w:cs="Arial"/>
        </w:rPr>
        <w:t>Curriculum for parents of children (6</w:t>
      </w:r>
      <w:r w:rsidR="00683FC0">
        <w:rPr>
          <w:rFonts w:cs="Arial"/>
        </w:rPr>
        <w:t>–</w:t>
      </w:r>
      <w:r w:rsidR="007C3CBE" w:rsidRPr="00912DCA">
        <w:rPr>
          <w:rFonts w:cs="Arial"/>
        </w:rPr>
        <w:t>11 years)</w:t>
      </w:r>
    </w:p>
    <w:p w14:paraId="78F56FCE" w14:textId="259BA94F" w:rsidR="007C3CBE" w:rsidRPr="00024FDE" w:rsidRDefault="00422778" w:rsidP="006A1E1A">
      <w:pPr>
        <w:pStyle w:val="ListParagraph"/>
        <w:numPr>
          <w:ilvl w:val="0"/>
          <w:numId w:val="70"/>
        </w:numPr>
        <w:spacing w:line="276" w:lineRule="auto"/>
        <w:rPr>
          <w:rFonts w:cs="Arial"/>
          <w:szCs w:val="22"/>
          <w:u w:val="single"/>
        </w:rPr>
      </w:pPr>
      <w:r w:rsidRPr="00024FDE">
        <w:rPr>
          <w:rFonts w:cs="Arial"/>
          <w:szCs w:val="22"/>
          <w:highlight w:val="green"/>
          <w:u w:val="single"/>
        </w:rPr>
        <w:t xml:space="preserve">Resource 3: Attendance Form  </w:t>
      </w:r>
      <w:r w:rsidR="007C3CBE" w:rsidRPr="00024FDE">
        <w:rPr>
          <w:rStyle w:val="CommentReference"/>
          <w:rFonts w:ascii="Times New Roman" w:eastAsia="Times New Roman" w:hAnsi="Times New Roman"/>
          <w:color w:val="000000"/>
          <w:kern w:val="28"/>
          <w:u w:val="single"/>
          <w:lang w:eastAsia="en-GB"/>
        </w:rPr>
        <w:commentReference w:id="334"/>
      </w:r>
      <w:r w:rsidR="007C3CBE" w:rsidRPr="00024FDE">
        <w:rPr>
          <w:rFonts w:cs="Arial"/>
          <w:szCs w:val="22"/>
          <w:u w:val="single"/>
        </w:rPr>
        <w:t xml:space="preserve"> </w:t>
      </w:r>
    </w:p>
    <w:p w14:paraId="7ACF2167" w14:textId="60A03740" w:rsidR="007C3CBE" w:rsidRPr="00024FDE" w:rsidRDefault="00422778" w:rsidP="006A1E1A">
      <w:pPr>
        <w:pStyle w:val="ListParagraph"/>
        <w:numPr>
          <w:ilvl w:val="0"/>
          <w:numId w:val="70"/>
        </w:numPr>
        <w:spacing w:line="276" w:lineRule="auto"/>
        <w:rPr>
          <w:rFonts w:cs="Arial"/>
          <w:szCs w:val="22"/>
          <w:highlight w:val="green"/>
          <w:u w:val="single"/>
        </w:rPr>
      </w:pPr>
      <w:r w:rsidRPr="00024FDE">
        <w:rPr>
          <w:rFonts w:cs="Arial"/>
          <w:szCs w:val="22"/>
          <w:highlight w:val="green"/>
          <w:u w:val="single"/>
        </w:rPr>
        <w:t>Resource 4: Parenting Session Feedback and Fidelity Report</w:t>
      </w:r>
    </w:p>
    <w:p w14:paraId="4C8DAA8F" w14:textId="6D463A2F" w:rsidR="00001278" w:rsidRPr="00024FDE" w:rsidRDefault="00001278" w:rsidP="006A1E1A">
      <w:pPr>
        <w:pStyle w:val="ListParagraph"/>
        <w:numPr>
          <w:ilvl w:val="0"/>
          <w:numId w:val="70"/>
        </w:numPr>
        <w:spacing w:line="276" w:lineRule="auto"/>
        <w:rPr>
          <w:rFonts w:cs="Arial"/>
          <w:szCs w:val="22"/>
          <w:highlight w:val="green"/>
          <w:u w:val="single"/>
        </w:rPr>
      </w:pPr>
      <w:r w:rsidRPr="00024FDE">
        <w:rPr>
          <w:rFonts w:cs="Arial"/>
          <w:szCs w:val="22"/>
          <w:highlight w:val="green"/>
          <w:u w:val="single"/>
        </w:rPr>
        <w:t>Handout</w:t>
      </w:r>
      <w:r w:rsidR="007611D0" w:rsidRPr="00024FDE">
        <w:rPr>
          <w:rFonts w:cs="Arial"/>
          <w:szCs w:val="22"/>
          <w:highlight w:val="green"/>
          <w:u w:val="single"/>
        </w:rPr>
        <w:t xml:space="preserve"> 15: </w:t>
      </w:r>
      <w:commentRangeStart w:id="335"/>
      <w:commentRangeStart w:id="336"/>
      <w:r w:rsidRPr="00024FDE">
        <w:rPr>
          <w:rFonts w:cs="Arial"/>
          <w:szCs w:val="22"/>
          <w:highlight w:val="green"/>
          <w:u w:val="single"/>
        </w:rPr>
        <w:t>Storytelling</w:t>
      </w:r>
      <w:commentRangeEnd w:id="335"/>
      <w:r w:rsidR="00A25BEC">
        <w:rPr>
          <w:rStyle w:val="CommentReference"/>
          <w:rFonts w:ascii="Times New Roman" w:eastAsia="Times New Roman" w:hAnsi="Times New Roman"/>
          <w:color w:val="000000"/>
          <w:kern w:val="28"/>
          <w:lang w:eastAsia="en-GB"/>
        </w:rPr>
        <w:commentReference w:id="335"/>
      </w:r>
      <w:commentRangeEnd w:id="336"/>
      <w:r w:rsidR="00B16E7E">
        <w:rPr>
          <w:rStyle w:val="CommentReference"/>
          <w:rFonts w:ascii="Times New Roman" w:eastAsia="Times New Roman" w:hAnsi="Times New Roman"/>
          <w:color w:val="000000"/>
          <w:kern w:val="28"/>
          <w:lang w:eastAsia="en-GB"/>
        </w:rPr>
        <w:commentReference w:id="336"/>
      </w:r>
    </w:p>
    <w:p w14:paraId="270D8E0E" w14:textId="41A242F2" w:rsidR="007C3CBE" w:rsidRPr="00912DCA" w:rsidRDefault="002F4DCC" w:rsidP="006A1E1A">
      <w:pPr>
        <w:pStyle w:val="ListParagraph"/>
        <w:numPr>
          <w:ilvl w:val="0"/>
          <w:numId w:val="70"/>
        </w:numPr>
        <w:spacing w:line="276" w:lineRule="auto"/>
        <w:rPr>
          <w:rFonts w:cs="Arial"/>
          <w:szCs w:val="22"/>
        </w:rPr>
      </w:pPr>
      <w:r>
        <w:rPr>
          <w:rFonts w:cs="Arial"/>
          <w:szCs w:val="22"/>
        </w:rPr>
        <w:t>Flipcharts and markers/Paper and pens</w:t>
      </w:r>
      <w:r w:rsidR="007C3CBE" w:rsidRPr="00912DCA">
        <w:rPr>
          <w:rFonts w:cs="Arial"/>
          <w:szCs w:val="22"/>
        </w:rPr>
        <w:t xml:space="preserve"> </w:t>
      </w:r>
    </w:p>
    <w:p w14:paraId="610184DA" w14:textId="36905C28" w:rsidR="00613ACD" w:rsidRPr="00912DCA" w:rsidRDefault="00613ACD" w:rsidP="006A1E1A">
      <w:pPr>
        <w:pStyle w:val="ListParagraph"/>
        <w:numPr>
          <w:ilvl w:val="0"/>
          <w:numId w:val="70"/>
        </w:numPr>
        <w:spacing w:line="276" w:lineRule="auto"/>
        <w:rPr>
          <w:rFonts w:cs="Arial"/>
          <w:szCs w:val="22"/>
        </w:rPr>
      </w:pPr>
      <w:r w:rsidRPr="00912DCA">
        <w:rPr>
          <w:rFonts w:cs="Arial"/>
          <w:szCs w:val="22"/>
        </w:rPr>
        <w:t>Pictures for the energi</w:t>
      </w:r>
      <w:r w:rsidR="00683FC0">
        <w:rPr>
          <w:rFonts w:cs="Arial"/>
          <w:szCs w:val="22"/>
        </w:rPr>
        <w:t>z</w:t>
      </w:r>
      <w:r w:rsidRPr="00912DCA">
        <w:rPr>
          <w:rFonts w:cs="Arial"/>
          <w:szCs w:val="22"/>
        </w:rPr>
        <w:t>er</w:t>
      </w:r>
    </w:p>
    <w:p w14:paraId="14138580" w14:textId="77777777" w:rsidR="00001278" w:rsidRPr="00912DCA" w:rsidRDefault="00001278" w:rsidP="007C3CBE">
      <w:pPr>
        <w:spacing w:line="276" w:lineRule="auto"/>
        <w:ind w:left="0"/>
        <w:rPr>
          <w:rFonts w:cs="Arial"/>
          <w:b/>
          <w:szCs w:val="20"/>
          <w:u w:val="single"/>
        </w:rPr>
      </w:pPr>
    </w:p>
    <w:p w14:paraId="6FE19E15" w14:textId="77777777" w:rsidR="00436FED" w:rsidRPr="00912DCA" w:rsidRDefault="00436FED" w:rsidP="00436FED">
      <w:pPr>
        <w:pStyle w:val="Heading3"/>
      </w:pPr>
      <w:r w:rsidRPr="00912DCA">
        <w:t>Preparation required</w:t>
      </w:r>
    </w:p>
    <w:p w14:paraId="519C0060" w14:textId="44CA9D4E" w:rsidR="00570EF6" w:rsidRPr="00912DCA" w:rsidRDefault="00683FC0" w:rsidP="006A1E1A">
      <w:pPr>
        <w:pStyle w:val="ListParagraph"/>
        <w:numPr>
          <w:ilvl w:val="0"/>
          <w:numId w:val="200"/>
        </w:numPr>
        <w:spacing w:line="276" w:lineRule="auto"/>
        <w:rPr>
          <w:rFonts w:cs="Arial"/>
          <w:b/>
          <w:szCs w:val="20"/>
          <w:u w:val="single"/>
        </w:rPr>
      </w:pPr>
      <w:r>
        <w:rPr>
          <w:rFonts w:cs="Arial"/>
          <w:szCs w:val="22"/>
        </w:rPr>
        <w:t xml:space="preserve">For the </w:t>
      </w:r>
      <w:r w:rsidRPr="00ED5BF8">
        <w:rPr>
          <w:rFonts w:cs="Arial"/>
          <w:szCs w:val="22"/>
        </w:rPr>
        <w:t>storytelling activity</w:t>
      </w:r>
      <w:r>
        <w:rPr>
          <w:rFonts w:cs="Arial"/>
          <w:szCs w:val="22"/>
        </w:rPr>
        <w:t>, p</w:t>
      </w:r>
      <w:r w:rsidR="00570EF6" w:rsidRPr="00912DCA">
        <w:rPr>
          <w:rFonts w:cs="Arial"/>
          <w:szCs w:val="22"/>
        </w:rPr>
        <w:t>repare a popular story that parents and adults tell children in the community</w:t>
      </w:r>
      <w:r>
        <w:rPr>
          <w:rFonts w:cs="Arial"/>
          <w:szCs w:val="22"/>
        </w:rPr>
        <w:t>.</w:t>
      </w:r>
    </w:p>
    <w:p w14:paraId="6A87CF0F" w14:textId="21E64487" w:rsidR="00436FED" w:rsidRPr="00912DCA" w:rsidRDefault="00436FED" w:rsidP="006A1E1A">
      <w:pPr>
        <w:pStyle w:val="ListParagraph"/>
        <w:numPr>
          <w:ilvl w:val="0"/>
          <w:numId w:val="200"/>
        </w:numPr>
        <w:spacing w:line="276" w:lineRule="auto"/>
        <w:rPr>
          <w:rFonts w:cs="Arial"/>
          <w:b/>
          <w:szCs w:val="20"/>
          <w:u w:val="single"/>
        </w:rPr>
      </w:pPr>
      <w:r w:rsidRPr="00912DCA">
        <w:rPr>
          <w:rFonts w:cs="Arial"/>
          <w:szCs w:val="20"/>
        </w:rPr>
        <w:t xml:space="preserve">Read through the materials for this session and </w:t>
      </w:r>
      <w:r w:rsidR="003A6DCE">
        <w:rPr>
          <w:rFonts w:cs="Arial"/>
          <w:szCs w:val="20"/>
        </w:rPr>
        <w:t>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0A4ADBB1" w14:textId="77777777" w:rsidR="00436FED" w:rsidRPr="00912DCA" w:rsidRDefault="00436FED" w:rsidP="006A1E1A">
      <w:pPr>
        <w:pStyle w:val="ListParagraph"/>
        <w:numPr>
          <w:ilvl w:val="0"/>
          <w:numId w:val="200"/>
        </w:numPr>
        <w:spacing w:line="276" w:lineRule="auto"/>
        <w:rPr>
          <w:rFonts w:cs="Arial"/>
          <w:b/>
          <w:szCs w:val="20"/>
          <w:u w:val="single"/>
        </w:rPr>
      </w:pPr>
      <w:r w:rsidRPr="00912DCA">
        <w:rPr>
          <w:rFonts w:cs="Arial"/>
          <w:szCs w:val="20"/>
        </w:rPr>
        <w:t xml:space="preserve">Arrive for the session 30 minutes before the start time. </w:t>
      </w:r>
    </w:p>
    <w:p w14:paraId="74DACA92" w14:textId="7CC50E8E" w:rsidR="00436FED" w:rsidRPr="00912DCA" w:rsidRDefault="00436FED" w:rsidP="006A1E1A">
      <w:pPr>
        <w:pStyle w:val="ListParagraph"/>
        <w:numPr>
          <w:ilvl w:val="0"/>
          <w:numId w:val="200"/>
        </w:numPr>
        <w:spacing w:line="276" w:lineRule="auto"/>
        <w:rPr>
          <w:rFonts w:cs="Arial"/>
          <w:b/>
          <w:szCs w:val="20"/>
          <w:u w:val="single"/>
        </w:rPr>
      </w:pPr>
      <w:r w:rsidRPr="00912DCA">
        <w:rPr>
          <w:rFonts w:cs="Arial"/>
          <w:szCs w:val="20"/>
        </w:rPr>
        <w:t xml:space="preserve">Arrange for a space </w:t>
      </w:r>
      <w:r w:rsidR="006E2A81">
        <w:rPr>
          <w:rFonts w:cs="Arial"/>
          <w:szCs w:val="20"/>
        </w:rPr>
        <w:t xml:space="preserve">that is </w:t>
      </w:r>
      <w:r w:rsidRPr="00912DCA">
        <w:rPr>
          <w:rFonts w:cs="Arial"/>
          <w:szCs w:val="20"/>
        </w:rPr>
        <w:t>conducive to learning</w:t>
      </w:r>
      <w:r w:rsidR="006E2A81">
        <w:rPr>
          <w:rFonts w:cs="Arial"/>
          <w:szCs w:val="20"/>
        </w:rPr>
        <w:t xml:space="preserve"> and </w:t>
      </w:r>
      <w:r w:rsidRPr="00912DCA">
        <w:rPr>
          <w:rFonts w:cs="Arial"/>
          <w:szCs w:val="20"/>
        </w:rPr>
        <w:t>free of interruptions.</w:t>
      </w:r>
    </w:p>
    <w:p w14:paraId="089A48DD" w14:textId="77777777" w:rsidR="00436FED" w:rsidRPr="00912DCA" w:rsidRDefault="00436FED" w:rsidP="006A1E1A">
      <w:pPr>
        <w:pStyle w:val="ListParagraph"/>
        <w:numPr>
          <w:ilvl w:val="0"/>
          <w:numId w:val="200"/>
        </w:numPr>
        <w:spacing w:line="276" w:lineRule="auto"/>
        <w:rPr>
          <w:rFonts w:cs="Arial"/>
          <w:b/>
          <w:szCs w:val="20"/>
          <w:u w:val="single"/>
        </w:rPr>
      </w:pPr>
      <w:r w:rsidRPr="00912DCA">
        <w:rPr>
          <w:rFonts w:cs="Arial"/>
          <w:szCs w:val="20"/>
        </w:rPr>
        <w:t>Sit in a circle to encourage interaction with parents.</w:t>
      </w:r>
    </w:p>
    <w:p w14:paraId="0235990D" w14:textId="77777777" w:rsidR="00001278" w:rsidRPr="00912DCA" w:rsidRDefault="00001278" w:rsidP="00001278">
      <w:pPr>
        <w:pStyle w:val="ListParagraph"/>
        <w:spacing w:line="276" w:lineRule="auto"/>
        <w:rPr>
          <w:rFonts w:cs="Arial"/>
          <w:b/>
          <w:szCs w:val="20"/>
          <w:u w:val="single"/>
        </w:rPr>
      </w:pPr>
    </w:p>
    <w:p w14:paraId="2A35A345" w14:textId="77777777" w:rsidR="000C0D11" w:rsidRPr="00912DCA" w:rsidRDefault="000C0D11" w:rsidP="000C0D11">
      <w:pPr>
        <w:pStyle w:val="Heading3"/>
      </w:pPr>
      <w:r w:rsidRPr="00912DCA">
        <w:t>Session overview</w:t>
      </w:r>
    </w:p>
    <w:p w14:paraId="66C56701" w14:textId="77777777" w:rsidR="000C0D11" w:rsidRPr="00912DCA" w:rsidRDefault="000C0D11" w:rsidP="000C0D11">
      <w:pPr>
        <w:ind w:left="0"/>
      </w:pPr>
      <w:r w:rsidRPr="00912DCA">
        <w:t>Parents learn how to use conversation, word games and other ways to support their children’s learning.</w:t>
      </w:r>
    </w:p>
    <w:p w14:paraId="1A62DA92" w14:textId="77777777" w:rsidR="000C0D11" w:rsidRPr="00912DCA" w:rsidRDefault="000C0D11" w:rsidP="000305A0">
      <w:pPr>
        <w:pStyle w:val="Heading3"/>
      </w:pPr>
    </w:p>
    <w:p w14:paraId="3E0D8281" w14:textId="77777777" w:rsidR="000C0D11" w:rsidRPr="00912DCA" w:rsidRDefault="000C0D11" w:rsidP="00E73CDD"/>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0C0D11" w:rsidRPr="00912DCA" w14:paraId="3577230E" w14:textId="77777777" w:rsidTr="0003253B">
        <w:trPr>
          <w:trHeight w:val="216"/>
        </w:trPr>
        <w:tc>
          <w:tcPr>
            <w:tcW w:w="4230" w:type="dxa"/>
            <w:tcBorders>
              <w:top w:val="single" w:sz="6" w:space="0" w:color="auto"/>
            </w:tcBorders>
            <w:shd w:val="clear" w:color="auto" w:fill="E6E6E6"/>
          </w:tcPr>
          <w:p w14:paraId="0DAFEFDC" w14:textId="5B64536D" w:rsidR="000C0D11" w:rsidRPr="00912DCA" w:rsidRDefault="000C0D11" w:rsidP="0003253B">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31917D0D" w14:textId="77777777" w:rsidR="000C0D11" w:rsidRPr="00912DCA" w:rsidRDefault="000C0D11" w:rsidP="0003253B">
            <w:pPr>
              <w:spacing w:before="120" w:after="120" w:line="276" w:lineRule="auto"/>
              <w:ind w:left="0"/>
              <w:jc w:val="left"/>
              <w:rPr>
                <w:rFonts w:cs="Arial"/>
                <w:b/>
                <w:sz w:val="24"/>
                <w:lang w:val="en-US"/>
              </w:rPr>
            </w:pPr>
            <w:r w:rsidRPr="00912DCA">
              <w:rPr>
                <w:rFonts w:cs="Arial"/>
                <w:b/>
                <w:sz w:val="24"/>
                <w:lang w:val="en-US"/>
              </w:rPr>
              <w:t>Time</w:t>
            </w:r>
          </w:p>
        </w:tc>
      </w:tr>
      <w:tr w:rsidR="000C0D11" w:rsidRPr="00912DCA" w14:paraId="3A686554" w14:textId="77777777" w:rsidTr="0003253B">
        <w:trPr>
          <w:trHeight w:val="216"/>
        </w:trPr>
        <w:tc>
          <w:tcPr>
            <w:tcW w:w="4230" w:type="dxa"/>
            <w:tcBorders>
              <w:bottom w:val="single" w:sz="6" w:space="0" w:color="auto"/>
            </w:tcBorders>
            <w:shd w:val="clear" w:color="auto" w:fill="E6E6E6"/>
          </w:tcPr>
          <w:p w14:paraId="3688A6EE" w14:textId="7F1264B4" w:rsidR="000C0D11" w:rsidRPr="00912DCA" w:rsidRDefault="00C463A9" w:rsidP="0003253B">
            <w:pPr>
              <w:spacing w:before="120" w:after="120" w:line="276" w:lineRule="auto"/>
              <w:ind w:left="0"/>
              <w:jc w:val="left"/>
              <w:rPr>
                <w:rFonts w:cs="Arial"/>
                <w:szCs w:val="22"/>
                <w:lang w:val="en-US"/>
              </w:rPr>
            </w:pPr>
            <w:r w:rsidRPr="00912DCA">
              <w:rPr>
                <w:rFonts w:cs="Arial"/>
                <w:szCs w:val="22"/>
                <w:lang w:val="en-US"/>
              </w:rPr>
              <w:t>1. Welcome and i</w:t>
            </w:r>
            <w:r w:rsidR="000C0D11" w:rsidRPr="00912DCA">
              <w:rPr>
                <w:rFonts w:cs="Arial"/>
                <w:szCs w:val="22"/>
                <w:lang w:val="en-US"/>
              </w:rPr>
              <w:t>ntroduction</w:t>
            </w:r>
          </w:p>
        </w:tc>
        <w:tc>
          <w:tcPr>
            <w:tcW w:w="1908" w:type="dxa"/>
            <w:tcBorders>
              <w:bottom w:val="single" w:sz="6" w:space="0" w:color="auto"/>
            </w:tcBorders>
            <w:shd w:val="clear" w:color="auto" w:fill="E6E6E6"/>
          </w:tcPr>
          <w:p w14:paraId="3378BFF2" w14:textId="55473B61"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15 minutes</w:t>
            </w:r>
          </w:p>
        </w:tc>
      </w:tr>
      <w:tr w:rsidR="000C0D11" w:rsidRPr="00912DCA" w14:paraId="12C6DD29" w14:textId="77777777" w:rsidTr="0003253B">
        <w:tc>
          <w:tcPr>
            <w:tcW w:w="4230" w:type="dxa"/>
            <w:tcBorders>
              <w:top w:val="single" w:sz="6" w:space="0" w:color="auto"/>
              <w:bottom w:val="single" w:sz="6" w:space="0" w:color="auto"/>
            </w:tcBorders>
            <w:shd w:val="clear" w:color="auto" w:fill="E6E6E6"/>
          </w:tcPr>
          <w:p w14:paraId="52042D1E" w14:textId="159DDAA8" w:rsidR="000C0D11" w:rsidRPr="00912DCA" w:rsidRDefault="000C0D11" w:rsidP="000C0D11">
            <w:pPr>
              <w:spacing w:before="120" w:after="120" w:line="276" w:lineRule="auto"/>
              <w:ind w:left="0"/>
              <w:jc w:val="left"/>
              <w:rPr>
                <w:rFonts w:cs="Arial"/>
                <w:szCs w:val="22"/>
                <w:lang w:val="en-US"/>
              </w:rPr>
            </w:pPr>
            <w:r w:rsidRPr="00912DCA">
              <w:rPr>
                <w:rFonts w:cs="Arial"/>
                <w:szCs w:val="22"/>
                <w:lang w:val="en-US"/>
              </w:rPr>
              <w:t>2. Energizer</w:t>
            </w:r>
          </w:p>
        </w:tc>
        <w:tc>
          <w:tcPr>
            <w:tcW w:w="1908" w:type="dxa"/>
            <w:tcBorders>
              <w:top w:val="single" w:sz="6" w:space="0" w:color="auto"/>
              <w:bottom w:val="single" w:sz="6" w:space="0" w:color="auto"/>
            </w:tcBorders>
            <w:shd w:val="clear" w:color="auto" w:fill="E6E6E6"/>
          </w:tcPr>
          <w:p w14:paraId="0543BD6E" w14:textId="129D6909"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10 minutes</w:t>
            </w:r>
          </w:p>
        </w:tc>
      </w:tr>
      <w:tr w:rsidR="000C0D11" w:rsidRPr="00912DCA" w14:paraId="013EB291" w14:textId="77777777" w:rsidTr="0003253B">
        <w:tc>
          <w:tcPr>
            <w:tcW w:w="4230" w:type="dxa"/>
            <w:tcBorders>
              <w:top w:val="single" w:sz="6" w:space="0" w:color="auto"/>
              <w:bottom w:val="single" w:sz="6" w:space="0" w:color="auto"/>
            </w:tcBorders>
            <w:shd w:val="clear" w:color="auto" w:fill="E6E6E6"/>
          </w:tcPr>
          <w:p w14:paraId="721F2A36" w14:textId="0906FE00"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 xml:space="preserve">3. </w:t>
            </w:r>
            <w:r w:rsidRPr="00912DCA">
              <w:rPr>
                <w:lang w:val="en-US"/>
              </w:rPr>
              <w:t>Use of conversation and word play to support our children’s literacy skills and school success</w:t>
            </w:r>
          </w:p>
        </w:tc>
        <w:tc>
          <w:tcPr>
            <w:tcW w:w="1908" w:type="dxa"/>
            <w:tcBorders>
              <w:top w:val="single" w:sz="6" w:space="0" w:color="auto"/>
              <w:bottom w:val="single" w:sz="6" w:space="0" w:color="auto"/>
            </w:tcBorders>
            <w:shd w:val="clear" w:color="auto" w:fill="E6E6E6"/>
          </w:tcPr>
          <w:p w14:paraId="30A33BED" w14:textId="5FBADDAE"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45 minutes</w:t>
            </w:r>
          </w:p>
        </w:tc>
      </w:tr>
      <w:tr w:rsidR="000C0D11" w:rsidRPr="00912DCA" w14:paraId="0D648062" w14:textId="77777777" w:rsidTr="0003253B">
        <w:tc>
          <w:tcPr>
            <w:tcW w:w="4230" w:type="dxa"/>
            <w:tcBorders>
              <w:top w:val="single" w:sz="6" w:space="0" w:color="auto"/>
              <w:bottom w:val="single" w:sz="6" w:space="0" w:color="auto"/>
            </w:tcBorders>
            <w:shd w:val="clear" w:color="auto" w:fill="E6E6E6"/>
          </w:tcPr>
          <w:p w14:paraId="5D551261" w14:textId="5F2B17C9" w:rsidR="000C0D11" w:rsidRPr="00912DCA" w:rsidRDefault="000C0D11" w:rsidP="000C0D11">
            <w:pPr>
              <w:spacing w:before="120" w:after="120" w:line="276" w:lineRule="auto"/>
              <w:ind w:left="0"/>
              <w:jc w:val="left"/>
              <w:rPr>
                <w:rFonts w:cs="Arial"/>
                <w:szCs w:val="22"/>
                <w:lang w:val="en-US"/>
              </w:rPr>
            </w:pPr>
            <w:r w:rsidRPr="00912DCA">
              <w:rPr>
                <w:rFonts w:cs="Arial"/>
                <w:szCs w:val="22"/>
                <w:lang w:val="en-US"/>
              </w:rPr>
              <w:t xml:space="preserve">4. </w:t>
            </w:r>
            <w:r w:rsidR="00C463A9" w:rsidRPr="00912DCA">
              <w:rPr>
                <w:rFonts w:cs="Arial"/>
                <w:szCs w:val="22"/>
                <w:lang w:val="en-US"/>
              </w:rPr>
              <w:t>Word g</w:t>
            </w:r>
            <w:r w:rsidRPr="00912DCA">
              <w:rPr>
                <w:rFonts w:cs="Arial"/>
                <w:szCs w:val="22"/>
                <w:lang w:val="en-US"/>
              </w:rPr>
              <w:t xml:space="preserve">ames </w:t>
            </w:r>
          </w:p>
        </w:tc>
        <w:tc>
          <w:tcPr>
            <w:tcW w:w="1908" w:type="dxa"/>
            <w:tcBorders>
              <w:top w:val="single" w:sz="6" w:space="0" w:color="auto"/>
              <w:bottom w:val="single" w:sz="6" w:space="0" w:color="auto"/>
            </w:tcBorders>
            <w:shd w:val="clear" w:color="auto" w:fill="E6E6E6"/>
          </w:tcPr>
          <w:p w14:paraId="23AF0BCD" w14:textId="6A0EA78A"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30 minutes</w:t>
            </w:r>
          </w:p>
        </w:tc>
      </w:tr>
      <w:tr w:rsidR="000C0D11" w:rsidRPr="00912DCA" w14:paraId="463BC456" w14:textId="77777777" w:rsidTr="0003253B">
        <w:tc>
          <w:tcPr>
            <w:tcW w:w="4230" w:type="dxa"/>
            <w:tcBorders>
              <w:top w:val="single" w:sz="6" w:space="0" w:color="auto"/>
              <w:bottom w:val="single" w:sz="6" w:space="0" w:color="auto"/>
            </w:tcBorders>
            <w:shd w:val="clear" w:color="auto" w:fill="E6E6E6"/>
          </w:tcPr>
          <w:p w14:paraId="639DD8F6" w14:textId="18839C37"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5. W</w:t>
            </w:r>
            <w:r w:rsidR="00B33087">
              <w:rPr>
                <w:rFonts w:cs="Arial"/>
                <w:szCs w:val="22"/>
                <w:lang w:val="en-US"/>
              </w:rPr>
              <w:t xml:space="preserve">hat other ways can parents help children with </w:t>
            </w:r>
            <w:r w:rsidRPr="00912DCA">
              <w:rPr>
                <w:rFonts w:cs="Arial"/>
                <w:szCs w:val="22"/>
                <w:lang w:val="en-US"/>
              </w:rPr>
              <w:t>school?</w:t>
            </w:r>
          </w:p>
        </w:tc>
        <w:tc>
          <w:tcPr>
            <w:tcW w:w="1908" w:type="dxa"/>
            <w:tcBorders>
              <w:top w:val="single" w:sz="6" w:space="0" w:color="auto"/>
              <w:bottom w:val="single" w:sz="6" w:space="0" w:color="auto"/>
            </w:tcBorders>
            <w:shd w:val="clear" w:color="auto" w:fill="E6E6E6"/>
          </w:tcPr>
          <w:p w14:paraId="39993966" w14:textId="77777777"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15 minutes</w:t>
            </w:r>
          </w:p>
        </w:tc>
      </w:tr>
      <w:tr w:rsidR="000C0D11" w:rsidRPr="00912DCA" w14:paraId="50E6454B" w14:textId="77777777" w:rsidTr="0003253B">
        <w:tc>
          <w:tcPr>
            <w:tcW w:w="4230" w:type="dxa"/>
            <w:tcBorders>
              <w:top w:val="single" w:sz="6" w:space="0" w:color="auto"/>
              <w:bottom w:val="single" w:sz="6" w:space="0" w:color="auto"/>
            </w:tcBorders>
            <w:shd w:val="clear" w:color="auto" w:fill="E6E6E6"/>
          </w:tcPr>
          <w:p w14:paraId="30312059" w14:textId="225D99F9" w:rsidR="000C0D11" w:rsidRPr="00912DCA" w:rsidRDefault="00C463A9" w:rsidP="0003253B">
            <w:pPr>
              <w:spacing w:before="120" w:after="120" w:line="276" w:lineRule="auto"/>
              <w:ind w:left="0"/>
              <w:jc w:val="left"/>
              <w:rPr>
                <w:rFonts w:cs="Arial"/>
                <w:szCs w:val="22"/>
                <w:lang w:val="en-US"/>
              </w:rPr>
            </w:pPr>
            <w:r w:rsidRPr="00912DCA">
              <w:rPr>
                <w:rFonts w:cs="Arial"/>
                <w:szCs w:val="22"/>
                <w:lang w:val="en-US"/>
              </w:rPr>
              <w:t>6. Home a</w:t>
            </w:r>
            <w:r w:rsidR="006A3BBB">
              <w:rPr>
                <w:rFonts w:cs="Arial"/>
                <w:szCs w:val="22"/>
                <w:lang w:val="en-US"/>
              </w:rPr>
              <w:t>ssignment</w:t>
            </w:r>
          </w:p>
        </w:tc>
        <w:tc>
          <w:tcPr>
            <w:tcW w:w="1908" w:type="dxa"/>
            <w:tcBorders>
              <w:top w:val="single" w:sz="6" w:space="0" w:color="auto"/>
              <w:bottom w:val="single" w:sz="6" w:space="0" w:color="auto"/>
            </w:tcBorders>
            <w:shd w:val="clear" w:color="auto" w:fill="E6E6E6"/>
          </w:tcPr>
          <w:p w14:paraId="67B2C96D" w14:textId="77777777"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5 minutes</w:t>
            </w:r>
          </w:p>
        </w:tc>
      </w:tr>
      <w:tr w:rsidR="000C0D11" w:rsidRPr="00912DCA" w14:paraId="22063F6A" w14:textId="77777777" w:rsidTr="0003253B">
        <w:tc>
          <w:tcPr>
            <w:tcW w:w="4230" w:type="dxa"/>
            <w:tcBorders>
              <w:top w:val="single" w:sz="6" w:space="0" w:color="auto"/>
              <w:bottom w:val="single" w:sz="6" w:space="0" w:color="auto"/>
            </w:tcBorders>
            <w:shd w:val="clear" w:color="auto" w:fill="E6E6E6"/>
          </w:tcPr>
          <w:p w14:paraId="2CFD4143" w14:textId="34DDABEB"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7. Evaluation</w:t>
            </w:r>
          </w:p>
        </w:tc>
        <w:tc>
          <w:tcPr>
            <w:tcW w:w="1908" w:type="dxa"/>
            <w:tcBorders>
              <w:top w:val="single" w:sz="6" w:space="0" w:color="auto"/>
              <w:bottom w:val="single" w:sz="6" w:space="0" w:color="auto"/>
            </w:tcBorders>
            <w:shd w:val="clear" w:color="auto" w:fill="E6E6E6"/>
          </w:tcPr>
          <w:p w14:paraId="0ABD7A37" w14:textId="77777777" w:rsidR="000C0D11" w:rsidRPr="00912DCA" w:rsidRDefault="000C0D11" w:rsidP="0003253B">
            <w:pPr>
              <w:spacing w:before="120" w:after="120" w:line="276" w:lineRule="auto"/>
              <w:ind w:left="0"/>
              <w:jc w:val="left"/>
              <w:rPr>
                <w:rFonts w:cs="Arial"/>
                <w:szCs w:val="22"/>
                <w:lang w:val="en-US"/>
              </w:rPr>
            </w:pPr>
            <w:r w:rsidRPr="00912DCA">
              <w:rPr>
                <w:rFonts w:cs="Arial"/>
                <w:szCs w:val="22"/>
                <w:lang w:val="en-US"/>
              </w:rPr>
              <w:t>10 minutes</w:t>
            </w:r>
          </w:p>
        </w:tc>
      </w:tr>
      <w:tr w:rsidR="000C0D11" w:rsidRPr="00912DCA" w14:paraId="485609F0" w14:textId="77777777" w:rsidTr="0003253B">
        <w:tc>
          <w:tcPr>
            <w:tcW w:w="4230" w:type="dxa"/>
            <w:tcBorders>
              <w:top w:val="single" w:sz="6" w:space="0" w:color="auto"/>
              <w:bottom w:val="double" w:sz="4" w:space="0" w:color="auto"/>
            </w:tcBorders>
            <w:shd w:val="clear" w:color="auto" w:fill="E6E6E6"/>
          </w:tcPr>
          <w:p w14:paraId="64BB7828" w14:textId="052C557C" w:rsidR="000C0D11" w:rsidRPr="00912DCA" w:rsidRDefault="00C463A9" w:rsidP="0003253B">
            <w:pPr>
              <w:spacing w:before="120" w:after="120" w:line="276" w:lineRule="auto"/>
              <w:ind w:left="0"/>
              <w:jc w:val="left"/>
              <w:rPr>
                <w:rFonts w:cs="Arial"/>
                <w:szCs w:val="22"/>
                <w:lang w:val="en-US"/>
              </w:rPr>
            </w:pPr>
            <w:r w:rsidRPr="00912DCA">
              <w:rPr>
                <w:rFonts w:cs="Arial"/>
                <w:szCs w:val="22"/>
                <w:lang w:val="en-US"/>
              </w:rPr>
              <w:lastRenderedPageBreak/>
              <w:t>Post-session report: fidelity m</w:t>
            </w:r>
            <w:r w:rsidR="000C0D11"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06FD8EA5" w14:textId="77777777" w:rsidR="000C0D11" w:rsidRPr="00912DCA" w:rsidRDefault="000C0D11" w:rsidP="0003253B">
            <w:pPr>
              <w:spacing w:before="120" w:after="120" w:line="276" w:lineRule="auto"/>
              <w:ind w:left="0"/>
              <w:jc w:val="left"/>
              <w:rPr>
                <w:rFonts w:cs="Arial"/>
                <w:szCs w:val="22"/>
                <w:lang w:val="en-US"/>
              </w:rPr>
            </w:pPr>
          </w:p>
        </w:tc>
      </w:tr>
    </w:tbl>
    <w:p w14:paraId="5D67D3C7" w14:textId="77777777" w:rsidR="000C0D11" w:rsidRPr="00912DCA" w:rsidRDefault="000C0D11" w:rsidP="000305A0">
      <w:pPr>
        <w:pStyle w:val="Heading3"/>
      </w:pPr>
    </w:p>
    <w:p w14:paraId="0E728C69" w14:textId="77777777" w:rsidR="00C1612D" w:rsidRDefault="00C1612D" w:rsidP="00C1612D">
      <w:pPr>
        <w:pStyle w:val="Heading3"/>
      </w:pPr>
      <w:r>
        <w:t>Attendance </w:t>
      </w:r>
    </w:p>
    <w:p w14:paraId="5B8153F0"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12F6E2D4" w14:textId="77777777" w:rsidR="00001278" w:rsidRPr="00912DCA" w:rsidRDefault="00001278" w:rsidP="00001278">
      <w:pPr>
        <w:spacing w:line="276" w:lineRule="auto"/>
        <w:rPr>
          <w:rFonts w:cs="Arial"/>
          <w:szCs w:val="20"/>
        </w:rPr>
      </w:pPr>
    </w:p>
    <w:p w14:paraId="24688D79" w14:textId="77777777" w:rsidR="00001278" w:rsidRPr="00912DCA" w:rsidRDefault="00001278" w:rsidP="00001278">
      <w:pPr>
        <w:spacing w:line="276" w:lineRule="auto"/>
        <w:rPr>
          <w:rFonts w:cs="Arial"/>
          <w:szCs w:val="20"/>
        </w:rPr>
      </w:pPr>
    </w:p>
    <w:p w14:paraId="169B035C" w14:textId="5F0C483A" w:rsidR="00436FED" w:rsidRPr="00912DCA" w:rsidRDefault="00FC3012" w:rsidP="00001278">
      <w:pPr>
        <w:pStyle w:val="Heading2"/>
        <w:rPr>
          <w:lang w:val="en-US"/>
        </w:rPr>
      </w:pPr>
      <w:r w:rsidRPr="00912DCA">
        <w:rPr>
          <w:lang w:val="en-US"/>
        </w:rPr>
        <w:t>Steps to follow</w:t>
      </w:r>
    </w:p>
    <w:p w14:paraId="6BF3FFBC" w14:textId="649AA234" w:rsidR="00001278" w:rsidRPr="00912DCA" w:rsidRDefault="00001278" w:rsidP="00436FED">
      <w:pPr>
        <w:pStyle w:val="Heading3"/>
      </w:pPr>
      <w:r w:rsidRPr="00912DCA">
        <w:t xml:space="preserve">1. </w:t>
      </w:r>
      <w:r w:rsidR="00152F96" w:rsidRPr="00912DCA">
        <w:t>Welcome and introduction</w:t>
      </w:r>
      <w:r w:rsidRPr="00912DCA">
        <w:t xml:space="preserve"> </w:t>
      </w:r>
    </w:p>
    <w:p w14:paraId="0AA6CE01" w14:textId="77777777" w:rsidR="00001278" w:rsidRDefault="00001278" w:rsidP="00436FED">
      <w:pPr>
        <w:ind w:left="0"/>
        <w:rPr>
          <w:rFonts w:cs="Arial"/>
          <w:szCs w:val="22"/>
        </w:rPr>
      </w:pPr>
      <w:r w:rsidRPr="00912DCA">
        <w:rPr>
          <w:rFonts w:cs="Arial"/>
          <w:szCs w:val="22"/>
        </w:rPr>
        <w:t xml:space="preserve">Time: 15 minutes </w:t>
      </w:r>
    </w:p>
    <w:p w14:paraId="53976057"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2CB5C01A" w14:textId="77777777" w:rsidR="00720431" w:rsidRPr="00912DCA" w:rsidRDefault="00720431" w:rsidP="00436FED">
      <w:pPr>
        <w:ind w:left="0"/>
        <w:rPr>
          <w:rFonts w:cs="Arial"/>
          <w:szCs w:val="22"/>
        </w:rPr>
      </w:pPr>
    </w:p>
    <w:p w14:paraId="3C39B5D5" w14:textId="77777777" w:rsidR="00001278" w:rsidRPr="00912DCA" w:rsidRDefault="00001278" w:rsidP="00001278">
      <w:pPr>
        <w:rPr>
          <w:rFonts w:cs="Arial"/>
          <w:szCs w:val="22"/>
        </w:rPr>
      </w:pPr>
    </w:p>
    <w:p w14:paraId="0D01926F" w14:textId="09FEFF5A" w:rsidR="00001278" w:rsidRPr="00912DCA" w:rsidRDefault="000C0D11" w:rsidP="00001278">
      <w:pPr>
        <w:jc w:val="left"/>
        <w:rPr>
          <w:rFonts w:cs="Arial"/>
          <w:szCs w:val="22"/>
        </w:rPr>
      </w:pPr>
      <w:r w:rsidRPr="00912DCA">
        <w:rPr>
          <w:rFonts w:cs="Arial"/>
          <w:szCs w:val="22"/>
        </w:rPr>
        <w:t xml:space="preserve">1. </w:t>
      </w:r>
      <w:r w:rsidR="00001278" w:rsidRPr="00912DCA">
        <w:rPr>
          <w:rFonts w:cs="Arial"/>
          <w:szCs w:val="22"/>
        </w:rPr>
        <w:t>Welcome parents and praise them for being there. Acknowledge that parenting is a difficult job</w:t>
      </w:r>
      <w:r w:rsidR="00683FC0">
        <w:rPr>
          <w:rFonts w:cs="Arial"/>
          <w:szCs w:val="22"/>
        </w:rPr>
        <w:t xml:space="preserve"> –</w:t>
      </w:r>
      <w:r w:rsidR="00001278" w:rsidRPr="00912DCA">
        <w:rPr>
          <w:rFonts w:cs="Arial"/>
          <w:szCs w:val="22"/>
        </w:rPr>
        <w:t xml:space="preserve"> the most important job of our lives. </w:t>
      </w:r>
    </w:p>
    <w:p w14:paraId="105B6EF0" w14:textId="77777777" w:rsidR="00001278" w:rsidRPr="00912DCA" w:rsidRDefault="00001278" w:rsidP="00001278">
      <w:pPr>
        <w:pStyle w:val="ListParagraph"/>
        <w:ind w:left="1440"/>
        <w:jc w:val="left"/>
        <w:rPr>
          <w:rFonts w:cs="Arial"/>
          <w:szCs w:val="22"/>
        </w:rPr>
      </w:pPr>
    </w:p>
    <w:p w14:paraId="1EBBB306" w14:textId="21C604A6" w:rsidR="00001278" w:rsidRPr="00912DCA" w:rsidRDefault="000C0D11" w:rsidP="00001278">
      <w:pPr>
        <w:jc w:val="left"/>
        <w:rPr>
          <w:rFonts w:cs="Arial"/>
          <w:szCs w:val="22"/>
        </w:rPr>
      </w:pPr>
      <w:r w:rsidRPr="00912DCA">
        <w:rPr>
          <w:rFonts w:cs="Arial"/>
          <w:szCs w:val="22"/>
        </w:rPr>
        <w:t xml:space="preserve">2. </w:t>
      </w:r>
      <w:r w:rsidR="00001278" w:rsidRPr="00912DCA">
        <w:rPr>
          <w:rFonts w:cs="Arial"/>
          <w:szCs w:val="22"/>
        </w:rPr>
        <w:t>Ask about their families and children. Have they notice</w:t>
      </w:r>
      <w:r w:rsidR="00683FC0">
        <w:rPr>
          <w:rFonts w:cs="Arial"/>
          <w:szCs w:val="22"/>
        </w:rPr>
        <w:t>d</w:t>
      </w:r>
      <w:r w:rsidR="00001278" w:rsidRPr="00912DCA">
        <w:rPr>
          <w:rFonts w:cs="Arial"/>
          <w:szCs w:val="22"/>
        </w:rPr>
        <w:t xml:space="preserve"> changes in the way they interact with their children?</w:t>
      </w:r>
    </w:p>
    <w:p w14:paraId="21CFABBF" w14:textId="77777777" w:rsidR="00001278" w:rsidRPr="00912DCA" w:rsidRDefault="00001278" w:rsidP="00001278">
      <w:pPr>
        <w:pStyle w:val="ListParagraph"/>
        <w:ind w:left="1440"/>
        <w:jc w:val="left"/>
        <w:rPr>
          <w:rFonts w:cs="Arial"/>
          <w:szCs w:val="22"/>
        </w:rPr>
      </w:pPr>
    </w:p>
    <w:p w14:paraId="36FC8B90" w14:textId="3EB0E3CF" w:rsidR="00001278" w:rsidRPr="00912DCA" w:rsidRDefault="000C0D11" w:rsidP="00001278">
      <w:pPr>
        <w:jc w:val="left"/>
        <w:rPr>
          <w:rFonts w:cs="Arial"/>
          <w:szCs w:val="22"/>
        </w:rPr>
      </w:pPr>
      <w:r w:rsidRPr="00912DCA">
        <w:rPr>
          <w:rFonts w:cs="Arial"/>
          <w:szCs w:val="22"/>
        </w:rPr>
        <w:t xml:space="preserve">3. </w:t>
      </w:r>
      <w:r w:rsidR="00001278" w:rsidRPr="00912DCA">
        <w:rPr>
          <w:rFonts w:cs="Arial"/>
          <w:szCs w:val="22"/>
        </w:rPr>
        <w:t xml:space="preserve">Ask about the home assignment and praise them for trying. This was an important assignment, because parental skills need to be tried continuously. </w:t>
      </w:r>
    </w:p>
    <w:p w14:paraId="1182F09A" w14:textId="77777777" w:rsidR="00001278" w:rsidRPr="00912DCA" w:rsidRDefault="00001278" w:rsidP="00001278">
      <w:pPr>
        <w:jc w:val="left"/>
        <w:rPr>
          <w:rFonts w:cs="Arial"/>
          <w:szCs w:val="22"/>
        </w:rPr>
      </w:pPr>
    </w:p>
    <w:p w14:paraId="319D52A3" w14:textId="5A6C303C" w:rsidR="00436FED" w:rsidRPr="00912DCA" w:rsidRDefault="000C0D11" w:rsidP="00001278">
      <w:pPr>
        <w:jc w:val="left"/>
        <w:rPr>
          <w:rFonts w:cs="Arial"/>
          <w:szCs w:val="22"/>
        </w:rPr>
      </w:pPr>
      <w:r w:rsidRPr="00912DCA">
        <w:rPr>
          <w:rFonts w:cs="Arial"/>
          <w:szCs w:val="22"/>
        </w:rPr>
        <w:t xml:space="preserve">4. </w:t>
      </w:r>
      <w:r w:rsidR="00436FED" w:rsidRPr="00912DCA">
        <w:rPr>
          <w:rFonts w:cs="Arial"/>
          <w:szCs w:val="22"/>
        </w:rPr>
        <w:t>Ask</w:t>
      </w:r>
    </w:p>
    <w:p w14:paraId="6754FCE4" w14:textId="1696D845" w:rsidR="00001278" w:rsidRPr="00912DCA" w:rsidRDefault="00436FED" w:rsidP="006A1E1A">
      <w:pPr>
        <w:pStyle w:val="ListParagraph"/>
        <w:numPr>
          <w:ilvl w:val="0"/>
          <w:numId w:val="71"/>
        </w:numPr>
        <w:jc w:val="left"/>
        <w:rPr>
          <w:rFonts w:cs="Arial"/>
          <w:szCs w:val="22"/>
        </w:rPr>
      </w:pPr>
      <w:r w:rsidRPr="00912DCA">
        <w:rPr>
          <w:rFonts w:cs="Arial"/>
          <w:szCs w:val="22"/>
        </w:rPr>
        <w:t>“</w:t>
      </w:r>
      <w:r w:rsidR="00001278" w:rsidRPr="00912DCA">
        <w:rPr>
          <w:rFonts w:cs="Arial"/>
          <w:szCs w:val="22"/>
        </w:rPr>
        <w:t>Which parent</w:t>
      </w:r>
      <w:r w:rsidR="00683FC0">
        <w:rPr>
          <w:rFonts w:cs="Arial"/>
          <w:szCs w:val="22"/>
        </w:rPr>
        <w:t>ing</w:t>
      </w:r>
      <w:r w:rsidR="00001278" w:rsidRPr="00912DCA">
        <w:rPr>
          <w:rFonts w:cs="Arial"/>
          <w:szCs w:val="22"/>
        </w:rPr>
        <w:t xml:space="preserve"> skills </w:t>
      </w:r>
      <w:r w:rsidR="00683FC0">
        <w:rPr>
          <w:rFonts w:cs="Arial"/>
          <w:szCs w:val="22"/>
        </w:rPr>
        <w:t xml:space="preserve">did </w:t>
      </w:r>
      <w:r w:rsidRPr="00912DCA">
        <w:rPr>
          <w:rFonts w:cs="Arial"/>
          <w:szCs w:val="22"/>
        </w:rPr>
        <w:t xml:space="preserve">you </w:t>
      </w:r>
      <w:r w:rsidR="00001278" w:rsidRPr="00912DCA">
        <w:rPr>
          <w:rFonts w:cs="Arial"/>
          <w:szCs w:val="22"/>
        </w:rPr>
        <w:t xml:space="preserve">try? </w:t>
      </w:r>
    </w:p>
    <w:p w14:paraId="42769277" w14:textId="00F870B5" w:rsidR="00001278" w:rsidRPr="00912DCA" w:rsidRDefault="00436FED" w:rsidP="006A1E1A">
      <w:pPr>
        <w:pStyle w:val="ListParagraph"/>
        <w:numPr>
          <w:ilvl w:val="0"/>
          <w:numId w:val="71"/>
        </w:numPr>
        <w:jc w:val="left"/>
        <w:rPr>
          <w:rFonts w:cs="Arial"/>
          <w:szCs w:val="22"/>
        </w:rPr>
      </w:pPr>
      <w:r w:rsidRPr="00912DCA">
        <w:rPr>
          <w:rFonts w:cs="Arial"/>
          <w:szCs w:val="22"/>
        </w:rPr>
        <w:t>Did you</w:t>
      </w:r>
      <w:r w:rsidR="00001278" w:rsidRPr="00912DCA">
        <w:rPr>
          <w:rFonts w:cs="Arial"/>
          <w:szCs w:val="22"/>
        </w:rPr>
        <w:t xml:space="preserve"> praise </w:t>
      </w:r>
      <w:r w:rsidRPr="00912DCA">
        <w:rPr>
          <w:rFonts w:cs="Arial"/>
          <w:szCs w:val="22"/>
        </w:rPr>
        <w:t>you</w:t>
      </w:r>
      <w:r w:rsidR="00001278" w:rsidRPr="00912DCA">
        <w:rPr>
          <w:rFonts w:cs="Arial"/>
          <w:szCs w:val="22"/>
        </w:rPr>
        <w:t xml:space="preserve">r children for what </w:t>
      </w:r>
      <w:r w:rsidRPr="00912DCA">
        <w:rPr>
          <w:rFonts w:cs="Arial"/>
          <w:szCs w:val="22"/>
        </w:rPr>
        <w:t>they</w:t>
      </w:r>
      <w:r w:rsidR="00001278" w:rsidRPr="00912DCA">
        <w:rPr>
          <w:rFonts w:cs="Arial"/>
          <w:szCs w:val="22"/>
        </w:rPr>
        <w:t xml:space="preserve"> did and who they are? </w:t>
      </w:r>
    </w:p>
    <w:p w14:paraId="59DDBEB0" w14:textId="55B5872F" w:rsidR="00001278" w:rsidRPr="00912DCA" w:rsidRDefault="00001278" w:rsidP="006A1E1A">
      <w:pPr>
        <w:pStyle w:val="ListParagraph"/>
        <w:numPr>
          <w:ilvl w:val="0"/>
          <w:numId w:val="71"/>
        </w:numPr>
        <w:jc w:val="left"/>
        <w:rPr>
          <w:rFonts w:cs="Arial"/>
          <w:szCs w:val="22"/>
        </w:rPr>
      </w:pPr>
      <w:r w:rsidRPr="00912DCA">
        <w:rPr>
          <w:rFonts w:cs="Arial"/>
          <w:szCs w:val="22"/>
        </w:rPr>
        <w:t xml:space="preserve">Did </w:t>
      </w:r>
      <w:r w:rsidR="00436FED" w:rsidRPr="00912DCA">
        <w:rPr>
          <w:rFonts w:cs="Arial"/>
          <w:szCs w:val="22"/>
        </w:rPr>
        <w:t>you</w:t>
      </w:r>
      <w:r w:rsidRPr="00912DCA">
        <w:rPr>
          <w:rFonts w:cs="Arial"/>
          <w:szCs w:val="22"/>
        </w:rPr>
        <w:t xml:space="preserve"> ignore negative behaviors? </w:t>
      </w:r>
    </w:p>
    <w:p w14:paraId="2AE94F83" w14:textId="33F387DD" w:rsidR="00001278" w:rsidRPr="00912DCA" w:rsidRDefault="00001278" w:rsidP="006A1E1A">
      <w:pPr>
        <w:pStyle w:val="ListParagraph"/>
        <w:numPr>
          <w:ilvl w:val="0"/>
          <w:numId w:val="71"/>
        </w:numPr>
        <w:jc w:val="left"/>
        <w:rPr>
          <w:rFonts w:cs="Arial"/>
          <w:szCs w:val="22"/>
        </w:rPr>
      </w:pPr>
      <w:r w:rsidRPr="00912DCA">
        <w:rPr>
          <w:rFonts w:cs="Arial"/>
          <w:szCs w:val="22"/>
        </w:rPr>
        <w:t xml:space="preserve">Did </w:t>
      </w:r>
      <w:r w:rsidR="00436FED" w:rsidRPr="00912DCA">
        <w:rPr>
          <w:rFonts w:cs="Arial"/>
          <w:szCs w:val="22"/>
        </w:rPr>
        <w:t xml:space="preserve">you </w:t>
      </w:r>
      <w:r w:rsidRPr="00912DCA">
        <w:rPr>
          <w:rFonts w:cs="Arial"/>
          <w:szCs w:val="22"/>
        </w:rPr>
        <w:t xml:space="preserve">use positive discipline instead of screaming, criticizing or </w:t>
      </w:r>
      <w:r w:rsidR="00683FC0">
        <w:rPr>
          <w:rFonts w:cs="Arial"/>
          <w:szCs w:val="22"/>
        </w:rPr>
        <w:t>hitting</w:t>
      </w:r>
      <w:r w:rsidRPr="00912DCA">
        <w:rPr>
          <w:rFonts w:cs="Arial"/>
          <w:szCs w:val="22"/>
        </w:rPr>
        <w:t>? How did they work?</w:t>
      </w:r>
    </w:p>
    <w:p w14:paraId="539C2BCE" w14:textId="390E3773" w:rsidR="00001278" w:rsidRPr="00912DCA" w:rsidRDefault="00001278" w:rsidP="006A1E1A">
      <w:pPr>
        <w:pStyle w:val="ListParagraph"/>
        <w:numPr>
          <w:ilvl w:val="0"/>
          <w:numId w:val="71"/>
        </w:numPr>
        <w:jc w:val="left"/>
        <w:rPr>
          <w:rFonts w:cs="Arial"/>
          <w:szCs w:val="22"/>
        </w:rPr>
      </w:pPr>
      <w:r w:rsidRPr="00912DCA">
        <w:rPr>
          <w:rFonts w:cs="Arial"/>
          <w:szCs w:val="22"/>
        </w:rPr>
        <w:t xml:space="preserve"> Did </w:t>
      </w:r>
      <w:r w:rsidR="00436FED" w:rsidRPr="00912DCA">
        <w:rPr>
          <w:rFonts w:cs="Arial"/>
          <w:szCs w:val="22"/>
        </w:rPr>
        <w:t>you</w:t>
      </w:r>
      <w:r w:rsidRPr="00912DCA">
        <w:rPr>
          <w:rFonts w:cs="Arial"/>
          <w:szCs w:val="22"/>
        </w:rPr>
        <w:t xml:space="preserve"> use time-out? Were both </w:t>
      </w:r>
      <w:r w:rsidR="003827B0">
        <w:rPr>
          <w:rFonts w:cs="Arial"/>
          <w:szCs w:val="22"/>
        </w:rPr>
        <w:t>parents/all caregivers</w:t>
      </w:r>
      <w:r w:rsidRPr="00912DCA">
        <w:rPr>
          <w:rFonts w:cs="Arial"/>
          <w:szCs w:val="22"/>
        </w:rPr>
        <w:t xml:space="preserve"> practicing the same techniques and supporting each other in the parental practices?</w:t>
      </w:r>
      <w:r w:rsidR="00683FC0">
        <w:rPr>
          <w:rFonts w:cs="Arial"/>
          <w:szCs w:val="22"/>
        </w:rPr>
        <w:t>”</w:t>
      </w:r>
      <w:r w:rsidRPr="00912DCA">
        <w:rPr>
          <w:rFonts w:cs="Arial"/>
          <w:szCs w:val="22"/>
        </w:rPr>
        <w:t xml:space="preserve"> </w:t>
      </w:r>
    </w:p>
    <w:p w14:paraId="29496829" w14:textId="77777777" w:rsidR="00001278" w:rsidRPr="00912DCA" w:rsidRDefault="00001278" w:rsidP="00001278">
      <w:pPr>
        <w:jc w:val="left"/>
        <w:rPr>
          <w:rFonts w:cs="Arial"/>
          <w:szCs w:val="22"/>
        </w:rPr>
      </w:pPr>
    </w:p>
    <w:p w14:paraId="002DBD12" w14:textId="7171FF28" w:rsidR="00001278" w:rsidRPr="00912DCA" w:rsidRDefault="000C0D11" w:rsidP="00001278">
      <w:pPr>
        <w:jc w:val="left"/>
        <w:rPr>
          <w:rFonts w:cs="Arial"/>
          <w:szCs w:val="22"/>
        </w:rPr>
      </w:pPr>
      <w:r w:rsidRPr="00912DCA">
        <w:rPr>
          <w:rFonts w:cs="Arial"/>
          <w:szCs w:val="22"/>
        </w:rPr>
        <w:t xml:space="preserve">5. </w:t>
      </w:r>
      <w:r w:rsidR="00001278" w:rsidRPr="00912DCA">
        <w:rPr>
          <w:rFonts w:cs="Arial"/>
          <w:szCs w:val="22"/>
        </w:rPr>
        <w:t>Reassure parent</w:t>
      </w:r>
      <w:r w:rsidR="00683FC0">
        <w:rPr>
          <w:rFonts w:cs="Arial"/>
          <w:szCs w:val="22"/>
        </w:rPr>
        <w:t>s</w:t>
      </w:r>
      <w:r w:rsidR="00001278" w:rsidRPr="00912DCA">
        <w:rPr>
          <w:rFonts w:cs="Arial"/>
          <w:szCs w:val="22"/>
        </w:rPr>
        <w:t xml:space="preserve"> that it will take time to make positive </w:t>
      </w:r>
      <w:r w:rsidR="00683FC0">
        <w:rPr>
          <w:rFonts w:cs="Arial"/>
          <w:szCs w:val="22"/>
        </w:rPr>
        <w:t>‘</w:t>
      </w:r>
      <w:r w:rsidR="00001278" w:rsidRPr="00912DCA">
        <w:rPr>
          <w:rFonts w:cs="Arial"/>
          <w:szCs w:val="22"/>
        </w:rPr>
        <w:t>discipline with dignity</w:t>
      </w:r>
      <w:r w:rsidR="00683FC0">
        <w:rPr>
          <w:rFonts w:cs="Arial"/>
          <w:szCs w:val="22"/>
        </w:rPr>
        <w:t>’</w:t>
      </w:r>
      <w:r w:rsidR="00001278" w:rsidRPr="00912DCA">
        <w:rPr>
          <w:rFonts w:cs="Arial"/>
          <w:szCs w:val="22"/>
        </w:rPr>
        <w:t xml:space="preserve"> a habit. </w:t>
      </w:r>
    </w:p>
    <w:p w14:paraId="75BB1CA6" w14:textId="77777777" w:rsidR="00001278" w:rsidRPr="00912DCA" w:rsidRDefault="00001278" w:rsidP="00001278">
      <w:pPr>
        <w:pStyle w:val="ListParagraph"/>
        <w:rPr>
          <w:rFonts w:cs="Arial"/>
          <w:szCs w:val="22"/>
        </w:rPr>
      </w:pPr>
    </w:p>
    <w:p w14:paraId="26470697" w14:textId="3BC5D69B" w:rsidR="00001278" w:rsidRPr="00912DCA" w:rsidRDefault="000C0D11" w:rsidP="00001278">
      <w:pPr>
        <w:jc w:val="left"/>
        <w:rPr>
          <w:rFonts w:cs="Arial"/>
          <w:szCs w:val="22"/>
        </w:rPr>
      </w:pPr>
      <w:r w:rsidRPr="00912DCA">
        <w:rPr>
          <w:rFonts w:cs="Arial"/>
          <w:szCs w:val="22"/>
        </w:rPr>
        <w:t xml:space="preserve">6. </w:t>
      </w:r>
      <w:r w:rsidR="00436FED" w:rsidRPr="00912DCA">
        <w:rPr>
          <w:rFonts w:cs="Arial"/>
          <w:szCs w:val="22"/>
        </w:rPr>
        <w:t>R</w:t>
      </w:r>
      <w:r w:rsidR="00001278" w:rsidRPr="00912DCA">
        <w:rPr>
          <w:rFonts w:cs="Arial"/>
          <w:szCs w:val="22"/>
        </w:rPr>
        <w:t xml:space="preserve">emind them of the group </w:t>
      </w:r>
      <w:r w:rsidR="00683FC0">
        <w:rPr>
          <w:rFonts w:cs="Arial"/>
          <w:szCs w:val="22"/>
        </w:rPr>
        <w:t>guidelines</w:t>
      </w:r>
      <w:r w:rsidR="00683FC0" w:rsidRPr="00912DCA">
        <w:rPr>
          <w:rFonts w:cs="Arial"/>
          <w:szCs w:val="22"/>
        </w:rPr>
        <w:t xml:space="preserve"> </w:t>
      </w:r>
      <w:r w:rsidR="00001278" w:rsidRPr="00912DCA">
        <w:rPr>
          <w:rFonts w:cs="Arial"/>
          <w:szCs w:val="22"/>
        </w:rPr>
        <w:t xml:space="preserve">you </w:t>
      </w:r>
      <w:r w:rsidR="00683FC0">
        <w:rPr>
          <w:rFonts w:cs="Arial"/>
          <w:szCs w:val="22"/>
        </w:rPr>
        <w:t>developed</w:t>
      </w:r>
      <w:r w:rsidR="00683FC0" w:rsidRPr="00912DCA">
        <w:rPr>
          <w:rFonts w:cs="Arial"/>
          <w:szCs w:val="22"/>
        </w:rPr>
        <w:t xml:space="preserve"> </w:t>
      </w:r>
      <w:r w:rsidR="00436FED" w:rsidRPr="00912DCA">
        <w:rPr>
          <w:rFonts w:cs="Arial"/>
          <w:szCs w:val="22"/>
        </w:rPr>
        <w:t xml:space="preserve">in </w:t>
      </w:r>
      <w:r w:rsidR="00683FC0">
        <w:rPr>
          <w:rFonts w:cs="Arial"/>
          <w:szCs w:val="22"/>
        </w:rPr>
        <w:t>S</w:t>
      </w:r>
      <w:r w:rsidR="00436FED" w:rsidRPr="00912DCA">
        <w:rPr>
          <w:rFonts w:cs="Arial"/>
          <w:szCs w:val="22"/>
        </w:rPr>
        <w:t>ession 1, if needed.</w:t>
      </w:r>
      <w:r w:rsidR="00001278" w:rsidRPr="00912DCA">
        <w:rPr>
          <w:rFonts w:cs="Arial"/>
          <w:szCs w:val="22"/>
        </w:rPr>
        <w:t xml:space="preserve"> </w:t>
      </w:r>
    </w:p>
    <w:p w14:paraId="0DD4A181" w14:textId="77777777" w:rsidR="00001278" w:rsidRPr="00912DCA" w:rsidRDefault="00001278" w:rsidP="00001278">
      <w:pPr>
        <w:pStyle w:val="ListParagraph"/>
      </w:pPr>
    </w:p>
    <w:p w14:paraId="314492C1" w14:textId="77777777" w:rsidR="00001278" w:rsidRPr="00912DCA" w:rsidRDefault="00001278" w:rsidP="00436FED">
      <w:pPr>
        <w:pStyle w:val="Heading3"/>
      </w:pPr>
      <w:r w:rsidRPr="00912DCA">
        <w:t xml:space="preserve">2. Energizer </w:t>
      </w:r>
    </w:p>
    <w:p w14:paraId="2EBEB521" w14:textId="77777777" w:rsidR="00001278" w:rsidRDefault="00001278" w:rsidP="00436FED">
      <w:pPr>
        <w:ind w:left="0"/>
        <w:rPr>
          <w:szCs w:val="22"/>
        </w:rPr>
      </w:pPr>
      <w:r w:rsidRPr="00912DCA">
        <w:rPr>
          <w:szCs w:val="22"/>
        </w:rPr>
        <w:t xml:space="preserve">Time: 10 minutes </w:t>
      </w:r>
    </w:p>
    <w:p w14:paraId="4D9E8D59" w14:textId="56A15C48"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7157BA9A" w14:textId="77777777" w:rsidR="00720431" w:rsidRPr="00912DCA" w:rsidRDefault="00720431" w:rsidP="00436FED">
      <w:pPr>
        <w:ind w:left="0"/>
        <w:rPr>
          <w:szCs w:val="22"/>
        </w:rPr>
      </w:pPr>
    </w:p>
    <w:p w14:paraId="6537839C" w14:textId="77777777" w:rsidR="00001278" w:rsidRPr="00912DCA" w:rsidRDefault="00001278" w:rsidP="00001278">
      <w:pPr>
        <w:pStyle w:val="ListParagraph"/>
        <w:rPr>
          <w:szCs w:val="22"/>
        </w:rPr>
      </w:pPr>
    </w:p>
    <w:p w14:paraId="1DC0E299" w14:textId="6F8E2C30" w:rsidR="00001278" w:rsidRPr="00912DCA" w:rsidRDefault="000C0D11" w:rsidP="00001278">
      <w:pPr>
        <w:pStyle w:val="ListParagraph"/>
        <w:rPr>
          <w:rFonts w:cs="Arial"/>
          <w:szCs w:val="22"/>
        </w:rPr>
      </w:pPr>
      <w:r w:rsidRPr="00912DCA">
        <w:rPr>
          <w:rFonts w:cs="Arial"/>
          <w:szCs w:val="22"/>
        </w:rPr>
        <w:t xml:space="preserve">1. </w:t>
      </w:r>
      <w:r w:rsidR="00001278" w:rsidRPr="00912DCA">
        <w:rPr>
          <w:rFonts w:cs="Arial"/>
          <w:szCs w:val="22"/>
        </w:rPr>
        <w:t>Check if any of the parents prepare</w:t>
      </w:r>
      <w:r w:rsidR="00296B92">
        <w:rPr>
          <w:rFonts w:cs="Arial"/>
          <w:szCs w:val="22"/>
        </w:rPr>
        <w:t>d</w:t>
      </w:r>
      <w:r w:rsidR="00001278" w:rsidRPr="00912DCA">
        <w:rPr>
          <w:rFonts w:cs="Arial"/>
          <w:szCs w:val="22"/>
        </w:rPr>
        <w:t xml:space="preserve"> an icebreaker? If they did, use that one.</w:t>
      </w:r>
    </w:p>
    <w:p w14:paraId="0BC1C2C7" w14:textId="77777777" w:rsidR="00001278" w:rsidRPr="00912DCA" w:rsidRDefault="00001278" w:rsidP="00001278">
      <w:pPr>
        <w:pStyle w:val="ListParagraph"/>
        <w:rPr>
          <w:rFonts w:cs="Arial"/>
          <w:szCs w:val="22"/>
        </w:rPr>
      </w:pPr>
    </w:p>
    <w:p w14:paraId="1DED1FED" w14:textId="784AFB0D" w:rsidR="00613ACD" w:rsidRPr="00912DCA" w:rsidRDefault="000C0D11" w:rsidP="00613ACD">
      <w:pPr>
        <w:pStyle w:val="ListParagraph"/>
        <w:rPr>
          <w:rFonts w:cs="Arial"/>
          <w:szCs w:val="22"/>
        </w:rPr>
      </w:pPr>
      <w:r w:rsidRPr="00912DCA">
        <w:rPr>
          <w:rFonts w:cs="Arial"/>
          <w:szCs w:val="22"/>
        </w:rPr>
        <w:t xml:space="preserve">2. </w:t>
      </w:r>
      <w:r w:rsidR="00436FED" w:rsidRPr="00912DCA">
        <w:rPr>
          <w:rFonts w:cs="Arial"/>
          <w:szCs w:val="22"/>
        </w:rPr>
        <w:t>If no pare</w:t>
      </w:r>
      <w:r w:rsidR="00613ACD" w:rsidRPr="00912DCA">
        <w:rPr>
          <w:rFonts w:cs="Arial"/>
          <w:szCs w:val="22"/>
        </w:rPr>
        <w:t>nts want to lead an icebreaker, introduce the planned icebreaker as a game which uses memory, words, body language and drawing</w:t>
      </w:r>
      <w:r w:rsidR="00001278" w:rsidRPr="00912DCA">
        <w:rPr>
          <w:rFonts w:cs="Arial"/>
          <w:szCs w:val="22"/>
        </w:rPr>
        <w:t>.</w:t>
      </w:r>
      <w:r w:rsidR="00613ACD" w:rsidRPr="00912DCA">
        <w:rPr>
          <w:rFonts w:cs="Arial"/>
          <w:szCs w:val="22"/>
        </w:rPr>
        <w:t xml:space="preserve"> </w:t>
      </w:r>
    </w:p>
    <w:p w14:paraId="5E54745F" w14:textId="77777777" w:rsidR="00613ACD" w:rsidRPr="00912DCA" w:rsidRDefault="00613ACD" w:rsidP="00613ACD">
      <w:pPr>
        <w:rPr>
          <w:rFonts w:cs="Arial"/>
          <w:szCs w:val="22"/>
        </w:rPr>
      </w:pPr>
    </w:p>
    <w:p w14:paraId="202ADFC8" w14:textId="2E6B3505" w:rsidR="00001278" w:rsidRPr="00912DCA" w:rsidRDefault="000C0D11" w:rsidP="00613ACD">
      <w:pPr>
        <w:rPr>
          <w:rFonts w:cs="Arial"/>
          <w:szCs w:val="22"/>
        </w:rPr>
      </w:pPr>
      <w:r w:rsidRPr="00912DCA">
        <w:rPr>
          <w:rFonts w:cs="Arial"/>
          <w:szCs w:val="22"/>
        </w:rPr>
        <w:t xml:space="preserve">3. </w:t>
      </w:r>
      <w:r w:rsidR="00613ACD" w:rsidRPr="00912DCA">
        <w:rPr>
          <w:rFonts w:cs="Arial"/>
          <w:szCs w:val="22"/>
        </w:rPr>
        <w:t>Tell parents they can play this with their children.</w:t>
      </w:r>
      <w:r w:rsidR="00001278" w:rsidRPr="00912DCA">
        <w:rPr>
          <w:rFonts w:cs="Arial"/>
          <w:szCs w:val="22"/>
        </w:rPr>
        <w:t xml:space="preserve"> </w:t>
      </w:r>
    </w:p>
    <w:p w14:paraId="0DA6242D" w14:textId="1D9CE76F" w:rsidR="00613ACD" w:rsidRPr="00912DCA" w:rsidRDefault="000C0D11" w:rsidP="00001278">
      <w:pPr>
        <w:pStyle w:val="NormalWeb"/>
        <w:shd w:val="clear" w:color="auto" w:fill="FFFFFF"/>
        <w:spacing w:line="276" w:lineRule="auto"/>
        <w:rPr>
          <w:rFonts w:ascii="Arial" w:hAnsi="Arial" w:cs="Arial"/>
          <w:color w:val="000000"/>
          <w:szCs w:val="22"/>
        </w:rPr>
      </w:pPr>
      <w:r w:rsidRPr="00912DCA">
        <w:rPr>
          <w:rFonts w:ascii="Arial" w:hAnsi="Arial" w:cs="Arial"/>
          <w:color w:val="000000"/>
          <w:szCs w:val="22"/>
        </w:rPr>
        <w:t xml:space="preserve">4. </w:t>
      </w:r>
      <w:r w:rsidR="00613ACD" w:rsidRPr="00912DCA">
        <w:rPr>
          <w:rFonts w:ascii="Arial" w:hAnsi="Arial" w:cs="Arial"/>
          <w:color w:val="000000"/>
          <w:szCs w:val="22"/>
        </w:rPr>
        <w:t>D</w:t>
      </w:r>
      <w:r w:rsidR="00001278" w:rsidRPr="00912DCA">
        <w:rPr>
          <w:rFonts w:ascii="Arial" w:hAnsi="Arial" w:cs="Arial"/>
          <w:color w:val="000000"/>
          <w:szCs w:val="22"/>
        </w:rPr>
        <w:t xml:space="preserve">ivide the parents into </w:t>
      </w:r>
      <w:r w:rsidR="002408EE">
        <w:rPr>
          <w:rFonts w:ascii="Arial" w:hAnsi="Arial" w:cs="Arial"/>
          <w:color w:val="000000"/>
          <w:szCs w:val="22"/>
        </w:rPr>
        <w:t>3</w:t>
      </w:r>
      <w:r w:rsidR="00001278" w:rsidRPr="00912DCA">
        <w:rPr>
          <w:rFonts w:ascii="Arial" w:hAnsi="Arial" w:cs="Arial"/>
          <w:color w:val="000000"/>
          <w:szCs w:val="22"/>
        </w:rPr>
        <w:t xml:space="preserve"> small groups. </w:t>
      </w:r>
    </w:p>
    <w:p w14:paraId="462BF1B1" w14:textId="4E584C38" w:rsidR="00613ACD" w:rsidRPr="00912DCA" w:rsidRDefault="000C0D11" w:rsidP="00613ACD">
      <w:pPr>
        <w:pStyle w:val="ListParagraph"/>
        <w:rPr>
          <w:rFonts w:cs="Arial"/>
          <w:szCs w:val="22"/>
        </w:rPr>
      </w:pPr>
      <w:r w:rsidRPr="00912DCA">
        <w:rPr>
          <w:rFonts w:cs="Arial"/>
          <w:szCs w:val="22"/>
        </w:rPr>
        <w:t xml:space="preserve">5. </w:t>
      </w:r>
      <w:r w:rsidR="00613ACD" w:rsidRPr="00912DCA">
        <w:rPr>
          <w:rFonts w:cs="Arial"/>
          <w:szCs w:val="22"/>
        </w:rPr>
        <w:t xml:space="preserve">Explain the instructions </w:t>
      </w:r>
      <w:r w:rsidR="00296B92">
        <w:rPr>
          <w:rFonts w:cs="Arial"/>
          <w:szCs w:val="22"/>
        </w:rPr>
        <w:t>for</w:t>
      </w:r>
      <w:r w:rsidR="00296B92" w:rsidRPr="00912DCA">
        <w:rPr>
          <w:rFonts w:cs="Arial"/>
          <w:szCs w:val="22"/>
        </w:rPr>
        <w:t xml:space="preserve"> </w:t>
      </w:r>
      <w:r w:rsidR="00613ACD" w:rsidRPr="00912DCA">
        <w:rPr>
          <w:rFonts w:cs="Arial"/>
          <w:szCs w:val="22"/>
        </w:rPr>
        <w:t>the icebreaker:</w:t>
      </w:r>
    </w:p>
    <w:p w14:paraId="313B1ED0" w14:textId="6C81E5C3" w:rsidR="00613ACD" w:rsidRPr="00912DCA" w:rsidRDefault="00613ACD" w:rsidP="006A1E1A">
      <w:pPr>
        <w:pStyle w:val="NormalWeb"/>
        <w:numPr>
          <w:ilvl w:val="0"/>
          <w:numId w:val="221"/>
        </w:numPr>
        <w:shd w:val="clear" w:color="auto" w:fill="FFFFFF"/>
        <w:spacing w:line="276" w:lineRule="auto"/>
        <w:rPr>
          <w:rFonts w:ascii="Arial" w:hAnsi="Arial" w:cs="Arial"/>
          <w:color w:val="000000"/>
          <w:szCs w:val="22"/>
        </w:rPr>
      </w:pPr>
      <w:r w:rsidRPr="00912DCA">
        <w:rPr>
          <w:rFonts w:ascii="Arial" w:hAnsi="Arial" w:cs="Arial"/>
          <w:color w:val="000000"/>
          <w:szCs w:val="22"/>
        </w:rPr>
        <w:t xml:space="preserve">A volunteer from </w:t>
      </w:r>
      <w:r w:rsidR="00296B92">
        <w:rPr>
          <w:rFonts w:ascii="Arial" w:hAnsi="Arial" w:cs="Arial"/>
          <w:color w:val="000000"/>
          <w:szCs w:val="22"/>
        </w:rPr>
        <w:t>g</w:t>
      </w:r>
      <w:r w:rsidR="00001278" w:rsidRPr="00912DCA">
        <w:rPr>
          <w:rFonts w:ascii="Arial" w:hAnsi="Arial" w:cs="Arial"/>
          <w:color w:val="000000"/>
          <w:szCs w:val="22"/>
        </w:rPr>
        <w:t xml:space="preserve">roup 1 </w:t>
      </w:r>
      <w:r w:rsidRPr="00912DCA">
        <w:rPr>
          <w:rFonts w:ascii="Arial" w:hAnsi="Arial" w:cs="Arial"/>
          <w:color w:val="000000"/>
          <w:szCs w:val="22"/>
        </w:rPr>
        <w:t xml:space="preserve">will come up to the </w:t>
      </w:r>
      <w:r w:rsidR="00B42FD2" w:rsidRPr="00912DCA">
        <w:rPr>
          <w:rFonts w:ascii="Arial" w:hAnsi="Arial" w:cs="Arial"/>
          <w:color w:val="000000"/>
          <w:szCs w:val="22"/>
        </w:rPr>
        <w:t xml:space="preserve">Parenting </w:t>
      </w:r>
      <w:r w:rsidR="002E675E">
        <w:rPr>
          <w:rFonts w:ascii="Arial" w:hAnsi="Arial" w:cs="Arial"/>
          <w:color w:val="000000"/>
          <w:szCs w:val="22"/>
        </w:rPr>
        <w:t xml:space="preserve">Skills </w:t>
      </w:r>
      <w:r w:rsidR="00B42FD2" w:rsidRPr="00912DCA">
        <w:rPr>
          <w:rFonts w:ascii="Arial" w:hAnsi="Arial" w:cs="Arial"/>
          <w:color w:val="000000"/>
          <w:szCs w:val="22"/>
        </w:rPr>
        <w:t xml:space="preserve">Facilitator </w:t>
      </w:r>
      <w:r w:rsidRPr="00912DCA">
        <w:rPr>
          <w:rFonts w:ascii="Arial" w:hAnsi="Arial" w:cs="Arial"/>
          <w:color w:val="000000"/>
          <w:szCs w:val="22"/>
        </w:rPr>
        <w:t>who will show them a picture</w:t>
      </w:r>
      <w:r w:rsidR="00296B92">
        <w:rPr>
          <w:rFonts w:ascii="Arial" w:hAnsi="Arial" w:cs="Arial"/>
          <w:color w:val="000000"/>
          <w:szCs w:val="22"/>
        </w:rPr>
        <w:t>.</w:t>
      </w:r>
    </w:p>
    <w:p w14:paraId="2B655DF4" w14:textId="663456BD" w:rsidR="00613ACD" w:rsidRPr="00912DCA" w:rsidRDefault="00613ACD" w:rsidP="006A1E1A">
      <w:pPr>
        <w:pStyle w:val="NormalWeb"/>
        <w:numPr>
          <w:ilvl w:val="0"/>
          <w:numId w:val="221"/>
        </w:numPr>
        <w:shd w:val="clear" w:color="auto" w:fill="FFFFFF"/>
        <w:spacing w:line="276" w:lineRule="auto"/>
        <w:rPr>
          <w:rFonts w:ascii="Arial" w:hAnsi="Arial" w:cs="Arial"/>
          <w:color w:val="000000"/>
          <w:szCs w:val="22"/>
        </w:rPr>
      </w:pPr>
      <w:r w:rsidRPr="00912DCA">
        <w:rPr>
          <w:rFonts w:ascii="Arial" w:hAnsi="Arial" w:cs="Arial"/>
          <w:color w:val="000000"/>
          <w:szCs w:val="22"/>
        </w:rPr>
        <w:t xml:space="preserve">The volunteer has </w:t>
      </w:r>
      <w:r w:rsidR="00001278" w:rsidRPr="00912DCA">
        <w:rPr>
          <w:rFonts w:ascii="Arial" w:hAnsi="Arial" w:cs="Arial"/>
          <w:color w:val="000000"/>
          <w:szCs w:val="22"/>
        </w:rPr>
        <w:t xml:space="preserve">to describe </w:t>
      </w:r>
      <w:r w:rsidRPr="00912DCA">
        <w:rPr>
          <w:rFonts w:ascii="Arial" w:hAnsi="Arial" w:cs="Arial"/>
          <w:color w:val="000000"/>
          <w:szCs w:val="22"/>
        </w:rPr>
        <w:t xml:space="preserve">the picture </w:t>
      </w:r>
      <w:r w:rsidR="00722871" w:rsidRPr="00912DCA">
        <w:rPr>
          <w:rFonts w:ascii="Arial" w:hAnsi="Arial" w:cs="Arial"/>
          <w:color w:val="000000"/>
          <w:szCs w:val="22"/>
        </w:rPr>
        <w:t>with non-verbal communication only.</w:t>
      </w:r>
    </w:p>
    <w:p w14:paraId="4971A275" w14:textId="77777777" w:rsidR="00613ACD" w:rsidRPr="00912DCA" w:rsidRDefault="00613ACD" w:rsidP="006A1E1A">
      <w:pPr>
        <w:pStyle w:val="NormalWeb"/>
        <w:numPr>
          <w:ilvl w:val="0"/>
          <w:numId w:val="221"/>
        </w:numPr>
        <w:shd w:val="clear" w:color="auto" w:fill="FFFFFF"/>
        <w:spacing w:line="276" w:lineRule="auto"/>
        <w:rPr>
          <w:rFonts w:ascii="Arial" w:hAnsi="Arial" w:cs="Arial"/>
          <w:color w:val="000000"/>
          <w:szCs w:val="22"/>
        </w:rPr>
      </w:pPr>
      <w:r w:rsidRPr="00912DCA">
        <w:rPr>
          <w:rFonts w:ascii="Arial" w:hAnsi="Arial" w:cs="Arial"/>
          <w:color w:val="000000"/>
          <w:szCs w:val="22"/>
        </w:rPr>
        <w:t>The other groups,</w:t>
      </w:r>
      <w:r w:rsidR="00001278" w:rsidRPr="00912DCA">
        <w:rPr>
          <w:rFonts w:ascii="Arial" w:hAnsi="Arial" w:cs="Arial"/>
          <w:color w:val="000000"/>
          <w:szCs w:val="22"/>
        </w:rPr>
        <w:t xml:space="preserve"> using verbal communication</w:t>
      </w:r>
      <w:r w:rsidRPr="00912DCA">
        <w:rPr>
          <w:rFonts w:ascii="Arial" w:hAnsi="Arial" w:cs="Arial"/>
          <w:color w:val="000000"/>
          <w:szCs w:val="22"/>
        </w:rPr>
        <w:t>, have</w:t>
      </w:r>
      <w:r w:rsidR="00001278" w:rsidRPr="00912DCA">
        <w:rPr>
          <w:rFonts w:ascii="Arial" w:hAnsi="Arial" w:cs="Arial"/>
          <w:color w:val="000000"/>
          <w:szCs w:val="22"/>
        </w:rPr>
        <w:t xml:space="preserve"> to figure out what is being described. </w:t>
      </w:r>
    </w:p>
    <w:p w14:paraId="66D4D2DE" w14:textId="407B3B25" w:rsidR="00613ACD" w:rsidRPr="00912DCA" w:rsidRDefault="00001278" w:rsidP="006A1E1A">
      <w:pPr>
        <w:pStyle w:val="NormalWeb"/>
        <w:numPr>
          <w:ilvl w:val="0"/>
          <w:numId w:val="221"/>
        </w:numPr>
        <w:shd w:val="clear" w:color="auto" w:fill="FFFFFF"/>
        <w:spacing w:line="276" w:lineRule="auto"/>
        <w:rPr>
          <w:rFonts w:ascii="Arial" w:hAnsi="Arial" w:cs="Arial"/>
          <w:color w:val="000000"/>
          <w:szCs w:val="22"/>
        </w:rPr>
      </w:pPr>
      <w:r w:rsidRPr="00912DCA">
        <w:rPr>
          <w:rFonts w:ascii="Arial" w:hAnsi="Arial" w:cs="Arial"/>
          <w:color w:val="000000"/>
          <w:szCs w:val="22"/>
        </w:rPr>
        <w:t xml:space="preserve">The first of the </w:t>
      </w:r>
      <w:r w:rsidR="002408EE">
        <w:rPr>
          <w:rFonts w:ascii="Arial" w:hAnsi="Arial" w:cs="Arial"/>
          <w:color w:val="000000"/>
          <w:szCs w:val="22"/>
        </w:rPr>
        <w:t>3</w:t>
      </w:r>
      <w:r w:rsidRPr="00912DCA">
        <w:rPr>
          <w:rFonts w:ascii="Arial" w:hAnsi="Arial" w:cs="Arial"/>
          <w:color w:val="000000"/>
          <w:szCs w:val="22"/>
        </w:rPr>
        <w:t xml:space="preserve"> groups </w:t>
      </w:r>
      <w:r w:rsidR="00296B92">
        <w:rPr>
          <w:rFonts w:ascii="Arial" w:hAnsi="Arial" w:cs="Arial"/>
          <w:color w:val="000000"/>
          <w:szCs w:val="22"/>
        </w:rPr>
        <w:t>to</w:t>
      </w:r>
      <w:r w:rsidR="00296B92" w:rsidRPr="00912DCA">
        <w:rPr>
          <w:rFonts w:ascii="Arial" w:hAnsi="Arial" w:cs="Arial"/>
          <w:color w:val="000000"/>
          <w:szCs w:val="22"/>
        </w:rPr>
        <w:t xml:space="preserve"> </w:t>
      </w:r>
      <w:r w:rsidRPr="00912DCA">
        <w:rPr>
          <w:rFonts w:ascii="Arial" w:hAnsi="Arial" w:cs="Arial"/>
          <w:color w:val="000000"/>
          <w:szCs w:val="22"/>
        </w:rPr>
        <w:t xml:space="preserve">guess the picture gets a point. </w:t>
      </w:r>
    </w:p>
    <w:p w14:paraId="27D7B5F4" w14:textId="320722A8" w:rsidR="00001278" w:rsidRPr="00912DCA" w:rsidRDefault="00722871" w:rsidP="006A1E1A">
      <w:pPr>
        <w:pStyle w:val="NormalWeb"/>
        <w:numPr>
          <w:ilvl w:val="0"/>
          <w:numId w:val="221"/>
        </w:numPr>
        <w:shd w:val="clear" w:color="auto" w:fill="FFFFFF"/>
        <w:spacing w:line="276" w:lineRule="auto"/>
        <w:rPr>
          <w:rFonts w:ascii="Arial" w:hAnsi="Arial" w:cs="Arial"/>
          <w:color w:val="000000"/>
          <w:szCs w:val="22"/>
        </w:rPr>
      </w:pPr>
      <w:r w:rsidRPr="00912DCA">
        <w:rPr>
          <w:rFonts w:ascii="Arial" w:hAnsi="Arial" w:cs="Arial"/>
          <w:color w:val="000000"/>
          <w:szCs w:val="22"/>
        </w:rPr>
        <w:t>The game will be repeated</w:t>
      </w:r>
      <w:r w:rsidR="00001278" w:rsidRPr="00912DCA">
        <w:rPr>
          <w:rFonts w:ascii="Arial" w:hAnsi="Arial" w:cs="Arial"/>
          <w:color w:val="000000"/>
          <w:szCs w:val="22"/>
        </w:rPr>
        <w:t xml:space="preserve"> with volunteers </w:t>
      </w:r>
      <w:r w:rsidR="00296B92">
        <w:rPr>
          <w:rFonts w:ascii="Arial" w:hAnsi="Arial" w:cs="Arial"/>
          <w:color w:val="000000"/>
          <w:szCs w:val="22"/>
        </w:rPr>
        <w:t>from</w:t>
      </w:r>
      <w:r w:rsidR="00296B92" w:rsidRPr="00912DCA">
        <w:rPr>
          <w:rFonts w:ascii="Arial" w:hAnsi="Arial" w:cs="Arial"/>
          <w:color w:val="000000"/>
          <w:szCs w:val="22"/>
        </w:rPr>
        <w:t xml:space="preserve"> </w:t>
      </w:r>
      <w:r w:rsidR="00001278" w:rsidRPr="00912DCA">
        <w:rPr>
          <w:rFonts w:ascii="Arial" w:hAnsi="Arial" w:cs="Arial"/>
          <w:color w:val="000000"/>
          <w:szCs w:val="22"/>
        </w:rPr>
        <w:t xml:space="preserve">the other </w:t>
      </w:r>
      <w:r w:rsidR="002408EE">
        <w:rPr>
          <w:rFonts w:ascii="Arial" w:hAnsi="Arial" w:cs="Arial"/>
          <w:color w:val="000000"/>
          <w:szCs w:val="22"/>
        </w:rPr>
        <w:t>2</w:t>
      </w:r>
      <w:r w:rsidR="00001278" w:rsidRPr="00912DCA">
        <w:rPr>
          <w:rFonts w:ascii="Arial" w:hAnsi="Arial" w:cs="Arial"/>
          <w:color w:val="000000"/>
          <w:szCs w:val="22"/>
        </w:rPr>
        <w:t xml:space="preserve"> groups. </w:t>
      </w:r>
    </w:p>
    <w:p w14:paraId="196C1142" w14:textId="77777777" w:rsidR="00001278" w:rsidRPr="00912DCA" w:rsidRDefault="00001278" w:rsidP="00722871">
      <w:pPr>
        <w:pStyle w:val="Heading3"/>
      </w:pPr>
      <w:r w:rsidRPr="00912DCA">
        <w:t>3. Use of conversation and word play to support our children’s literacy skills and school success</w:t>
      </w:r>
    </w:p>
    <w:p w14:paraId="61DECC9E" w14:textId="77777777" w:rsidR="00001278" w:rsidRDefault="00001278" w:rsidP="00722871">
      <w:pPr>
        <w:ind w:left="0"/>
        <w:rPr>
          <w:szCs w:val="22"/>
        </w:rPr>
      </w:pPr>
      <w:r w:rsidRPr="00912DCA">
        <w:rPr>
          <w:szCs w:val="22"/>
        </w:rPr>
        <w:t xml:space="preserve">Time: 45 minutes </w:t>
      </w:r>
    </w:p>
    <w:p w14:paraId="2B4F44B3" w14:textId="1B0B522F"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Pairs</w:t>
      </w:r>
    </w:p>
    <w:p w14:paraId="6B976D76" w14:textId="77777777" w:rsidR="00720431" w:rsidRPr="00912DCA" w:rsidRDefault="00720431" w:rsidP="00722871">
      <w:pPr>
        <w:ind w:left="0"/>
        <w:rPr>
          <w:szCs w:val="22"/>
        </w:rPr>
      </w:pPr>
    </w:p>
    <w:p w14:paraId="3B5CB9B7" w14:textId="77777777" w:rsidR="00001278" w:rsidRPr="00912DCA" w:rsidRDefault="00001278" w:rsidP="00001278">
      <w:pPr>
        <w:pStyle w:val="ListParagraph"/>
        <w:rPr>
          <w:szCs w:val="22"/>
        </w:rPr>
      </w:pPr>
    </w:p>
    <w:p w14:paraId="6F4D8608" w14:textId="78EEDB90" w:rsidR="00001278" w:rsidRPr="008156F3" w:rsidRDefault="000C0D11" w:rsidP="00722871">
      <w:pPr>
        <w:ind w:left="0"/>
        <w:jc w:val="left"/>
        <w:rPr>
          <w:rFonts w:cs="Arial"/>
          <w:szCs w:val="22"/>
          <w:u w:val="single"/>
        </w:rPr>
      </w:pPr>
      <w:r w:rsidRPr="00912DCA">
        <w:rPr>
          <w:rFonts w:cs="Arial"/>
          <w:szCs w:val="22"/>
        </w:rPr>
        <w:t xml:space="preserve">1. </w:t>
      </w:r>
      <w:r w:rsidR="00722871" w:rsidRPr="00912DCA">
        <w:rPr>
          <w:rFonts w:cs="Arial"/>
          <w:szCs w:val="22"/>
        </w:rPr>
        <w:t>Distribute</w:t>
      </w:r>
      <w:r w:rsidR="007708B1">
        <w:rPr>
          <w:rFonts w:cs="Arial"/>
          <w:szCs w:val="22"/>
        </w:rPr>
        <w:t xml:space="preserve"> </w:t>
      </w:r>
      <w:r w:rsidR="00722871" w:rsidRPr="008156F3">
        <w:rPr>
          <w:rFonts w:cs="Arial"/>
          <w:szCs w:val="22"/>
          <w:highlight w:val="green"/>
          <w:u w:val="single"/>
        </w:rPr>
        <w:t>H</w:t>
      </w:r>
      <w:r w:rsidR="00001278" w:rsidRPr="008156F3">
        <w:rPr>
          <w:rFonts w:cs="Arial"/>
          <w:szCs w:val="22"/>
          <w:highlight w:val="green"/>
          <w:u w:val="single"/>
        </w:rPr>
        <w:t xml:space="preserve">andout </w:t>
      </w:r>
      <w:r w:rsidR="007611D0" w:rsidRPr="008156F3">
        <w:rPr>
          <w:rFonts w:cs="Arial"/>
          <w:szCs w:val="22"/>
          <w:highlight w:val="green"/>
          <w:u w:val="single"/>
        </w:rPr>
        <w:t>15</w:t>
      </w:r>
      <w:r w:rsidR="00001278" w:rsidRPr="008156F3">
        <w:rPr>
          <w:rFonts w:cs="Arial"/>
          <w:szCs w:val="22"/>
          <w:highlight w:val="green"/>
          <w:u w:val="single"/>
        </w:rPr>
        <w:t>: Storytelling</w:t>
      </w:r>
    </w:p>
    <w:p w14:paraId="47C2CE90" w14:textId="77777777" w:rsidR="00722871" w:rsidRPr="00912DCA" w:rsidRDefault="00722871" w:rsidP="00722871">
      <w:pPr>
        <w:ind w:left="0"/>
        <w:jc w:val="left"/>
        <w:rPr>
          <w:rFonts w:cs="Arial"/>
          <w:szCs w:val="22"/>
        </w:rPr>
      </w:pPr>
    </w:p>
    <w:p w14:paraId="233910B3" w14:textId="3B338DAE" w:rsidR="00001278" w:rsidRPr="00912DCA" w:rsidRDefault="000C0D11" w:rsidP="00722871">
      <w:pPr>
        <w:ind w:left="0"/>
        <w:jc w:val="left"/>
        <w:rPr>
          <w:rFonts w:cs="Arial"/>
          <w:szCs w:val="22"/>
        </w:rPr>
      </w:pPr>
      <w:r w:rsidRPr="00912DCA">
        <w:rPr>
          <w:rFonts w:cs="Arial"/>
          <w:szCs w:val="22"/>
        </w:rPr>
        <w:t xml:space="preserve">2. </w:t>
      </w:r>
      <w:r w:rsidR="00001278" w:rsidRPr="00912DCA">
        <w:rPr>
          <w:rFonts w:cs="Arial"/>
          <w:szCs w:val="22"/>
        </w:rPr>
        <w:t xml:space="preserve">Ask </w:t>
      </w:r>
    </w:p>
    <w:p w14:paraId="5F426111" w14:textId="100C79E3" w:rsidR="00001278" w:rsidRPr="00912DCA" w:rsidRDefault="00296B92" w:rsidP="006A1E1A">
      <w:pPr>
        <w:pStyle w:val="ListParagraph"/>
        <w:numPr>
          <w:ilvl w:val="0"/>
          <w:numId w:val="104"/>
        </w:numPr>
        <w:jc w:val="left"/>
        <w:rPr>
          <w:rFonts w:cs="Arial"/>
          <w:szCs w:val="22"/>
        </w:rPr>
      </w:pPr>
      <w:r>
        <w:rPr>
          <w:rFonts w:cs="Arial"/>
          <w:szCs w:val="22"/>
        </w:rPr>
        <w:t>“</w:t>
      </w:r>
      <w:r w:rsidR="00722871" w:rsidRPr="00912DCA">
        <w:rPr>
          <w:rFonts w:cs="Arial"/>
          <w:szCs w:val="22"/>
        </w:rPr>
        <w:t>What do you think</w:t>
      </w:r>
      <w:r w:rsidR="00001278" w:rsidRPr="00912DCA">
        <w:rPr>
          <w:rFonts w:cs="Arial"/>
          <w:szCs w:val="22"/>
        </w:rPr>
        <w:t xml:space="preserve"> might be happening</w:t>
      </w:r>
      <w:r>
        <w:rPr>
          <w:rFonts w:cs="Arial"/>
          <w:szCs w:val="22"/>
        </w:rPr>
        <w:t xml:space="preserve"> in</w:t>
      </w:r>
      <w:r w:rsidR="00001278" w:rsidRPr="00912DCA">
        <w:rPr>
          <w:rFonts w:cs="Arial"/>
          <w:szCs w:val="22"/>
        </w:rPr>
        <w:t xml:space="preserve"> this picture</w:t>
      </w:r>
      <w:r w:rsidR="00722871" w:rsidRPr="00912DCA">
        <w:rPr>
          <w:rFonts w:cs="Arial"/>
          <w:szCs w:val="22"/>
        </w:rPr>
        <w:t>?</w:t>
      </w:r>
      <w:r w:rsidR="00001278" w:rsidRPr="00912DCA">
        <w:rPr>
          <w:rFonts w:cs="Arial"/>
          <w:szCs w:val="22"/>
        </w:rPr>
        <w:t xml:space="preserve"> </w:t>
      </w:r>
    </w:p>
    <w:p w14:paraId="1092B24E" w14:textId="77777777" w:rsidR="00001278" w:rsidRPr="00912DCA" w:rsidRDefault="00001278" w:rsidP="006A1E1A">
      <w:pPr>
        <w:pStyle w:val="ListParagraph"/>
        <w:numPr>
          <w:ilvl w:val="0"/>
          <w:numId w:val="104"/>
        </w:numPr>
        <w:jc w:val="left"/>
        <w:rPr>
          <w:rFonts w:cs="Arial"/>
          <w:szCs w:val="22"/>
        </w:rPr>
      </w:pPr>
      <w:r w:rsidRPr="00912DCA">
        <w:rPr>
          <w:rFonts w:cs="Arial"/>
          <w:szCs w:val="22"/>
        </w:rPr>
        <w:t xml:space="preserve">What do you think the parents and children are doing? </w:t>
      </w:r>
    </w:p>
    <w:p w14:paraId="66CF07BE" w14:textId="32673AE4" w:rsidR="00001278" w:rsidRPr="00912DCA" w:rsidRDefault="00001278" w:rsidP="006A1E1A">
      <w:pPr>
        <w:pStyle w:val="ListParagraph"/>
        <w:numPr>
          <w:ilvl w:val="0"/>
          <w:numId w:val="104"/>
        </w:numPr>
        <w:jc w:val="left"/>
        <w:rPr>
          <w:rFonts w:cs="Arial"/>
          <w:szCs w:val="22"/>
        </w:rPr>
      </w:pPr>
      <w:r w:rsidRPr="00912DCA">
        <w:rPr>
          <w:rFonts w:cs="Arial"/>
          <w:szCs w:val="22"/>
        </w:rPr>
        <w:t>What do you think the child might be learning?</w:t>
      </w:r>
      <w:r w:rsidR="00296B92">
        <w:rPr>
          <w:rFonts w:cs="Arial"/>
          <w:szCs w:val="22"/>
        </w:rPr>
        <w:t>”</w:t>
      </w:r>
      <w:r w:rsidRPr="00912DCA">
        <w:rPr>
          <w:rFonts w:cs="Arial"/>
          <w:szCs w:val="22"/>
        </w:rPr>
        <w:t xml:space="preserve"> </w:t>
      </w:r>
    </w:p>
    <w:p w14:paraId="2F68E0B6" w14:textId="77777777" w:rsidR="00001278" w:rsidRPr="00912DCA" w:rsidRDefault="00001278" w:rsidP="00001278">
      <w:pPr>
        <w:jc w:val="left"/>
        <w:rPr>
          <w:rFonts w:cs="Arial"/>
          <w:szCs w:val="22"/>
        </w:rPr>
      </w:pPr>
    </w:p>
    <w:p w14:paraId="6581740A" w14:textId="77777777" w:rsidR="00001278" w:rsidRPr="00912DCA" w:rsidRDefault="00001278" w:rsidP="00001278">
      <w:pPr>
        <w:jc w:val="left"/>
        <w:rPr>
          <w:rFonts w:cs="Arial"/>
          <w:szCs w:val="22"/>
        </w:rPr>
      </w:pPr>
      <w:r w:rsidRPr="00912DCA">
        <w:rPr>
          <w:rFonts w:cs="Arial"/>
          <w:szCs w:val="22"/>
        </w:rPr>
        <w:t xml:space="preserve">! Explanation of the handout: A father is going to the market with his daughter. She is re-telling the story of the day, what they bought and at what price. </w:t>
      </w:r>
    </w:p>
    <w:p w14:paraId="177B4D38" w14:textId="77777777" w:rsidR="00722871" w:rsidRPr="00912DCA" w:rsidRDefault="00722871" w:rsidP="00722871">
      <w:pPr>
        <w:ind w:left="0"/>
        <w:jc w:val="left"/>
        <w:rPr>
          <w:rFonts w:cs="Arial"/>
          <w:szCs w:val="22"/>
        </w:rPr>
      </w:pPr>
    </w:p>
    <w:p w14:paraId="6709209F" w14:textId="5F912A80" w:rsidR="00001278" w:rsidRPr="00912DCA" w:rsidRDefault="00722871" w:rsidP="00722871">
      <w:pPr>
        <w:ind w:left="0"/>
        <w:jc w:val="left"/>
        <w:rPr>
          <w:rFonts w:cs="Arial"/>
          <w:szCs w:val="22"/>
          <w:u w:val="single"/>
        </w:rPr>
      </w:pPr>
      <w:r w:rsidRPr="00912DCA">
        <w:rPr>
          <w:rFonts w:cs="Arial"/>
          <w:szCs w:val="22"/>
          <w:u w:val="single"/>
        </w:rPr>
        <w:t xml:space="preserve">Memories of </w:t>
      </w:r>
      <w:r w:rsidR="00296B92">
        <w:rPr>
          <w:rFonts w:cs="Arial"/>
          <w:szCs w:val="22"/>
          <w:u w:val="single"/>
        </w:rPr>
        <w:t>s</w:t>
      </w:r>
      <w:r w:rsidRPr="00912DCA">
        <w:rPr>
          <w:rFonts w:cs="Arial"/>
          <w:szCs w:val="22"/>
          <w:u w:val="single"/>
        </w:rPr>
        <w:t>tory</w:t>
      </w:r>
      <w:r w:rsidR="009E1939">
        <w:rPr>
          <w:rFonts w:cs="Arial"/>
          <w:szCs w:val="22"/>
          <w:u w:val="single"/>
        </w:rPr>
        <w:t>t</w:t>
      </w:r>
      <w:r w:rsidRPr="00912DCA">
        <w:rPr>
          <w:rFonts w:cs="Arial"/>
          <w:szCs w:val="22"/>
          <w:u w:val="single"/>
        </w:rPr>
        <w:t>elling</w:t>
      </w:r>
    </w:p>
    <w:p w14:paraId="64355325" w14:textId="77777777" w:rsidR="00001278" w:rsidRPr="00912DCA" w:rsidRDefault="00001278" w:rsidP="00001278">
      <w:pPr>
        <w:pStyle w:val="ListParagraph"/>
        <w:ind w:left="1800"/>
        <w:jc w:val="left"/>
        <w:rPr>
          <w:rFonts w:cs="Arial"/>
          <w:szCs w:val="22"/>
          <w:u w:val="single"/>
        </w:rPr>
      </w:pPr>
    </w:p>
    <w:p w14:paraId="6CC3950B" w14:textId="441D22D9" w:rsidR="00001278" w:rsidRPr="00912DCA" w:rsidRDefault="000C0D11" w:rsidP="00722871">
      <w:pPr>
        <w:ind w:left="0"/>
        <w:rPr>
          <w:rFonts w:cs="Arial"/>
          <w:szCs w:val="22"/>
        </w:rPr>
      </w:pPr>
      <w:r w:rsidRPr="00912DCA">
        <w:rPr>
          <w:rFonts w:cs="Arial"/>
          <w:szCs w:val="22"/>
        </w:rPr>
        <w:t xml:space="preserve">3. </w:t>
      </w:r>
      <w:r w:rsidR="00001278" w:rsidRPr="00912DCA">
        <w:rPr>
          <w:rFonts w:cs="Arial"/>
          <w:szCs w:val="22"/>
        </w:rPr>
        <w:t>Divide parents in</w:t>
      </w:r>
      <w:r w:rsidR="00296B92">
        <w:rPr>
          <w:rFonts w:cs="Arial"/>
          <w:szCs w:val="22"/>
        </w:rPr>
        <w:t>to</w:t>
      </w:r>
      <w:r w:rsidR="00001278" w:rsidRPr="00912DCA">
        <w:rPr>
          <w:rFonts w:cs="Arial"/>
          <w:szCs w:val="22"/>
        </w:rPr>
        <w:t xml:space="preserve"> pairs. </w:t>
      </w:r>
    </w:p>
    <w:p w14:paraId="704E2E30" w14:textId="77777777" w:rsidR="00722871" w:rsidRPr="00912DCA" w:rsidRDefault="00722871" w:rsidP="00722871">
      <w:pPr>
        <w:ind w:left="0"/>
        <w:rPr>
          <w:rFonts w:cs="Arial"/>
          <w:szCs w:val="22"/>
        </w:rPr>
      </w:pPr>
    </w:p>
    <w:p w14:paraId="7C33A58A" w14:textId="7913B1E6" w:rsidR="00001278" w:rsidRPr="00912DCA" w:rsidRDefault="000C0D11" w:rsidP="00722871">
      <w:pPr>
        <w:ind w:left="0"/>
        <w:rPr>
          <w:rFonts w:cs="Arial"/>
          <w:szCs w:val="22"/>
        </w:rPr>
      </w:pPr>
      <w:r w:rsidRPr="00912DCA">
        <w:rPr>
          <w:rFonts w:cs="Arial"/>
          <w:szCs w:val="22"/>
        </w:rPr>
        <w:t xml:space="preserve">4. </w:t>
      </w:r>
      <w:r w:rsidR="00001278" w:rsidRPr="00912DCA">
        <w:rPr>
          <w:rFonts w:cs="Arial"/>
          <w:szCs w:val="22"/>
        </w:rPr>
        <w:t>Say</w:t>
      </w:r>
      <w:r w:rsidR="00722871" w:rsidRPr="00912DCA">
        <w:rPr>
          <w:rFonts w:cs="Arial"/>
          <w:szCs w:val="22"/>
        </w:rPr>
        <w:t xml:space="preserve"> “</w:t>
      </w:r>
      <w:r w:rsidR="00001278" w:rsidRPr="00912DCA">
        <w:rPr>
          <w:rFonts w:cs="Arial"/>
          <w:szCs w:val="22"/>
        </w:rPr>
        <w:t xml:space="preserve">Think back to when you were very young. </w:t>
      </w:r>
    </w:p>
    <w:p w14:paraId="646297EA" w14:textId="77777777" w:rsidR="00001278" w:rsidRPr="00912DCA" w:rsidRDefault="00001278" w:rsidP="00001278">
      <w:pPr>
        <w:rPr>
          <w:rFonts w:cs="Arial"/>
          <w:szCs w:val="22"/>
        </w:rPr>
      </w:pPr>
    </w:p>
    <w:p w14:paraId="356AE4B8" w14:textId="77777777" w:rsidR="00001278" w:rsidRPr="00912DCA" w:rsidRDefault="00001278" w:rsidP="006A1E1A">
      <w:pPr>
        <w:pStyle w:val="ListParagraph"/>
        <w:numPr>
          <w:ilvl w:val="0"/>
          <w:numId w:val="35"/>
        </w:numPr>
        <w:ind w:hanging="450"/>
        <w:rPr>
          <w:rFonts w:cs="Arial"/>
          <w:i/>
          <w:szCs w:val="22"/>
        </w:rPr>
      </w:pPr>
      <w:r w:rsidRPr="00912DCA">
        <w:rPr>
          <w:rFonts w:cs="Arial"/>
          <w:szCs w:val="22"/>
        </w:rPr>
        <w:t xml:space="preserve">Did anyone tell you stories? </w:t>
      </w:r>
    </w:p>
    <w:p w14:paraId="60D53238" w14:textId="77777777" w:rsidR="00001278" w:rsidRPr="00912DCA" w:rsidRDefault="00001278" w:rsidP="006A1E1A">
      <w:pPr>
        <w:pStyle w:val="ListParagraph"/>
        <w:numPr>
          <w:ilvl w:val="0"/>
          <w:numId w:val="35"/>
        </w:numPr>
        <w:ind w:hanging="450"/>
        <w:rPr>
          <w:rFonts w:cs="Arial"/>
          <w:i/>
          <w:szCs w:val="22"/>
        </w:rPr>
      </w:pPr>
      <w:r w:rsidRPr="00912DCA">
        <w:rPr>
          <w:rFonts w:cs="Arial"/>
          <w:szCs w:val="22"/>
        </w:rPr>
        <w:t xml:space="preserve">If so, who told you those stories? </w:t>
      </w:r>
    </w:p>
    <w:p w14:paraId="6DF48434" w14:textId="77777777" w:rsidR="00001278" w:rsidRPr="00912DCA" w:rsidRDefault="00001278" w:rsidP="006A1E1A">
      <w:pPr>
        <w:pStyle w:val="ListParagraph"/>
        <w:numPr>
          <w:ilvl w:val="0"/>
          <w:numId w:val="35"/>
        </w:numPr>
        <w:ind w:hanging="450"/>
        <w:rPr>
          <w:rFonts w:cs="Arial"/>
          <w:i/>
          <w:szCs w:val="22"/>
        </w:rPr>
      </w:pPr>
      <w:r w:rsidRPr="00912DCA">
        <w:rPr>
          <w:rFonts w:cs="Arial"/>
          <w:szCs w:val="22"/>
        </w:rPr>
        <w:t xml:space="preserve">What were the stories about? </w:t>
      </w:r>
    </w:p>
    <w:p w14:paraId="029CE861" w14:textId="77777777" w:rsidR="00722871" w:rsidRPr="00912DCA" w:rsidRDefault="00001278" w:rsidP="006A1E1A">
      <w:pPr>
        <w:pStyle w:val="ListParagraph"/>
        <w:numPr>
          <w:ilvl w:val="0"/>
          <w:numId w:val="35"/>
        </w:numPr>
        <w:ind w:hanging="450"/>
        <w:rPr>
          <w:rFonts w:cs="Arial"/>
          <w:i/>
          <w:szCs w:val="22"/>
        </w:rPr>
      </w:pPr>
      <w:r w:rsidRPr="00912DCA">
        <w:rPr>
          <w:rFonts w:cs="Arial"/>
          <w:szCs w:val="22"/>
        </w:rPr>
        <w:t xml:space="preserve">Is there one you remember most of all? </w:t>
      </w:r>
    </w:p>
    <w:p w14:paraId="5880B461" w14:textId="61EB25DC" w:rsidR="00001278" w:rsidRPr="00912DCA" w:rsidRDefault="00001278" w:rsidP="006A1E1A">
      <w:pPr>
        <w:pStyle w:val="ListParagraph"/>
        <w:numPr>
          <w:ilvl w:val="0"/>
          <w:numId w:val="35"/>
        </w:numPr>
        <w:ind w:hanging="450"/>
        <w:rPr>
          <w:rFonts w:cs="Arial"/>
          <w:i/>
          <w:szCs w:val="22"/>
        </w:rPr>
      </w:pPr>
      <w:r w:rsidRPr="00912DCA">
        <w:rPr>
          <w:rFonts w:cs="Arial"/>
          <w:szCs w:val="22"/>
        </w:rPr>
        <w:t xml:space="preserve">Tell </w:t>
      </w:r>
      <w:r w:rsidR="004E467D" w:rsidRPr="00912DCA">
        <w:rPr>
          <w:rFonts w:cs="Arial"/>
          <w:szCs w:val="22"/>
        </w:rPr>
        <w:t>your partner about this story.</w:t>
      </w:r>
      <w:r w:rsidR="00296B92">
        <w:rPr>
          <w:rFonts w:cs="Arial"/>
          <w:szCs w:val="22"/>
        </w:rPr>
        <w:t>”</w:t>
      </w:r>
    </w:p>
    <w:p w14:paraId="024EE745" w14:textId="77777777" w:rsidR="00722871" w:rsidRPr="00912DCA" w:rsidRDefault="00722871" w:rsidP="00722871">
      <w:pPr>
        <w:ind w:left="0"/>
        <w:rPr>
          <w:rFonts w:cs="Arial"/>
          <w:szCs w:val="22"/>
        </w:rPr>
      </w:pPr>
    </w:p>
    <w:p w14:paraId="5C94BFE2" w14:textId="605CC47F" w:rsidR="00001278" w:rsidRPr="00912DCA" w:rsidRDefault="000C0D11" w:rsidP="00722871">
      <w:pPr>
        <w:ind w:left="0"/>
        <w:rPr>
          <w:rFonts w:cs="Arial"/>
          <w:i/>
          <w:szCs w:val="22"/>
        </w:rPr>
      </w:pPr>
      <w:r w:rsidRPr="00912DCA">
        <w:rPr>
          <w:rFonts w:cs="Arial"/>
          <w:szCs w:val="22"/>
        </w:rPr>
        <w:t xml:space="preserve">5. </w:t>
      </w:r>
      <w:r w:rsidR="00001278" w:rsidRPr="00912DCA">
        <w:rPr>
          <w:rFonts w:cs="Arial"/>
          <w:szCs w:val="22"/>
        </w:rPr>
        <w:t xml:space="preserve">Give parents 5 minutes to share their memories with each other in </w:t>
      </w:r>
      <w:r w:rsidR="00296B92">
        <w:rPr>
          <w:rFonts w:cs="Arial"/>
          <w:szCs w:val="22"/>
        </w:rPr>
        <w:t>the</w:t>
      </w:r>
      <w:r w:rsidR="00296B92" w:rsidRPr="00912DCA">
        <w:rPr>
          <w:rFonts w:cs="Arial"/>
          <w:szCs w:val="22"/>
        </w:rPr>
        <w:t xml:space="preserve"> </w:t>
      </w:r>
      <w:r w:rsidR="00001278" w:rsidRPr="00912DCA">
        <w:rPr>
          <w:rFonts w:cs="Arial"/>
          <w:szCs w:val="22"/>
        </w:rPr>
        <w:t xml:space="preserve">pairs. </w:t>
      </w:r>
    </w:p>
    <w:p w14:paraId="27DCBA6C" w14:textId="77777777" w:rsidR="00722871" w:rsidRPr="00912DCA" w:rsidRDefault="00722871" w:rsidP="00722871">
      <w:pPr>
        <w:ind w:left="0"/>
        <w:rPr>
          <w:rFonts w:cs="Arial"/>
          <w:szCs w:val="22"/>
        </w:rPr>
      </w:pPr>
    </w:p>
    <w:p w14:paraId="5192285A" w14:textId="495CFF20" w:rsidR="00001278" w:rsidRPr="00912DCA" w:rsidRDefault="000C0D11" w:rsidP="00722871">
      <w:pPr>
        <w:ind w:left="0"/>
        <w:rPr>
          <w:rFonts w:cs="Arial"/>
          <w:szCs w:val="22"/>
        </w:rPr>
      </w:pPr>
      <w:r w:rsidRPr="00912DCA">
        <w:rPr>
          <w:rFonts w:cs="Arial"/>
          <w:szCs w:val="22"/>
        </w:rPr>
        <w:t xml:space="preserve">6. </w:t>
      </w:r>
      <w:r w:rsidR="00001278" w:rsidRPr="00912DCA">
        <w:rPr>
          <w:rFonts w:cs="Arial"/>
          <w:szCs w:val="22"/>
        </w:rPr>
        <w:t xml:space="preserve">When you bring them back together, </w:t>
      </w:r>
      <w:r w:rsidR="00722871" w:rsidRPr="00912DCA">
        <w:rPr>
          <w:rFonts w:cs="Arial"/>
          <w:szCs w:val="22"/>
        </w:rPr>
        <w:t xml:space="preserve">have </w:t>
      </w:r>
      <w:r w:rsidR="002408EE">
        <w:rPr>
          <w:rFonts w:cs="Arial"/>
          <w:szCs w:val="22"/>
        </w:rPr>
        <w:t>2</w:t>
      </w:r>
      <w:r w:rsidR="00722871" w:rsidRPr="00912DCA">
        <w:rPr>
          <w:rFonts w:cs="Arial"/>
          <w:szCs w:val="22"/>
        </w:rPr>
        <w:t xml:space="preserve"> or </w:t>
      </w:r>
      <w:r w:rsidR="002408EE">
        <w:rPr>
          <w:rFonts w:cs="Arial"/>
          <w:szCs w:val="22"/>
        </w:rPr>
        <w:t>3</w:t>
      </w:r>
      <w:r w:rsidR="00722871" w:rsidRPr="00912DCA">
        <w:rPr>
          <w:rFonts w:cs="Arial"/>
          <w:szCs w:val="22"/>
        </w:rPr>
        <w:t xml:space="preserve"> parents</w:t>
      </w:r>
      <w:r w:rsidR="00001278" w:rsidRPr="00912DCA">
        <w:rPr>
          <w:rFonts w:cs="Arial"/>
          <w:szCs w:val="22"/>
        </w:rPr>
        <w:t xml:space="preserve"> share </w:t>
      </w:r>
      <w:r w:rsidR="00722871" w:rsidRPr="00912DCA">
        <w:rPr>
          <w:rFonts w:cs="Arial"/>
          <w:szCs w:val="22"/>
        </w:rPr>
        <w:t xml:space="preserve">their </w:t>
      </w:r>
      <w:r w:rsidR="00296B92">
        <w:rPr>
          <w:rFonts w:cs="Arial"/>
          <w:szCs w:val="22"/>
        </w:rPr>
        <w:t>stories</w:t>
      </w:r>
      <w:r w:rsidR="00296B92" w:rsidRPr="00912DCA">
        <w:rPr>
          <w:rFonts w:cs="Arial"/>
          <w:szCs w:val="22"/>
        </w:rPr>
        <w:t xml:space="preserve"> </w:t>
      </w:r>
      <w:r w:rsidR="00722871" w:rsidRPr="00912DCA">
        <w:rPr>
          <w:rFonts w:cs="Arial"/>
          <w:szCs w:val="22"/>
        </w:rPr>
        <w:t>with the whole group.</w:t>
      </w:r>
    </w:p>
    <w:p w14:paraId="6DFF4C79" w14:textId="77777777" w:rsidR="00722871" w:rsidRPr="00912DCA" w:rsidRDefault="00722871" w:rsidP="00722871">
      <w:pPr>
        <w:ind w:left="0"/>
        <w:rPr>
          <w:rFonts w:cs="Arial"/>
          <w:szCs w:val="22"/>
        </w:rPr>
      </w:pPr>
    </w:p>
    <w:p w14:paraId="38DFBDD0" w14:textId="6F2F8CEC" w:rsidR="00722871" w:rsidRPr="00912DCA" w:rsidRDefault="000C0D11" w:rsidP="00722871">
      <w:pPr>
        <w:ind w:left="0"/>
        <w:rPr>
          <w:rFonts w:cs="Arial"/>
          <w:szCs w:val="22"/>
        </w:rPr>
      </w:pPr>
      <w:r w:rsidRPr="00912DCA">
        <w:rPr>
          <w:rFonts w:cs="Arial"/>
          <w:szCs w:val="22"/>
        </w:rPr>
        <w:t xml:space="preserve">7. </w:t>
      </w:r>
      <w:r w:rsidR="00001278" w:rsidRPr="00912DCA">
        <w:rPr>
          <w:rFonts w:cs="Arial"/>
          <w:szCs w:val="22"/>
        </w:rPr>
        <w:t xml:space="preserve">Ask </w:t>
      </w:r>
      <w:r w:rsidR="00722871" w:rsidRPr="00912DCA">
        <w:rPr>
          <w:rFonts w:cs="Arial"/>
          <w:szCs w:val="22"/>
        </w:rPr>
        <w:t>“W</w:t>
      </w:r>
      <w:r w:rsidR="00001278" w:rsidRPr="00912DCA">
        <w:rPr>
          <w:rFonts w:cs="Arial"/>
          <w:szCs w:val="22"/>
        </w:rPr>
        <w:t xml:space="preserve">hat </w:t>
      </w:r>
      <w:r w:rsidR="00722871" w:rsidRPr="00912DCA">
        <w:rPr>
          <w:rFonts w:cs="Arial"/>
          <w:szCs w:val="22"/>
        </w:rPr>
        <w:t>did you gain</w:t>
      </w:r>
      <w:r w:rsidR="00001278" w:rsidRPr="00912DCA">
        <w:rPr>
          <w:rFonts w:cs="Arial"/>
          <w:szCs w:val="22"/>
        </w:rPr>
        <w:t xml:space="preserve"> from the e</w:t>
      </w:r>
      <w:r w:rsidR="00722871" w:rsidRPr="00912DCA">
        <w:rPr>
          <w:rFonts w:cs="Arial"/>
          <w:szCs w:val="22"/>
        </w:rPr>
        <w:t>xperience of being told stories?”</w:t>
      </w:r>
    </w:p>
    <w:p w14:paraId="6F22EA12" w14:textId="4386AAA8" w:rsidR="00001278" w:rsidRPr="00912DCA" w:rsidRDefault="00722871" w:rsidP="00722871">
      <w:pPr>
        <w:ind w:left="0" w:firstLine="720"/>
        <w:rPr>
          <w:rFonts w:cs="Arial"/>
          <w:szCs w:val="22"/>
        </w:rPr>
      </w:pPr>
      <w:r w:rsidRPr="00912DCA">
        <w:rPr>
          <w:rFonts w:cs="Arial"/>
          <w:szCs w:val="22"/>
        </w:rPr>
        <w:t>Example answers: B</w:t>
      </w:r>
      <w:r w:rsidR="00001278" w:rsidRPr="00912DCA">
        <w:rPr>
          <w:rFonts w:cs="Arial"/>
          <w:szCs w:val="22"/>
        </w:rPr>
        <w:t>onding with the storyteller, learning cultural traditions, learning history, learning about family, learning to listen for informatio</w:t>
      </w:r>
      <w:r w:rsidRPr="00912DCA">
        <w:rPr>
          <w:rFonts w:cs="Arial"/>
          <w:szCs w:val="22"/>
        </w:rPr>
        <w:t>n, words, storytelling skills</w:t>
      </w:r>
      <w:r w:rsidR="00296B92">
        <w:rPr>
          <w:rFonts w:cs="Arial"/>
          <w:szCs w:val="22"/>
        </w:rPr>
        <w:t>.</w:t>
      </w:r>
    </w:p>
    <w:p w14:paraId="297AAB87" w14:textId="77777777" w:rsidR="00001278" w:rsidRPr="00912DCA" w:rsidRDefault="00001278" w:rsidP="00001278">
      <w:pPr>
        <w:pStyle w:val="ListParagraph"/>
        <w:ind w:left="1800" w:hanging="450"/>
        <w:rPr>
          <w:rFonts w:cs="Arial"/>
          <w:i/>
          <w:szCs w:val="22"/>
        </w:rPr>
      </w:pPr>
    </w:p>
    <w:p w14:paraId="1289DB81" w14:textId="0F030D57" w:rsidR="00001278" w:rsidRPr="00912DCA" w:rsidRDefault="000C0D11" w:rsidP="00722871">
      <w:pPr>
        <w:ind w:left="0"/>
        <w:jc w:val="left"/>
        <w:rPr>
          <w:rFonts w:cs="Arial"/>
          <w:szCs w:val="22"/>
        </w:rPr>
      </w:pPr>
      <w:r w:rsidRPr="00912DCA">
        <w:rPr>
          <w:rFonts w:cs="Arial"/>
          <w:szCs w:val="22"/>
        </w:rPr>
        <w:t xml:space="preserve">8. </w:t>
      </w:r>
      <w:r w:rsidR="00001278" w:rsidRPr="00912DCA">
        <w:rPr>
          <w:rFonts w:cs="Arial"/>
          <w:szCs w:val="22"/>
        </w:rPr>
        <w:t>Say</w:t>
      </w:r>
    </w:p>
    <w:p w14:paraId="4DB6AA5F" w14:textId="3DA6F9E7" w:rsidR="00001278" w:rsidRPr="00912DCA" w:rsidRDefault="00722871" w:rsidP="00001278">
      <w:pPr>
        <w:jc w:val="left"/>
        <w:rPr>
          <w:rFonts w:cs="Arial"/>
          <w:szCs w:val="22"/>
        </w:rPr>
      </w:pPr>
      <w:r w:rsidRPr="00912DCA">
        <w:rPr>
          <w:rFonts w:cs="Arial"/>
          <w:szCs w:val="22"/>
        </w:rPr>
        <w:t>“</w:t>
      </w:r>
      <w:r w:rsidR="00001278" w:rsidRPr="00912DCA">
        <w:rPr>
          <w:rFonts w:cs="Arial"/>
          <w:szCs w:val="22"/>
        </w:rPr>
        <w:t>The activities we will learn today are designed to help children do well in school</w:t>
      </w:r>
      <w:r w:rsidR="00296B92">
        <w:rPr>
          <w:rFonts w:cs="Arial"/>
          <w:szCs w:val="22"/>
        </w:rPr>
        <w:t>,</w:t>
      </w:r>
      <w:r w:rsidR="00001278" w:rsidRPr="00912DCA">
        <w:rPr>
          <w:rFonts w:cs="Arial"/>
          <w:szCs w:val="22"/>
        </w:rPr>
        <w:t xml:space="preserve"> in addition to all those other benefits listed above. Research has taught us a few important lessons:</w:t>
      </w:r>
      <w:r w:rsidR="00296B92">
        <w:rPr>
          <w:rStyle w:val="FootnoteReference"/>
          <w:rFonts w:cs="Arial"/>
          <w:szCs w:val="22"/>
        </w:rPr>
        <w:footnoteReference w:id="20"/>
      </w:r>
    </w:p>
    <w:p w14:paraId="73B2D56D" w14:textId="77777777" w:rsidR="00001278" w:rsidRPr="00912DCA" w:rsidRDefault="00001278" w:rsidP="00001278">
      <w:pPr>
        <w:jc w:val="left"/>
        <w:rPr>
          <w:rFonts w:cs="Arial"/>
          <w:szCs w:val="22"/>
        </w:rPr>
      </w:pPr>
    </w:p>
    <w:p w14:paraId="2EB2AB6A" w14:textId="267D306E" w:rsidR="00001278" w:rsidRPr="00912DCA" w:rsidRDefault="00001278" w:rsidP="006A1E1A">
      <w:pPr>
        <w:pStyle w:val="ListParagraph"/>
        <w:numPr>
          <w:ilvl w:val="0"/>
          <w:numId w:val="72"/>
        </w:numPr>
        <w:spacing w:after="200" w:line="276" w:lineRule="auto"/>
        <w:jc w:val="left"/>
        <w:rPr>
          <w:rFonts w:cs="Arial"/>
          <w:szCs w:val="22"/>
        </w:rPr>
      </w:pPr>
      <w:r w:rsidRPr="00912DCA">
        <w:rPr>
          <w:rFonts w:cs="Arial"/>
          <w:szCs w:val="22"/>
        </w:rPr>
        <w:t xml:space="preserve">There is a </w:t>
      </w:r>
      <w:r w:rsidRPr="00912DCA">
        <w:rPr>
          <w:rFonts w:cs="Arial"/>
          <w:b/>
          <w:szCs w:val="22"/>
        </w:rPr>
        <w:t>relationship between listening comprehension (understanding) and reading comprehension</w:t>
      </w:r>
      <w:r w:rsidRPr="00912DCA">
        <w:rPr>
          <w:rFonts w:cs="Arial"/>
          <w:szCs w:val="22"/>
        </w:rPr>
        <w:t>. Children who have more conversations understand things better than other children, read better than other children, and do better in school overall. Parents and caregivers talking with children can improve school performance.</w:t>
      </w:r>
    </w:p>
    <w:p w14:paraId="1766BBE1" w14:textId="2BB7A176" w:rsidR="00001278" w:rsidRPr="00912DCA" w:rsidRDefault="00001278" w:rsidP="006A1E1A">
      <w:pPr>
        <w:pStyle w:val="ListParagraph"/>
        <w:numPr>
          <w:ilvl w:val="0"/>
          <w:numId w:val="72"/>
        </w:numPr>
        <w:spacing w:after="200" w:line="276" w:lineRule="auto"/>
        <w:jc w:val="left"/>
        <w:rPr>
          <w:rFonts w:cs="Arial"/>
          <w:szCs w:val="22"/>
        </w:rPr>
      </w:pPr>
      <w:r w:rsidRPr="00912DCA">
        <w:rPr>
          <w:rFonts w:cs="Arial"/>
          <w:szCs w:val="22"/>
        </w:rPr>
        <w:t xml:space="preserve">Playing word games with children helps </w:t>
      </w:r>
      <w:r w:rsidRPr="00912DCA">
        <w:rPr>
          <w:rFonts w:cs="Arial"/>
          <w:b/>
          <w:szCs w:val="22"/>
        </w:rPr>
        <w:t>build their vocabulary (</w:t>
      </w:r>
      <w:r w:rsidR="00417686">
        <w:rPr>
          <w:rFonts w:cs="Arial"/>
          <w:b/>
          <w:szCs w:val="22"/>
        </w:rPr>
        <w:t>that is, it</w:t>
      </w:r>
      <w:r w:rsidRPr="00912DCA">
        <w:rPr>
          <w:rFonts w:cs="Arial"/>
          <w:b/>
          <w:szCs w:val="22"/>
        </w:rPr>
        <w:t xml:space="preserve"> helps them learn more words</w:t>
      </w:r>
      <w:r w:rsidRPr="00912DCA">
        <w:rPr>
          <w:rFonts w:cs="Arial"/>
          <w:szCs w:val="22"/>
        </w:rPr>
        <w:t>), and this helps them lea</w:t>
      </w:r>
      <w:r w:rsidR="00570EF6" w:rsidRPr="00912DCA">
        <w:rPr>
          <w:rFonts w:cs="Arial"/>
          <w:szCs w:val="22"/>
        </w:rPr>
        <w:t xml:space="preserve">rn to read and write in school, </w:t>
      </w:r>
      <w:r w:rsidRPr="00912DCA">
        <w:rPr>
          <w:rFonts w:cs="Arial"/>
          <w:szCs w:val="22"/>
        </w:rPr>
        <w:t xml:space="preserve">even if </w:t>
      </w:r>
      <w:r w:rsidR="00570EF6" w:rsidRPr="00912DCA">
        <w:rPr>
          <w:rFonts w:cs="Arial"/>
          <w:szCs w:val="22"/>
        </w:rPr>
        <w:t>they are being taught in a different language.</w:t>
      </w:r>
    </w:p>
    <w:p w14:paraId="5B426D52" w14:textId="72883781" w:rsidR="00001278" w:rsidRPr="00912DCA" w:rsidRDefault="00001278" w:rsidP="006A1E1A">
      <w:pPr>
        <w:pStyle w:val="ListParagraph"/>
        <w:numPr>
          <w:ilvl w:val="0"/>
          <w:numId w:val="72"/>
        </w:numPr>
        <w:spacing w:after="200" w:line="276" w:lineRule="auto"/>
        <w:jc w:val="left"/>
        <w:rPr>
          <w:rFonts w:cs="Arial"/>
          <w:szCs w:val="22"/>
        </w:rPr>
      </w:pPr>
      <w:r w:rsidRPr="00912DCA">
        <w:rPr>
          <w:rFonts w:cs="Arial"/>
          <w:szCs w:val="22"/>
        </w:rPr>
        <w:t xml:space="preserve">When children master the language spoken at home, they </w:t>
      </w:r>
      <w:r w:rsidR="00570EF6" w:rsidRPr="00912DCA">
        <w:rPr>
          <w:rFonts w:cs="Arial"/>
          <w:szCs w:val="22"/>
        </w:rPr>
        <w:t xml:space="preserve">are </w:t>
      </w:r>
      <w:r w:rsidR="00570EF6" w:rsidRPr="00912DCA">
        <w:rPr>
          <w:rFonts w:cs="Arial"/>
          <w:b/>
          <w:szCs w:val="22"/>
        </w:rPr>
        <w:t>better at learning</w:t>
      </w:r>
      <w:r w:rsidRPr="00912DCA">
        <w:rPr>
          <w:rFonts w:cs="Arial"/>
          <w:b/>
          <w:szCs w:val="22"/>
        </w:rPr>
        <w:t xml:space="preserve"> a new language in school</w:t>
      </w:r>
      <w:r w:rsidRPr="00912DCA">
        <w:rPr>
          <w:rFonts w:cs="Arial"/>
          <w:szCs w:val="22"/>
        </w:rPr>
        <w:t xml:space="preserve">. This requires a lot of language use – both listening and speaking. </w:t>
      </w:r>
    </w:p>
    <w:p w14:paraId="1E68C0AD" w14:textId="34CCB937" w:rsidR="00001278" w:rsidRPr="00912DCA" w:rsidRDefault="00570EF6" w:rsidP="006A1E1A">
      <w:pPr>
        <w:pStyle w:val="ListParagraph"/>
        <w:numPr>
          <w:ilvl w:val="0"/>
          <w:numId w:val="72"/>
        </w:numPr>
        <w:spacing w:after="200" w:line="276" w:lineRule="auto"/>
        <w:jc w:val="left"/>
        <w:rPr>
          <w:rFonts w:cs="Arial"/>
          <w:szCs w:val="22"/>
        </w:rPr>
      </w:pPr>
      <w:r w:rsidRPr="00912DCA">
        <w:rPr>
          <w:rFonts w:cs="Arial"/>
          <w:szCs w:val="22"/>
        </w:rPr>
        <w:t>Are there any questions?</w:t>
      </w:r>
      <w:r w:rsidR="00417686">
        <w:rPr>
          <w:rFonts w:cs="Arial"/>
          <w:szCs w:val="22"/>
        </w:rPr>
        <w:t>”</w:t>
      </w:r>
    </w:p>
    <w:p w14:paraId="33B4772D" w14:textId="77777777" w:rsidR="00001278" w:rsidRPr="00912DCA" w:rsidRDefault="00001278" w:rsidP="00001278">
      <w:pPr>
        <w:rPr>
          <w:color w:val="000000"/>
        </w:rPr>
      </w:pPr>
    </w:p>
    <w:p w14:paraId="2D4CDA62" w14:textId="4F06FDAD" w:rsidR="00001278" w:rsidRPr="00912DCA" w:rsidRDefault="000635CA" w:rsidP="000635CA">
      <w:pPr>
        <w:ind w:left="0"/>
        <w:rPr>
          <w:color w:val="000000"/>
          <w:szCs w:val="22"/>
          <w:u w:val="single"/>
        </w:rPr>
      </w:pPr>
      <w:r w:rsidRPr="00912DCA">
        <w:rPr>
          <w:color w:val="000000"/>
          <w:szCs w:val="22"/>
          <w:u w:val="single"/>
        </w:rPr>
        <w:t>Activity 1: Storytelling</w:t>
      </w:r>
    </w:p>
    <w:p w14:paraId="78629DB1" w14:textId="77777777" w:rsidR="00001278" w:rsidRPr="00912DCA" w:rsidRDefault="00001278" w:rsidP="00001278">
      <w:pPr>
        <w:rPr>
          <w:color w:val="000000"/>
          <w:szCs w:val="22"/>
        </w:rPr>
      </w:pPr>
    </w:p>
    <w:p w14:paraId="7F58AC40" w14:textId="0969EC9C" w:rsidR="00001278" w:rsidRPr="00912DCA" w:rsidRDefault="000C0D11" w:rsidP="00570EF6">
      <w:pPr>
        <w:rPr>
          <w:szCs w:val="22"/>
        </w:rPr>
      </w:pPr>
      <w:r w:rsidRPr="00912DCA">
        <w:rPr>
          <w:szCs w:val="22"/>
        </w:rPr>
        <w:t xml:space="preserve">9. </w:t>
      </w:r>
      <w:r w:rsidR="00001278" w:rsidRPr="00912DCA">
        <w:rPr>
          <w:szCs w:val="22"/>
        </w:rPr>
        <w:t>Say</w:t>
      </w:r>
      <w:r w:rsidR="00570EF6" w:rsidRPr="00912DCA">
        <w:rPr>
          <w:szCs w:val="22"/>
        </w:rPr>
        <w:t xml:space="preserve"> “</w:t>
      </w:r>
      <w:r w:rsidR="00001278" w:rsidRPr="00912DCA">
        <w:rPr>
          <w:szCs w:val="22"/>
        </w:rPr>
        <w:t>Today we want to talk about ways you can use the storytelling to help your children learn skills for school.</w:t>
      </w:r>
      <w:r w:rsidR="00570EF6" w:rsidRPr="00912DCA">
        <w:rPr>
          <w:szCs w:val="22"/>
        </w:rPr>
        <w:t>”</w:t>
      </w:r>
      <w:r w:rsidR="00001278" w:rsidRPr="00912DCA">
        <w:rPr>
          <w:szCs w:val="22"/>
        </w:rPr>
        <w:t xml:space="preserve"> </w:t>
      </w:r>
    </w:p>
    <w:p w14:paraId="07D5193A" w14:textId="77777777" w:rsidR="00001278" w:rsidRPr="00912DCA" w:rsidRDefault="00001278" w:rsidP="00001278">
      <w:pPr>
        <w:pStyle w:val="ListParagraph"/>
        <w:rPr>
          <w:szCs w:val="22"/>
        </w:rPr>
      </w:pPr>
    </w:p>
    <w:p w14:paraId="153570DB" w14:textId="6F4A233E" w:rsidR="00001278" w:rsidRPr="00912DCA" w:rsidRDefault="000635CA" w:rsidP="00001278">
      <w:pPr>
        <w:rPr>
          <w:rFonts w:cs="Arial"/>
          <w:szCs w:val="22"/>
        </w:rPr>
      </w:pPr>
      <w:r w:rsidRPr="00912DCA">
        <w:rPr>
          <w:rFonts w:cs="Arial"/>
          <w:szCs w:val="22"/>
        </w:rPr>
        <w:t xml:space="preserve">! </w:t>
      </w:r>
      <w:r w:rsidR="00570EF6" w:rsidRPr="00912DCA">
        <w:rPr>
          <w:rFonts w:cs="Arial"/>
          <w:szCs w:val="22"/>
        </w:rPr>
        <w:t>Use the story prepared in advance</w:t>
      </w:r>
      <w:r w:rsidR="00001278" w:rsidRPr="00912DCA">
        <w:rPr>
          <w:rFonts w:cs="Arial"/>
          <w:szCs w:val="22"/>
        </w:rPr>
        <w:t xml:space="preserve"> to help parents</w:t>
      </w:r>
      <w:r w:rsidR="00570EF6" w:rsidRPr="00912DCA">
        <w:rPr>
          <w:rFonts w:cs="Arial"/>
          <w:szCs w:val="22"/>
        </w:rPr>
        <w:t xml:space="preserve"> understand the activity better</w:t>
      </w:r>
      <w:r w:rsidR="00001278" w:rsidRPr="00912DCA">
        <w:rPr>
          <w:rFonts w:cs="Arial"/>
          <w:szCs w:val="22"/>
        </w:rPr>
        <w:t>.</w:t>
      </w:r>
    </w:p>
    <w:p w14:paraId="3E375089" w14:textId="77777777" w:rsidR="00001278" w:rsidRPr="00912DCA" w:rsidRDefault="00001278" w:rsidP="00001278">
      <w:pPr>
        <w:pStyle w:val="ListParagraph"/>
        <w:rPr>
          <w:rFonts w:cs="Arial"/>
          <w:szCs w:val="22"/>
        </w:rPr>
      </w:pPr>
    </w:p>
    <w:p w14:paraId="429D5C42" w14:textId="7BD6821A" w:rsidR="00570EF6" w:rsidRPr="00912DCA" w:rsidRDefault="000C0D11" w:rsidP="00570EF6">
      <w:pPr>
        <w:spacing w:after="200" w:line="276" w:lineRule="auto"/>
        <w:jc w:val="left"/>
        <w:rPr>
          <w:rFonts w:cs="Arial"/>
          <w:szCs w:val="22"/>
        </w:rPr>
      </w:pPr>
      <w:r w:rsidRPr="00912DCA">
        <w:rPr>
          <w:rFonts w:cs="Arial"/>
          <w:szCs w:val="22"/>
        </w:rPr>
        <w:t xml:space="preserve">10. </w:t>
      </w:r>
      <w:r w:rsidR="00570EF6" w:rsidRPr="00912DCA">
        <w:rPr>
          <w:rFonts w:cs="Arial"/>
          <w:szCs w:val="22"/>
        </w:rPr>
        <w:t>Give parents the</w:t>
      </w:r>
      <w:r w:rsidR="00001278" w:rsidRPr="00912DCA">
        <w:rPr>
          <w:rFonts w:cs="Arial"/>
          <w:szCs w:val="22"/>
        </w:rPr>
        <w:t xml:space="preserve"> following guidance to improve children’s conversational skills, so the storytelling is more of a dialogue: </w:t>
      </w:r>
    </w:p>
    <w:p w14:paraId="46FDA3D0" w14:textId="71699DC5" w:rsidR="00001278" w:rsidRPr="00912DCA" w:rsidRDefault="00417686" w:rsidP="006A1E1A">
      <w:pPr>
        <w:pStyle w:val="ListParagraph"/>
        <w:numPr>
          <w:ilvl w:val="0"/>
          <w:numId w:val="222"/>
        </w:numPr>
        <w:spacing w:after="200" w:line="276" w:lineRule="auto"/>
        <w:jc w:val="left"/>
        <w:rPr>
          <w:rFonts w:cs="Arial"/>
          <w:szCs w:val="22"/>
        </w:rPr>
      </w:pPr>
      <w:r w:rsidRPr="00E7020E">
        <w:rPr>
          <w:rFonts w:cs="Arial"/>
          <w:b/>
          <w:szCs w:val="22"/>
        </w:rPr>
        <w:t>“</w:t>
      </w:r>
      <w:r w:rsidR="00570EF6" w:rsidRPr="00E7020E">
        <w:rPr>
          <w:rFonts w:cs="Arial"/>
          <w:b/>
          <w:szCs w:val="22"/>
        </w:rPr>
        <w:t>Ask questions</w:t>
      </w:r>
      <w:r>
        <w:rPr>
          <w:rFonts w:cs="Arial"/>
          <w:szCs w:val="22"/>
        </w:rPr>
        <w:t>:</w:t>
      </w:r>
      <w:r w:rsidR="00570EF6" w:rsidRPr="00912DCA">
        <w:rPr>
          <w:rFonts w:cs="Arial"/>
          <w:szCs w:val="22"/>
        </w:rPr>
        <w:t xml:space="preserve"> </w:t>
      </w:r>
      <w:r w:rsidR="00001278" w:rsidRPr="00912DCA">
        <w:rPr>
          <w:rFonts w:cs="Arial"/>
          <w:szCs w:val="22"/>
        </w:rPr>
        <w:t xml:space="preserve">When you tell the story, you can ask your child questions about the most important facts, such as: </w:t>
      </w:r>
    </w:p>
    <w:p w14:paraId="0B824732" w14:textId="33DD8703" w:rsidR="00001278" w:rsidRPr="00912DCA" w:rsidRDefault="00570EF6" w:rsidP="006A1E1A">
      <w:pPr>
        <w:pStyle w:val="ListParagraph"/>
        <w:numPr>
          <w:ilvl w:val="1"/>
          <w:numId w:val="222"/>
        </w:numPr>
        <w:rPr>
          <w:rFonts w:cs="Arial"/>
          <w:szCs w:val="22"/>
        </w:rPr>
      </w:pPr>
      <w:r w:rsidRPr="00912DCA">
        <w:rPr>
          <w:rFonts w:cs="Arial"/>
          <w:szCs w:val="22"/>
        </w:rPr>
        <w:t>Who is the story about?</w:t>
      </w:r>
    </w:p>
    <w:p w14:paraId="1FF1FA78" w14:textId="0AC2B670" w:rsidR="00001278" w:rsidRPr="00912DCA" w:rsidRDefault="00001278" w:rsidP="006A1E1A">
      <w:pPr>
        <w:pStyle w:val="ListParagraph"/>
        <w:numPr>
          <w:ilvl w:val="1"/>
          <w:numId w:val="222"/>
        </w:numPr>
        <w:rPr>
          <w:rFonts w:cs="Arial"/>
          <w:szCs w:val="22"/>
        </w:rPr>
      </w:pPr>
      <w:r w:rsidRPr="00912DCA">
        <w:rPr>
          <w:rFonts w:cs="Arial"/>
          <w:szCs w:val="22"/>
        </w:rPr>
        <w:t>W</w:t>
      </w:r>
      <w:r w:rsidR="00570EF6" w:rsidRPr="00912DCA">
        <w:rPr>
          <w:rFonts w:cs="Arial"/>
          <w:szCs w:val="22"/>
        </w:rPr>
        <w:t>here does the story take place?</w:t>
      </w:r>
    </w:p>
    <w:p w14:paraId="21229501" w14:textId="41CE9EFB" w:rsidR="00001278" w:rsidRPr="00912DCA" w:rsidRDefault="00001278" w:rsidP="006A1E1A">
      <w:pPr>
        <w:pStyle w:val="ListParagraph"/>
        <w:numPr>
          <w:ilvl w:val="1"/>
          <w:numId w:val="222"/>
        </w:numPr>
        <w:rPr>
          <w:rFonts w:cs="Arial"/>
          <w:szCs w:val="22"/>
        </w:rPr>
      </w:pPr>
      <w:r w:rsidRPr="00912DCA">
        <w:rPr>
          <w:rFonts w:cs="Arial"/>
          <w:szCs w:val="22"/>
        </w:rPr>
        <w:t xml:space="preserve">What is your favorite part of the story, </w:t>
      </w:r>
      <w:r w:rsidR="00417686">
        <w:rPr>
          <w:rFonts w:cs="Arial"/>
          <w:szCs w:val="22"/>
        </w:rPr>
        <w:t xml:space="preserve">and </w:t>
      </w:r>
      <w:r w:rsidRPr="00912DCA">
        <w:rPr>
          <w:rFonts w:cs="Arial"/>
          <w:szCs w:val="22"/>
        </w:rPr>
        <w:t xml:space="preserve">why? </w:t>
      </w:r>
    </w:p>
    <w:p w14:paraId="46BAFECF" w14:textId="1235CFF1" w:rsidR="00001278" w:rsidRPr="00912DCA" w:rsidRDefault="00570EF6" w:rsidP="006A1E1A">
      <w:pPr>
        <w:pStyle w:val="ListParagraph"/>
        <w:numPr>
          <w:ilvl w:val="1"/>
          <w:numId w:val="222"/>
        </w:numPr>
        <w:rPr>
          <w:rFonts w:cs="Arial"/>
          <w:szCs w:val="22"/>
        </w:rPr>
      </w:pPr>
      <w:r w:rsidRPr="00912DCA">
        <w:rPr>
          <w:rFonts w:cs="Arial"/>
          <w:szCs w:val="22"/>
        </w:rPr>
        <w:t xml:space="preserve">Tell me </w:t>
      </w:r>
      <w:r w:rsidR="002408EE">
        <w:rPr>
          <w:rFonts w:cs="Arial"/>
          <w:szCs w:val="22"/>
        </w:rPr>
        <w:t>3</w:t>
      </w:r>
      <w:r w:rsidR="00001278" w:rsidRPr="00912DCA">
        <w:rPr>
          <w:rFonts w:cs="Arial"/>
          <w:szCs w:val="22"/>
        </w:rPr>
        <w:t xml:space="preserve"> things that h</w:t>
      </w:r>
      <w:r w:rsidRPr="00912DCA">
        <w:rPr>
          <w:rFonts w:cs="Arial"/>
          <w:szCs w:val="22"/>
        </w:rPr>
        <w:t>appened to the main character?</w:t>
      </w:r>
    </w:p>
    <w:p w14:paraId="0ECE34ED" w14:textId="77777777" w:rsidR="00001278" w:rsidRPr="00912DCA" w:rsidRDefault="00001278" w:rsidP="00001278">
      <w:pPr>
        <w:pStyle w:val="ListParagraph"/>
        <w:ind w:left="1080"/>
        <w:rPr>
          <w:szCs w:val="22"/>
        </w:rPr>
      </w:pPr>
    </w:p>
    <w:p w14:paraId="17D126E4" w14:textId="0A36EED9" w:rsidR="00001278" w:rsidRPr="00912DCA" w:rsidRDefault="00570EF6" w:rsidP="006A1E1A">
      <w:pPr>
        <w:pStyle w:val="ListParagraph"/>
        <w:numPr>
          <w:ilvl w:val="0"/>
          <w:numId w:val="222"/>
        </w:numPr>
        <w:spacing w:after="200" w:line="276" w:lineRule="auto"/>
        <w:jc w:val="left"/>
        <w:rPr>
          <w:szCs w:val="22"/>
        </w:rPr>
      </w:pPr>
      <w:r w:rsidRPr="00E7020E">
        <w:rPr>
          <w:rFonts w:cs="Arial"/>
          <w:b/>
          <w:szCs w:val="22"/>
        </w:rPr>
        <w:lastRenderedPageBreak/>
        <w:t>Child predicts e</w:t>
      </w:r>
      <w:r w:rsidR="00001278" w:rsidRPr="00E7020E">
        <w:rPr>
          <w:rFonts w:cs="Arial"/>
          <w:b/>
          <w:szCs w:val="22"/>
        </w:rPr>
        <w:t>nding</w:t>
      </w:r>
      <w:r w:rsidR="00001278" w:rsidRPr="00912DCA">
        <w:rPr>
          <w:rFonts w:cs="Arial"/>
          <w:szCs w:val="22"/>
        </w:rPr>
        <w:t xml:space="preserve">: You can ask the child to predict what will happen next. You can do this by stopping at an important point in the story and asking your child, </w:t>
      </w:r>
      <w:r w:rsidR="00417686">
        <w:rPr>
          <w:rFonts w:cs="Arial"/>
          <w:szCs w:val="22"/>
        </w:rPr>
        <w:t>‘</w:t>
      </w:r>
      <w:r w:rsidR="00001278" w:rsidRPr="00912DCA">
        <w:rPr>
          <w:rFonts w:cs="Arial"/>
          <w:szCs w:val="22"/>
        </w:rPr>
        <w:t>What do you think will happen next?</w:t>
      </w:r>
      <w:r w:rsidR="00417686">
        <w:rPr>
          <w:rFonts w:cs="Arial"/>
          <w:szCs w:val="22"/>
        </w:rPr>
        <w:t>’”</w:t>
      </w:r>
      <w:r w:rsidR="00001278" w:rsidRPr="00912DCA">
        <w:rPr>
          <w:rFonts w:cs="Arial"/>
          <w:szCs w:val="22"/>
        </w:rPr>
        <w:t xml:space="preserve"> </w:t>
      </w:r>
    </w:p>
    <w:p w14:paraId="4DCDB48C" w14:textId="77777777" w:rsidR="00001278" w:rsidRPr="00912DCA" w:rsidRDefault="00001278" w:rsidP="00001278">
      <w:pPr>
        <w:pStyle w:val="ListParagraph"/>
        <w:spacing w:after="200" w:line="276" w:lineRule="auto"/>
        <w:ind w:left="1800"/>
        <w:jc w:val="left"/>
        <w:rPr>
          <w:szCs w:val="22"/>
        </w:rPr>
      </w:pPr>
    </w:p>
    <w:p w14:paraId="638545B6" w14:textId="30275EB9" w:rsidR="00570EF6" w:rsidRPr="00912DCA" w:rsidRDefault="00570EF6" w:rsidP="000635CA">
      <w:pPr>
        <w:spacing w:line="276" w:lineRule="auto"/>
        <w:ind w:left="990" w:hanging="270"/>
        <w:rPr>
          <w:rFonts w:cs="Arial"/>
          <w:szCs w:val="22"/>
          <w:u w:val="single"/>
          <w:bdr w:val="none" w:sz="0" w:space="0" w:color="auto" w:frame="1"/>
        </w:rPr>
      </w:pPr>
      <w:r w:rsidRPr="00912DCA">
        <w:rPr>
          <w:rFonts w:cs="Arial"/>
          <w:noProof w:val="0"/>
          <w:color w:val="000000"/>
          <w:szCs w:val="22"/>
          <w:u w:val="single"/>
        </w:rPr>
        <w:t xml:space="preserve">Role-play for </w:t>
      </w:r>
      <w:r w:rsidR="00417686">
        <w:rPr>
          <w:rFonts w:cs="Arial"/>
          <w:noProof w:val="0"/>
          <w:color w:val="000000"/>
          <w:szCs w:val="22"/>
          <w:u w:val="single"/>
        </w:rPr>
        <w:t>s</w:t>
      </w:r>
      <w:r w:rsidRPr="00912DCA">
        <w:rPr>
          <w:rFonts w:cs="Arial"/>
          <w:noProof w:val="0"/>
          <w:color w:val="000000"/>
          <w:szCs w:val="22"/>
          <w:u w:val="single"/>
        </w:rPr>
        <w:t xml:space="preserve">kills </w:t>
      </w:r>
      <w:r w:rsidR="00417686">
        <w:rPr>
          <w:rFonts w:cs="Arial"/>
          <w:noProof w:val="0"/>
          <w:color w:val="000000"/>
          <w:szCs w:val="22"/>
          <w:u w:val="single"/>
        </w:rPr>
        <w:t>p</w:t>
      </w:r>
      <w:r w:rsidRPr="00912DCA">
        <w:rPr>
          <w:rFonts w:cs="Arial"/>
          <w:noProof w:val="0"/>
          <w:color w:val="000000"/>
          <w:szCs w:val="22"/>
          <w:u w:val="single"/>
        </w:rPr>
        <w:t xml:space="preserve">ractice: </w:t>
      </w:r>
      <w:r w:rsidR="000635CA" w:rsidRPr="00912DCA">
        <w:rPr>
          <w:rFonts w:cs="Arial"/>
          <w:noProof w:val="0"/>
          <w:color w:val="000000"/>
          <w:szCs w:val="22"/>
          <w:u w:val="single"/>
        </w:rPr>
        <w:t>Storytelling</w:t>
      </w:r>
      <w:r w:rsidR="00287186" w:rsidRPr="00912DCA">
        <w:rPr>
          <w:rFonts w:cs="Arial"/>
          <w:noProof w:val="0"/>
          <w:color w:val="000000"/>
          <w:szCs w:val="22"/>
          <w:u w:val="single"/>
        </w:rPr>
        <w:t xml:space="preserve"> </w:t>
      </w:r>
      <w:r w:rsidR="00417686">
        <w:rPr>
          <w:rFonts w:cs="Arial"/>
          <w:noProof w:val="0"/>
          <w:color w:val="000000"/>
          <w:szCs w:val="22"/>
          <w:u w:val="single"/>
        </w:rPr>
        <w:t>p</w:t>
      </w:r>
      <w:r w:rsidR="00287186" w:rsidRPr="00912DCA">
        <w:rPr>
          <w:rFonts w:cs="Arial"/>
          <w:noProof w:val="0"/>
          <w:color w:val="000000"/>
          <w:szCs w:val="22"/>
          <w:u w:val="single"/>
        </w:rPr>
        <w:t>art 1</w:t>
      </w:r>
    </w:p>
    <w:p w14:paraId="3AF9EC17" w14:textId="77777777" w:rsidR="00001278" w:rsidRPr="00912DCA" w:rsidRDefault="00001278" w:rsidP="00001278">
      <w:pPr>
        <w:pStyle w:val="ListParagraph"/>
        <w:ind w:left="1800"/>
        <w:jc w:val="left"/>
        <w:rPr>
          <w:rFonts w:cs="Arial"/>
          <w:szCs w:val="22"/>
        </w:rPr>
      </w:pPr>
    </w:p>
    <w:p w14:paraId="20E2FF6E" w14:textId="3B61392C" w:rsidR="00001278" w:rsidRPr="00912DCA" w:rsidRDefault="000C0D11" w:rsidP="00570EF6">
      <w:pPr>
        <w:pStyle w:val="ListParagraph"/>
        <w:jc w:val="left"/>
        <w:rPr>
          <w:rFonts w:cs="Arial"/>
          <w:szCs w:val="22"/>
        </w:rPr>
      </w:pPr>
      <w:r w:rsidRPr="00912DCA">
        <w:rPr>
          <w:rFonts w:cs="Arial"/>
          <w:szCs w:val="22"/>
        </w:rPr>
        <w:t xml:space="preserve">11. </w:t>
      </w:r>
      <w:r w:rsidR="00001278" w:rsidRPr="00912DCA">
        <w:rPr>
          <w:rFonts w:cs="Arial"/>
          <w:szCs w:val="22"/>
        </w:rPr>
        <w:t xml:space="preserve">Ask for </w:t>
      </w:r>
      <w:r w:rsidR="002408EE">
        <w:rPr>
          <w:rFonts w:cs="Arial"/>
          <w:szCs w:val="22"/>
        </w:rPr>
        <w:t>2</w:t>
      </w:r>
      <w:r w:rsidR="00001278" w:rsidRPr="00912DCA">
        <w:rPr>
          <w:rFonts w:cs="Arial"/>
          <w:szCs w:val="22"/>
        </w:rPr>
        <w:t xml:space="preserve"> volunteers, one will play the </w:t>
      </w:r>
      <w:r w:rsidR="00570EF6" w:rsidRPr="00912DCA">
        <w:rPr>
          <w:rFonts w:cs="Arial"/>
          <w:szCs w:val="22"/>
        </w:rPr>
        <w:t>‘</w:t>
      </w:r>
      <w:r w:rsidR="00001278" w:rsidRPr="00912DCA">
        <w:rPr>
          <w:rFonts w:cs="Arial"/>
          <w:szCs w:val="22"/>
        </w:rPr>
        <w:t>child</w:t>
      </w:r>
      <w:r w:rsidR="00570EF6" w:rsidRPr="00912DCA">
        <w:rPr>
          <w:rFonts w:cs="Arial"/>
          <w:szCs w:val="22"/>
        </w:rPr>
        <w:t>’</w:t>
      </w:r>
      <w:r w:rsidR="00001278" w:rsidRPr="00912DCA">
        <w:rPr>
          <w:rFonts w:cs="Arial"/>
          <w:szCs w:val="22"/>
        </w:rPr>
        <w:t xml:space="preserve"> and the other </w:t>
      </w:r>
      <w:r w:rsidR="00570EF6" w:rsidRPr="00912DCA">
        <w:rPr>
          <w:rFonts w:cs="Arial"/>
          <w:szCs w:val="22"/>
        </w:rPr>
        <w:t>will be the ‘parent’.</w:t>
      </w:r>
      <w:r w:rsidR="00001278" w:rsidRPr="00912DCA">
        <w:rPr>
          <w:rFonts w:cs="Arial"/>
          <w:szCs w:val="22"/>
        </w:rPr>
        <w:t xml:space="preserve"> This skills </w:t>
      </w:r>
      <w:r w:rsidR="00570EF6" w:rsidRPr="00912DCA">
        <w:rPr>
          <w:rFonts w:cs="Arial"/>
          <w:szCs w:val="22"/>
        </w:rPr>
        <w:t>role-play</w:t>
      </w:r>
      <w:r w:rsidR="00001278" w:rsidRPr="00912DCA">
        <w:rPr>
          <w:rFonts w:cs="Arial"/>
          <w:szCs w:val="22"/>
        </w:rPr>
        <w:t xml:space="preserve"> should not last more than </w:t>
      </w:r>
      <w:r w:rsidR="00417686">
        <w:rPr>
          <w:rFonts w:cs="Arial"/>
          <w:szCs w:val="22"/>
        </w:rPr>
        <w:t>3</w:t>
      </w:r>
      <w:r w:rsidR="00417686" w:rsidRPr="00912DCA">
        <w:rPr>
          <w:rFonts w:cs="Arial"/>
          <w:szCs w:val="22"/>
        </w:rPr>
        <w:t xml:space="preserve"> </w:t>
      </w:r>
      <w:r w:rsidR="00001278" w:rsidRPr="00912DCA">
        <w:rPr>
          <w:rFonts w:cs="Arial"/>
          <w:szCs w:val="22"/>
        </w:rPr>
        <w:t>minutes.</w:t>
      </w:r>
    </w:p>
    <w:p w14:paraId="3F6DE6F8" w14:textId="77777777" w:rsidR="00001278" w:rsidRPr="00912DCA" w:rsidRDefault="00001278" w:rsidP="00001278">
      <w:pPr>
        <w:rPr>
          <w:szCs w:val="22"/>
        </w:rPr>
      </w:pPr>
      <w:r w:rsidRPr="00912DCA">
        <w:rPr>
          <w:szCs w:val="22"/>
        </w:rPr>
        <w:tab/>
      </w:r>
    </w:p>
    <w:p w14:paraId="764280EC" w14:textId="20CD0FCD" w:rsidR="00001278" w:rsidRPr="00912DCA" w:rsidRDefault="000C0D11" w:rsidP="00570EF6">
      <w:pPr>
        <w:rPr>
          <w:szCs w:val="22"/>
        </w:rPr>
      </w:pPr>
      <w:r w:rsidRPr="00912DCA">
        <w:rPr>
          <w:szCs w:val="22"/>
        </w:rPr>
        <w:t xml:space="preserve">12. </w:t>
      </w:r>
      <w:r w:rsidR="005F72A9" w:rsidRPr="00912DCA">
        <w:rPr>
          <w:szCs w:val="22"/>
        </w:rPr>
        <w:t xml:space="preserve">Remind parents </w:t>
      </w:r>
      <w:r w:rsidR="00001278" w:rsidRPr="00912DCA">
        <w:rPr>
          <w:szCs w:val="22"/>
        </w:rPr>
        <w:t>to use the parenting skills introduced during previous sessions during the role</w:t>
      </w:r>
      <w:r w:rsidR="00FD4548" w:rsidRPr="00912DCA">
        <w:rPr>
          <w:szCs w:val="22"/>
        </w:rPr>
        <w:t>-</w:t>
      </w:r>
      <w:r w:rsidR="00001278" w:rsidRPr="00912DCA">
        <w:rPr>
          <w:szCs w:val="22"/>
        </w:rPr>
        <w:t xml:space="preserve">play. So, for example, the volunteer who is acting as the </w:t>
      </w:r>
      <w:r w:rsidR="00417686">
        <w:rPr>
          <w:szCs w:val="22"/>
        </w:rPr>
        <w:t>‘</w:t>
      </w:r>
      <w:r w:rsidR="00001278" w:rsidRPr="00912DCA">
        <w:rPr>
          <w:szCs w:val="22"/>
        </w:rPr>
        <w:t>parent</w:t>
      </w:r>
      <w:r w:rsidR="00417686">
        <w:rPr>
          <w:szCs w:val="22"/>
        </w:rPr>
        <w:t>’</w:t>
      </w:r>
      <w:r w:rsidR="00001278" w:rsidRPr="00912DCA">
        <w:rPr>
          <w:szCs w:val="22"/>
        </w:rPr>
        <w:t xml:space="preserve"> should use good communication skills and praise the </w:t>
      </w:r>
      <w:r w:rsidR="00417686">
        <w:rPr>
          <w:szCs w:val="22"/>
        </w:rPr>
        <w:t>‘</w:t>
      </w:r>
      <w:r w:rsidR="00001278" w:rsidRPr="00912DCA">
        <w:rPr>
          <w:szCs w:val="22"/>
        </w:rPr>
        <w:t>child</w:t>
      </w:r>
      <w:r w:rsidR="00417686">
        <w:rPr>
          <w:szCs w:val="22"/>
        </w:rPr>
        <w:t>’</w:t>
      </w:r>
      <w:r w:rsidR="00001278" w:rsidRPr="00912DCA">
        <w:rPr>
          <w:szCs w:val="22"/>
        </w:rPr>
        <w:t xml:space="preserve">. You might say “That is a really neat ending! I like how creative </w:t>
      </w:r>
      <w:r w:rsidR="00C03152" w:rsidRPr="00912DCA">
        <w:rPr>
          <w:szCs w:val="22"/>
        </w:rPr>
        <w:t>you are</w:t>
      </w:r>
      <w:r w:rsidR="00001278" w:rsidRPr="00912DCA">
        <w:rPr>
          <w:szCs w:val="22"/>
        </w:rPr>
        <w:t xml:space="preserve"> being with the story.” The </w:t>
      </w:r>
      <w:r w:rsidR="00417686">
        <w:rPr>
          <w:szCs w:val="22"/>
        </w:rPr>
        <w:t>‘</w:t>
      </w:r>
      <w:r w:rsidR="00001278" w:rsidRPr="00912DCA">
        <w:rPr>
          <w:szCs w:val="22"/>
        </w:rPr>
        <w:t>parent</w:t>
      </w:r>
      <w:r w:rsidR="00417686">
        <w:rPr>
          <w:szCs w:val="22"/>
        </w:rPr>
        <w:t>’</w:t>
      </w:r>
      <w:r w:rsidR="00001278" w:rsidRPr="00912DCA">
        <w:rPr>
          <w:szCs w:val="22"/>
        </w:rPr>
        <w:t xml:space="preserve"> can also praise the child’s behavior and say things like: “You are doing a great job listening to the story! Thank you for sitting still beside me.” </w:t>
      </w:r>
    </w:p>
    <w:p w14:paraId="7058CCDA" w14:textId="77777777" w:rsidR="00001278" w:rsidRPr="00912DCA" w:rsidRDefault="00001278" w:rsidP="00001278">
      <w:pPr>
        <w:pStyle w:val="ListParagraph"/>
        <w:rPr>
          <w:i/>
        </w:rPr>
      </w:pPr>
    </w:p>
    <w:p w14:paraId="19B7AF6C" w14:textId="77777777" w:rsidR="00001278" w:rsidRPr="00912DCA" w:rsidRDefault="00001278" w:rsidP="00001278"/>
    <w:p w14:paraId="36D18F30" w14:textId="7875AEE7" w:rsidR="00001278" w:rsidRPr="00912DCA" w:rsidRDefault="000635CA" w:rsidP="000635CA">
      <w:pPr>
        <w:ind w:left="0"/>
        <w:rPr>
          <w:szCs w:val="22"/>
          <w:u w:val="single"/>
        </w:rPr>
      </w:pPr>
      <w:r w:rsidRPr="00912DCA">
        <w:rPr>
          <w:szCs w:val="22"/>
          <w:u w:val="single"/>
        </w:rPr>
        <w:t>Activity 2: Storyt</w:t>
      </w:r>
      <w:r w:rsidR="00001278" w:rsidRPr="00912DCA">
        <w:rPr>
          <w:szCs w:val="22"/>
          <w:u w:val="single"/>
        </w:rPr>
        <w:t xml:space="preserve">elling </w:t>
      </w:r>
      <w:r w:rsidR="00417686">
        <w:rPr>
          <w:szCs w:val="22"/>
          <w:u w:val="single"/>
        </w:rPr>
        <w:t>p</w:t>
      </w:r>
      <w:r w:rsidR="00001278" w:rsidRPr="00912DCA">
        <w:rPr>
          <w:szCs w:val="22"/>
          <w:u w:val="single"/>
        </w:rPr>
        <w:t>art 2</w:t>
      </w:r>
    </w:p>
    <w:p w14:paraId="206EECD2" w14:textId="77777777" w:rsidR="00001278" w:rsidRPr="00912DCA" w:rsidRDefault="00001278" w:rsidP="00001278">
      <w:pPr>
        <w:rPr>
          <w:szCs w:val="22"/>
        </w:rPr>
      </w:pPr>
    </w:p>
    <w:p w14:paraId="170FABBF" w14:textId="63BBD6A4" w:rsidR="00001278" w:rsidRPr="00912DCA" w:rsidRDefault="000C0D11" w:rsidP="000C0D11">
      <w:pPr>
        <w:rPr>
          <w:szCs w:val="22"/>
        </w:rPr>
      </w:pPr>
      <w:r w:rsidRPr="00912DCA">
        <w:rPr>
          <w:szCs w:val="22"/>
        </w:rPr>
        <w:t>13.</w:t>
      </w:r>
      <w:r w:rsidR="00417686">
        <w:rPr>
          <w:szCs w:val="22"/>
        </w:rPr>
        <w:t xml:space="preserve"> </w:t>
      </w:r>
      <w:r w:rsidR="00001278" w:rsidRPr="00912DCA">
        <w:rPr>
          <w:szCs w:val="22"/>
        </w:rPr>
        <w:t>Say</w:t>
      </w:r>
      <w:r w:rsidR="00417686">
        <w:rPr>
          <w:szCs w:val="22"/>
        </w:rPr>
        <w:t xml:space="preserve"> </w:t>
      </w:r>
      <w:r w:rsidR="000635CA" w:rsidRPr="00912DCA">
        <w:rPr>
          <w:szCs w:val="22"/>
        </w:rPr>
        <w:t>“</w:t>
      </w:r>
      <w:r w:rsidR="00001278" w:rsidRPr="00912DCA">
        <w:rPr>
          <w:szCs w:val="22"/>
        </w:rPr>
        <w:t>Some other ways to build your child’s brain while storytelling include</w:t>
      </w:r>
      <w:r w:rsidR="000635CA" w:rsidRPr="00912DCA">
        <w:rPr>
          <w:szCs w:val="22"/>
        </w:rPr>
        <w:t>s</w:t>
      </w:r>
      <w:r w:rsidR="00001278" w:rsidRPr="00912DCA">
        <w:rPr>
          <w:szCs w:val="22"/>
        </w:rPr>
        <w:t xml:space="preserve"> </w:t>
      </w:r>
      <w:r w:rsidR="00417686">
        <w:rPr>
          <w:szCs w:val="22"/>
        </w:rPr>
        <w:t>directing</w:t>
      </w:r>
      <w:r w:rsidR="00417686" w:rsidRPr="00912DCA">
        <w:rPr>
          <w:szCs w:val="22"/>
        </w:rPr>
        <w:t xml:space="preserve"> </w:t>
      </w:r>
      <w:r w:rsidR="00001278" w:rsidRPr="00912DCA">
        <w:rPr>
          <w:szCs w:val="22"/>
        </w:rPr>
        <w:t xml:space="preserve">more of the </w:t>
      </w:r>
      <w:r w:rsidR="000635CA" w:rsidRPr="00912DCA">
        <w:rPr>
          <w:szCs w:val="22"/>
        </w:rPr>
        <w:t xml:space="preserve">thinking and speaking </w:t>
      </w:r>
      <w:r w:rsidR="00417686">
        <w:rPr>
          <w:szCs w:val="22"/>
        </w:rPr>
        <w:t>to</w:t>
      </w:r>
      <w:r w:rsidR="00417686" w:rsidRPr="00912DCA">
        <w:rPr>
          <w:szCs w:val="22"/>
        </w:rPr>
        <w:t xml:space="preserve"> </w:t>
      </w:r>
      <w:r w:rsidR="00001278" w:rsidRPr="00912DCA">
        <w:rPr>
          <w:szCs w:val="22"/>
        </w:rPr>
        <w:t xml:space="preserve">the child. These </w:t>
      </w:r>
      <w:r w:rsidR="00630AB4" w:rsidRPr="00912DCA">
        <w:rPr>
          <w:szCs w:val="22"/>
        </w:rPr>
        <w:t xml:space="preserve">techniques </w:t>
      </w:r>
      <w:r w:rsidR="00001278" w:rsidRPr="00912DCA">
        <w:rPr>
          <w:szCs w:val="22"/>
        </w:rPr>
        <w:t>are better to do after</w:t>
      </w:r>
      <w:r w:rsidR="00630AB4" w:rsidRPr="00912DCA">
        <w:rPr>
          <w:szCs w:val="22"/>
        </w:rPr>
        <w:t xml:space="preserve"> you have practiced the earlier techniques</w:t>
      </w:r>
      <w:r w:rsidR="00001278" w:rsidRPr="00912DCA">
        <w:rPr>
          <w:szCs w:val="22"/>
        </w:rPr>
        <w:t xml:space="preserve"> for a while</w:t>
      </w:r>
      <w:r w:rsidR="00630AB4" w:rsidRPr="00912DCA">
        <w:rPr>
          <w:szCs w:val="22"/>
        </w:rPr>
        <w:t>. Once the child has mastered the ability to answer questions and predict endings, use the following storytelling techniques:</w:t>
      </w:r>
    </w:p>
    <w:p w14:paraId="4F3C72C3" w14:textId="77777777" w:rsidR="00001278" w:rsidRPr="00912DCA" w:rsidRDefault="00001278" w:rsidP="00001278">
      <w:pPr>
        <w:pStyle w:val="ListParagraph"/>
        <w:spacing w:after="200" w:line="276" w:lineRule="auto"/>
        <w:rPr>
          <w:i/>
          <w:szCs w:val="22"/>
        </w:rPr>
      </w:pPr>
    </w:p>
    <w:p w14:paraId="5D0B7B67" w14:textId="2BB2B5AA" w:rsidR="00001278" w:rsidRPr="00912DCA" w:rsidRDefault="00001278" w:rsidP="006A1E1A">
      <w:pPr>
        <w:pStyle w:val="ListParagraph"/>
        <w:numPr>
          <w:ilvl w:val="0"/>
          <w:numId w:val="223"/>
        </w:numPr>
        <w:spacing w:after="200" w:line="276" w:lineRule="auto"/>
        <w:jc w:val="left"/>
        <w:rPr>
          <w:rFonts w:cs="Arial"/>
          <w:szCs w:val="22"/>
        </w:rPr>
      </w:pPr>
      <w:r w:rsidRPr="00760027">
        <w:rPr>
          <w:rFonts w:cs="Arial"/>
          <w:b/>
          <w:szCs w:val="22"/>
        </w:rPr>
        <w:t xml:space="preserve">Child </w:t>
      </w:r>
      <w:r w:rsidR="00630AB4" w:rsidRPr="00760027">
        <w:rPr>
          <w:rFonts w:cs="Arial"/>
          <w:b/>
          <w:szCs w:val="22"/>
        </w:rPr>
        <w:t>c</w:t>
      </w:r>
      <w:r w:rsidRPr="00760027">
        <w:rPr>
          <w:rFonts w:cs="Arial"/>
          <w:b/>
          <w:szCs w:val="22"/>
        </w:rPr>
        <w:t xml:space="preserve">hanges </w:t>
      </w:r>
      <w:r w:rsidR="00630AB4" w:rsidRPr="00760027">
        <w:rPr>
          <w:rFonts w:cs="Arial"/>
          <w:b/>
          <w:szCs w:val="22"/>
        </w:rPr>
        <w:t>e</w:t>
      </w:r>
      <w:r w:rsidRPr="00760027">
        <w:rPr>
          <w:rFonts w:cs="Arial"/>
          <w:b/>
          <w:szCs w:val="22"/>
        </w:rPr>
        <w:t>nding:</w:t>
      </w:r>
      <w:r w:rsidRPr="00912DCA">
        <w:rPr>
          <w:rFonts w:cs="Arial"/>
          <w:szCs w:val="22"/>
        </w:rPr>
        <w:t xml:space="preserve"> You can ask the child to change the ending</w:t>
      </w:r>
      <w:r w:rsidRPr="00E7020E">
        <w:rPr>
          <w:rFonts w:cs="Arial"/>
          <w:szCs w:val="22"/>
        </w:rPr>
        <w:t xml:space="preserve"> </w:t>
      </w:r>
      <w:r w:rsidRPr="00912DCA">
        <w:rPr>
          <w:rFonts w:cs="Arial"/>
          <w:szCs w:val="22"/>
        </w:rPr>
        <w:t xml:space="preserve">of the story </w:t>
      </w:r>
      <w:r w:rsidR="001C6E47">
        <w:rPr>
          <w:rFonts w:cs="Arial"/>
          <w:szCs w:val="22"/>
        </w:rPr>
        <w:t>by</w:t>
      </w:r>
      <w:r w:rsidR="001C6E47" w:rsidRPr="00912DCA">
        <w:rPr>
          <w:rFonts w:cs="Arial"/>
          <w:szCs w:val="22"/>
        </w:rPr>
        <w:t xml:space="preserve"> </w:t>
      </w:r>
      <w:r w:rsidRPr="00912DCA">
        <w:rPr>
          <w:rFonts w:cs="Arial"/>
          <w:szCs w:val="22"/>
        </w:rPr>
        <w:t>mak</w:t>
      </w:r>
      <w:r w:rsidR="001C6E47">
        <w:rPr>
          <w:rFonts w:cs="Arial"/>
          <w:szCs w:val="22"/>
        </w:rPr>
        <w:t>ing up</w:t>
      </w:r>
      <w:r w:rsidRPr="00912DCA">
        <w:rPr>
          <w:rFonts w:cs="Arial"/>
          <w:szCs w:val="22"/>
        </w:rPr>
        <w:t xml:space="preserve"> their own ending. </w:t>
      </w:r>
    </w:p>
    <w:p w14:paraId="1C8A1315" w14:textId="70FA12C5" w:rsidR="00001278" w:rsidRPr="00912DCA" w:rsidRDefault="00001278" w:rsidP="006A1E1A">
      <w:pPr>
        <w:pStyle w:val="ListParagraph"/>
        <w:numPr>
          <w:ilvl w:val="0"/>
          <w:numId w:val="223"/>
        </w:numPr>
        <w:spacing w:after="200" w:line="276" w:lineRule="auto"/>
        <w:jc w:val="left"/>
        <w:rPr>
          <w:i/>
          <w:szCs w:val="22"/>
        </w:rPr>
      </w:pPr>
      <w:r w:rsidRPr="00760027">
        <w:rPr>
          <w:rFonts w:cs="Arial"/>
          <w:b/>
          <w:szCs w:val="22"/>
        </w:rPr>
        <w:t xml:space="preserve">Child </w:t>
      </w:r>
      <w:r w:rsidR="00630AB4" w:rsidRPr="00760027">
        <w:rPr>
          <w:rFonts w:cs="Arial"/>
          <w:b/>
          <w:szCs w:val="22"/>
        </w:rPr>
        <w:t>r</w:t>
      </w:r>
      <w:r w:rsidRPr="00760027">
        <w:rPr>
          <w:rFonts w:cs="Arial"/>
          <w:b/>
          <w:szCs w:val="22"/>
        </w:rPr>
        <w:t xml:space="preserve">etells </w:t>
      </w:r>
      <w:r w:rsidR="00630AB4" w:rsidRPr="00760027">
        <w:rPr>
          <w:rFonts w:cs="Arial"/>
          <w:b/>
          <w:szCs w:val="22"/>
        </w:rPr>
        <w:t>s</w:t>
      </w:r>
      <w:r w:rsidRPr="00760027">
        <w:rPr>
          <w:rFonts w:cs="Arial"/>
          <w:b/>
          <w:szCs w:val="22"/>
        </w:rPr>
        <w:t>tory:</w:t>
      </w:r>
      <w:r w:rsidRPr="00912DCA">
        <w:rPr>
          <w:rFonts w:cs="Arial"/>
          <w:szCs w:val="22"/>
        </w:rPr>
        <w:t xml:space="preserve"> You can ask the child to retell the story to you. </w:t>
      </w:r>
      <w:r w:rsidR="00630AB4" w:rsidRPr="00912DCA">
        <w:rPr>
          <w:rFonts w:cs="Arial"/>
          <w:szCs w:val="22"/>
        </w:rPr>
        <w:t>The child should be able to convey the main ideas of the story, even</w:t>
      </w:r>
      <w:r w:rsidRPr="00912DCA">
        <w:rPr>
          <w:rFonts w:cs="Arial"/>
          <w:szCs w:val="22"/>
        </w:rPr>
        <w:t xml:space="preserve"> if the</w:t>
      </w:r>
      <w:r w:rsidR="00630AB4" w:rsidRPr="00912DCA">
        <w:rPr>
          <w:rFonts w:cs="Arial"/>
          <w:szCs w:val="22"/>
        </w:rPr>
        <w:t xml:space="preserve">y </w:t>
      </w:r>
      <w:r w:rsidR="001C6E47">
        <w:rPr>
          <w:rFonts w:cs="Arial"/>
          <w:szCs w:val="22"/>
        </w:rPr>
        <w:t xml:space="preserve">use </w:t>
      </w:r>
      <w:r w:rsidR="00630AB4" w:rsidRPr="00912DCA">
        <w:rPr>
          <w:rFonts w:cs="Arial"/>
          <w:szCs w:val="22"/>
        </w:rPr>
        <w:t xml:space="preserve">different words. This helps develop their </w:t>
      </w:r>
      <w:r w:rsidRPr="00912DCA">
        <w:rPr>
          <w:rFonts w:cs="Arial"/>
          <w:szCs w:val="22"/>
        </w:rPr>
        <w:t xml:space="preserve">verbal skills. The important thing here is to make sure the child </w:t>
      </w:r>
      <w:r w:rsidR="001C6E47">
        <w:rPr>
          <w:rFonts w:cs="Arial"/>
          <w:szCs w:val="22"/>
        </w:rPr>
        <w:t>understands</w:t>
      </w:r>
      <w:r w:rsidR="001C6E47" w:rsidRPr="00912DCA">
        <w:rPr>
          <w:rFonts w:cs="Arial"/>
          <w:szCs w:val="22"/>
        </w:rPr>
        <w:t xml:space="preserve"> </w:t>
      </w:r>
      <w:r w:rsidRPr="00912DCA">
        <w:rPr>
          <w:rFonts w:cs="Arial"/>
          <w:szCs w:val="22"/>
        </w:rPr>
        <w:t xml:space="preserve">the key elements of the story. If the child cannot retell the story, do not criticize them. Simply repeat </w:t>
      </w:r>
      <w:r w:rsidR="00630AB4" w:rsidRPr="00912DCA">
        <w:rPr>
          <w:rFonts w:cs="Arial"/>
          <w:szCs w:val="22"/>
        </w:rPr>
        <w:t>the</w:t>
      </w:r>
      <w:r w:rsidRPr="00912DCA">
        <w:rPr>
          <w:rFonts w:cs="Arial"/>
          <w:szCs w:val="22"/>
        </w:rPr>
        <w:t xml:space="preserve"> story. If the child is enjoying trying, ask </w:t>
      </w:r>
      <w:r w:rsidR="00630AB4" w:rsidRPr="00912DCA">
        <w:rPr>
          <w:rFonts w:cs="Arial"/>
          <w:szCs w:val="22"/>
        </w:rPr>
        <w:t>them</w:t>
      </w:r>
      <w:r w:rsidRPr="00912DCA">
        <w:rPr>
          <w:rFonts w:cs="Arial"/>
          <w:szCs w:val="22"/>
        </w:rPr>
        <w:t xml:space="preserve"> to try to retell the story again an</w:t>
      </w:r>
      <w:r w:rsidR="00630AB4" w:rsidRPr="00912DCA">
        <w:rPr>
          <w:rFonts w:cs="Arial"/>
          <w:szCs w:val="22"/>
        </w:rPr>
        <w:t>d make all the changes they want</w:t>
      </w:r>
      <w:r w:rsidRPr="00912DCA">
        <w:rPr>
          <w:rFonts w:cs="Arial"/>
          <w:szCs w:val="22"/>
        </w:rPr>
        <w:t>.</w:t>
      </w:r>
      <w:r w:rsidR="00417686">
        <w:rPr>
          <w:rFonts w:cs="Arial"/>
          <w:szCs w:val="22"/>
        </w:rPr>
        <w:t>”</w:t>
      </w:r>
    </w:p>
    <w:p w14:paraId="780ADF59" w14:textId="77777777" w:rsidR="00001278" w:rsidRPr="00912DCA" w:rsidRDefault="00001278" w:rsidP="00001278">
      <w:pPr>
        <w:pStyle w:val="ListParagraph"/>
        <w:spacing w:after="200" w:line="276" w:lineRule="auto"/>
        <w:ind w:left="1800"/>
        <w:jc w:val="left"/>
        <w:rPr>
          <w:i/>
          <w:szCs w:val="22"/>
        </w:rPr>
      </w:pPr>
    </w:p>
    <w:p w14:paraId="6F37A71E" w14:textId="1F3F0250" w:rsidR="00630AB4" w:rsidRDefault="00630AB4" w:rsidP="00630AB4">
      <w:pPr>
        <w:spacing w:line="276" w:lineRule="auto"/>
        <w:ind w:left="990" w:hanging="270"/>
        <w:rPr>
          <w:rFonts w:cs="Arial"/>
          <w:noProof w:val="0"/>
          <w:color w:val="000000"/>
          <w:szCs w:val="22"/>
          <w:u w:val="single"/>
        </w:rPr>
      </w:pPr>
      <w:r w:rsidRPr="00912DCA">
        <w:rPr>
          <w:rFonts w:cs="Arial"/>
          <w:noProof w:val="0"/>
          <w:color w:val="000000"/>
          <w:szCs w:val="22"/>
          <w:u w:val="single"/>
        </w:rPr>
        <w:t xml:space="preserve">Role-play for </w:t>
      </w:r>
      <w:r w:rsidR="001C6E47">
        <w:rPr>
          <w:rFonts w:cs="Arial"/>
          <w:noProof w:val="0"/>
          <w:color w:val="000000"/>
          <w:szCs w:val="22"/>
          <w:u w:val="single"/>
        </w:rPr>
        <w:t>s</w:t>
      </w:r>
      <w:r w:rsidRPr="00912DCA">
        <w:rPr>
          <w:rFonts w:cs="Arial"/>
          <w:noProof w:val="0"/>
          <w:color w:val="000000"/>
          <w:szCs w:val="22"/>
          <w:u w:val="single"/>
        </w:rPr>
        <w:t xml:space="preserve">kills </w:t>
      </w:r>
      <w:r w:rsidR="001C6E47">
        <w:rPr>
          <w:rFonts w:cs="Arial"/>
          <w:noProof w:val="0"/>
          <w:color w:val="000000"/>
          <w:szCs w:val="22"/>
          <w:u w:val="single"/>
        </w:rPr>
        <w:t>p</w:t>
      </w:r>
      <w:r w:rsidRPr="00912DCA">
        <w:rPr>
          <w:rFonts w:cs="Arial"/>
          <w:noProof w:val="0"/>
          <w:color w:val="000000"/>
          <w:szCs w:val="22"/>
          <w:u w:val="single"/>
        </w:rPr>
        <w:t xml:space="preserve">ractice: Storytelling </w:t>
      </w:r>
      <w:r w:rsidR="001C6E47">
        <w:rPr>
          <w:rFonts w:cs="Arial"/>
          <w:noProof w:val="0"/>
          <w:color w:val="000000"/>
          <w:szCs w:val="22"/>
          <w:u w:val="single"/>
        </w:rPr>
        <w:t xml:space="preserve">part </w:t>
      </w:r>
      <w:r w:rsidRPr="00912DCA">
        <w:rPr>
          <w:rFonts w:cs="Arial"/>
          <w:noProof w:val="0"/>
          <w:color w:val="000000"/>
          <w:szCs w:val="22"/>
          <w:u w:val="single"/>
        </w:rPr>
        <w:t>2</w:t>
      </w:r>
    </w:p>
    <w:p w14:paraId="462F4A83" w14:textId="77777777" w:rsidR="00E73CDD" w:rsidRPr="00912DCA" w:rsidRDefault="00E73CDD" w:rsidP="00630AB4">
      <w:pPr>
        <w:spacing w:line="276" w:lineRule="auto"/>
        <w:ind w:left="990" w:hanging="270"/>
        <w:rPr>
          <w:rFonts w:cs="Arial"/>
          <w:szCs w:val="22"/>
          <w:u w:val="single"/>
          <w:bdr w:val="none" w:sz="0" w:space="0" w:color="auto" w:frame="1"/>
        </w:rPr>
      </w:pPr>
    </w:p>
    <w:p w14:paraId="45125CF9" w14:textId="6D4C329F" w:rsidR="004E467D" w:rsidRPr="00912DCA" w:rsidRDefault="00630AB4" w:rsidP="00630AB4">
      <w:pPr>
        <w:spacing w:after="200" w:line="276" w:lineRule="auto"/>
        <w:jc w:val="left"/>
        <w:rPr>
          <w:rFonts w:cs="Arial"/>
          <w:szCs w:val="22"/>
        </w:rPr>
      </w:pPr>
      <w:r w:rsidRPr="00912DCA">
        <w:rPr>
          <w:rFonts w:cs="Arial"/>
          <w:szCs w:val="22"/>
        </w:rPr>
        <w:t xml:space="preserve"> </w:t>
      </w:r>
      <w:r w:rsidR="000C0D11" w:rsidRPr="00912DCA">
        <w:rPr>
          <w:rFonts w:cs="Arial"/>
          <w:szCs w:val="22"/>
        </w:rPr>
        <w:t xml:space="preserve">14. </w:t>
      </w:r>
      <w:r w:rsidRPr="00912DCA">
        <w:rPr>
          <w:rFonts w:cs="Arial"/>
          <w:szCs w:val="22"/>
        </w:rPr>
        <w:t>Say</w:t>
      </w:r>
      <w:r w:rsidR="007708B1">
        <w:rPr>
          <w:rFonts w:cs="Arial"/>
          <w:szCs w:val="22"/>
        </w:rPr>
        <w:t xml:space="preserve"> </w:t>
      </w:r>
      <w:r w:rsidRPr="00912DCA">
        <w:rPr>
          <w:rFonts w:cs="Arial"/>
          <w:szCs w:val="22"/>
        </w:rPr>
        <w:t>“</w:t>
      </w:r>
      <w:r w:rsidR="00001278" w:rsidRPr="00912DCA">
        <w:rPr>
          <w:rFonts w:cs="Arial"/>
          <w:szCs w:val="22"/>
        </w:rPr>
        <w:t xml:space="preserve">Now </w:t>
      </w:r>
      <w:r w:rsidR="00FC37D0" w:rsidRPr="00912DCA">
        <w:rPr>
          <w:rFonts w:cs="Arial"/>
          <w:szCs w:val="22"/>
        </w:rPr>
        <w:t>let us</w:t>
      </w:r>
      <w:r w:rsidR="00371A5A" w:rsidRPr="00912DCA">
        <w:rPr>
          <w:rFonts w:cs="Arial"/>
          <w:szCs w:val="22"/>
        </w:rPr>
        <w:t xml:space="preserve"> try those skills in a role-</w:t>
      </w:r>
      <w:r w:rsidR="00001278" w:rsidRPr="00912DCA">
        <w:rPr>
          <w:rFonts w:cs="Arial"/>
          <w:szCs w:val="22"/>
        </w:rPr>
        <w:t>play.</w:t>
      </w:r>
      <w:r w:rsidRPr="00912DCA">
        <w:rPr>
          <w:rFonts w:cs="Arial"/>
          <w:szCs w:val="22"/>
        </w:rPr>
        <w:t>”</w:t>
      </w:r>
      <w:r w:rsidR="00001278" w:rsidRPr="00912DCA">
        <w:rPr>
          <w:rFonts w:cs="Arial"/>
          <w:szCs w:val="22"/>
        </w:rPr>
        <w:t xml:space="preserve"> </w:t>
      </w:r>
    </w:p>
    <w:p w14:paraId="0E0A988E" w14:textId="619C295C" w:rsidR="00001278" w:rsidRPr="00912DCA" w:rsidRDefault="000C0D11" w:rsidP="00C53A0F">
      <w:pPr>
        <w:spacing w:after="200" w:line="276" w:lineRule="auto"/>
        <w:jc w:val="left"/>
        <w:rPr>
          <w:rFonts w:cs="Arial"/>
          <w:i/>
          <w:szCs w:val="22"/>
        </w:rPr>
      </w:pPr>
      <w:r w:rsidRPr="00912DCA">
        <w:rPr>
          <w:rFonts w:cs="Arial"/>
          <w:szCs w:val="22"/>
        </w:rPr>
        <w:t xml:space="preserve">15. </w:t>
      </w:r>
      <w:r w:rsidR="004E467D" w:rsidRPr="00912DCA">
        <w:rPr>
          <w:rFonts w:cs="Arial"/>
          <w:szCs w:val="22"/>
        </w:rPr>
        <w:t>Model the role-play in front of the parents.</w:t>
      </w:r>
      <w:r w:rsidR="00C53A0F" w:rsidRPr="00912DCA">
        <w:rPr>
          <w:rFonts w:cs="Arial"/>
          <w:szCs w:val="22"/>
        </w:rPr>
        <w:t xml:space="preserve"> The ‘parent’ will tell the story, the ‘child’ will retell the story or change the ending. The ‘parent’ will help by asking questions to guide the ‘child’ and respond with interest and praise to the child’s ideas.</w:t>
      </w:r>
      <w:r w:rsidR="007708B1">
        <w:rPr>
          <w:rFonts w:cs="Arial"/>
          <w:szCs w:val="22"/>
        </w:rPr>
        <w:t xml:space="preserve"> </w:t>
      </w:r>
    </w:p>
    <w:p w14:paraId="478B3C81" w14:textId="4FDC769D" w:rsidR="00001278" w:rsidRPr="00912DCA" w:rsidRDefault="000C0D11" w:rsidP="00001278">
      <w:pPr>
        <w:rPr>
          <w:szCs w:val="22"/>
        </w:rPr>
      </w:pPr>
      <w:r w:rsidRPr="00912DCA">
        <w:rPr>
          <w:szCs w:val="22"/>
        </w:rPr>
        <w:t xml:space="preserve">16. </w:t>
      </w:r>
      <w:r w:rsidR="00001278" w:rsidRPr="00912DCA">
        <w:rPr>
          <w:szCs w:val="22"/>
        </w:rPr>
        <w:t xml:space="preserve">After about </w:t>
      </w:r>
      <w:r w:rsidR="004B4B96">
        <w:rPr>
          <w:szCs w:val="22"/>
        </w:rPr>
        <w:t>5</w:t>
      </w:r>
      <w:r w:rsidR="004B4B96" w:rsidRPr="00912DCA">
        <w:rPr>
          <w:szCs w:val="22"/>
        </w:rPr>
        <w:t xml:space="preserve"> </w:t>
      </w:r>
      <w:r w:rsidR="00001278" w:rsidRPr="00912DCA">
        <w:rPr>
          <w:szCs w:val="22"/>
        </w:rPr>
        <w:t xml:space="preserve">minutes of practice, ask for a few parents to share how they did this. </w:t>
      </w:r>
    </w:p>
    <w:p w14:paraId="439D0531" w14:textId="77777777" w:rsidR="00001278" w:rsidRPr="00912DCA" w:rsidRDefault="00001278" w:rsidP="00001278">
      <w:pPr>
        <w:ind w:left="1440"/>
        <w:rPr>
          <w:szCs w:val="22"/>
        </w:rPr>
      </w:pPr>
    </w:p>
    <w:p w14:paraId="79DD0AF4" w14:textId="3CF6BF13" w:rsidR="00001278" w:rsidRPr="00912DCA" w:rsidRDefault="000C0D11" w:rsidP="00001278">
      <w:pPr>
        <w:rPr>
          <w:szCs w:val="22"/>
        </w:rPr>
      </w:pPr>
      <w:r w:rsidRPr="00912DCA">
        <w:rPr>
          <w:szCs w:val="22"/>
        </w:rPr>
        <w:lastRenderedPageBreak/>
        <w:t xml:space="preserve">17. </w:t>
      </w:r>
      <w:r w:rsidR="00001278" w:rsidRPr="00912DCA">
        <w:rPr>
          <w:szCs w:val="22"/>
        </w:rPr>
        <w:t>Thank the parents for their good ideas</w:t>
      </w:r>
      <w:r w:rsidR="001C6E47">
        <w:rPr>
          <w:szCs w:val="22"/>
        </w:rPr>
        <w:t>. A</w:t>
      </w:r>
      <w:r w:rsidR="00001278" w:rsidRPr="00912DCA">
        <w:rPr>
          <w:szCs w:val="22"/>
        </w:rPr>
        <w:t>sk if there are any questions about storytelling with their children.</w:t>
      </w:r>
      <w:r w:rsidR="001C6E47">
        <w:rPr>
          <w:szCs w:val="22"/>
        </w:rPr>
        <w:t>”</w:t>
      </w:r>
      <w:r w:rsidR="00001278" w:rsidRPr="00912DCA">
        <w:rPr>
          <w:szCs w:val="22"/>
        </w:rPr>
        <w:t xml:space="preserve"> </w:t>
      </w:r>
    </w:p>
    <w:p w14:paraId="2FFA30E5" w14:textId="77777777" w:rsidR="00001278" w:rsidRPr="00912DCA" w:rsidRDefault="00001278" w:rsidP="00001278">
      <w:pPr>
        <w:rPr>
          <w:szCs w:val="22"/>
        </w:rPr>
      </w:pPr>
    </w:p>
    <w:p w14:paraId="2C329D94" w14:textId="2A092C57" w:rsidR="00001278" w:rsidRPr="00912DCA" w:rsidRDefault="00001278" w:rsidP="00001278">
      <w:pPr>
        <w:rPr>
          <w:szCs w:val="22"/>
        </w:rPr>
      </w:pPr>
      <w:r w:rsidRPr="00912DCA">
        <w:rPr>
          <w:szCs w:val="22"/>
        </w:rPr>
        <w:t>! If you have time and you want to practice more</w:t>
      </w:r>
      <w:r w:rsidR="001C6E47">
        <w:rPr>
          <w:szCs w:val="22"/>
        </w:rPr>
        <w:t>,</w:t>
      </w:r>
      <w:r w:rsidRPr="00912DCA">
        <w:rPr>
          <w:szCs w:val="22"/>
        </w:rPr>
        <w:t xml:space="preserve"> then repeat the role</w:t>
      </w:r>
      <w:r w:rsidR="00FD4548" w:rsidRPr="00912DCA">
        <w:rPr>
          <w:szCs w:val="22"/>
        </w:rPr>
        <w:t>-</w:t>
      </w:r>
      <w:r w:rsidRPr="00912DCA">
        <w:rPr>
          <w:szCs w:val="22"/>
        </w:rPr>
        <w:t xml:space="preserve">play </w:t>
      </w:r>
      <w:r w:rsidR="001C6E47">
        <w:rPr>
          <w:szCs w:val="22"/>
        </w:rPr>
        <w:t xml:space="preserve">and </w:t>
      </w:r>
      <w:r w:rsidR="00C53A0F" w:rsidRPr="00912DCA">
        <w:rPr>
          <w:szCs w:val="22"/>
        </w:rPr>
        <w:t>ask the pairs to swap roles.</w:t>
      </w:r>
    </w:p>
    <w:p w14:paraId="2CD40F2F" w14:textId="77777777" w:rsidR="00001278" w:rsidRPr="00912DCA" w:rsidRDefault="00001278" w:rsidP="00001278">
      <w:pPr>
        <w:rPr>
          <w:b/>
          <w:u w:val="single"/>
        </w:rPr>
      </w:pPr>
    </w:p>
    <w:p w14:paraId="5E573E70" w14:textId="77777777" w:rsidR="00001278" w:rsidRPr="00912DCA" w:rsidRDefault="00001278" w:rsidP="00630AB4">
      <w:pPr>
        <w:ind w:left="0"/>
        <w:rPr>
          <w:color w:val="000000"/>
          <w:szCs w:val="22"/>
          <w:u w:val="single"/>
        </w:rPr>
      </w:pPr>
      <w:r w:rsidRPr="00912DCA">
        <w:rPr>
          <w:color w:val="000000"/>
          <w:szCs w:val="22"/>
          <w:u w:val="single"/>
        </w:rPr>
        <w:t>Activity 3: Narrating activities and summarizing the day</w:t>
      </w:r>
    </w:p>
    <w:p w14:paraId="540329A6" w14:textId="77777777" w:rsidR="00001278" w:rsidRPr="00912DCA" w:rsidRDefault="00001278" w:rsidP="00001278">
      <w:pPr>
        <w:ind w:firstLine="720"/>
        <w:rPr>
          <w:color w:val="000000"/>
          <w:szCs w:val="22"/>
          <w:u w:val="single"/>
        </w:rPr>
      </w:pPr>
    </w:p>
    <w:p w14:paraId="1861B2C7" w14:textId="77777777" w:rsidR="00001278" w:rsidRPr="00912DCA" w:rsidRDefault="00001278" w:rsidP="00001278">
      <w:pPr>
        <w:rPr>
          <w:b/>
          <w:color w:val="000000"/>
          <w:szCs w:val="22"/>
        </w:rPr>
      </w:pPr>
      <w:r w:rsidRPr="00072BB7">
        <w:rPr>
          <w:color w:val="000000"/>
          <w:szCs w:val="22"/>
        </w:rPr>
        <w:t xml:space="preserve">@: </w:t>
      </w:r>
      <w:r w:rsidRPr="00912DCA">
        <w:rPr>
          <w:color w:val="000000"/>
          <w:szCs w:val="22"/>
        </w:rPr>
        <w:t>adapt the following examples to your context</w:t>
      </w:r>
    </w:p>
    <w:p w14:paraId="77143E3A" w14:textId="77777777" w:rsidR="00001278" w:rsidRPr="00912DCA" w:rsidRDefault="00001278" w:rsidP="00001278">
      <w:pPr>
        <w:ind w:firstLine="720"/>
        <w:rPr>
          <w:b/>
          <w:i/>
          <w:color w:val="000000"/>
          <w:szCs w:val="22"/>
          <w:u w:val="single"/>
        </w:rPr>
      </w:pPr>
    </w:p>
    <w:p w14:paraId="5EA43147" w14:textId="55B2A491" w:rsidR="00001278" w:rsidRPr="00912DCA" w:rsidRDefault="000C0D11" w:rsidP="00001278">
      <w:pPr>
        <w:jc w:val="left"/>
        <w:rPr>
          <w:rFonts w:cs="Arial"/>
          <w:szCs w:val="22"/>
        </w:rPr>
      </w:pPr>
      <w:r w:rsidRPr="00912DCA">
        <w:rPr>
          <w:rFonts w:cs="Arial"/>
          <w:szCs w:val="22"/>
        </w:rPr>
        <w:t xml:space="preserve">18. </w:t>
      </w:r>
      <w:r w:rsidR="00001278" w:rsidRPr="00912DCA">
        <w:rPr>
          <w:rFonts w:cs="Arial"/>
          <w:szCs w:val="22"/>
        </w:rPr>
        <w:t>Say</w:t>
      </w:r>
    </w:p>
    <w:p w14:paraId="5C035485" w14:textId="77777777" w:rsidR="00001278" w:rsidRPr="00912DCA" w:rsidRDefault="00001278" w:rsidP="00001278">
      <w:pPr>
        <w:jc w:val="left"/>
        <w:rPr>
          <w:rFonts w:cs="Arial"/>
          <w:szCs w:val="22"/>
        </w:rPr>
      </w:pPr>
    </w:p>
    <w:p w14:paraId="06CE6975" w14:textId="3EEBA1F6" w:rsidR="00001278" w:rsidRPr="00912DCA" w:rsidRDefault="00650D27" w:rsidP="006A1E1A">
      <w:pPr>
        <w:pStyle w:val="ListParagraph"/>
        <w:numPr>
          <w:ilvl w:val="0"/>
          <w:numId w:val="73"/>
        </w:numPr>
        <w:jc w:val="left"/>
        <w:rPr>
          <w:rFonts w:cs="Arial"/>
          <w:szCs w:val="22"/>
        </w:rPr>
      </w:pPr>
      <w:r w:rsidRPr="00912DCA">
        <w:rPr>
          <w:rFonts w:cs="Arial"/>
          <w:szCs w:val="22"/>
        </w:rPr>
        <w:t>“</w:t>
      </w:r>
      <w:r w:rsidR="00001278" w:rsidRPr="00912DCA">
        <w:rPr>
          <w:rFonts w:cs="Arial"/>
          <w:szCs w:val="22"/>
        </w:rPr>
        <w:t xml:space="preserve">Another way </w:t>
      </w:r>
      <w:r w:rsidR="00001278" w:rsidRPr="00912DCA">
        <w:rPr>
          <w:rFonts w:cs="Arial"/>
          <w:b/>
          <w:szCs w:val="22"/>
        </w:rPr>
        <w:t>to build children’s vocabulary and verbal skills</w:t>
      </w:r>
      <w:r w:rsidR="00001278" w:rsidRPr="00912DCA">
        <w:rPr>
          <w:rFonts w:cs="Arial"/>
          <w:szCs w:val="22"/>
        </w:rPr>
        <w:t xml:space="preserve"> as well as their </w:t>
      </w:r>
      <w:r w:rsidR="00001278" w:rsidRPr="00912DCA">
        <w:rPr>
          <w:rFonts w:cs="Arial"/>
          <w:b/>
          <w:szCs w:val="22"/>
        </w:rPr>
        <w:t>attention span and memory</w:t>
      </w:r>
      <w:r w:rsidR="00001278" w:rsidRPr="00912DCA">
        <w:rPr>
          <w:rFonts w:cs="Arial"/>
          <w:szCs w:val="22"/>
        </w:rPr>
        <w:t xml:space="preserve"> is to talk about </w:t>
      </w:r>
      <w:r w:rsidR="00C53A0F" w:rsidRPr="00912DCA">
        <w:rPr>
          <w:rFonts w:cs="Arial"/>
          <w:szCs w:val="22"/>
        </w:rPr>
        <w:t>‘</w:t>
      </w:r>
      <w:r w:rsidR="00001278" w:rsidRPr="00912DCA">
        <w:rPr>
          <w:rFonts w:cs="Arial"/>
          <w:szCs w:val="22"/>
        </w:rPr>
        <w:t>what you are doing</w:t>
      </w:r>
      <w:r w:rsidR="00C53A0F" w:rsidRPr="00912DCA">
        <w:rPr>
          <w:rFonts w:cs="Arial"/>
          <w:szCs w:val="22"/>
        </w:rPr>
        <w:t>’</w:t>
      </w:r>
      <w:r w:rsidR="00001278" w:rsidRPr="00912DCA">
        <w:rPr>
          <w:rFonts w:cs="Arial"/>
          <w:szCs w:val="22"/>
        </w:rPr>
        <w:t xml:space="preserve"> and </w:t>
      </w:r>
      <w:r w:rsidR="00C53A0F" w:rsidRPr="00912DCA">
        <w:rPr>
          <w:rFonts w:cs="Arial"/>
          <w:szCs w:val="22"/>
        </w:rPr>
        <w:t>‘</w:t>
      </w:r>
      <w:r w:rsidR="00001278" w:rsidRPr="00912DCA">
        <w:rPr>
          <w:rFonts w:cs="Arial"/>
          <w:szCs w:val="22"/>
        </w:rPr>
        <w:t>what you have done</w:t>
      </w:r>
      <w:r w:rsidR="00C53A0F" w:rsidRPr="00912DCA">
        <w:rPr>
          <w:rFonts w:cs="Arial"/>
          <w:szCs w:val="22"/>
        </w:rPr>
        <w:t>’</w:t>
      </w:r>
      <w:r w:rsidR="00001278" w:rsidRPr="00912DCA">
        <w:rPr>
          <w:rFonts w:cs="Arial"/>
          <w:szCs w:val="22"/>
        </w:rPr>
        <w:t xml:space="preserve">. You can do this with everyday activities. </w:t>
      </w:r>
    </w:p>
    <w:p w14:paraId="37B059A3" w14:textId="77777777" w:rsidR="00001278" w:rsidRPr="00912DCA" w:rsidRDefault="00001278" w:rsidP="00001278">
      <w:pPr>
        <w:pStyle w:val="ListParagraph"/>
        <w:ind w:left="1440"/>
        <w:jc w:val="left"/>
        <w:rPr>
          <w:rFonts w:cs="Arial"/>
          <w:szCs w:val="22"/>
        </w:rPr>
      </w:pPr>
    </w:p>
    <w:p w14:paraId="036B9B89" w14:textId="70B137A6" w:rsidR="00001278" w:rsidRPr="00912DCA" w:rsidRDefault="00001278" w:rsidP="006A1E1A">
      <w:pPr>
        <w:pStyle w:val="ListParagraph"/>
        <w:numPr>
          <w:ilvl w:val="0"/>
          <w:numId w:val="73"/>
        </w:numPr>
        <w:jc w:val="left"/>
        <w:rPr>
          <w:rFonts w:cs="Arial"/>
          <w:szCs w:val="22"/>
        </w:rPr>
      </w:pPr>
      <w:r w:rsidRPr="00912DCA">
        <w:rPr>
          <w:rFonts w:cs="Arial"/>
          <w:szCs w:val="22"/>
        </w:rPr>
        <w:t>Narrating and recounting activit</w:t>
      </w:r>
      <w:r w:rsidR="00650D27" w:rsidRPr="00912DCA">
        <w:rPr>
          <w:rFonts w:cs="Arial"/>
          <w:szCs w:val="22"/>
        </w:rPr>
        <w:t xml:space="preserve">ies is a good habit to get into, </w:t>
      </w:r>
      <w:r w:rsidRPr="00912DCA">
        <w:rPr>
          <w:rFonts w:cs="Arial"/>
          <w:szCs w:val="22"/>
        </w:rPr>
        <w:t>whenever your child is with you and you are doing something.</w:t>
      </w:r>
      <w:r w:rsidR="007708B1">
        <w:rPr>
          <w:rFonts w:cs="Arial"/>
          <w:szCs w:val="22"/>
        </w:rPr>
        <w:t xml:space="preserve"> </w:t>
      </w:r>
    </w:p>
    <w:p w14:paraId="523A77AA" w14:textId="77777777" w:rsidR="00001278" w:rsidRPr="00912DCA" w:rsidRDefault="00001278" w:rsidP="00001278">
      <w:pPr>
        <w:ind w:left="0"/>
        <w:jc w:val="left"/>
        <w:rPr>
          <w:rFonts w:cs="Arial"/>
          <w:szCs w:val="22"/>
        </w:rPr>
      </w:pPr>
    </w:p>
    <w:p w14:paraId="29A60675" w14:textId="1C838065" w:rsidR="00001278" w:rsidRPr="00912DCA" w:rsidRDefault="00C53A0F" w:rsidP="006A1E1A">
      <w:pPr>
        <w:pStyle w:val="ListParagraph"/>
        <w:numPr>
          <w:ilvl w:val="0"/>
          <w:numId w:val="224"/>
        </w:numPr>
        <w:jc w:val="left"/>
        <w:rPr>
          <w:rFonts w:cs="Arial"/>
          <w:szCs w:val="22"/>
        </w:rPr>
      </w:pPr>
      <w:r w:rsidRPr="00912DCA">
        <w:rPr>
          <w:rFonts w:cs="Arial"/>
          <w:szCs w:val="22"/>
        </w:rPr>
        <w:t>Let us brainstorm some opporunities to practice ‘what you are doing’ and ‘what you have done’ with your</w:t>
      </w:r>
      <w:r w:rsidR="00001278" w:rsidRPr="00912DCA">
        <w:rPr>
          <w:rFonts w:cs="Arial"/>
          <w:szCs w:val="22"/>
        </w:rPr>
        <w:t xml:space="preserve"> child. </w:t>
      </w:r>
    </w:p>
    <w:p w14:paraId="6152748B" w14:textId="40D4CF8D" w:rsidR="00001278" w:rsidRPr="00912DCA" w:rsidRDefault="00C53A0F" w:rsidP="00760027">
      <w:pPr>
        <w:pStyle w:val="ListParagraph"/>
        <w:ind w:left="1440"/>
        <w:jc w:val="left"/>
        <w:rPr>
          <w:rFonts w:cs="Arial"/>
          <w:szCs w:val="22"/>
        </w:rPr>
      </w:pPr>
      <w:r w:rsidRPr="00760027">
        <w:rPr>
          <w:rFonts w:cs="Arial"/>
          <w:b/>
          <w:szCs w:val="22"/>
        </w:rPr>
        <w:t>Example answer:</w:t>
      </w:r>
      <w:r w:rsidRPr="00912DCA">
        <w:rPr>
          <w:rFonts w:cs="Arial"/>
          <w:szCs w:val="22"/>
        </w:rPr>
        <w:t xml:space="preserve"> while g</w:t>
      </w:r>
      <w:r w:rsidR="00001278" w:rsidRPr="00912DCA">
        <w:rPr>
          <w:rFonts w:cs="Arial"/>
          <w:szCs w:val="22"/>
        </w:rPr>
        <w:t>oing to the market, cooking a meal, washing clothes, doing the housekeeping, working in the garden/the farm, taking care of the animals, going to religious ceremonies,</w:t>
      </w:r>
      <w:r w:rsidRPr="00912DCA">
        <w:rPr>
          <w:rFonts w:cs="Arial"/>
          <w:szCs w:val="22"/>
        </w:rPr>
        <w:t xml:space="preserve"> at family celebrations.</w:t>
      </w:r>
    </w:p>
    <w:p w14:paraId="334DE19F" w14:textId="77777777" w:rsidR="00001278" w:rsidRPr="00912DCA" w:rsidRDefault="00001278" w:rsidP="00001278">
      <w:pPr>
        <w:ind w:left="0"/>
        <w:jc w:val="left"/>
        <w:rPr>
          <w:rFonts w:cs="Arial"/>
          <w:szCs w:val="22"/>
        </w:rPr>
      </w:pPr>
    </w:p>
    <w:p w14:paraId="4DD56488" w14:textId="5D8ACDEE" w:rsidR="00001278" w:rsidRPr="00912DCA" w:rsidRDefault="00001278" w:rsidP="006A1E1A">
      <w:pPr>
        <w:pStyle w:val="ListParagraph"/>
        <w:numPr>
          <w:ilvl w:val="0"/>
          <w:numId w:val="73"/>
        </w:numPr>
        <w:jc w:val="left"/>
        <w:rPr>
          <w:rFonts w:cs="Arial"/>
          <w:szCs w:val="22"/>
        </w:rPr>
      </w:pPr>
      <w:r w:rsidRPr="00912DCA">
        <w:rPr>
          <w:rFonts w:cs="Arial"/>
          <w:szCs w:val="22"/>
        </w:rPr>
        <w:t xml:space="preserve">You can also ask the child, and help the child, to summarize the day. In the evening, after dinner, you can ask the child to go through </w:t>
      </w:r>
      <w:r w:rsidR="00C53A0F" w:rsidRPr="00912DCA">
        <w:rPr>
          <w:rFonts w:cs="Arial"/>
          <w:szCs w:val="22"/>
        </w:rPr>
        <w:t>with you what they did all day.”</w:t>
      </w:r>
    </w:p>
    <w:p w14:paraId="0E7E9219" w14:textId="77777777" w:rsidR="00001278" w:rsidRPr="00912DCA" w:rsidRDefault="00001278" w:rsidP="00001278">
      <w:pPr>
        <w:jc w:val="left"/>
        <w:rPr>
          <w:rFonts w:cs="Arial"/>
          <w:szCs w:val="22"/>
        </w:rPr>
      </w:pPr>
    </w:p>
    <w:p w14:paraId="310B1B92" w14:textId="77777777" w:rsidR="00C53A0F" w:rsidRPr="00912DCA" w:rsidRDefault="00C53A0F" w:rsidP="00001278">
      <w:pPr>
        <w:jc w:val="left"/>
        <w:rPr>
          <w:rFonts w:cs="Arial"/>
          <w:szCs w:val="22"/>
        </w:rPr>
      </w:pPr>
    </w:p>
    <w:p w14:paraId="64590060" w14:textId="15D211F7" w:rsidR="00C53A0F" w:rsidRPr="00912DCA" w:rsidRDefault="00F747EB" w:rsidP="00C53A0F">
      <w:pPr>
        <w:spacing w:line="276" w:lineRule="auto"/>
        <w:ind w:left="270" w:hanging="270"/>
        <w:rPr>
          <w:rFonts w:cs="Arial"/>
          <w:szCs w:val="22"/>
          <w:u w:val="single"/>
          <w:bdr w:val="none" w:sz="0" w:space="0" w:color="auto" w:frame="1"/>
        </w:rPr>
      </w:pPr>
      <w:r>
        <w:rPr>
          <w:rFonts w:cs="Arial"/>
          <w:noProof w:val="0"/>
          <w:color w:val="000000"/>
          <w:szCs w:val="22"/>
          <w:u w:val="single"/>
        </w:rPr>
        <w:t xml:space="preserve">Activity 4: </w:t>
      </w:r>
      <w:r w:rsidR="00C53A0F" w:rsidRPr="00912DCA">
        <w:rPr>
          <w:rFonts w:cs="Arial"/>
          <w:noProof w:val="0"/>
          <w:color w:val="000000"/>
          <w:szCs w:val="22"/>
          <w:u w:val="single"/>
        </w:rPr>
        <w:t xml:space="preserve">Role-play for </w:t>
      </w:r>
      <w:r w:rsidR="001C6E47">
        <w:rPr>
          <w:rFonts w:cs="Arial"/>
          <w:noProof w:val="0"/>
          <w:color w:val="000000"/>
          <w:szCs w:val="22"/>
          <w:u w:val="single"/>
        </w:rPr>
        <w:t>s</w:t>
      </w:r>
      <w:r w:rsidR="00C53A0F" w:rsidRPr="00912DCA">
        <w:rPr>
          <w:rFonts w:cs="Arial"/>
          <w:noProof w:val="0"/>
          <w:color w:val="000000"/>
          <w:szCs w:val="22"/>
          <w:u w:val="single"/>
        </w:rPr>
        <w:t xml:space="preserve">kills </w:t>
      </w:r>
      <w:r w:rsidR="001C6E47">
        <w:rPr>
          <w:rFonts w:cs="Arial"/>
          <w:noProof w:val="0"/>
          <w:color w:val="000000"/>
          <w:szCs w:val="22"/>
          <w:u w:val="single"/>
        </w:rPr>
        <w:t>p</w:t>
      </w:r>
      <w:r w:rsidR="00C53A0F" w:rsidRPr="00912DCA">
        <w:rPr>
          <w:rFonts w:cs="Arial"/>
          <w:noProof w:val="0"/>
          <w:color w:val="000000"/>
          <w:szCs w:val="22"/>
          <w:u w:val="single"/>
        </w:rPr>
        <w:t>ractice: N</w:t>
      </w:r>
      <w:r w:rsidR="00A13750" w:rsidRPr="00912DCA">
        <w:rPr>
          <w:rFonts w:cs="Arial"/>
          <w:noProof w:val="0"/>
          <w:color w:val="000000"/>
          <w:szCs w:val="22"/>
          <w:u w:val="single"/>
        </w:rPr>
        <w:t>arrating</w:t>
      </w:r>
    </w:p>
    <w:p w14:paraId="122D9066" w14:textId="77777777" w:rsidR="00C53A0F" w:rsidRPr="00912DCA" w:rsidRDefault="00C53A0F" w:rsidP="00001278">
      <w:pPr>
        <w:jc w:val="left"/>
        <w:rPr>
          <w:rFonts w:cs="Arial"/>
          <w:szCs w:val="22"/>
        </w:rPr>
      </w:pPr>
    </w:p>
    <w:p w14:paraId="7EABE6B4" w14:textId="59B0E0FA" w:rsidR="00A13750" w:rsidRPr="00912DCA" w:rsidRDefault="000C0D11" w:rsidP="00C53A0F">
      <w:pPr>
        <w:ind w:left="0"/>
        <w:jc w:val="left"/>
        <w:rPr>
          <w:rFonts w:cs="Arial"/>
          <w:szCs w:val="22"/>
        </w:rPr>
      </w:pPr>
      <w:r w:rsidRPr="00912DCA">
        <w:rPr>
          <w:rFonts w:cs="Arial"/>
          <w:szCs w:val="22"/>
        </w:rPr>
        <w:t xml:space="preserve">19. </w:t>
      </w:r>
      <w:r w:rsidR="00C53A0F" w:rsidRPr="00912DCA">
        <w:rPr>
          <w:rFonts w:cs="Arial"/>
          <w:szCs w:val="22"/>
        </w:rPr>
        <w:t xml:space="preserve">Model a role-play on </w:t>
      </w:r>
      <w:r w:rsidR="00A13750" w:rsidRPr="00912DCA">
        <w:rPr>
          <w:rFonts w:cs="Arial"/>
          <w:szCs w:val="22"/>
        </w:rPr>
        <w:t xml:space="preserve">how parents can use the narrating and </w:t>
      </w:r>
      <w:r w:rsidR="001C6E47">
        <w:rPr>
          <w:rFonts w:cs="Arial"/>
          <w:szCs w:val="22"/>
        </w:rPr>
        <w:t>summarizing</w:t>
      </w:r>
      <w:r w:rsidR="001C6E47" w:rsidRPr="00912DCA">
        <w:rPr>
          <w:rFonts w:cs="Arial"/>
          <w:szCs w:val="22"/>
        </w:rPr>
        <w:t xml:space="preserve"> </w:t>
      </w:r>
      <w:r w:rsidR="00A13750" w:rsidRPr="00912DCA">
        <w:rPr>
          <w:rFonts w:cs="Arial"/>
          <w:szCs w:val="22"/>
        </w:rPr>
        <w:t>technique with their child.</w:t>
      </w:r>
    </w:p>
    <w:p w14:paraId="5D5C5B72" w14:textId="77777777" w:rsidR="00A13750" w:rsidRPr="00912DCA" w:rsidRDefault="00A13750" w:rsidP="00C53A0F">
      <w:pPr>
        <w:ind w:left="0"/>
        <w:jc w:val="left"/>
        <w:rPr>
          <w:rFonts w:cs="Arial"/>
          <w:szCs w:val="22"/>
        </w:rPr>
      </w:pPr>
    </w:p>
    <w:p w14:paraId="3B2D1CC0" w14:textId="77777777" w:rsidR="00A13750" w:rsidRPr="00912DCA" w:rsidRDefault="00A13750" w:rsidP="00C53A0F">
      <w:pPr>
        <w:ind w:left="0"/>
        <w:jc w:val="left"/>
        <w:rPr>
          <w:rFonts w:cs="Arial"/>
          <w:szCs w:val="22"/>
        </w:rPr>
      </w:pPr>
    </w:p>
    <w:p w14:paraId="40EBAF6C" w14:textId="77777777" w:rsidR="00A13750" w:rsidRPr="00912DCA" w:rsidRDefault="00A13750" w:rsidP="00001278">
      <w:pPr>
        <w:jc w:val="left"/>
        <w:rPr>
          <w:rFonts w:cs="Arial"/>
          <w:szCs w:val="22"/>
        </w:rPr>
      </w:pPr>
      <w:commentRangeStart w:id="337"/>
    </w:p>
    <w:p w14:paraId="4B3798D8" w14:textId="77777777" w:rsidR="00A13750" w:rsidRPr="00912DCA" w:rsidRDefault="00A13750" w:rsidP="00001278">
      <w:pPr>
        <w:jc w:val="left"/>
        <w:rPr>
          <w:rFonts w:cs="Arial"/>
          <w:szCs w:val="22"/>
        </w:rPr>
      </w:pPr>
    </w:p>
    <w:p w14:paraId="55929E4C" w14:textId="24074701" w:rsidR="004821EB" w:rsidRPr="000844C5" w:rsidRDefault="004821EB" w:rsidP="004821EB">
      <w:pPr>
        <w:pStyle w:val="Default"/>
        <w:spacing w:line="276" w:lineRule="auto"/>
        <w:rPr>
          <w:rFonts w:cs="Arial"/>
          <w:szCs w:val="22"/>
        </w:rPr>
      </w:pPr>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7E6A09A9" w14:textId="6AC9AA2E" w:rsidR="007611D0" w:rsidRDefault="007611D0" w:rsidP="004821EB">
      <w:pPr>
        <w:pStyle w:val="Default"/>
        <w:spacing w:line="276" w:lineRule="auto"/>
        <w:rPr>
          <w:rFonts w:cs="Arial"/>
          <w:b/>
          <w:szCs w:val="22"/>
        </w:rPr>
      </w:pPr>
    </w:p>
    <w:p w14:paraId="00D0278A" w14:textId="162A2464" w:rsidR="00001278" w:rsidRPr="00912DCA" w:rsidRDefault="00001278" w:rsidP="00001278">
      <w:pPr>
        <w:spacing w:line="276" w:lineRule="auto"/>
        <w:ind w:left="1134"/>
        <w:jc w:val="left"/>
        <w:rPr>
          <w:rFonts w:cs="Arial"/>
          <w:szCs w:val="22"/>
        </w:rPr>
      </w:pPr>
      <w:r w:rsidRPr="00912DCA">
        <w:rPr>
          <w:rFonts w:cs="Arial"/>
          <w:b/>
          <w:szCs w:val="22"/>
        </w:rPr>
        <w:t>Child:</w:t>
      </w:r>
      <w:r w:rsidR="00A13750" w:rsidRPr="00912DCA">
        <w:rPr>
          <w:rFonts w:cs="Arial"/>
          <w:szCs w:val="22"/>
        </w:rPr>
        <w:t xml:space="preserve"> </w:t>
      </w:r>
      <w:r w:rsidRPr="00912DCA">
        <w:rPr>
          <w:rFonts w:cs="Arial"/>
          <w:szCs w:val="22"/>
        </w:rPr>
        <w:t>First I had breakf</w:t>
      </w:r>
      <w:r w:rsidR="00A13750" w:rsidRPr="00912DCA">
        <w:rPr>
          <w:rFonts w:cs="Arial"/>
          <w:szCs w:val="22"/>
        </w:rPr>
        <w:t>ast. Then I played with Issa.</w:t>
      </w:r>
    </w:p>
    <w:p w14:paraId="4C899227" w14:textId="3701281F" w:rsidR="00001278" w:rsidRPr="00912DCA" w:rsidRDefault="00001278" w:rsidP="00001278">
      <w:pPr>
        <w:spacing w:line="276" w:lineRule="auto"/>
        <w:ind w:left="1134"/>
        <w:jc w:val="left"/>
        <w:rPr>
          <w:rFonts w:cs="Arial"/>
          <w:szCs w:val="22"/>
        </w:rPr>
      </w:pPr>
      <w:r w:rsidRPr="00912DCA">
        <w:rPr>
          <w:rFonts w:cs="Arial"/>
          <w:b/>
          <w:szCs w:val="22"/>
        </w:rPr>
        <w:t>Parent:</w:t>
      </w:r>
      <w:r w:rsidR="00A13750" w:rsidRPr="00912DCA">
        <w:rPr>
          <w:rFonts w:cs="Arial"/>
          <w:szCs w:val="22"/>
        </w:rPr>
        <w:t xml:space="preserve"> What did you play with Issa?</w:t>
      </w:r>
    </w:p>
    <w:p w14:paraId="54B8C4C6" w14:textId="3A3FED6E" w:rsidR="00001278" w:rsidRPr="00912DCA" w:rsidRDefault="00001278" w:rsidP="00001278">
      <w:pPr>
        <w:spacing w:line="276" w:lineRule="auto"/>
        <w:ind w:left="1134"/>
        <w:jc w:val="left"/>
        <w:rPr>
          <w:rFonts w:cs="Arial"/>
          <w:szCs w:val="22"/>
        </w:rPr>
      </w:pPr>
      <w:r w:rsidRPr="00912DCA">
        <w:rPr>
          <w:rFonts w:cs="Arial"/>
          <w:b/>
          <w:szCs w:val="22"/>
        </w:rPr>
        <w:t>Child:</w:t>
      </w:r>
      <w:r w:rsidR="00A13750" w:rsidRPr="00912DCA">
        <w:rPr>
          <w:rFonts w:cs="Arial"/>
          <w:szCs w:val="22"/>
        </w:rPr>
        <w:t xml:space="preserve"> We played football.</w:t>
      </w:r>
    </w:p>
    <w:p w14:paraId="4F61C6BB" w14:textId="53124A61" w:rsidR="00001278" w:rsidRPr="00912DCA" w:rsidRDefault="00001278" w:rsidP="00001278">
      <w:pPr>
        <w:spacing w:line="276" w:lineRule="auto"/>
        <w:ind w:left="1134"/>
        <w:jc w:val="left"/>
        <w:rPr>
          <w:rFonts w:cs="Arial"/>
          <w:szCs w:val="22"/>
        </w:rPr>
      </w:pPr>
      <w:r w:rsidRPr="00912DCA">
        <w:rPr>
          <w:rFonts w:cs="Arial"/>
          <w:b/>
          <w:szCs w:val="22"/>
        </w:rPr>
        <w:t>Parent:</w:t>
      </w:r>
      <w:r w:rsidR="00A13750" w:rsidRPr="00912DCA">
        <w:rPr>
          <w:rFonts w:cs="Arial"/>
          <w:szCs w:val="22"/>
        </w:rPr>
        <w:t xml:space="preserve"> And then what?</w:t>
      </w:r>
    </w:p>
    <w:p w14:paraId="7511D5DD" w14:textId="1499F5C5" w:rsidR="00001278" w:rsidRPr="00912DCA" w:rsidRDefault="00001278" w:rsidP="00001278">
      <w:pPr>
        <w:spacing w:line="276" w:lineRule="auto"/>
        <w:ind w:left="1134"/>
        <w:jc w:val="left"/>
        <w:rPr>
          <w:rFonts w:cs="Arial"/>
          <w:szCs w:val="22"/>
        </w:rPr>
      </w:pPr>
      <w:r w:rsidRPr="00912DCA">
        <w:rPr>
          <w:rFonts w:cs="Arial"/>
          <w:b/>
          <w:szCs w:val="22"/>
        </w:rPr>
        <w:t>Child:</w:t>
      </w:r>
      <w:r w:rsidR="00A13750" w:rsidRPr="00912DCA">
        <w:rPr>
          <w:rFonts w:cs="Arial"/>
          <w:szCs w:val="22"/>
        </w:rPr>
        <w:t xml:space="preserve"> I went with you to the field</w:t>
      </w:r>
      <w:r w:rsidR="001C6E47">
        <w:rPr>
          <w:rFonts w:cs="Arial"/>
          <w:szCs w:val="22"/>
        </w:rPr>
        <w:t>.</w:t>
      </w:r>
    </w:p>
    <w:p w14:paraId="484668A2" w14:textId="67031B3E" w:rsidR="00001278" w:rsidRPr="00912DCA" w:rsidRDefault="00001278" w:rsidP="00001278">
      <w:pPr>
        <w:spacing w:line="276" w:lineRule="auto"/>
        <w:ind w:left="1134"/>
        <w:jc w:val="left"/>
        <w:rPr>
          <w:rFonts w:cs="Arial"/>
          <w:szCs w:val="22"/>
        </w:rPr>
      </w:pPr>
      <w:r w:rsidRPr="00912DCA">
        <w:rPr>
          <w:rFonts w:cs="Arial"/>
          <w:b/>
          <w:szCs w:val="22"/>
        </w:rPr>
        <w:t>Parent:</w:t>
      </w:r>
      <w:r w:rsidR="00A13750" w:rsidRPr="00912DCA">
        <w:rPr>
          <w:rFonts w:cs="Arial"/>
          <w:szCs w:val="22"/>
        </w:rPr>
        <w:t xml:space="preserve"> </w:t>
      </w:r>
      <w:r w:rsidRPr="00912DCA">
        <w:rPr>
          <w:rFonts w:cs="Arial"/>
          <w:szCs w:val="22"/>
        </w:rPr>
        <w:t>Di</w:t>
      </w:r>
      <w:r w:rsidR="00A13750" w:rsidRPr="00912DCA">
        <w:rPr>
          <w:rFonts w:cs="Arial"/>
          <w:szCs w:val="22"/>
        </w:rPr>
        <w:t>d we go straight to the field?</w:t>
      </w:r>
    </w:p>
    <w:p w14:paraId="5028F7AD" w14:textId="7B485849" w:rsidR="00001278" w:rsidRPr="00912DCA" w:rsidRDefault="00001278" w:rsidP="00001278">
      <w:pPr>
        <w:spacing w:line="276" w:lineRule="auto"/>
        <w:ind w:left="1134"/>
        <w:jc w:val="left"/>
        <w:rPr>
          <w:rFonts w:cs="Arial"/>
          <w:szCs w:val="22"/>
        </w:rPr>
      </w:pPr>
      <w:r w:rsidRPr="00912DCA">
        <w:rPr>
          <w:rFonts w:cs="Arial"/>
          <w:b/>
          <w:szCs w:val="22"/>
        </w:rPr>
        <w:t>Child:</w:t>
      </w:r>
      <w:r w:rsidR="00A13750" w:rsidRPr="00912DCA">
        <w:rPr>
          <w:rFonts w:cs="Arial"/>
          <w:szCs w:val="22"/>
        </w:rPr>
        <w:t xml:space="preserve"> Yes.</w:t>
      </w:r>
    </w:p>
    <w:p w14:paraId="4EB2861B" w14:textId="707C7363" w:rsidR="00001278" w:rsidRPr="00912DCA" w:rsidRDefault="00001278" w:rsidP="00001278">
      <w:pPr>
        <w:spacing w:line="276" w:lineRule="auto"/>
        <w:ind w:left="1134"/>
        <w:jc w:val="left"/>
        <w:rPr>
          <w:rFonts w:cs="Arial"/>
          <w:szCs w:val="22"/>
        </w:rPr>
      </w:pPr>
      <w:r w:rsidRPr="00912DCA">
        <w:rPr>
          <w:rFonts w:cs="Arial"/>
          <w:b/>
          <w:szCs w:val="22"/>
        </w:rPr>
        <w:t>Parent:</w:t>
      </w:r>
      <w:r w:rsidR="00A13750" w:rsidRPr="00912DCA">
        <w:rPr>
          <w:rFonts w:cs="Arial"/>
          <w:szCs w:val="22"/>
        </w:rPr>
        <w:t xml:space="preserve"> </w:t>
      </w:r>
      <w:r w:rsidRPr="00912DCA">
        <w:rPr>
          <w:rFonts w:cs="Arial"/>
          <w:szCs w:val="22"/>
        </w:rPr>
        <w:t>I think we stopped to see someone first.</w:t>
      </w:r>
      <w:r w:rsidR="00A13750" w:rsidRPr="00912DCA">
        <w:rPr>
          <w:rFonts w:cs="Arial"/>
          <w:szCs w:val="22"/>
        </w:rPr>
        <w:t xml:space="preserve"> Do you remember who that was?</w:t>
      </w:r>
    </w:p>
    <w:p w14:paraId="31CFA6FB" w14:textId="6CB02BB0" w:rsidR="00001278" w:rsidRPr="00912DCA" w:rsidRDefault="00001278" w:rsidP="00001278">
      <w:pPr>
        <w:spacing w:line="276" w:lineRule="auto"/>
        <w:ind w:left="1134"/>
        <w:jc w:val="left"/>
        <w:rPr>
          <w:rFonts w:cs="Arial"/>
          <w:szCs w:val="22"/>
        </w:rPr>
      </w:pPr>
      <w:r w:rsidRPr="00912DCA">
        <w:rPr>
          <w:rFonts w:cs="Arial"/>
          <w:b/>
          <w:szCs w:val="22"/>
        </w:rPr>
        <w:lastRenderedPageBreak/>
        <w:t>Child:</w:t>
      </w:r>
      <w:r w:rsidR="00A13750" w:rsidRPr="00912DCA">
        <w:rPr>
          <w:rFonts w:cs="Arial"/>
          <w:szCs w:val="22"/>
        </w:rPr>
        <w:t xml:space="preserve"> </w:t>
      </w:r>
      <w:r w:rsidRPr="00912DCA">
        <w:rPr>
          <w:rFonts w:cs="Arial"/>
          <w:szCs w:val="22"/>
        </w:rPr>
        <w:t xml:space="preserve">Oh yes, we saw Auntie Patricia. She gave me a mango. </w:t>
      </w:r>
      <w:r w:rsidR="00A13750" w:rsidRPr="00912DCA">
        <w:rPr>
          <w:rFonts w:cs="Arial"/>
          <w:szCs w:val="22"/>
        </w:rPr>
        <w:t>And then we went to the field.</w:t>
      </w:r>
    </w:p>
    <w:p w14:paraId="0645B79D" w14:textId="6B22260F" w:rsidR="00001278" w:rsidRPr="00912DCA" w:rsidRDefault="00001278" w:rsidP="00001278">
      <w:pPr>
        <w:spacing w:line="276" w:lineRule="auto"/>
        <w:ind w:left="1134"/>
        <w:jc w:val="left"/>
        <w:rPr>
          <w:rFonts w:cs="Arial"/>
          <w:szCs w:val="22"/>
        </w:rPr>
      </w:pPr>
      <w:r w:rsidRPr="00912DCA">
        <w:rPr>
          <w:rFonts w:cs="Arial"/>
          <w:b/>
          <w:szCs w:val="22"/>
        </w:rPr>
        <w:t>Parent:</w:t>
      </w:r>
      <w:r w:rsidR="00A13750" w:rsidRPr="00912DCA">
        <w:rPr>
          <w:rFonts w:cs="Arial"/>
          <w:szCs w:val="22"/>
        </w:rPr>
        <w:t xml:space="preserve"> </w:t>
      </w:r>
      <w:r w:rsidRPr="00912DCA">
        <w:rPr>
          <w:rFonts w:cs="Arial"/>
          <w:szCs w:val="22"/>
        </w:rPr>
        <w:t xml:space="preserve">Yes, that’s right. Well done! You are so smart. I am impressed with your memory and how well you describe things. And what did </w:t>
      </w:r>
      <w:r w:rsidR="00A13750" w:rsidRPr="00912DCA">
        <w:rPr>
          <w:rFonts w:cs="Arial"/>
          <w:szCs w:val="22"/>
        </w:rPr>
        <w:t>we do in the field?</w:t>
      </w:r>
    </w:p>
    <w:commentRangeEnd w:id="337"/>
    <w:p w14:paraId="06119231" w14:textId="77777777" w:rsidR="00A13750" w:rsidRPr="00912DCA" w:rsidRDefault="00A13750" w:rsidP="00001278">
      <w:pPr>
        <w:spacing w:line="276" w:lineRule="auto"/>
        <w:ind w:left="1134"/>
        <w:jc w:val="left"/>
        <w:rPr>
          <w:rFonts w:cs="Arial"/>
          <w:szCs w:val="22"/>
        </w:rPr>
      </w:pPr>
      <w:r w:rsidRPr="00912DCA">
        <w:rPr>
          <w:rStyle w:val="CommentReference"/>
          <w:rFonts w:ascii="Times New Roman" w:eastAsia="Times New Roman" w:hAnsi="Times New Roman" w:cs="Times New Roman"/>
          <w:color w:val="000000"/>
          <w:kern w:val="28"/>
          <w:lang w:eastAsia="en-GB"/>
        </w:rPr>
        <w:commentReference w:id="337"/>
      </w:r>
    </w:p>
    <w:p w14:paraId="181AF980" w14:textId="77777777" w:rsidR="00A13750" w:rsidRPr="00912DCA" w:rsidRDefault="00A13750" w:rsidP="00001278">
      <w:pPr>
        <w:spacing w:line="276" w:lineRule="auto"/>
        <w:ind w:left="1134"/>
        <w:jc w:val="left"/>
        <w:rPr>
          <w:rFonts w:cs="Arial"/>
          <w:szCs w:val="22"/>
        </w:rPr>
      </w:pPr>
    </w:p>
    <w:p w14:paraId="3BA1C000" w14:textId="77777777" w:rsidR="00001278" w:rsidRPr="00912DCA" w:rsidRDefault="00001278" w:rsidP="00001278">
      <w:pPr>
        <w:jc w:val="left"/>
        <w:rPr>
          <w:rFonts w:cs="Arial"/>
          <w:szCs w:val="22"/>
        </w:rPr>
      </w:pPr>
    </w:p>
    <w:p w14:paraId="550CB06C" w14:textId="268F5327" w:rsidR="00001278" w:rsidRPr="00912DCA" w:rsidRDefault="000C0D11" w:rsidP="00A13750">
      <w:pPr>
        <w:ind w:left="0"/>
        <w:jc w:val="left"/>
        <w:rPr>
          <w:rFonts w:cs="Arial"/>
          <w:szCs w:val="22"/>
        </w:rPr>
      </w:pPr>
      <w:r w:rsidRPr="00912DCA">
        <w:rPr>
          <w:rFonts w:cs="Arial"/>
          <w:szCs w:val="22"/>
        </w:rPr>
        <w:t xml:space="preserve">20. </w:t>
      </w:r>
      <w:r w:rsidR="00001278" w:rsidRPr="00912DCA">
        <w:rPr>
          <w:rFonts w:cs="Arial"/>
          <w:szCs w:val="22"/>
        </w:rPr>
        <w:t>Say</w:t>
      </w:r>
    </w:p>
    <w:p w14:paraId="62D8FB8B" w14:textId="199B01C4" w:rsidR="00001278" w:rsidRPr="00912DCA" w:rsidRDefault="00A13750" w:rsidP="006A1E1A">
      <w:pPr>
        <w:pStyle w:val="ListParagraph"/>
        <w:numPr>
          <w:ilvl w:val="0"/>
          <w:numId w:val="74"/>
        </w:numPr>
        <w:spacing w:line="276" w:lineRule="auto"/>
        <w:jc w:val="left"/>
        <w:rPr>
          <w:rFonts w:cs="Arial"/>
          <w:szCs w:val="22"/>
        </w:rPr>
      </w:pPr>
      <w:r w:rsidRPr="00912DCA">
        <w:rPr>
          <w:rFonts w:cs="Arial"/>
          <w:szCs w:val="22"/>
        </w:rPr>
        <w:t>“</w:t>
      </w:r>
      <w:r w:rsidR="003E49FC" w:rsidRPr="00912DCA">
        <w:rPr>
          <w:rFonts w:cs="Arial"/>
          <w:szCs w:val="22"/>
        </w:rPr>
        <w:t>Do not</w:t>
      </w:r>
      <w:r w:rsidR="00001278" w:rsidRPr="00912DCA">
        <w:rPr>
          <w:rFonts w:cs="Arial"/>
          <w:szCs w:val="22"/>
        </w:rPr>
        <w:t xml:space="preserve"> overwhelm </w:t>
      </w:r>
      <w:r w:rsidRPr="00912DCA">
        <w:rPr>
          <w:rFonts w:cs="Arial"/>
          <w:szCs w:val="22"/>
        </w:rPr>
        <w:t>the child with questions either. I</w:t>
      </w:r>
      <w:r w:rsidR="00001278" w:rsidRPr="00912DCA">
        <w:rPr>
          <w:rFonts w:cs="Arial"/>
          <w:szCs w:val="22"/>
        </w:rPr>
        <w:t xml:space="preserve">t is also fine </w:t>
      </w:r>
      <w:r w:rsidRPr="00912DCA">
        <w:rPr>
          <w:rFonts w:cs="Arial"/>
          <w:szCs w:val="22"/>
        </w:rPr>
        <w:t xml:space="preserve">for the child </w:t>
      </w:r>
      <w:r w:rsidR="00001278" w:rsidRPr="00912DCA">
        <w:rPr>
          <w:rFonts w:cs="Arial"/>
          <w:szCs w:val="22"/>
        </w:rPr>
        <w:t xml:space="preserve">to say </w:t>
      </w:r>
      <w:r w:rsidR="001C6E47">
        <w:rPr>
          <w:rFonts w:cs="Arial"/>
          <w:szCs w:val="22"/>
        </w:rPr>
        <w:t>‘</w:t>
      </w:r>
      <w:r w:rsidR="00001278" w:rsidRPr="00912DCA">
        <w:rPr>
          <w:rFonts w:cs="Arial"/>
          <w:szCs w:val="22"/>
        </w:rPr>
        <w:t xml:space="preserve">I </w:t>
      </w:r>
      <w:r w:rsidR="003E49FC" w:rsidRPr="00912DCA">
        <w:rPr>
          <w:rFonts w:cs="Arial"/>
          <w:szCs w:val="22"/>
        </w:rPr>
        <w:t>do not</w:t>
      </w:r>
      <w:r w:rsidRPr="00912DCA">
        <w:rPr>
          <w:rFonts w:cs="Arial"/>
          <w:szCs w:val="22"/>
        </w:rPr>
        <w:t xml:space="preserve"> know</w:t>
      </w:r>
      <w:r w:rsidR="001C6E47">
        <w:rPr>
          <w:rFonts w:cs="Arial"/>
          <w:szCs w:val="22"/>
        </w:rPr>
        <w:t>’</w:t>
      </w:r>
      <w:r w:rsidRPr="00912DCA">
        <w:rPr>
          <w:rFonts w:cs="Arial"/>
          <w:szCs w:val="22"/>
        </w:rPr>
        <w:t>, and for you to help</w:t>
      </w:r>
      <w:r w:rsidR="00001278" w:rsidRPr="00912DCA">
        <w:rPr>
          <w:rFonts w:cs="Arial"/>
          <w:szCs w:val="22"/>
        </w:rPr>
        <w:t xml:space="preserve"> the</w:t>
      </w:r>
      <w:r w:rsidRPr="00912DCA">
        <w:rPr>
          <w:rFonts w:cs="Arial"/>
          <w:szCs w:val="22"/>
        </w:rPr>
        <w:t>m remember. S</w:t>
      </w:r>
      <w:r w:rsidR="00001278" w:rsidRPr="00912DCA">
        <w:rPr>
          <w:rFonts w:cs="Arial"/>
          <w:szCs w:val="22"/>
        </w:rPr>
        <w:t>how understanding</w:t>
      </w:r>
      <w:r w:rsidR="001C6E47">
        <w:rPr>
          <w:rFonts w:cs="Arial"/>
          <w:szCs w:val="22"/>
        </w:rPr>
        <w:t xml:space="preserve">, </w:t>
      </w:r>
      <w:r w:rsidRPr="00912DCA">
        <w:rPr>
          <w:rFonts w:cs="Arial"/>
          <w:szCs w:val="22"/>
        </w:rPr>
        <w:t>c</w:t>
      </w:r>
      <w:r w:rsidR="00001278" w:rsidRPr="00912DCA">
        <w:rPr>
          <w:rFonts w:cs="Arial"/>
          <w:szCs w:val="22"/>
        </w:rPr>
        <w:t xml:space="preserve">ompassion, tolerance and affection. </w:t>
      </w:r>
    </w:p>
    <w:p w14:paraId="3936FB4F" w14:textId="0E8EF436" w:rsidR="00001278" w:rsidRPr="00912DCA" w:rsidRDefault="00001278" w:rsidP="006A1E1A">
      <w:pPr>
        <w:pStyle w:val="ListParagraph"/>
        <w:numPr>
          <w:ilvl w:val="0"/>
          <w:numId w:val="74"/>
        </w:numPr>
        <w:spacing w:line="276" w:lineRule="auto"/>
        <w:jc w:val="left"/>
        <w:rPr>
          <w:rFonts w:cs="Arial"/>
          <w:szCs w:val="22"/>
        </w:rPr>
      </w:pPr>
      <w:r w:rsidRPr="00912DCA">
        <w:rPr>
          <w:rFonts w:cs="Arial"/>
          <w:szCs w:val="22"/>
        </w:rPr>
        <w:t>The feedback to the child</w:t>
      </w:r>
      <w:r w:rsidR="00A13750" w:rsidRPr="00912DCA">
        <w:rPr>
          <w:rFonts w:cs="Arial"/>
          <w:szCs w:val="22"/>
        </w:rPr>
        <w:t xml:space="preserve"> has to be positive and gentle. The parent should</w:t>
      </w:r>
      <w:r w:rsidRPr="00912DCA">
        <w:rPr>
          <w:rFonts w:cs="Arial"/>
          <w:szCs w:val="22"/>
        </w:rPr>
        <w:t xml:space="preserve"> </w:t>
      </w:r>
      <w:r w:rsidR="001C6E47">
        <w:rPr>
          <w:rFonts w:cs="Arial"/>
          <w:szCs w:val="22"/>
        </w:rPr>
        <w:t xml:space="preserve">give </w:t>
      </w:r>
      <w:r w:rsidRPr="00912DCA">
        <w:rPr>
          <w:rFonts w:cs="Arial"/>
          <w:szCs w:val="22"/>
        </w:rPr>
        <w:t>hints, and not get angry or</w:t>
      </w:r>
      <w:r w:rsidR="00A13750" w:rsidRPr="00912DCA">
        <w:rPr>
          <w:rFonts w:cs="Arial"/>
          <w:szCs w:val="22"/>
        </w:rPr>
        <w:t xml:space="preserve"> use harsh words</w:t>
      </w:r>
      <w:r w:rsidRPr="00912DCA">
        <w:rPr>
          <w:rFonts w:cs="Arial"/>
          <w:szCs w:val="22"/>
        </w:rPr>
        <w:t xml:space="preserve">. </w:t>
      </w:r>
    </w:p>
    <w:p w14:paraId="0D53CA30" w14:textId="7D33839D" w:rsidR="00001278" w:rsidRPr="00912DCA" w:rsidRDefault="00001278" w:rsidP="006A1E1A">
      <w:pPr>
        <w:pStyle w:val="ListParagraph"/>
        <w:numPr>
          <w:ilvl w:val="0"/>
          <w:numId w:val="74"/>
        </w:numPr>
        <w:spacing w:line="276" w:lineRule="auto"/>
        <w:jc w:val="left"/>
        <w:rPr>
          <w:rFonts w:cs="Arial"/>
          <w:szCs w:val="22"/>
        </w:rPr>
      </w:pPr>
      <w:r w:rsidRPr="00912DCA">
        <w:rPr>
          <w:rFonts w:cs="Arial"/>
          <w:szCs w:val="22"/>
        </w:rPr>
        <w:t xml:space="preserve">This is a good activity to practice every evening, even with </w:t>
      </w:r>
      <w:r w:rsidR="00A13750" w:rsidRPr="00912DCA">
        <w:rPr>
          <w:rFonts w:cs="Arial"/>
          <w:szCs w:val="22"/>
        </w:rPr>
        <w:t xml:space="preserve">children as young as </w:t>
      </w:r>
      <w:r w:rsidR="001C6E47">
        <w:rPr>
          <w:rFonts w:cs="Arial"/>
          <w:szCs w:val="22"/>
        </w:rPr>
        <w:t>3</w:t>
      </w:r>
      <w:r w:rsidR="001C6E47" w:rsidRPr="00912DCA">
        <w:rPr>
          <w:rFonts w:cs="Arial"/>
          <w:szCs w:val="22"/>
        </w:rPr>
        <w:t xml:space="preserve"> </w:t>
      </w:r>
      <w:r w:rsidR="00A13750" w:rsidRPr="00912DCA">
        <w:rPr>
          <w:rFonts w:cs="Arial"/>
          <w:szCs w:val="22"/>
        </w:rPr>
        <w:t>years old</w:t>
      </w:r>
      <w:r w:rsidRPr="00912DCA">
        <w:rPr>
          <w:rFonts w:cs="Arial"/>
          <w:szCs w:val="22"/>
        </w:rPr>
        <w:t xml:space="preserve">. Whenever you have time in the evening, you can go over the day with your child. </w:t>
      </w:r>
      <w:r w:rsidR="00FC37D0" w:rsidRPr="00912DCA">
        <w:rPr>
          <w:rFonts w:cs="Arial"/>
          <w:szCs w:val="22"/>
        </w:rPr>
        <w:t>Let us</w:t>
      </w:r>
      <w:r w:rsidRPr="00912DCA">
        <w:rPr>
          <w:rFonts w:cs="Arial"/>
          <w:szCs w:val="22"/>
        </w:rPr>
        <w:t xml:space="preserve"> practice now</w:t>
      </w:r>
      <w:r w:rsidR="001C6E47">
        <w:rPr>
          <w:rFonts w:cs="Arial"/>
          <w:szCs w:val="22"/>
        </w:rPr>
        <w:t>,</w:t>
      </w:r>
      <w:r w:rsidRPr="00912DCA">
        <w:rPr>
          <w:rFonts w:cs="Arial"/>
          <w:szCs w:val="22"/>
        </w:rPr>
        <w:t xml:space="preserve"> for example</w:t>
      </w:r>
      <w:r w:rsidR="001C6E47">
        <w:rPr>
          <w:rFonts w:cs="Arial"/>
          <w:szCs w:val="22"/>
        </w:rPr>
        <w:t>,</w:t>
      </w:r>
      <w:r w:rsidRPr="00912DCA">
        <w:rPr>
          <w:rFonts w:cs="Arial"/>
          <w:szCs w:val="22"/>
        </w:rPr>
        <w:t xml:space="preserve"> </w:t>
      </w:r>
      <w:r w:rsidR="001C6E47">
        <w:rPr>
          <w:rFonts w:cs="Arial"/>
          <w:szCs w:val="22"/>
        </w:rPr>
        <w:t xml:space="preserve">summarizing </w:t>
      </w:r>
      <w:r w:rsidRPr="00912DCA">
        <w:rPr>
          <w:rFonts w:cs="Arial"/>
          <w:szCs w:val="22"/>
        </w:rPr>
        <w:t>the day.</w:t>
      </w:r>
      <w:r w:rsidR="007708B1">
        <w:rPr>
          <w:rFonts w:cs="Arial"/>
          <w:szCs w:val="22"/>
        </w:rPr>
        <w:t xml:space="preserve"> </w:t>
      </w:r>
    </w:p>
    <w:p w14:paraId="628047A9" w14:textId="77777777" w:rsidR="00001278" w:rsidRPr="00912DCA" w:rsidRDefault="00001278" w:rsidP="00001278">
      <w:pPr>
        <w:rPr>
          <w:szCs w:val="22"/>
        </w:rPr>
      </w:pPr>
    </w:p>
    <w:p w14:paraId="6E4A0F62" w14:textId="77777777" w:rsidR="00001278" w:rsidRPr="00912DCA" w:rsidRDefault="00001278" w:rsidP="00001278">
      <w:pPr>
        <w:rPr>
          <w:szCs w:val="22"/>
        </w:rPr>
      </w:pPr>
      <w:r w:rsidRPr="00912DCA">
        <w:rPr>
          <w:szCs w:val="22"/>
        </w:rPr>
        <w:t xml:space="preserve"> </w:t>
      </w:r>
    </w:p>
    <w:p w14:paraId="253433CA" w14:textId="2402CEBC" w:rsidR="00A13750" w:rsidRPr="00912DCA" w:rsidRDefault="00F747EB" w:rsidP="00A13750">
      <w:pPr>
        <w:spacing w:line="276" w:lineRule="auto"/>
        <w:ind w:left="270" w:hanging="270"/>
        <w:rPr>
          <w:rFonts w:cs="Arial"/>
          <w:szCs w:val="22"/>
          <w:u w:val="single"/>
          <w:bdr w:val="none" w:sz="0" w:space="0" w:color="auto" w:frame="1"/>
        </w:rPr>
      </w:pPr>
      <w:r>
        <w:rPr>
          <w:rFonts w:cs="Arial"/>
          <w:noProof w:val="0"/>
          <w:color w:val="000000"/>
          <w:szCs w:val="22"/>
          <w:u w:val="single"/>
        </w:rPr>
        <w:t xml:space="preserve">Activity 5: </w:t>
      </w:r>
      <w:r w:rsidR="00A13750" w:rsidRPr="00912DCA">
        <w:rPr>
          <w:rFonts w:cs="Arial"/>
          <w:noProof w:val="0"/>
          <w:color w:val="000000"/>
          <w:szCs w:val="22"/>
          <w:u w:val="single"/>
        </w:rPr>
        <w:t xml:space="preserve">Role-play for </w:t>
      </w:r>
      <w:r w:rsidR="001C6E47">
        <w:rPr>
          <w:rFonts w:cs="Arial"/>
          <w:noProof w:val="0"/>
          <w:color w:val="000000"/>
          <w:szCs w:val="22"/>
          <w:u w:val="single"/>
        </w:rPr>
        <w:t>s</w:t>
      </w:r>
      <w:r w:rsidR="00A13750" w:rsidRPr="00912DCA">
        <w:rPr>
          <w:rFonts w:cs="Arial"/>
          <w:noProof w:val="0"/>
          <w:color w:val="000000"/>
          <w:szCs w:val="22"/>
          <w:u w:val="single"/>
        </w:rPr>
        <w:t xml:space="preserve">kills </w:t>
      </w:r>
      <w:r w:rsidR="001C6E47">
        <w:rPr>
          <w:rFonts w:cs="Arial"/>
          <w:noProof w:val="0"/>
          <w:color w:val="000000"/>
          <w:szCs w:val="22"/>
          <w:u w:val="single"/>
        </w:rPr>
        <w:t>p</w:t>
      </w:r>
      <w:r w:rsidR="00A13750" w:rsidRPr="00912DCA">
        <w:rPr>
          <w:rFonts w:cs="Arial"/>
          <w:noProof w:val="0"/>
          <w:color w:val="000000"/>
          <w:szCs w:val="22"/>
          <w:u w:val="single"/>
        </w:rPr>
        <w:t xml:space="preserve">ractice: </w:t>
      </w:r>
      <w:r w:rsidR="00B17374" w:rsidRPr="00912DCA">
        <w:rPr>
          <w:rFonts w:cs="Arial"/>
          <w:noProof w:val="0"/>
          <w:color w:val="000000"/>
          <w:szCs w:val="22"/>
          <w:u w:val="single"/>
        </w:rPr>
        <w:t>Summarizing</w:t>
      </w:r>
    </w:p>
    <w:p w14:paraId="05EE9047" w14:textId="77777777" w:rsidR="00001278" w:rsidRPr="00912DCA" w:rsidRDefault="00001278" w:rsidP="00001278">
      <w:pPr>
        <w:rPr>
          <w:szCs w:val="22"/>
        </w:rPr>
      </w:pPr>
    </w:p>
    <w:p w14:paraId="030317DB" w14:textId="41E5F8E5" w:rsidR="00D935B7" w:rsidRPr="00912DCA" w:rsidRDefault="000C0D11" w:rsidP="00A13750">
      <w:pPr>
        <w:ind w:left="0"/>
        <w:rPr>
          <w:szCs w:val="22"/>
        </w:rPr>
      </w:pPr>
      <w:r w:rsidRPr="00912DCA">
        <w:rPr>
          <w:szCs w:val="22"/>
        </w:rPr>
        <w:t xml:space="preserve">21. </w:t>
      </w:r>
      <w:r w:rsidR="00D935B7" w:rsidRPr="00912DCA">
        <w:rPr>
          <w:szCs w:val="22"/>
        </w:rPr>
        <w:t xml:space="preserve">Have </w:t>
      </w:r>
      <w:r w:rsidR="002408EE">
        <w:rPr>
          <w:szCs w:val="22"/>
        </w:rPr>
        <w:t>2</w:t>
      </w:r>
      <w:r w:rsidR="00D935B7" w:rsidRPr="00912DCA">
        <w:rPr>
          <w:szCs w:val="22"/>
        </w:rPr>
        <w:t xml:space="preserve"> parents</w:t>
      </w:r>
      <w:r w:rsidR="00A13750" w:rsidRPr="00912DCA">
        <w:rPr>
          <w:szCs w:val="22"/>
        </w:rPr>
        <w:t xml:space="preserve"> </w:t>
      </w:r>
      <w:r w:rsidR="00D935B7" w:rsidRPr="00912DCA">
        <w:rPr>
          <w:szCs w:val="22"/>
        </w:rPr>
        <w:t xml:space="preserve">perform a </w:t>
      </w:r>
      <w:r w:rsidR="00A13750" w:rsidRPr="00912DCA">
        <w:rPr>
          <w:szCs w:val="22"/>
        </w:rPr>
        <w:t>role-</w:t>
      </w:r>
      <w:r w:rsidR="00001278" w:rsidRPr="00912DCA">
        <w:rPr>
          <w:szCs w:val="22"/>
        </w:rPr>
        <w:t xml:space="preserve">play in front of the group, with one </w:t>
      </w:r>
      <w:r w:rsidR="00D935B7" w:rsidRPr="00912DCA">
        <w:rPr>
          <w:szCs w:val="22"/>
        </w:rPr>
        <w:t>playing the ‘child’ and the other the ‘parent’ who asks the child to summarize their day</w:t>
      </w:r>
      <w:r w:rsidR="00001278" w:rsidRPr="00912DCA">
        <w:rPr>
          <w:szCs w:val="22"/>
        </w:rPr>
        <w:t>.</w:t>
      </w:r>
      <w:r w:rsidR="00D935B7" w:rsidRPr="00912DCA">
        <w:rPr>
          <w:szCs w:val="22"/>
        </w:rPr>
        <w:t xml:space="preserve"> </w:t>
      </w:r>
    </w:p>
    <w:p w14:paraId="747EEF04" w14:textId="77777777" w:rsidR="00D935B7" w:rsidRPr="00912DCA" w:rsidRDefault="00D935B7" w:rsidP="00A13750">
      <w:pPr>
        <w:ind w:left="0"/>
        <w:rPr>
          <w:szCs w:val="22"/>
        </w:rPr>
      </w:pPr>
    </w:p>
    <w:p w14:paraId="0B309CC5" w14:textId="656ECC4D" w:rsidR="00D935B7" w:rsidRPr="00912DCA" w:rsidRDefault="000C0D11" w:rsidP="00A13750">
      <w:pPr>
        <w:ind w:left="0"/>
        <w:rPr>
          <w:szCs w:val="22"/>
        </w:rPr>
      </w:pPr>
      <w:r w:rsidRPr="00912DCA">
        <w:rPr>
          <w:szCs w:val="22"/>
        </w:rPr>
        <w:t xml:space="preserve">22. </w:t>
      </w:r>
      <w:r w:rsidR="00D935B7" w:rsidRPr="00912DCA">
        <w:rPr>
          <w:szCs w:val="22"/>
        </w:rPr>
        <w:t xml:space="preserve">Give the actors </w:t>
      </w:r>
      <w:r w:rsidR="001C6E47">
        <w:rPr>
          <w:szCs w:val="22"/>
        </w:rPr>
        <w:t>5</w:t>
      </w:r>
      <w:r w:rsidR="001C6E47" w:rsidRPr="00912DCA">
        <w:rPr>
          <w:szCs w:val="22"/>
        </w:rPr>
        <w:t xml:space="preserve"> </w:t>
      </w:r>
      <w:r w:rsidR="00D935B7" w:rsidRPr="00912DCA">
        <w:rPr>
          <w:szCs w:val="22"/>
        </w:rPr>
        <w:t>minutes to prepare the script and the role-play, and then have them perform in front of the whole group.</w:t>
      </w:r>
      <w:r w:rsidR="00001278" w:rsidRPr="00912DCA">
        <w:rPr>
          <w:szCs w:val="22"/>
        </w:rPr>
        <w:t xml:space="preserve"> </w:t>
      </w:r>
    </w:p>
    <w:p w14:paraId="25A5E6D9" w14:textId="44225761" w:rsidR="00001278" w:rsidRPr="00912DCA" w:rsidRDefault="00001278" w:rsidP="00D935B7">
      <w:pPr>
        <w:ind w:left="0"/>
        <w:rPr>
          <w:szCs w:val="22"/>
        </w:rPr>
      </w:pPr>
      <w:r w:rsidRPr="00912DCA">
        <w:rPr>
          <w:szCs w:val="22"/>
        </w:rPr>
        <w:t xml:space="preserve">Make sure you listen when they are working to see if </w:t>
      </w:r>
      <w:r w:rsidR="00D935B7" w:rsidRPr="00912DCA">
        <w:rPr>
          <w:szCs w:val="22"/>
        </w:rPr>
        <w:t>the ‘parent’ is</w:t>
      </w:r>
      <w:r w:rsidRPr="00912DCA">
        <w:rPr>
          <w:szCs w:val="22"/>
        </w:rPr>
        <w:t xml:space="preserve"> giving pos</w:t>
      </w:r>
      <w:r w:rsidR="00D935B7" w:rsidRPr="00912DCA">
        <w:rPr>
          <w:szCs w:val="22"/>
        </w:rPr>
        <w:t>itive feedback, gentle hints and</w:t>
      </w:r>
      <w:r w:rsidRPr="00912DCA">
        <w:rPr>
          <w:szCs w:val="22"/>
        </w:rPr>
        <w:t xml:space="preserve"> praise </w:t>
      </w:r>
      <w:r w:rsidR="00D935B7" w:rsidRPr="00912DCA">
        <w:rPr>
          <w:szCs w:val="22"/>
        </w:rPr>
        <w:t xml:space="preserve">to the ‘child’. </w:t>
      </w:r>
      <w:r w:rsidRPr="00912DCA">
        <w:rPr>
          <w:szCs w:val="22"/>
        </w:rPr>
        <w:t xml:space="preserve">If you hear some inappropriate interactions, politely suggest ways to transform the ideas into more positive feedback. Praise parents! </w:t>
      </w:r>
    </w:p>
    <w:p w14:paraId="6895CD33" w14:textId="77777777" w:rsidR="00001278" w:rsidRPr="00912DCA" w:rsidRDefault="00001278" w:rsidP="00001278">
      <w:pPr>
        <w:rPr>
          <w:b/>
          <w:i/>
          <w:color w:val="000000"/>
          <w:u w:val="single"/>
        </w:rPr>
      </w:pPr>
    </w:p>
    <w:p w14:paraId="55EE0A79" w14:textId="1A40E205" w:rsidR="00001278" w:rsidRPr="00912DCA" w:rsidRDefault="00374D9A" w:rsidP="00D935B7">
      <w:pPr>
        <w:ind w:left="0"/>
        <w:rPr>
          <w:color w:val="000000"/>
        </w:rPr>
      </w:pPr>
      <w:r w:rsidRPr="00374D9A">
        <w:rPr>
          <w:color w:val="000000"/>
          <w:sz w:val="40"/>
        </w:rPr>
        <w:t>Give parents a 10- or 15-minute break.</w:t>
      </w:r>
    </w:p>
    <w:p w14:paraId="2814A1D8" w14:textId="77777777" w:rsidR="00001278" w:rsidRPr="00912DCA" w:rsidRDefault="00001278" w:rsidP="00001278">
      <w:pPr>
        <w:pStyle w:val="ListParagraph"/>
        <w:rPr>
          <w:color w:val="000000"/>
        </w:rPr>
      </w:pPr>
    </w:p>
    <w:p w14:paraId="3A91A5CC" w14:textId="6A9F882E" w:rsidR="00001278" w:rsidRPr="00912DCA" w:rsidRDefault="00001278" w:rsidP="00D935B7">
      <w:pPr>
        <w:pStyle w:val="Heading3"/>
      </w:pPr>
      <w:r w:rsidRPr="00912DCA">
        <w:t xml:space="preserve">4. Word </w:t>
      </w:r>
      <w:r w:rsidR="00C463A9" w:rsidRPr="00912DCA">
        <w:t>g</w:t>
      </w:r>
      <w:r w:rsidRPr="00912DCA">
        <w:t>ames</w:t>
      </w:r>
    </w:p>
    <w:p w14:paraId="00926425" w14:textId="77777777" w:rsidR="00001278" w:rsidRDefault="00001278" w:rsidP="00D935B7">
      <w:pPr>
        <w:ind w:left="0"/>
        <w:rPr>
          <w:szCs w:val="22"/>
        </w:rPr>
      </w:pPr>
      <w:r w:rsidRPr="00912DCA">
        <w:rPr>
          <w:szCs w:val="22"/>
        </w:rPr>
        <w:t xml:space="preserve">Time: 30 minutes </w:t>
      </w:r>
    </w:p>
    <w:p w14:paraId="26006E9C" w14:textId="79A02831"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1C5C8FAC" w14:textId="77777777" w:rsidR="00720431" w:rsidRPr="00912DCA" w:rsidRDefault="00720431" w:rsidP="00D935B7">
      <w:pPr>
        <w:ind w:left="0"/>
        <w:rPr>
          <w:szCs w:val="22"/>
        </w:rPr>
      </w:pPr>
    </w:p>
    <w:p w14:paraId="0B189B8A" w14:textId="77777777" w:rsidR="00001278" w:rsidRPr="00912DCA" w:rsidRDefault="00001278" w:rsidP="00001278">
      <w:pPr>
        <w:ind w:firstLine="720"/>
        <w:rPr>
          <w:b/>
          <w:szCs w:val="22"/>
        </w:rPr>
      </w:pPr>
    </w:p>
    <w:p w14:paraId="4A13A42C" w14:textId="41611705" w:rsidR="00001278" w:rsidRPr="00912DCA" w:rsidRDefault="000C0D11" w:rsidP="00001278">
      <w:pPr>
        <w:jc w:val="left"/>
        <w:rPr>
          <w:rFonts w:cs="Arial"/>
          <w:szCs w:val="22"/>
        </w:rPr>
      </w:pPr>
      <w:r w:rsidRPr="00912DCA">
        <w:rPr>
          <w:rFonts w:cs="Arial"/>
          <w:szCs w:val="22"/>
        </w:rPr>
        <w:t xml:space="preserve">1. </w:t>
      </w:r>
      <w:r w:rsidR="00001278" w:rsidRPr="00912DCA">
        <w:rPr>
          <w:rFonts w:cs="Arial"/>
          <w:szCs w:val="22"/>
        </w:rPr>
        <w:t>Say</w:t>
      </w:r>
    </w:p>
    <w:p w14:paraId="6E8E0350" w14:textId="77777777" w:rsidR="00001278" w:rsidRPr="00912DCA" w:rsidRDefault="00001278" w:rsidP="00001278">
      <w:pPr>
        <w:jc w:val="left"/>
        <w:rPr>
          <w:rFonts w:cs="Arial"/>
          <w:szCs w:val="22"/>
        </w:rPr>
      </w:pPr>
    </w:p>
    <w:p w14:paraId="323FF26F" w14:textId="54A49069" w:rsidR="00D935B7" w:rsidRPr="00912DCA" w:rsidRDefault="00D935B7" w:rsidP="006A1E1A">
      <w:pPr>
        <w:pStyle w:val="ListParagraph"/>
        <w:numPr>
          <w:ilvl w:val="0"/>
          <w:numId w:val="105"/>
        </w:numPr>
        <w:jc w:val="left"/>
        <w:rPr>
          <w:rFonts w:cs="Arial"/>
          <w:szCs w:val="22"/>
        </w:rPr>
      </w:pPr>
      <w:r w:rsidRPr="00912DCA">
        <w:rPr>
          <w:rFonts w:cs="Arial"/>
          <w:szCs w:val="22"/>
        </w:rPr>
        <w:t>“</w:t>
      </w:r>
      <w:r w:rsidR="00001278" w:rsidRPr="00912DCA">
        <w:rPr>
          <w:rFonts w:cs="Arial"/>
          <w:szCs w:val="22"/>
        </w:rPr>
        <w:t xml:space="preserve">This is a fun vocabulary game you can play with your child when you are walking somewhere or when you are waiting somewhere. If the child is getting bored, this game can keep them entertained. </w:t>
      </w:r>
      <w:r w:rsidRPr="00912DCA">
        <w:rPr>
          <w:rFonts w:cs="Arial"/>
          <w:szCs w:val="22"/>
        </w:rPr>
        <w:t>Y</w:t>
      </w:r>
      <w:r w:rsidR="00001278" w:rsidRPr="00912DCA">
        <w:rPr>
          <w:rFonts w:cs="Arial"/>
          <w:szCs w:val="22"/>
        </w:rPr>
        <w:t>ou can pla</w:t>
      </w:r>
      <w:r w:rsidRPr="00912DCA">
        <w:rPr>
          <w:rFonts w:cs="Arial"/>
          <w:szCs w:val="22"/>
        </w:rPr>
        <w:t>y this with more than one child.</w:t>
      </w:r>
    </w:p>
    <w:p w14:paraId="3ECF3CBA" w14:textId="03035C1A" w:rsidR="00001278" w:rsidRPr="00912DCA" w:rsidRDefault="00D935B7" w:rsidP="006A1E1A">
      <w:pPr>
        <w:pStyle w:val="ListParagraph"/>
        <w:numPr>
          <w:ilvl w:val="0"/>
          <w:numId w:val="105"/>
        </w:numPr>
        <w:jc w:val="left"/>
        <w:rPr>
          <w:rFonts w:cs="Arial"/>
          <w:szCs w:val="22"/>
        </w:rPr>
      </w:pPr>
      <w:r w:rsidRPr="00912DCA">
        <w:rPr>
          <w:rFonts w:cs="Arial"/>
          <w:szCs w:val="22"/>
        </w:rPr>
        <w:t>One person starts by thinking of an animal and the other players</w:t>
      </w:r>
      <w:r w:rsidR="007708B1">
        <w:rPr>
          <w:rFonts w:cs="Arial"/>
          <w:szCs w:val="22"/>
        </w:rPr>
        <w:t xml:space="preserve"> </w:t>
      </w:r>
      <w:r w:rsidR="00001278" w:rsidRPr="00912DCA">
        <w:rPr>
          <w:rFonts w:cs="Arial"/>
          <w:szCs w:val="22"/>
        </w:rPr>
        <w:t>take</w:t>
      </w:r>
      <w:r w:rsidRPr="00912DCA">
        <w:rPr>
          <w:rFonts w:cs="Arial"/>
          <w:szCs w:val="22"/>
        </w:rPr>
        <w:t xml:space="preserve"> turns</w:t>
      </w:r>
      <w:r w:rsidR="001C6E47">
        <w:rPr>
          <w:rFonts w:cs="Arial"/>
          <w:szCs w:val="22"/>
        </w:rPr>
        <w:t xml:space="preserve">, </w:t>
      </w:r>
      <w:r w:rsidRPr="00912DCA">
        <w:rPr>
          <w:rFonts w:cs="Arial"/>
          <w:szCs w:val="22"/>
        </w:rPr>
        <w:t>asking only ‘yes’ or ‘no’</w:t>
      </w:r>
      <w:r w:rsidR="00001278" w:rsidRPr="00912DCA">
        <w:rPr>
          <w:rFonts w:cs="Arial"/>
          <w:szCs w:val="22"/>
        </w:rPr>
        <w:t xml:space="preserve"> questions about it so that the</w:t>
      </w:r>
      <w:r w:rsidRPr="00912DCA">
        <w:rPr>
          <w:rFonts w:cs="Arial"/>
          <w:szCs w:val="22"/>
        </w:rPr>
        <w:t>y</w:t>
      </w:r>
      <w:r w:rsidR="00001278" w:rsidRPr="00912DCA">
        <w:rPr>
          <w:rFonts w:cs="Arial"/>
          <w:szCs w:val="22"/>
        </w:rPr>
        <w:t xml:space="preserve"> can guess what the animal is. </w:t>
      </w:r>
    </w:p>
    <w:p w14:paraId="2F5971C8" w14:textId="05D208B9" w:rsidR="00001278" w:rsidRPr="00912DCA" w:rsidRDefault="00D935B7" w:rsidP="006A1E1A">
      <w:pPr>
        <w:pStyle w:val="ListParagraph"/>
        <w:numPr>
          <w:ilvl w:val="0"/>
          <w:numId w:val="105"/>
        </w:numPr>
        <w:jc w:val="left"/>
        <w:rPr>
          <w:rFonts w:cs="Arial"/>
          <w:szCs w:val="22"/>
        </w:rPr>
      </w:pPr>
      <w:r w:rsidRPr="00912DCA">
        <w:rPr>
          <w:rFonts w:cs="Arial"/>
          <w:szCs w:val="22"/>
        </w:rPr>
        <w:t>We will</w:t>
      </w:r>
      <w:r w:rsidR="00B17374" w:rsidRPr="00912DCA">
        <w:rPr>
          <w:rFonts w:cs="Arial"/>
          <w:szCs w:val="22"/>
        </w:rPr>
        <w:t xml:space="preserve"> do a demonstration now.”</w:t>
      </w:r>
    </w:p>
    <w:p w14:paraId="156EC0B4" w14:textId="77777777" w:rsidR="00001278" w:rsidRPr="00912DCA" w:rsidRDefault="00001278" w:rsidP="00001278">
      <w:pPr>
        <w:ind w:left="1440"/>
        <w:jc w:val="left"/>
        <w:rPr>
          <w:rFonts w:cs="Arial"/>
          <w:szCs w:val="22"/>
        </w:rPr>
      </w:pPr>
    </w:p>
    <w:p w14:paraId="54E371F6" w14:textId="3EB38714" w:rsidR="00001278" w:rsidRPr="00912DCA" w:rsidRDefault="000C0D11" w:rsidP="00001278">
      <w:pPr>
        <w:jc w:val="left"/>
        <w:rPr>
          <w:rFonts w:cs="Arial"/>
          <w:szCs w:val="22"/>
        </w:rPr>
      </w:pPr>
      <w:r w:rsidRPr="00912DCA">
        <w:rPr>
          <w:rFonts w:cs="Arial"/>
          <w:szCs w:val="22"/>
        </w:rPr>
        <w:lastRenderedPageBreak/>
        <w:t xml:space="preserve">2. </w:t>
      </w:r>
      <w:r w:rsidR="00001278" w:rsidRPr="00912DCA">
        <w:rPr>
          <w:rFonts w:cs="Arial"/>
          <w:szCs w:val="22"/>
        </w:rPr>
        <w:t>Say</w:t>
      </w:r>
    </w:p>
    <w:p w14:paraId="3497C987" w14:textId="77777777" w:rsidR="00001278" w:rsidRPr="00912DCA" w:rsidRDefault="00001278" w:rsidP="00001278">
      <w:pPr>
        <w:jc w:val="left"/>
        <w:rPr>
          <w:rFonts w:cs="Arial"/>
          <w:szCs w:val="22"/>
        </w:rPr>
      </w:pPr>
    </w:p>
    <w:p w14:paraId="3E1B0DBE" w14:textId="027E8AE5" w:rsidR="00001278" w:rsidRPr="00912DCA" w:rsidRDefault="00B17374" w:rsidP="006A1E1A">
      <w:pPr>
        <w:pStyle w:val="ListParagraph"/>
        <w:numPr>
          <w:ilvl w:val="0"/>
          <w:numId w:val="106"/>
        </w:numPr>
        <w:jc w:val="left"/>
        <w:rPr>
          <w:rFonts w:cs="Arial"/>
          <w:szCs w:val="22"/>
        </w:rPr>
      </w:pPr>
      <w:r w:rsidRPr="00912DCA">
        <w:rPr>
          <w:rFonts w:cs="Arial"/>
          <w:szCs w:val="22"/>
        </w:rPr>
        <w:t>“I am</w:t>
      </w:r>
      <w:r w:rsidR="00001278" w:rsidRPr="00912DCA">
        <w:rPr>
          <w:rFonts w:cs="Arial"/>
          <w:szCs w:val="22"/>
        </w:rPr>
        <w:t xml:space="preserve"> thinking of an animal and you are going to ask me questions about it until you can guess what animal I am thinking of. </w:t>
      </w:r>
    </w:p>
    <w:p w14:paraId="1D849B3D" w14:textId="735CAF44" w:rsidR="00B17374" w:rsidRPr="00912DCA" w:rsidRDefault="00B17374" w:rsidP="006A1E1A">
      <w:pPr>
        <w:pStyle w:val="ListParagraph"/>
        <w:numPr>
          <w:ilvl w:val="0"/>
          <w:numId w:val="106"/>
        </w:numPr>
        <w:jc w:val="left"/>
        <w:rPr>
          <w:rFonts w:cs="Arial"/>
          <w:szCs w:val="22"/>
        </w:rPr>
      </w:pPr>
      <w:r w:rsidRPr="00912DCA">
        <w:rPr>
          <w:rFonts w:cs="Arial"/>
          <w:szCs w:val="22"/>
        </w:rPr>
        <w:t xml:space="preserve">I can only answer </w:t>
      </w:r>
      <w:r w:rsidR="001C6E47">
        <w:rPr>
          <w:rFonts w:cs="Arial"/>
          <w:szCs w:val="22"/>
        </w:rPr>
        <w:t>‘</w:t>
      </w:r>
      <w:r w:rsidRPr="00912DCA">
        <w:rPr>
          <w:rFonts w:cs="Arial"/>
          <w:szCs w:val="22"/>
        </w:rPr>
        <w:t>yes</w:t>
      </w:r>
      <w:r w:rsidR="001C6E47">
        <w:rPr>
          <w:rFonts w:cs="Arial"/>
          <w:szCs w:val="22"/>
        </w:rPr>
        <w:t>’</w:t>
      </w:r>
      <w:r w:rsidRPr="00912DCA">
        <w:rPr>
          <w:rFonts w:cs="Arial"/>
          <w:szCs w:val="22"/>
        </w:rPr>
        <w:t xml:space="preserve"> or </w:t>
      </w:r>
      <w:r w:rsidR="001C6E47">
        <w:rPr>
          <w:rFonts w:cs="Arial"/>
          <w:szCs w:val="22"/>
        </w:rPr>
        <w:t>‘</w:t>
      </w:r>
      <w:r w:rsidRPr="00912DCA">
        <w:rPr>
          <w:rFonts w:cs="Arial"/>
          <w:szCs w:val="22"/>
        </w:rPr>
        <w:t>no</w:t>
      </w:r>
      <w:r w:rsidR="001C6E47">
        <w:rPr>
          <w:rFonts w:cs="Arial"/>
          <w:szCs w:val="22"/>
        </w:rPr>
        <w:t>’</w:t>
      </w:r>
      <w:r w:rsidRPr="00912DCA">
        <w:rPr>
          <w:rFonts w:cs="Arial"/>
          <w:szCs w:val="22"/>
        </w:rPr>
        <w:t>.”</w:t>
      </w:r>
    </w:p>
    <w:p w14:paraId="75E33057" w14:textId="77777777" w:rsidR="00B17374" w:rsidRPr="00912DCA" w:rsidRDefault="00B17374" w:rsidP="00B17374">
      <w:pPr>
        <w:pStyle w:val="ListParagraph"/>
        <w:ind w:left="1440"/>
        <w:jc w:val="left"/>
        <w:rPr>
          <w:rFonts w:cs="Arial"/>
          <w:szCs w:val="22"/>
        </w:rPr>
      </w:pPr>
    </w:p>
    <w:p w14:paraId="723A9D79" w14:textId="60D5A03F" w:rsidR="00001278" w:rsidRPr="00912DCA" w:rsidRDefault="00001278" w:rsidP="00B17374">
      <w:pPr>
        <w:pStyle w:val="ListParagraph"/>
        <w:ind w:left="1440"/>
        <w:jc w:val="left"/>
        <w:rPr>
          <w:rFonts w:cs="Arial"/>
          <w:szCs w:val="22"/>
        </w:rPr>
      </w:pPr>
      <w:r w:rsidRPr="00912DCA">
        <w:rPr>
          <w:szCs w:val="22"/>
        </w:rPr>
        <w:t>! You can think of a goat (</w:t>
      </w:r>
      <w:r w:rsidR="003E49FC" w:rsidRPr="00912DCA">
        <w:rPr>
          <w:szCs w:val="22"/>
        </w:rPr>
        <w:t>do not</w:t>
      </w:r>
      <w:r w:rsidRPr="00912DCA">
        <w:rPr>
          <w:szCs w:val="22"/>
        </w:rPr>
        <w:t xml:space="preserve"> tell parents the animal you are thinking of).</w:t>
      </w:r>
      <w:r w:rsidR="007708B1">
        <w:rPr>
          <w:szCs w:val="22"/>
        </w:rPr>
        <w:t xml:space="preserve"> </w:t>
      </w:r>
      <w:r w:rsidR="00B17374" w:rsidRPr="00912DCA">
        <w:rPr>
          <w:szCs w:val="22"/>
        </w:rPr>
        <w:t>You can</w:t>
      </w:r>
      <w:r w:rsidRPr="00912DCA">
        <w:rPr>
          <w:szCs w:val="22"/>
        </w:rPr>
        <w:t xml:space="preserve"> give an example question to get started. It could go like this:</w:t>
      </w:r>
      <w:r w:rsidRPr="00912DCA">
        <w:rPr>
          <w:szCs w:val="22"/>
        </w:rPr>
        <w:tab/>
      </w:r>
    </w:p>
    <w:p w14:paraId="4DB8302E" w14:textId="77777777" w:rsidR="00001278" w:rsidRPr="00912DCA" w:rsidRDefault="00001278" w:rsidP="00001278">
      <w:pPr>
        <w:ind w:left="1440"/>
        <w:rPr>
          <w:szCs w:val="22"/>
        </w:rPr>
      </w:pPr>
    </w:p>
    <w:p w14:paraId="2E1D2D0E" w14:textId="77777777" w:rsidR="00001278" w:rsidRPr="00912DCA" w:rsidRDefault="00001278" w:rsidP="00001278">
      <w:pPr>
        <w:ind w:firstLine="720"/>
        <w:rPr>
          <w:szCs w:val="22"/>
        </w:rPr>
      </w:pPr>
      <w:r w:rsidRPr="00912DCA">
        <w:rPr>
          <w:szCs w:val="22"/>
        </w:rPr>
        <w:t>Is it bigger than a dog?</w:t>
      </w:r>
      <w:r w:rsidRPr="00912DCA">
        <w:rPr>
          <w:szCs w:val="22"/>
        </w:rPr>
        <w:tab/>
      </w:r>
      <w:r w:rsidRPr="00912DCA">
        <w:rPr>
          <w:szCs w:val="22"/>
        </w:rPr>
        <w:tab/>
        <w:t>Yes</w:t>
      </w:r>
    </w:p>
    <w:p w14:paraId="30562B7B" w14:textId="28BF3EC3" w:rsidR="00001278" w:rsidRPr="00912DCA" w:rsidRDefault="00001278" w:rsidP="00001278">
      <w:pPr>
        <w:ind w:firstLine="720"/>
        <w:rPr>
          <w:szCs w:val="22"/>
        </w:rPr>
      </w:pPr>
      <w:r w:rsidRPr="00912DCA">
        <w:rPr>
          <w:szCs w:val="22"/>
        </w:rPr>
        <w:t xml:space="preserve">Does it have </w:t>
      </w:r>
      <w:r w:rsidR="002408EE">
        <w:rPr>
          <w:szCs w:val="22"/>
        </w:rPr>
        <w:t>4</w:t>
      </w:r>
      <w:r w:rsidRPr="00912DCA">
        <w:rPr>
          <w:szCs w:val="22"/>
        </w:rPr>
        <w:t xml:space="preserve"> legs? </w:t>
      </w:r>
      <w:r w:rsidRPr="00912DCA">
        <w:rPr>
          <w:szCs w:val="22"/>
        </w:rPr>
        <w:tab/>
      </w:r>
      <w:r w:rsidRPr="00912DCA">
        <w:rPr>
          <w:szCs w:val="22"/>
        </w:rPr>
        <w:tab/>
        <w:t>Yes</w:t>
      </w:r>
    </w:p>
    <w:p w14:paraId="74CEECC4" w14:textId="77777777" w:rsidR="00001278" w:rsidRPr="00912DCA" w:rsidRDefault="00001278" w:rsidP="00001278">
      <w:pPr>
        <w:ind w:firstLine="720"/>
        <w:rPr>
          <w:szCs w:val="22"/>
        </w:rPr>
      </w:pPr>
      <w:r w:rsidRPr="00912DCA">
        <w:rPr>
          <w:szCs w:val="22"/>
        </w:rPr>
        <w:t>Does it make a lot of noise?</w:t>
      </w:r>
      <w:r w:rsidRPr="00912DCA">
        <w:rPr>
          <w:szCs w:val="22"/>
        </w:rPr>
        <w:tab/>
      </w:r>
      <w:r w:rsidRPr="00912DCA">
        <w:rPr>
          <w:szCs w:val="22"/>
        </w:rPr>
        <w:tab/>
        <w:t>Yes</w:t>
      </w:r>
    </w:p>
    <w:p w14:paraId="415E084D" w14:textId="77777777" w:rsidR="00001278" w:rsidRPr="00912DCA" w:rsidRDefault="00001278" w:rsidP="00001278">
      <w:pPr>
        <w:ind w:firstLine="720"/>
        <w:rPr>
          <w:szCs w:val="22"/>
        </w:rPr>
      </w:pPr>
      <w:r w:rsidRPr="00912DCA">
        <w:rPr>
          <w:szCs w:val="22"/>
        </w:rPr>
        <w:t>Is it dangerous?</w:t>
      </w:r>
      <w:r w:rsidRPr="00912DCA">
        <w:rPr>
          <w:szCs w:val="22"/>
        </w:rPr>
        <w:tab/>
      </w:r>
      <w:r w:rsidRPr="00912DCA">
        <w:rPr>
          <w:szCs w:val="22"/>
        </w:rPr>
        <w:tab/>
      </w:r>
      <w:r w:rsidRPr="00912DCA">
        <w:rPr>
          <w:szCs w:val="22"/>
        </w:rPr>
        <w:tab/>
        <w:t>No</w:t>
      </w:r>
    </w:p>
    <w:p w14:paraId="4F71376E" w14:textId="77777777" w:rsidR="00001278" w:rsidRPr="00912DCA" w:rsidRDefault="00001278" w:rsidP="00001278">
      <w:pPr>
        <w:ind w:firstLine="720"/>
        <w:rPr>
          <w:szCs w:val="22"/>
        </w:rPr>
      </w:pPr>
      <w:r w:rsidRPr="00912DCA">
        <w:rPr>
          <w:szCs w:val="22"/>
        </w:rPr>
        <w:t>Can you eat it?</w:t>
      </w:r>
      <w:r w:rsidRPr="00912DCA">
        <w:rPr>
          <w:szCs w:val="22"/>
        </w:rPr>
        <w:tab/>
      </w:r>
      <w:r w:rsidRPr="00912DCA">
        <w:rPr>
          <w:szCs w:val="22"/>
        </w:rPr>
        <w:tab/>
      </w:r>
      <w:r w:rsidRPr="00912DCA">
        <w:rPr>
          <w:szCs w:val="22"/>
        </w:rPr>
        <w:tab/>
        <w:t>Yes</w:t>
      </w:r>
    </w:p>
    <w:p w14:paraId="45685F69" w14:textId="77777777" w:rsidR="00001278" w:rsidRPr="00912DCA" w:rsidRDefault="00001278" w:rsidP="00001278">
      <w:pPr>
        <w:ind w:firstLine="720"/>
        <w:rPr>
          <w:szCs w:val="22"/>
        </w:rPr>
      </w:pPr>
      <w:r w:rsidRPr="00912DCA">
        <w:rPr>
          <w:szCs w:val="22"/>
        </w:rPr>
        <w:t>Is it a cow?</w:t>
      </w:r>
      <w:r w:rsidRPr="00912DCA">
        <w:rPr>
          <w:szCs w:val="22"/>
        </w:rPr>
        <w:tab/>
      </w:r>
      <w:r w:rsidRPr="00912DCA">
        <w:rPr>
          <w:szCs w:val="22"/>
        </w:rPr>
        <w:tab/>
      </w:r>
      <w:r w:rsidRPr="00912DCA">
        <w:rPr>
          <w:szCs w:val="22"/>
        </w:rPr>
        <w:tab/>
      </w:r>
      <w:r w:rsidRPr="00912DCA">
        <w:rPr>
          <w:szCs w:val="22"/>
        </w:rPr>
        <w:tab/>
        <w:t>No</w:t>
      </w:r>
    </w:p>
    <w:p w14:paraId="502120ED" w14:textId="77777777" w:rsidR="00001278" w:rsidRPr="00912DCA" w:rsidRDefault="00001278" w:rsidP="00001278">
      <w:pPr>
        <w:ind w:firstLine="720"/>
        <w:rPr>
          <w:szCs w:val="22"/>
        </w:rPr>
      </w:pPr>
      <w:r w:rsidRPr="00912DCA">
        <w:rPr>
          <w:szCs w:val="22"/>
        </w:rPr>
        <w:t>Does it make milk?</w:t>
      </w:r>
      <w:r w:rsidRPr="00912DCA">
        <w:rPr>
          <w:szCs w:val="22"/>
        </w:rPr>
        <w:tab/>
      </w:r>
      <w:r w:rsidRPr="00912DCA">
        <w:rPr>
          <w:szCs w:val="22"/>
        </w:rPr>
        <w:tab/>
      </w:r>
      <w:r w:rsidRPr="00912DCA">
        <w:rPr>
          <w:szCs w:val="22"/>
        </w:rPr>
        <w:tab/>
        <w:t>Yes</w:t>
      </w:r>
    </w:p>
    <w:p w14:paraId="21F8FF83" w14:textId="77777777" w:rsidR="00001278" w:rsidRPr="00912DCA" w:rsidRDefault="00001278" w:rsidP="00001278">
      <w:pPr>
        <w:ind w:firstLine="720"/>
        <w:rPr>
          <w:szCs w:val="22"/>
        </w:rPr>
      </w:pPr>
      <w:r w:rsidRPr="00912DCA">
        <w:rPr>
          <w:szCs w:val="22"/>
        </w:rPr>
        <w:t>Is it a goat?</w:t>
      </w:r>
      <w:r w:rsidRPr="00912DCA">
        <w:rPr>
          <w:szCs w:val="22"/>
        </w:rPr>
        <w:tab/>
      </w:r>
      <w:r w:rsidRPr="00912DCA">
        <w:rPr>
          <w:szCs w:val="22"/>
        </w:rPr>
        <w:tab/>
      </w:r>
      <w:r w:rsidRPr="00912DCA">
        <w:rPr>
          <w:szCs w:val="22"/>
        </w:rPr>
        <w:tab/>
      </w:r>
      <w:r w:rsidRPr="00912DCA">
        <w:rPr>
          <w:szCs w:val="22"/>
        </w:rPr>
        <w:tab/>
        <w:t xml:space="preserve">Yes! Congratulations! </w:t>
      </w:r>
    </w:p>
    <w:p w14:paraId="07A4CE05" w14:textId="1BEEBD8F" w:rsidR="00001278" w:rsidRPr="00912DCA" w:rsidRDefault="00001278" w:rsidP="00B17374">
      <w:pPr>
        <w:ind w:left="0"/>
        <w:jc w:val="left"/>
        <w:rPr>
          <w:rFonts w:cs="Arial"/>
          <w:szCs w:val="22"/>
        </w:rPr>
      </w:pPr>
    </w:p>
    <w:p w14:paraId="5880458B" w14:textId="77777777" w:rsidR="00001278" w:rsidRPr="00912DCA" w:rsidRDefault="00001278" w:rsidP="00001278">
      <w:pPr>
        <w:jc w:val="left"/>
        <w:rPr>
          <w:rFonts w:cs="Arial"/>
          <w:szCs w:val="22"/>
        </w:rPr>
      </w:pPr>
    </w:p>
    <w:p w14:paraId="2C162B5D" w14:textId="53C72721" w:rsidR="00B17374" w:rsidRPr="00912DCA" w:rsidRDefault="000C0D11" w:rsidP="00B17374">
      <w:pPr>
        <w:jc w:val="left"/>
        <w:rPr>
          <w:rFonts w:cs="Arial"/>
          <w:szCs w:val="22"/>
        </w:rPr>
      </w:pPr>
      <w:r w:rsidRPr="00912DCA">
        <w:rPr>
          <w:rFonts w:cs="Arial"/>
          <w:szCs w:val="22"/>
        </w:rPr>
        <w:t xml:space="preserve">3. </w:t>
      </w:r>
      <w:r w:rsidR="00B17374" w:rsidRPr="00912DCA">
        <w:rPr>
          <w:rFonts w:cs="Arial"/>
          <w:szCs w:val="22"/>
        </w:rPr>
        <w:t>After one round of play, have parents list all the words children used in this game, reinforcing how effective this game is for building their language skills. Also highlight that they practice asking and answering questions, another useful skill in learning.</w:t>
      </w:r>
    </w:p>
    <w:p w14:paraId="59D098D8" w14:textId="77777777" w:rsidR="00001278" w:rsidRPr="00912DCA" w:rsidRDefault="00001278" w:rsidP="00001278">
      <w:pPr>
        <w:jc w:val="left"/>
        <w:rPr>
          <w:rFonts w:cs="Arial"/>
          <w:szCs w:val="22"/>
        </w:rPr>
      </w:pPr>
    </w:p>
    <w:p w14:paraId="6854294A" w14:textId="4359E296" w:rsidR="00001278" w:rsidRPr="00912DCA" w:rsidRDefault="00001278" w:rsidP="00B17374">
      <w:pPr>
        <w:ind w:left="0"/>
        <w:jc w:val="left"/>
        <w:rPr>
          <w:rFonts w:cs="Arial"/>
          <w:szCs w:val="22"/>
        </w:rPr>
      </w:pPr>
    </w:p>
    <w:p w14:paraId="7FC0EA53" w14:textId="31021C4E" w:rsidR="00001278" w:rsidRPr="00912DCA" w:rsidRDefault="000C0D11" w:rsidP="00001278">
      <w:pPr>
        <w:jc w:val="left"/>
        <w:rPr>
          <w:rFonts w:cs="Arial"/>
          <w:szCs w:val="22"/>
        </w:rPr>
      </w:pPr>
      <w:r w:rsidRPr="00912DCA">
        <w:rPr>
          <w:rFonts w:cs="Arial"/>
          <w:szCs w:val="22"/>
        </w:rPr>
        <w:t xml:space="preserve">4. </w:t>
      </w:r>
      <w:r w:rsidR="00B17374" w:rsidRPr="00912DCA">
        <w:rPr>
          <w:rFonts w:cs="Arial"/>
          <w:szCs w:val="22"/>
        </w:rPr>
        <w:t xml:space="preserve">Divide parents into groups of </w:t>
      </w:r>
      <w:r w:rsidR="002408EE">
        <w:rPr>
          <w:rFonts w:cs="Arial"/>
          <w:szCs w:val="22"/>
        </w:rPr>
        <w:t>3</w:t>
      </w:r>
      <w:r w:rsidR="00B17374" w:rsidRPr="00912DCA">
        <w:rPr>
          <w:rFonts w:cs="Arial"/>
          <w:szCs w:val="22"/>
        </w:rPr>
        <w:t xml:space="preserve"> and play this game for </w:t>
      </w:r>
      <w:r w:rsidR="001C6E47">
        <w:rPr>
          <w:rFonts w:cs="Arial"/>
          <w:szCs w:val="22"/>
        </w:rPr>
        <w:t>5</w:t>
      </w:r>
      <w:r w:rsidR="001C6E47" w:rsidRPr="00912DCA">
        <w:rPr>
          <w:rFonts w:cs="Arial"/>
          <w:szCs w:val="22"/>
        </w:rPr>
        <w:t xml:space="preserve"> </w:t>
      </w:r>
      <w:r w:rsidR="00B17374" w:rsidRPr="00912DCA">
        <w:rPr>
          <w:rFonts w:cs="Arial"/>
          <w:szCs w:val="22"/>
        </w:rPr>
        <w:t>minutes.</w:t>
      </w:r>
      <w:r w:rsidR="007708B1">
        <w:rPr>
          <w:rFonts w:cs="Arial"/>
          <w:szCs w:val="22"/>
        </w:rPr>
        <w:t xml:space="preserve"> </w:t>
      </w:r>
    </w:p>
    <w:p w14:paraId="26EA6851" w14:textId="77777777" w:rsidR="00001278" w:rsidRPr="00912DCA" w:rsidRDefault="00001278" w:rsidP="00001278">
      <w:pPr>
        <w:rPr>
          <w:rFonts w:cs="Arial"/>
          <w:szCs w:val="22"/>
        </w:rPr>
      </w:pPr>
    </w:p>
    <w:p w14:paraId="09B0B023" w14:textId="23B0541D" w:rsidR="00001278" w:rsidRPr="00912DCA" w:rsidRDefault="000C0D11" w:rsidP="00001278">
      <w:pPr>
        <w:rPr>
          <w:rFonts w:cs="Arial"/>
          <w:szCs w:val="22"/>
        </w:rPr>
      </w:pPr>
      <w:r w:rsidRPr="00912DCA">
        <w:rPr>
          <w:rFonts w:cs="Arial"/>
          <w:szCs w:val="22"/>
        </w:rPr>
        <w:t xml:space="preserve">5. </w:t>
      </w:r>
      <w:r w:rsidR="00001278" w:rsidRPr="00912DCA">
        <w:rPr>
          <w:rFonts w:cs="Arial"/>
          <w:szCs w:val="22"/>
        </w:rPr>
        <w:t>Ask</w:t>
      </w:r>
    </w:p>
    <w:p w14:paraId="5A61F7D8" w14:textId="78199E06" w:rsidR="00001278" w:rsidRPr="00912DCA" w:rsidRDefault="00B17374" w:rsidP="006A1E1A">
      <w:pPr>
        <w:pStyle w:val="ListParagraph"/>
        <w:numPr>
          <w:ilvl w:val="0"/>
          <w:numId w:val="107"/>
        </w:numPr>
        <w:jc w:val="left"/>
        <w:rPr>
          <w:rFonts w:cs="Arial"/>
          <w:szCs w:val="22"/>
        </w:rPr>
      </w:pPr>
      <w:r w:rsidRPr="00912DCA">
        <w:rPr>
          <w:rFonts w:cs="Arial"/>
          <w:szCs w:val="22"/>
        </w:rPr>
        <w:t>“</w:t>
      </w:r>
      <w:r w:rsidR="00001278" w:rsidRPr="00912DCA">
        <w:rPr>
          <w:rFonts w:cs="Arial"/>
          <w:szCs w:val="22"/>
        </w:rPr>
        <w:t xml:space="preserve">How did that go? Was it fun? Could you guess the animals? </w:t>
      </w:r>
      <w:r w:rsidRPr="00912DCA">
        <w:rPr>
          <w:rFonts w:cs="Arial"/>
          <w:szCs w:val="22"/>
        </w:rPr>
        <w:t>Did you face any problems?”</w:t>
      </w:r>
    </w:p>
    <w:p w14:paraId="7B6DFE18" w14:textId="77777777" w:rsidR="00001278" w:rsidRPr="00912DCA" w:rsidRDefault="00001278" w:rsidP="00001278">
      <w:pPr>
        <w:jc w:val="left"/>
        <w:rPr>
          <w:rFonts w:cs="Arial"/>
          <w:szCs w:val="22"/>
        </w:rPr>
      </w:pPr>
    </w:p>
    <w:p w14:paraId="45B9DCC0" w14:textId="36842FAA" w:rsidR="00001278" w:rsidRPr="00912DCA" w:rsidRDefault="000C0D11" w:rsidP="00001278">
      <w:pPr>
        <w:jc w:val="left"/>
        <w:rPr>
          <w:rFonts w:cs="Arial"/>
          <w:szCs w:val="22"/>
        </w:rPr>
      </w:pPr>
      <w:r w:rsidRPr="00912DCA">
        <w:rPr>
          <w:rFonts w:cs="Arial"/>
          <w:szCs w:val="22"/>
        </w:rPr>
        <w:t xml:space="preserve">6. </w:t>
      </w:r>
      <w:r w:rsidR="00001278" w:rsidRPr="00912DCA">
        <w:rPr>
          <w:rFonts w:cs="Arial"/>
          <w:szCs w:val="22"/>
        </w:rPr>
        <w:t>Lead a short discussion of their experiences. Bring up for discussion any issues you not</w:t>
      </w:r>
      <w:r w:rsidR="00B17374" w:rsidRPr="00912DCA">
        <w:rPr>
          <w:rFonts w:cs="Arial"/>
          <w:szCs w:val="22"/>
        </w:rPr>
        <w:t>iced when they were practicing,</w:t>
      </w:r>
      <w:r w:rsidR="00001278" w:rsidRPr="00912DCA">
        <w:rPr>
          <w:rFonts w:cs="Arial"/>
          <w:szCs w:val="22"/>
        </w:rPr>
        <w:t xml:space="preserve"> like using </w:t>
      </w:r>
      <w:r w:rsidR="001C6E47">
        <w:rPr>
          <w:rFonts w:cs="Arial"/>
          <w:szCs w:val="22"/>
        </w:rPr>
        <w:t>‘</w:t>
      </w:r>
      <w:r w:rsidR="00001278" w:rsidRPr="00912DCA">
        <w:rPr>
          <w:rFonts w:cs="Arial"/>
          <w:szCs w:val="22"/>
        </w:rPr>
        <w:t>yes/no</w:t>
      </w:r>
      <w:r w:rsidR="001C6E47">
        <w:rPr>
          <w:rFonts w:cs="Arial"/>
          <w:szCs w:val="22"/>
        </w:rPr>
        <w:t>’</w:t>
      </w:r>
      <w:r w:rsidR="00001278" w:rsidRPr="00912DCA">
        <w:rPr>
          <w:rFonts w:cs="Arial"/>
          <w:szCs w:val="22"/>
        </w:rPr>
        <w:t xml:space="preserve"> questions</w:t>
      </w:r>
      <w:r w:rsidR="00B17374" w:rsidRPr="00912DCA">
        <w:rPr>
          <w:rFonts w:cs="Arial"/>
          <w:szCs w:val="22"/>
        </w:rPr>
        <w:t xml:space="preserve">, </w:t>
      </w:r>
      <w:r w:rsidR="001C6E47">
        <w:rPr>
          <w:rFonts w:cs="Arial"/>
          <w:szCs w:val="22"/>
        </w:rPr>
        <w:t xml:space="preserve">and </w:t>
      </w:r>
      <w:r w:rsidR="00B17374" w:rsidRPr="00912DCA">
        <w:rPr>
          <w:rFonts w:cs="Arial"/>
          <w:szCs w:val="22"/>
        </w:rPr>
        <w:t>giving positive feedback.</w:t>
      </w:r>
    </w:p>
    <w:p w14:paraId="3262B41D" w14:textId="77777777" w:rsidR="00001278" w:rsidRPr="00912DCA" w:rsidRDefault="00001278" w:rsidP="00B17374">
      <w:pPr>
        <w:ind w:left="0"/>
        <w:rPr>
          <w:b/>
          <w:szCs w:val="22"/>
        </w:rPr>
      </w:pPr>
    </w:p>
    <w:p w14:paraId="0FA47C14" w14:textId="100D44AE" w:rsidR="00001278" w:rsidRPr="00912DCA" w:rsidRDefault="000C0D11" w:rsidP="00001278">
      <w:pPr>
        <w:jc w:val="left"/>
        <w:rPr>
          <w:szCs w:val="22"/>
        </w:rPr>
      </w:pPr>
      <w:r w:rsidRPr="00912DCA">
        <w:rPr>
          <w:szCs w:val="22"/>
        </w:rPr>
        <w:t xml:space="preserve">7. </w:t>
      </w:r>
      <w:r w:rsidR="00001278" w:rsidRPr="00912DCA">
        <w:rPr>
          <w:szCs w:val="22"/>
        </w:rPr>
        <w:t>Say</w:t>
      </w:r>
    </w:p>
    <w:p w14:paraId="401C3021" w14:textId="60116CEC" w:rsidR="00001278" w:rsidRPr="00912DCA" w:rsidRDefault="00B17374" w:rsidP="006A1E1A">
      <w:pPr>
        <w:pStyle w:val="ListParagraph"/>
        <w:numPr>
          <w:ilvl w:val="0"/>
          <w:numId w:val="107"/>
        </w:numPr>
        <w:jc w:val="left"/>
        <w:rPr>
          <w:szCs w:val="22"/>
        </w:rPr>
      </w:pPr>
      <w:r w:rsidRPr="00912DCA">
        <w:rPr>
          <w:szCs w:val="22"/>
        </w:rPr>
        <w:t>“</w:t>
      </w:r>
      <w:r w:rsidR="00001278" w:rsidRPr="00912DCA">
        <w:rPr>
          <w:szCs w:val="22"/>
        </w:rPr>
        <w:t xml:space="preserve">Another fun word game is called </w:t>
      </w:r>
      <w:r w:rsidR="001C6E47">
        <w:rPr>
          <w:szCs w:val="22"/>
        </w:rPr>
        <w:t>‘</w:t>
      </w:r>
      <w:r w:rsidR="00001278" w:rsidRPr="00912DCA">
        <w:rPr>
          <w:szCs w:val="22"/>
        </w:rPr>
        <w:t xml:space="preserve">I </w:t>
      </w:r>
      <w:r w:rsidR="001C6E47">
        <w:rPr>
          <w:szCs w:val="22"/>
        </w:rPr>
        <w:t>s</w:t>
      </w:r>
      <w:r w:rsidR="00001278" w:rsidRPr="00912DCA">
        <w:rPr>
          <w:szCs w:val="22"/>
        </w:rPr>
        <w:t>py</w:t>
      </w:r>
      <w:r w:rsidR="001C6E47">
        <w:rPr>
          <w:szCs w:val="22"/>
        </w:rPr>
        <w:t>’</w:t>
      </w:r>
      <w:r w:rsidRPr="00912DCA">
        <w:rPr>
          <w:szCs w:val="22"/>
        </w:rPr>
        <w:t>. You might remember that we played this game as an energi</w:t>
      </w:r>
      <w:r w:rsidR="001C6E47">
        <w:rPr>
          <w:szCs w:val="22"/>
        </w:rPr>
        <w:t>z</w:t>
      </w:r>
      <w:r w:rsidRPr="00912DCA">
        <w:rPr>
          <w:szCs w:val="22"/>
        </w:rPr>
        <w:t>er in an earlier session.”</w:t>
      </w:r>
    </w:p>
    <w:p w14:paraId="146F48CB" w14:textId="77777777" w:rsidR="00001278" w:rsidRPr="00912DCA" w:rsidRDefault="00001278" w:rsidP="00001278">
      <w:pPr>
        <w:rPr>
          <w:szCs w:val="22"/>
        </w:rPr>
      </w:pPr>
    </w:p>
    <w:p w14:paraId="0C484F51" w14:textId="3AF75F59" w:rsidR="00001278" w:rsidRPr="00912DCA" w:rsidRDefault="000C0D11" w:rsidP="00001278">
      <w:pPr>
        <w:jc w:val="left"/>
        <w:rPr>
          <w:rFonts w:cs="Arial"/>
          <w:szCs w:val="22"/>
        </w:rPr>
      </w:pPr>
      <w:r w:rsidRPr="00912DCA">
        <w:rPr>
          <w:rFonts w:cs="Arial"/>
          <w:szCs w:val="22"/>
        </w:rPr>
        <w:t xml:space="preserve">8. </w:t>
      </w:r>
      <w:r w:rsidR="00B17374" w:rsidRPr="00912DCA">
        <w:rPr>
          <w:rFonts w:cs="Arial"/>
          <w:szCs w:val="22"/>
        </w:rPr>
        <w:t>Have parents p</w:t>
      </w:r>
      <w:r w:rsidR="00001278" w:rsidRPr="00912DCA">
        <w:rPr>
          <w:rFonts w:cs="Arial"/>
          <w:szCs w:val="22"/>
        </w:rPr>
        <w:t>lay</w:t>
      </w:r>
      <w:r w:rsidR="00B17374" w:rsidRPr="00912DCA">
        <w:rPr>
          <w:rFonts w:cs="Arial"/>
          <w:szCs w:val="22"/>
        </w:rPr>
        <w:t xml:space="preserve"> </w:t>
      </w:r>
      <w:r w:rsidR="001C6E47">
        <w:rPr>
          <w:rFonts w:cs="Arial"/>
          <w:szCs w:val="22"/>
        </w:rPr>
        <w:t>‘</w:t>
      </w:r>
      <w:r w:rsidR="00B17374" w:rsidRPr="00912DCA">
        <w:rPr>
          <w:rFonts w:cs="Arial"/>
          <w:szCs w:val="22"/>
        </w:rPr>
        <w:t>I spy</w:t>
      </w:r>
      <w:r w:rsidR="001C6E47">
        <w:rPr>
          <w:rFonts w:cs="Arial"/>
          <w:szCs w:val="22"/>
        </w:rPr>
        <w:t>’</w:t>
      </w:r>
      <w:r w:rsidR="00001278" w:rsidRPr="00912DCA">
        <w:rPr>
          <w:rFonts w:cs="Arial"/>
          <w:szCs w:val="22"/>
        </w:rPr>
        <w:t xml:space="preserve"> </w:t>
      </w:r>
      <w:r w:rsidR="00B17374" w:rsidRPr="00912DCA">
        <w:rPr>
          <w:rFonts w:cs="Arial"/>
          <w:szCs w:val="22"/>
        </w:rPr>
        <w:t xml:space="preserve">in their groups for </w:t>
      </w:r>
      <w:r w:rsidR="001C6E47">
        <w:rPr>
          <w:rFonts w:cs="Arial"/>
          <w:szCs w:val="22"/>
        </w:rPr>
        <w:t>5</w:t>
      </w:r>
      <w:r w:rsidR="001C6E47" w:rsidRPr="00912DCA">
        <w:rPr>
          <w:rFonts w:cs="Arial"/>
          <w:szCs w:val="22"/>
        </w:rPr>
        <w:t xml:space="preserve"> </w:t>
      </w:r>
      <w:r w:rsidR="00B17374" w:rsidRPr="00912DCA">
        <w:rPr>
          <w:rFonts w:cs="Arial"/>
          <w:szCs w:val="22"/>
        </w:rPr>
        <w:t>minutes.</w:t>
      </w:r>
    </w:p>
    <w:p w14:paraId="0FFCB1A0" w14:textId="77777777" w:rsidR="00B17374" w:rsidRPr="00912DCA" w:rsidRDefault="00B17374" w:rsidP="00001278">
      <w:pPr>
        <w:jc w:val="left"/>
        <w:rPr>
          <w:rFonts w:cs="Arial"/>
          <w:szCs w:val="22"/>
        </w:rPr>
      </w:pPr>
    </w:p>
    <w:p w14:paraId="79DF7455" w14:textId="7FD0353E" w:rsidR="00B17374" w:rsidRPr="00912DCA" w:rsidRDefault="000C0D11" w:rsidP="00B17374">
      <w:pPr>
        <w:jc w:val="left"/>
        <w:rPr>
          <w:rFonts w:cs="Arial"/>
          <w:szCs w:val="22"/>
        </w:rPr>
      </w:pPr>
      <w:r w:rsidRPr="00912DCA">
        <w:rPr>
          <w:rFonts w:cs="Arial"/>
          <w:szCs w:val="22"/>
        </w:rPr>
        <w:t xml:space="preserve">9. </w:t>
      </w:r>
      <w:r w:rsidR="00B17374" w:rsidRPr="00912DCA">
        <w:rPr>
          <w:rFonts w:cs="Arial"/>
          <w:szCs w:val="22"/>
        </w:rPr>
        <w:t xml:space="preserve">Lead a short discussion of their experiences. Bring up for discussion any issues you noticed when they were practicing, like using </w:t>
      </w:r>
      <w:r w:rsidR="00B33087">
        <w:rPr>
          <w:rFonts w:cs="Arial"/>
          <w:szCs w:val="22"/>
        </w:rPr>
        <w:t>‘</w:t>
      </w:r>
      <w:r w:rsidR="00B17374" w:rsidRPr="00912DCA">
        <w:rPr>
          <w:rFonts w:cs="Arial"/>
          <w:szCs w:val="22"/>
        </w:rPr>
        <w:t>yes/no</w:t>
      </w:r>
      <w:r w:rsidR="00B33087">
        <w:rPr>
          <w:rFonts w:cs="Arial"/>
          <w:szCs w:val="22"/>
        </w:rPr>
        <w:t>’</w:t>
      </w:r>
      <w:r w:rsidR="00B17374" w:rsidRPr="00912DCA">
        <w:rPr>
          <w:rFonts w:cs="Arial"/>
          <w:szCs w:val="22"/>
        </w:rPr>
        <w:t xml:space="preserve"> questions, </w:t>
      </w:r>
      <w:r w:rsidR="00B33087">
        <w:rPr>
          <w:rFonts w:cs="Arial"/>
          <w:szCs w:val="22"/>
        </w:rPr>
        <w:t xml:space="preserve">and </w:t>
      </w:r>
      <w:r w:rsidR="00B17374" w:rsidRPr="00912DCA">
        <w:rPr>
          <w:rFonts w:cs="Arial"/>
          <w:szCs w:val="22"/>
        </w:rPr>
        <w:t>giving positive feedback.</w:t>
      </w:r>
    </w:p>
    <w:p w14:paraId="12881B15" w14:textId="77777777" w:rsidR="00B17374" w:rsidRPr="00912DCA" w:rsidRDefault="00B17374" w:rsidP="006C4D6C">
      <w:pPr>
        <w:ind w:left="0"/>
        <w:jc w:val="left"/>
        <w:rPr>
          <w:rFonts w:cs="Arial"/>
          <w:szCs w:val="22"/>
        </w:rPr>
      </w:pPr>
    </w:p>
    <w:p w14:paraId="4D179969" w14:textId="77777777" w:rsidR="00001278" w:rsidRPr="00912DCA" w:rsidRDefault="00001278" w:rsidP="00001278">
      <w:pPr>
        <w:rPr>
          <w:b/>
          <w:u w:val="single"/>
        </w:rPr>
      </w:pPr>
    </w:p>
    <w:p w14:paraId="1D6539D2" w14:textId="51B474AA" w:rsidR="00001278" w:rsidRPr="00912DCA" w:rsidRDefault="00001278" w:rsidP="00B17374">
      <w:pPr>
        <w:pStyle w:val="Heading3"/>
      </w:pPr>
      <w:r w:rsidRPr="00912DCA">
        <w:t>5. What other ways can parents help children with school?</w:t>
      </w:r>
    </w:p>
    <w:p w14:paraId="4F67FD9D" w14:textId="77777777" w:rsidR="00001278" w:rsidRDefault="00001278" w:rsidP="006C4D6C">
      <w:pPr>
        <w:ind w:left="0"/>
        <w:rPr>
          <w:szCs w:val="22"/>
        </w:rPr>
      </w:pPr>
      <w:r w:rsidRPr="00912DCA">
        <w:rPr>
          <w:szCs w:val="22"/>
        </w:rPr>
        <w:t xml:space="preserve">Time: 15 minutes </w:t>
      </w:r>
    </w:p>
    <w:p w14:paraId="4AD791C7"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E101A8D" w14:textId="77777777" w:rsidR="00720431" w:rsidRPr="00912DCA" w:rsidRDefault="00720431" w:rsidP="006C4D6C">
      <w:pPr>
        <w:ind w:left="0"/>
        <w:rPr>
          <w:szCs w:val="22"/>
        </w:rPr>
      </w:pPr>
    </w:p>
    <w:p w14:paraId="63793F15" w14:textId="77777777" w:rsidR="00001278" w:rsidRPr="00912DCA" w:rsidRDefault="00001278" w:rsidP="00001278">
      <w:pPr>
        <w:rPr>
          <w:szCs w:val="22"/>
          <w:u w:val="single"/>
        </w:rPr>
      </w:pPr>
    </w:p>
    <w:p w14:paraId="3D75FAAC" w14:textId="36A9FD2E" w:rsidR="00001278" w:rsidRPr="00912DCA" w:rsidRDefault="000C0D11" w:rsidP="00001278">
      <w:pPr>
        <w:jc w:val="left"/>
        <w:rPr>
          <w:rFonts w:cs="Arial"/>
          <w:szCs w:val="22"/>
        </w:rPr>
      </w:pPr>
      <w:r w:rsidRPr="00912DCA">
        <w:rPr>
          <w:rFonts w:cs="Arial"/>
          <w:szCs w:val="22"/>
        </w:rPr>
        <w:t xml:space="preserve">1. </w:t>
      </w:r>
      <w:r w:rsidR="00001278" w:rsidRPr="00912DCA">
        <w:rPr>
          <w:rFonts w:cs="Arial"/>
          <w:szCs w:val="22"/>
        </w:rPr>
        <w:t>Ask</w:t>
      </w:r>
    </w:p>
    <w:p w14:paraId="721E5D7E" w14:textId="6D7904F1" w:rsidR="00001278" w:rsidRPr="00912DCA" w:rsidRDefault="006C4D6C" w:rsidP="006A1E1A">
      <w:pPr>
        <w:pStyle w:val="ListParagraph"/>
        <w:numPr>
          <w:ilvl w:val="0"/>
          <w:numId w:val="108"/>
        </w:numPr>
        <w:jc w:val="left"/>
        <w:rPr>
          <w:rFonts w:cs="Arial"/>
          <w:szCs w:val="22"/>
        </w:rPr>
      </w:pPr>
      <w:r w:rsidRPr="00912DCA">
        <w:rPr>
          <w:rFonts w:cs="Arial"/>
          <w:szCs w:val="22"/>
        </w:rPr>
        <w:t>“</w:t>
      </w:r>
      <w:r w:rsidR="00001278" w:rsidRPr="00912DCA">
        <w:rPr>
          <w:rFonts w:cs="Arial"/>
          <w:szCs w:val="22"/>
        </w:rPr>
        <w:t xml:space="preserve">What other ways can </w:t>
      </w:r>
      <w:r w:rsidR="00B33087">
        <w:rPr>
          <w:rFonts w:cs="Arial"/>
          <w:szCs w:val="22"/>
        </w:rPr>
        <w:t xml:space="preserve">you </w:t>
      </w:r>
      <w:r w:rsidR="00001278" w:rsidRPr="00912DCA">
        <w:rPr>
          <w:rFonts w:cs="Arial"/>
          <w:szCs w:val="22"/>
        </w:rPr>
        <w:t>think of to help your children learn?</w:t>
      </w:r>
      <w:r w:rsidRPr="00912DCA">
        <w:rPr>
          <w:rFonts w:cs="Arial"/>
          <w:szCs w:val="22"/>
        </w:rPr>
        <w:t>”</w:t>
      </w:r>
    </w:p>
    <w:p w14:paraId="11F58FC8" w14:textId="77777777" w:rsidR="00001278" w:rsidRPr="00912DCA" w:rsidRDefault="00001278" w:rsidP="00001278">
      <w:pPr>
        <w:jc w:val="left"/>
        <w:rPr>
          <w:rFonts w:cs="Arial"/>
          <w:szCs w:val="22"/>
        </w:rPr>
      </w:pPr>
    </w:p>
    <w:p w14:paraId="63A036DA" w14:textId="24CFFBD9" w:rsidR="00001278" w:rsidRPr="00912DCA" w:rsidRDefault="000C0D11" w:rsidP="006C4D6C">
      <w:pPr>
        <w:jc w:val="left"/>
        <w:rPr>
          <w:rFonts w:cs="Arial"/>
          <w:szCs w:val="22"/>
          <w:u w:val="single"/>
        </w:rPr>
      </w:pPr>
      <w:r w:rsidRPr="00912DCA">
        <w:rPr>
          <w:rFonts w:cs="Arial"/>
          <w:szCs w:val="22"/>
        </w:rPr>
        <w:t xml:space="preserve">2. </w:t>
      </w:r>
      <w:r w:rsidR="00001278" w:rsidRPr="00912DCA">
        <w:rPr>
          <w:rFonts w:cs="Arial"/>
          <w:szCs w:val="22"/>
        </w:rPr>
        <w:t xml:space="preserve">Make a list </w:t>
      </w:r>
      <w:r w:rsidR="00B33087">
        <w:rPr>
          <w:rFonts w:cs="Arial"/>
          <w:szCs w:val="22"/>
        </w:rPr>
        <w:t>on</w:t>
      </w:r>
      <w:r w:rsidR="00B33087" w:rsidRPr="00912DCA">
        <w:rPr>
          <w:rFonts w:cs="Arial"/>
          <w:szCs w:val="22"/>
        </w:rPr>
        <w:t xml:space="preserve"> </w:t>
      </w:r>
      <w:r w:rsidR="00B33087">
        <w:rPr>
          <w:rFonts w:cs="Arial"/>
          <w:szCs w:val="22"/>
        </w:rPr>
        <w:t>the</w:t>
      </w:r>
      <w:r w:rsidR="00B33087" w:rsidRPr="00912DCA">
        <w:rPr>
          <w:rFonts w:cs="Arial"/>
          <w:szCs w:val="22"/>
        </w:rPr>
        <w:t xml:space="preserve"> </w:t>
      </w:r>
      <w:r w:rsidR="00001278" w:rsidRPr="00912DCA">
        <w:rPr>
          <w:rFonts w:cs="Arial"/>
          <w:szCs w:val="22"/>
        </w:rPr>
        <w:t xml:space="preserve">flipchart </w:t>
      </w:r>
    </w:p>
    <w:p w14:paraId="5AD567EF" w14:textId="77777777" w:rsidR="00B33087" w:rsidRDefault="00B33087" w:rsidP="006C4D6C">
      <w:pPr>
        <w:ind w:left="1080"/>
        <w:jc w:val="left"/>
        <w:rPr>
          <w:rFonts w:cs="Arial"/>
          <w:szCs w:val="22"/>
        </w:rPr>
      </w:pPr>
    </w:p>
    <w:p w14:paraId="146528E2" w14:textId="79D75D96" w:rsidR="00001278" w:rsidRPr="00912DCA" w:rsidRDefault="006C4D6C" w:rsidP="006C4D6C">
      <w:pPr>
        <w:ind w:left="1080"/>
        <w:jc w:val="left"/>
        <w:rPr>
          <w:rFonts w:cs="Arial"/>
          <w:szCs w:val="22"/>
          <w:u w:val="single"/>
        </w:rPr>
      </w:pPr>
      <w:r w:rsidRPr="00912DCA">
        <w:rPr>
          <w:rFonts w:cs="Arial"/>
          <w:szCs w:val="22"/>
        </w:rPr>
        <w:t>Example answers</w:t>
      </w:r>
      <w:r w:rsidR="00001278" w:rsidRPr="00912DCA">
        <w:rPr>
          <w:rFonts w:cs="Arial"/>
          <w:szCs w:val="22"/>
        </w:rPr>
        <w:t>:</w:t>
      </w:r>
    </w:p>
    <w:p w14:paraId="07DE17DC" w14:textId="24361A9E" w:rsidR="00001278" w:rsidRPr="00912DCA" w:rsidRDefault="00001278" w:rsidP="006A1E1A">
      <w:pPr>
        <w:pStyle w:val="ListParagraph"/>
        <w:numPr>
          <w:ilvl w:val="1"/>
          <w:numId w:val="75"/>
        </w:numPr>
        <w:ind w:left="1800"/>
        <w:jc w:val="left"/>
        <w:rPr>
          <w:rFonts w:cs="Arial"/>
          <w:szCs w:val="22"/>
        </w:rPr>
      </w:pPr>
      <w:r w:rsidRPr="00912DCA">
        <w:rPr>
          <w:rFonts w:cs="Arial"/>
          <w:szCs w:val="22"/>
        </w:rPr>
        <w:t>Talking with teachers</w:t>
      </w:r>
    </w:p>
    <w:p w14:paraId="6E45F769" w14:textId="3F11AD67" w:rsidR="00001278" w:rsidRPr="00912DCA" w:rsidRDefault="00001278" w:rsidP="006A1E1A">
      <w:pPr>
        <w:pStyle w:val="ListParagraph"/>
        <w:numPr>
          <w:ilvl w:val="1"/>
          <w:numId w:val="75"/>
        </w:numPr>
        <w:ind w:left="1800"/>
        <w:jc w:val="left"/>
        <w:rPr>
          <w:rFonts w:cs="Arial"/>
          <w:szCs w:val="22"/>
        </w:rPr>
      </w:pPr>
      <w:r w:rsidRPr="00912DCA">
        <w:rPr>
          <w:rFonts w:cs="Arial"/>
          <w:szCs w:val="22"/>
        </w:rPr>
        <w:t>Help</w:t>
      </w:r>
      <w:r w:rsidR="00B33087">
        <w:rPr>
          <w:rFonts w:cs="Arial"/>
          <w:szCs w:val="22"/>
        </w:rPr>
        <w:t>ing</w:t>
      </w:r>
      <w:r w:rsidRPr="00912DCA">
        <w:rPr>
          <w:rFonts w:cs="Arial"/>
          <w:szCs w:val="22"/>
        </w:rPr>
        <w:t xml:space="preserve"> with their homework and review</w:t>
      </w:r>
    </w:p>
    <w:p w14:paraId="0D316298" w14:textId="56BF7BA6" w:rsidR="00001278" w:rsidRPr="00912DCA" w:rsidRDefault="00001278" w:rsidP="006A1E1A">
      <w:pPr>
        <w:pStyle w:val="ListParagraph"/>
        <w:numPr>
          <w:ilvl w:val="1"/>
          <w:numId w:val="75"/>
        </w:numPr>
        <w:ind w:left="1800"/>
        <w:jc w:val="left"/>
        <w:rPr>
          <w:rFonts w:cs="Arial"/>
          <w:szCs w:val="22"/>
        </w:rPr>
      </w:pPr>
      <w:r w:rsidRPr="00912DCA">
        <w:rPr>
          <w:rFonts w:cs="Arial"/>
          <w:szCs w:val="22"/>
        </w:rPr>
        <w:t>Putting school first</w:t>
      </w:r>
    </w:p>
    <w:p w14:paraId="3AA026FA" w14:textId="53FD19BD" w:rsidR="00001278" w:rsidRPr="00912DCA" w:rsidRDefault="006C4D6C" w:rsidP="006A1E1A">
      <w:pPr>
        <w:pStyle w:val="ListParagraph"/>
        <w:numPr>
          <w:ilvl w:val="1"/>
          <w:numId w:val="75"/>
        </w:numPr>
        <w:ind w:left="1800"/>
        <w:jc w:val="left"/>
        <w:rPr>
          <w:rFonts w:cs="Arial"/>
          <w:szCs w:val="22"/>
        </w:rPr>
      </w:pPr>
      <w:r w:rsidRPr="00912DCA">
        <w:rPr>
          <w:rFonts w:cs="Arial"/>
          <w:szCs w:val="22"/>
        </w:rPr>
        <w:t>Participating</w:t>
      </w:r>
      <w:r w:rsidR="00001278" w:rsidRPr="00912DCA">
        <w:rPr>
          <w:rFonts w:cs="Arial"/>
          <w:szCs w:val="22"/>
        </w:rPr>
        <w:t xml:space="preserve"> in the school activities and groups like the Parent and Teacher Association</w:t>
      </w:r>
    </w:p>
    <w:p w14:paraId="2D0422C8" w14:textId="01EAE7E9" w:rsidR="00001278" w:rsidRPr="00912DCA" w:rsidRDefault="00001278" w:rsidP="006A1E1A">
      <w:pPr>
        <w:pStyle w:val="ListParagraph"/>
        <w:numPr>
          <w:ilvl w:val="1"/>
          <w:numId w:val="75"/>
        </w:numPr>
        <w:ind w:left="1800"/>
        <w:jc w:val="left"/>
        <w:rPr>
          <w:rFonts w:cs="Arial"/>
          <w:szCs w:val="22"/>
        </w:rPr>
      </w:pPr>
      <w:r w:rsidRPr="00912DCA">
        <w:rPr>
          <w:rFonts w:cs="Arial"/>
          <w:szCs w:val="22"/>
        </w:rPr>
        <w:t>S</w:t>
      </w:r>
      <w:r w:rsidR="006C4D6C" w:rsidRPr="00912DCA">
        <w:rPr>
          <w:rFonts w:cs="Arial"/>
          <w:szCs w:val="22"/>
        </w:rPr>
        <w:t>pend</w:t>
      </w:r>
      <w:r w:rsidR="00B33087">
        <w:rPr>
          <w:rFonts w:cs="Arial"/>
          <w:szCs w:val="22"/>
        </w:rPr>
        <w:t>ing</w:t>
      </w:r>
      <w:r w:rsidR="006C4D6C" w:rsidRPr="00912DCA">
        <w:rPr>
          <w:rFonts w:cs="Arial"/>
          <w:szCs w:val="22"/>
        </w:rPr>
        <w:t xml:space="preserve"> more time</w:t>
      </w:r>
      <w:r w:rsidRPr="00912DCA">
        <w:rPr>
          <w:rFonts w:cs="Arial"/>
          <w:szCs w:val="22"/>
        </w:rPr>
        <w:t xml:space="preserve"> playing </w:t>
      </w:r>
      <w:r w:rsidR="006C4D6C" w:rsidRPr="00912DCA">
        <w:rPr>
          <w:rFonts w:cs="Arial"/>
          <w:szCs w:val="22"/>
        </w:rPr>
        <w:t xml:space="preserve">with </w:t>
      </w:r>
      <w:r w:rsidRPr="00912DCA">
        <w:rPr>
          <w:rFonts w:cs="Arial"/>
          <w:szCs w:val="22"/>
        </w:rPr>
        <w:t>and talking</w:t>
      </w:r>
      <w:r w:rsidR="006C4D6C" w:rsidRPr="00912DCA">
        <w:rPr>
          <w:rFonts w:cs="Arial"/>
          <w:szCs w:val="22"/>
        </w:rPr>
        <w:t xml:space="preserve"> to </w:t>
      </w:r>
      <w:r w:rsidR="00B33087">
        <w:rPr>
          <w:rFonts w:cs="Arial"/>
          <w:szCs w:val="22"/>
        </w:rPr>
        <w:t>them</w:t>
      </w:r>
      <w:r w:rsidR="006C4D6C" w:rsidRPr="00912DCA">
        <w:rPr>
          <w:rFonts w:cs="Arial"/>
          <w:szCs w:val="22"/>
        </w:rPr>
        <w:t xml:space="preserve"> </w:t>
      </w:r>
    </w:p>
    <w:p w14:paraId="12B723F5" w14:textId="4C2F7238" w:rsidR="00001278" w:rsidRPr="00912DCA" w:rsidRDefault="00001278" w:rsidP="006A1E1A">
      <w:pPr>
        <w:pStyle w:val="ListParagraph"/>
        <w:numPr>
          <w:ilvl w:val="1"/>
          <w:numId w:val="75"/>
        </w:numPr>
        <w:ind w:left="1800"/>
        <w:jc w:val="left"/>
        <w:rPr>
          <w:rFonts w:cs="Arial"/>
          <w:szCs w:val="22"/>
        </w:rPr>
      </w:pPr>
      <w:r w:rsidRPr="00912DCA">
        <w:rPr>
          <w:rFonts w:cs="Arial"/>
          <w:szCs w:val="22"/>
        </w:rPr>
        <w:t>Encourag</w:t>
      </w:r>
      <w:r w:rsidR="00B33087">
        <w:rPr>
          <w:rFonts w:cs="Arial"/>
          <w:szCs w:val="22"/>
        </w:rPr>
        <w:t>ing</w:t>
      </w:r>
      <w:r w:rsidRPr="00912DCA">
        <w:rPr>
          <w:rFonts w:cs="Arial"/>
          <w:szCs w:val="22"/>
        </w:rPr>
        <w:t xml:space="preserve"> child</w:t>
      </w:r>
      <w:r w:rsidR="00B33087">
        <w:rPr>
          <w:rFonts w:cs="Arial"/>
          <w:szCs w:val="22"/>
        </w:rPr>
        <w:t>ren’s</w:t>
      </w:r>
      <w:r w:rsidRPr="00912DCA">
        <w:rPr>
          <w:rFonts w:cs="Arial"/>
          <w:szCs w:val="22"/>
        </w:rPr>
        <w:t xml:space="preserve"> participation in family matters</w:t>
      </w:r>
    </w:p>
    <w:p w14:paraId="16EB248E" w14:textId="05038001" w:rsidR="00001278" w:rsidRPr="00912DCA" w:rsidRDefault="00001278" w:rsidP="006A1E1A">
      <w:pPr>
        <w:pStyle w:val="ListParagraph"/>
        <w:numPr>
          <w:ilvl w:val="1"/>
          <w:numId w:val="75"/>
        </w:numPr>
        <w:ind w:left="1800"/>
        <w:jc w:val="left"/>
        <w:rPr>
          <w:rFonts w:cs="Arial"/>
          <w:szCs w:val="22"/>
        </w:rPr>
      </w:pPr>
      <w:r w:rsidRPr="00912DCA">
        <w:rPr>
          <w:rFonts w:cs="Arial"/>
          <w:szCs w:val="22"/>
        </w:rPr>
        <w:t>Maintain</w:t>
      </w:r>
      <w:r w:rsidR="006C4D6C" w:rsidRPr="00912DCA">
        <w:rPr>
          <w:rFonts w:cs="Arial"/>
          <w:szCs w:val="22"/>
        </w:rPr>
        <w:t xml:space="preserve">ing a peaceful environment at home, which is conducive </w:t>
      </w:r>
      <w:r w:rsidRPr="00912DCA">
        <w:rPr>
          <w:rFonts w:cs="Arial"/>
          <w:szCs w:val="22"/>
        </w:rPr>
        <w:t>to education</w:t>
      </w:r>
    </w:p>
    <w:p w14:paraId="55E6180D" w14:textId="7252672C" w:rsidR="00001278" w:rsidRPr="00912DCA" w:rsidRDefault="00001278" w:rsidP="006A1E1A">
      <w:pPr>
        <w:pStyle w:val="ListParagraph"/>
        <w:numPr>
          <w:ilvl w:val="1"/>
          <w:numId w:val="75"/>
        </w:numPr>
        <w:ind w:left="1800"/>
        <w:jc w:val="left"/>
        <w:rPr>
          <w:rFonts w:cs="Arial"/>
          <w:szCs w:val="22"/>
          <w:u w:val="single"/>
        </w:rPr>
      </w:pPr>
      <w:r w:rsidRPr="00912DCA">
        <w:rPr>
          <w:rFonts w:cs="Arial"/>
          <w:szCs w:val="22"/>
        </w:rPr>
        <w:t>Encourag</w:t>
      </w:r>
      <w:r w:rsidR="006C4D6C" w:rsidRPr="00912DCA">
        <w:rPr>
          <w:rFonts w:cs="Arial"/>
          <w:szCs w:val="22"/>
        </w:rPr>
        <w:t>ing</w:t>
      </w:r>
      <w:r w:rsidRPr="00912DCA">
        <w:rPr>
          <w:rFonts w:cs="Arial"/>
          <w:szCs w:val="22"/>
        </w:rPr>
        <w:t xml:space="preserve"> </w:t>
      </w:r>
      <w:r w:rsidR="00B33087">
        <w:rPr>
          <w:rFonts w:cs="Arial"/>
          <w:szCs w:val="22"/>
        </w:rPr>
        <w:t>their play,</w:t>
      </w:r>
      <w:r w:rsidRPr="00912DCA">
        <w:rPr>
          <w:rFonts w:cs="Arial"/>
          <w:szCs w:val="22"/>
        </w:rPr>
        <w:t xml:space="preserve"> including counting, piling objec</w:t>
      </w:r>
      <w:r w:rsidR="006C4D6C" w:rsidRPr="00912DCA">
        <w:rPr>
          <w:rFonts w:cs="Arial"/>
          <w:szCs w:val="22"/>
        </w:rPr>
        <w:t>ts, remember</w:t>
      </w:r>
      <w:r w:rsidR="00B33087">
        <w:rPr>
          <w:rFonts w:cs="Arial"/>
          <w:szCs w:val="22"/>
        </w:rPr>
        <w:t>ing</w:t>
      </w:r>
      <w:r w:rsidR="006C4D6C" w:rsidRPr="00912DCA">
        <w:rPr>
          <w:rFonts w:cs="Arial"/>
          <w:szCs w:val="22"/>
        </w:rPr>
        <w:t xml:space="preserve"> words and letters, </w:t>
      </w:r>
      <w:r w:rsidRPr="00912DCA">
        <w:rPr>
          <w:rFonts w:cs="Arial"/>
          <w:szCs w:val="22"/>
        </w:rPr>
        <w:t xml:space="preserve">drawing and coloring, </w:t>
      </w:r>
      <w:r w:rsidR="00B33087">
        <w:rPr>
          <w:rFonts w:cs="Arial"/>
          <w:szCs w:val="22"/>
        </w:rPr>
        <w:t>and so on</w:t>
      </w:r>
    </w:p>
    <w:p w14:paraId="77359AF6" w14:textId="77777777" w:rsidR="00001278" w:rsidRPr="00912DCA" w:rsidRDefault="00001278" w:rsidP="00001278">
      <w:pPr>
        <w:pStyle w:val="ListParagraph"/>
        <w:ind w:left="1440"/>
        <w:rPr>
          <w:rFonts w:cs="Arial"/>
          <w:szCs w:val="22"/>
          <w:u w:val="single"/>
        </w:rPr>
      </w:pPr>
    </w:p>
    <w:p w14:paraId="4948AE3B" w14:textId="4B116AF9" w:rsidR="006C4D6C" w:rsidRPr="00912DCA" w:rsidRDefault="000C0D11" w:rsidP="006C4D6C">
      <w:pPr>
        <w:jc w:val="left"/>
        <w:rPr>
          <w:rFonts w:cs="Arial"/>
          <w:szCs w:val="22"/>
          <w:u w:val="single"/>
        </w:rPr>
      </w:pPr>
      <w:r w:rsidRPr="00912DCA">
        <w:rPr>
          <w:rFonts w:cs="Arial"/>
          <w:szCs w:val="22"/>
        </w:rPr>
        <w:t xml:space="preserve">3. </w:t>
      </w:r>
      <w:r w:rsidR="006C4D6C" w:rsidRPr="00912DCA">
        <w:rPr>
          <w:rFonts w:cs="Arial"/>
          <w:szCs w:val="22"/>
        </w:rPr>
        <w:t xml:space="preserve">Praise the parents, thank them for their ideas and encourage them to use all the techniques learned today, with their children. </w:t>
      </w:r>
    </w:p>
    <w:p w14:paraId="5E86D350" w14:textId="6B5E6781" w:rsidR="00001278" w:rsidRPr="00912DCA" w:rsidRDefault="00001278" w:rsidP="00001278">
      <w:pPr>
        <w:jc w:val="left"/>
        <w:rPr>
          <w:rFonts w:cs="Arial"/>
          <w:szCs w:val="22"/>
        </w:rPr>
      </w:pPr>
    </w:p>
    <w:p w14:paraId="75659F51" w14:textId="77777777" w:rsidR="00001278" w:rsidRPr="00912DCA" w:rsidRDefault="00001278" w:rsidP="00001278">
      <w:pPr>
        <w:jc w:val="left"/>
        <w:rPr>
          <w:rFonts w:cs="Arial"/>
          <w:szCs w:val="22"/>
        </w:rPr>
      </w:pPr>
    </w:p>
    <w:p w14:paraId="569DDEE9" w14:textId="60026744" w:rsidR="00001278" w:rsidRPr="00912DCA" w:rsidRDefault="000C0D11" w:rsidP="00001278">
      <w:pPr>
        <w:jc w:val="left"/>
        <w:rPr>
          <w:rFonts w:cs="Arial"/>
          <w:szCs w:val="22"/>
        </w:rPr>
      </w:pPr>
      <w:r w:rsidRPr="00912DCA">
        <w:rPr>
          <w:rFonts w:cs="Arial"/>
          <w:szCs w:val="22"/>
        </w:rPr>
        <w:t xml:space="preserve">4. </w:t>
      </w:r>
      <w:r w:rsidR="00001278" w:rsidRPr="00912DCA">
        <w:rPr>
          <w:rFonts w:cs="Arial"/>
          <w:szCs w:val="22"/>
        </w:rPr>
        <w:t>Say</w:t>
      </w:r>
    </w:p>
    <w:p w14:paraId="017D6D7C" w14:textId="2F6E03B7" w:rsidR="00001278" w:rsidRPr="00912DCA" w:rsidRDefault="006C4D6C" w:rsidP="006A1E1A">
      <w:pPr>
        <w:pStyle w:val="ListParagraph"/>
        <w:numPr>
          <w:ilvl w:val="0"/>
          <w:numId w:val="108"/>
        </w:numPr>
        <w:jc w:val="left"/>
        <w:rPr>
          <w:rFonts w:cs="Arial"/>
          <w:szCs w:val="22"/>
          <w:u w:val="single"/>
        </w:rPr>
      </w:pPr>
      <w:r w:rsidRPr="00912DCA">
        <w:rPr>
          <w:rFonts w:cs="Arial"/>
          <w:szCs w:val="22"/>
        </w:rPr>
        <w:t>“</w:t>
      </w:r>
      <w:r w:rsidR="00001278" w:rsidRPr="00912DCA">
        <w:rPr>
          <w:rFonts w:cs="Arial"/>
          <w:szCs w:val="22"/>
        </w:rPr>
        <w:t xml:space="preserve">We are going to have another session specifically on skills to help </w:t>
      </w:r>
      <w:r w:rsidR="00B33087">
        <w:rPr>
          <w:rFonts w:cs="Arial"/>
          <w:szCs w:val="22"/>
        </w:rPr>
        <w:t>you</w:t>
      </w:r>
      <w:r w:rsidR="00B33087" w:rsidRPr="00912DCA">
        <w:rPr>
          <w:rFonts w:cs="Arial"/>
          <w:szCs w:val="22"/>
        </w:rPr>
        <w:t xml:space="preserve"> </w:t>
      </w:r>
      <w:r w:rsidRPr="00912DCA">
        <w:rPr>
          <w:rFonts w:cs="Arial"/>
          <w:szCs w:val="22"/>
        </w:rPr>
        <w:t xml:space="preserve">support </w:t>
      </w:r>
      <w:r w:rsidR="00B33087">
        <w:rPr>
          <w:rFonts w:cs="Arial"/>
          <w:szCs w:val="22"/>
        </w:rPr>
        <w:t>your</w:t>
      </w:r>
      <w:r w:rsidR="00B33087" w:rsidRPr="00912DCA">
        <w:rPr>
          <w:rFonts w:cs="Arial"/>
          <w:szCs w:val="22"/>
        </w:rPr>
        <w:t xml:space="preserve"> </w:t>
      </w:r>
      <w:r w:rsidRPr="00912DCA">
        <w:rPr>
          <w:rFonts w:cs="Arial"/>
          <w:szCs w:val="22"/>
        </w:rPr>
        <w:t>children to succeed in school</w:t>
      </w:r>
      <w:r w:rsidR="00001278" w:rsidRPr="00912DCA">
        <w:rPr>
          <w:rFonts w:cs="Arial"/>
          <w:szCs w:val="22"/>
        </w:rPr>
        <w:t>.</w:t>
      </w:r>
      <w:r w:rsidRPr="00912DCA">
        <w:rPr>
          <w:rFonts w:cs="Arial"/>
          <w:szCs w:val="22"/>
        </w:rPr>
        <w:t>”</w:t>
      </w:r>
    </w:p>
    <w:p w14:paraId="43DDE38C" w14:textId="77777777" w:rsidR="00001278" w:rsidRPr="00912DCA" w:rsidRDefault="00001278" w:rsidP="00001278">
      <w:pPr>
        <w:ind w:left="0"/>
        <w:rPr>
          <w:b/>
          <w:u w:val="single"/>
        </w:rPr>
      </w:pPr>
    </w:p>
    <w:p w14:paraId="326F3FDD" w14:textId="2FD1385C" w:rsidR="00001278" w:rsidRPr="00912DCA" w:rsidRDefault="00001278" w:rsidP="006C4D6C">
      <w:pPr>
        <w:pStyle w:val="Heading3"/>
        <w:rPr>
          <w:rFonts w:cs="Arial"/>
          <w:sz w:val="20"/>
          <w:szCs w:val="20"/>
        </w:rPr>
      </w:pPr>
      <w:bookmarkStart w:id="338" w:name="_Toc308817252"/>
      <w:bookmarkStart w:id="339" w:name="_Toc308817660"/>
      <w:r w:rsidRPr="00912DCA">
        <w:t xml:space="preserve">6. Home </w:t>
      </w:r>
      <w:r w:rsidR="00C463A9" w:rsidRPr="00912DCA">
        <w:t>a</w:t>
      </w:r>
      <w:r w:rsidRPr="00912DCA">
        <w:t>ssignment</w:t>
      </w:r>
      <w:bookmarkEnd w:id="338"/>
      <w:bookmarkEnd w:id="339"/>
      <w:r w:rsidRPr="00912DCA">
        <w:rPr>
          <w:rFonts w:cs="Arial"/>
          <w:sz w:val="20"/>
          <w:szCs w:val="20"/>
        </w:rPr>
        <w:t xml:space="preserve"> </w:t>
      </w:r>
    </w:p>
    <w:p w14:paraId="70F1C398" w14:textId="77777777" w:rsidR="00001278" w:rsidRDefault="00001278" w:rsidP="006C4D6C">
      <w:pPr>
        <w:spacing w:line="276" w:lineRule="auto"/>
        <w:ind w:left="0"/>
        <w:rPr>
          <w:rFonts w:cs="Arial"/>
          <w:szCs w:val="22"/>
        </w:rPr>
      </w:pPr>
      <w:r w:rsidRPr="00912DCA">
        <w:rPr>
          <w:rFonts w:cs="Arial"/>
          <w:szCs w:val="22"/>
        </w:rPr>
        <w:t xml:space="preserve">Time: 5 minutes </w:t>
      </w:r>
    </w:p>
    <w:p w14:paraId="66378CBB"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B005130" w14:textId="77777777" w:rsidR="00720431" w:rsidRPr="00912DCA" w:rsidRDefault="00720431" w:rsidP="006C4D6C">
      <w:pPr>
        <w:spacing w:line="276" w:lineRule="auto"/>
        <w:ind w:left="0"/>
        <w:rPr>
          <w:rFonts w:cs="Arial"/>
          <w:szCs w:val="22"/>
        </w:rPr>
      </w:pPr>
    </w:p>
    <w:p w14:paraId="05E994E9" w14:textId="77777777" w:rsidR="00001278" w:rsidRPr="00912DCA" w:rsidRDefault="00001278" w:rsidP="00001278">
      <w:pPr>
        <w:spacing w:line="276" w:lineRule="auto"/>
        <w:rPr>
          <w:rFonts w:cs="Arial"/>
          <w:szCs w:val="22"/>
          <w:u w:val="single"/>
        </w:rPr>
      </w:pPr>
    </w:p>
    <w:p w14:paraId="6D025754" w14:textId="12E002C7" w:rsidR="00001278" w:rsidRPr="00912DCA" w:rsidRDefault="0025680B" w:rsidP="00001278">
      <w:pPr>
        <w:jc w:val="left"/>
        <w:rPr>
          <w:rFonts w:cs="Arial"/>
          <w:szCs w:val="22"/>
        </w:rPr>
      </w:pPr>
      <w:r>
        <w:rPr>
          <w:rFonts w:cs="Arial"/>
          <w:szCs w:val="22"/>
        </w:rPr>
        <w:t xml:space="preserve">1. </w:t>
      </w:r>
      <w:r w:rsidR="00001278" w:rsidRPr="00912DCA">
        <w:rPr>
          <w:rFonts w:cs="Arial"/>
          <w:szCs w:val="22"/>
        </w:rPr>
        <w:t>Say</w:t>
      </w:r>
    </w:p>
    <w:p w14:paraId="0DDD238F" w14:textId="012A57ED" w:rsidR="00001278" w:rsidRPr="00912DCA" w:rsidRDefault="004C0BD1" w:rsidP="006A1E1A">
      <w:pPr>
        <w:pStyle w:val="ListParagraph"/>
        <w:numPr>
          <w:ilvl w:val="0"/>
          <w:numId w:val="108"/>
        </w:numPr>
        <w:jc w:val="left"/>
        <w:rPr>
          <w:rFonts w:cs="Arial"/>
          <w:szCs w:val="22"/>
        </w:rPr>
      </w:pPr>
      <w:r w:rsidRPr="00912DCA">
        <w:rPr>
          <w:rFonts w:cs="Arial"/>
          <w:szCs w:val="22"/>
        </w:rPr>
        <w:t>“Use at least one</w:t>
      </w:r>
      <w:r w:rsidR="00001278" w:rsidRPr="00912DCA">
        <w:rPr>
          <w:rFonts w:cs="Arial"/>
          <w:szCs w:val="22"/>
        </w:rPr>
        <w:t xml:space="preserve"> of the </w:t>
      </w:r>
      <w:r w:rsidR="002408EE">
        <w:rPr>
          <w:rFonts w:cs="Arial"/>
          <w:szCs w:val="22"/>
        </w:rPr>
        <w:t>3</w:t>
      </w:r>
      <w:r w:rsidR="00001278" w:rsidRPr="00912DCA">
        <w:rPr>
          <w:rFonts w:cs="Arial"/>
          <w:szCs w:val="22"/>
        </w:rPr>
        <w:t xml:space="preserve"> techniques learned today</w:t>
      </w:r>
      <w:r w:rsidRPr="00912DCA">
        <w:rPr>
          <w:rFonts w:cs="Arial"/>
          <w:szCs w:val="22"/>
        </w:rPr>
        <w:t>, with your children</w:t>
      </w:r>
      <w:r w:rsidR="00B33087">
        <w:rPr>
          <w:rFonts w:cs="Arial"/>
          <w:szCs w:val="22"/>
        </w:rPr>
        <w:t>.</w:t>
      </w:r>
      <w:r w:rsidRPr="00912DCA">
        <w:rPr>
          <w:rFonts w:cs="Arial"/>
          <w:szCs w:val="22"/>
        </w:rPr>
        <w:t>”</w:t>
      </w:r>
    </w:p>
    <w:p w14:paraId="0326FB7F" w14:textId="1FEFDE2E" w:rsidR="004C0BD1" w:rsidRPr="00912DCA" w:rsidRDefault="0025680B" w:rsidP="004C0BD1">
      <w:pPr>
        <w:jc w:val="left"/>
        <w:rPr>
          <w:rFonts w:cs="Arial"/>
          <w:szCs w:val="22"/>
        </w:rPr>
      </w:pPr>
      <w:r>
        <w:rPr>
          <w:rFonts w:cs="Arial"/>
          <w:szCs w:val="22"/>
        </w:rPr>
        <w:t xml:space="preserve">2. </w:t>
      </w:r>
      <w:r w:rsidR="004C0BD1" w:rsidRPr="00912DCA">
        <w:rPr>
          <w:rFonts w:cs="Arial"/>
          <w:szCs w:val="22"/>
        </w:rPr>
        <w:t xml:space="preserve">Go around the group and have parents tell you which techniques they </w:t>
      </w:r>
      <w:r w:rsidR="00B33087">
        <w:rPr>
          <w:rFonts w:cs="Arial"/>
          <w:szCs w:val="22"/>
        </w:rPr>
        <w:t xml:space="preserve">will </w:t>
      </w:r>
      <w:r w:rsidR="004C0BD1" w:rsidRPr="00912DCA">
        <w:rPr>
          <w:rFonts w:cs="Arial"/>
          <w:szCs w:val="22"/>
        </w:rPr>
        <w:t>use with their children</w:t>
      </w:r>
      <w:r w:rsidR="00B33087">
        <w:rPr>
          <w:rFonts w:cs="Arial"/>
          <w:szCs w:val="22"/>
        </w:rPr>
        <w:t>.</w:t>
      </w:r>
    </w:p>
    <w:p w14:paraId="6D2DEFAD" w14:textId="77777777" w:rsidR="004C0BD1" w:rsidRPr="00912DCA" w:rsidRDefault="004C0BD1" w:rsidP="004C0BD1">
      <w:pPr>
        <w:jc w:val="left"/>
        <w:rPr>
          <w:rFonts w:cs="Arial"/>
          <w:szCs w:val="22"/>
        </w:rPr>
      </w:pPr>
    </w:p>
    <w:p w14:paraId="4C8700C0" w14:textId="5273B5EB" w:rsidR="00001278" w:rsidRPr="00912DCA" w:rsidRDefault="004C0BD1" w:rsidP="004C0BD1">
      <w:pPr>
        <w:jc w:val="left"/>
        <w:rPr>
          <w:rFonts w:cs="Arial"/>
          <w:szCs w:val="22"/>
        </w:rPr>
      </w:pPr>
      <w:r w:rsidRPr="00912DCA">
        <w:rPr>
          <w:rFonts w:cs="Arial"/>
          <w:szCs w:val="22"/>
        </w:rPr>
        <w:t>! They can select from – storytelling, narrating and summari</w:t>
      </w:r>
      <w:r w:rsidR="00B33087">
        <w:rPr>
          <w:rFonts w:cs="Arial"/>
          <w:szCs w:val="22"/>
        </w:rPr>
        <w:t>z</w:t>
      </w:r>
      <w:r w:rsidRPr="00912DCA">
        <w:rPr>
          <w:rFonts w:cs="Arial"/>
          <w:szCs w:val="22"/>
        </w:rPr>
        <w:t>ing the day, guess</w:t>
      </w:r>
      <w:r w:rsidR="00B33087">
        <w:rPr>
          <w:rFonts w:cs="Arial"/>
          <w:szCs w:val="22"/>
        </w:rPr>
        <w:t>ing</w:t>
      </w:r>
      <w:r w:rsidRPr="00912DCA">
        <w:rPr>
          <w:rFonts w:cs="Arial"/>
          <w:szCs w:val="22"/>
        </w:rPr>
        <w:t xml:space="preserve"> the animal, </w:t>
      </w:r>
      <w:r w:rsidR="00B33087">
        <w:rPr>
          <w:rFonts w:cs="Arial"/>
          <w:szCs w:val="22"/>
        </w:rPr>
        <w:t>and ‘</w:t>
      </w:r>
      <w:r w:rsidRPr="00912DCA">
        <w:rPr>
          <w:rFonts w:cs="Arial"/>
          <w:szCs w:val="22"/>
        </w:rPr>
        <w:t>I spy</w:t>
      </w:r>
      <w:r w:rsidR="00B33087">
        <w:rPr>
          <w:rFonts w:cs="Arial"/>
          <w:szCs w:val="22"/>
        </w:rPr>
        <w:t>’</w:t>
      </w:r>
      <w:r w:rsidR="00001278" w:rsidRPr="00912DCA">
        <w:rPr>
          <w:rFonts w:cs="Arial"/>
          <w:szCs w:val="22"/>
        </w:rPr>
        <w:t xml:space="preserve">. </w:t>
      </w:r>
    </w:p>
    <w:p w14:paraId="723491CD" w14:textId="77777777" w:rsidR="00001278" w:rsidRPr="00912DCA" w:rsidRDefault="00001278" w:rsidP="00001278">
      <w:pPr>
        <w:ind w:left="1080"/>
        <w:jc w:val="left"/>
        <w:rPr>
          <w:rFonts w:cs="Arial"/>
          <w:szCs w:val="22"/>
        </w:rPr>
      </w:pPr>
    </w:p>
    <w:p w14:paraId="6C836BFB" w14:textId="77777777" w:rsidR="00001278" w:rsidRPr="00912DCA" w:rsidRDefault="00001278" w:rsidP="004C0BD1">
      <w:pPr>
        <w:pStyle w:val="Heading3"/>
        <w:rPr>
          <w:rFonts w:cs="Arial"/>
          <w:sz w:val="20"/>
          <w:szCs w:val="20"/>
        </w:rPr>
      </w:pPr>
      <w:bookmarkStart w:id="340" w:name="_Toc308817253"/>
      <w:bookmarkStart w:id="341" w:name="_Toc308817661"/>
      <w:r w:rsidRPr="00912DCA">
        <w:t>7. Evaluation</w:t>
      </w:r>
      <w:bookmarkEnd w:id="340"/>
      <w:bookmarkEnd w:id="341"/>
      <w:r w:rsidRPr="00912DCA">
        <w:rPr>
          <w:rFonts w:cs="Arial"/>
          <w:sz w:val="20"/>
          <w:szCs w:val="20"/>
        </w:rPr>
        <w:t xml:space="preserve"> </w:t>
      </w:r>
    </w:p>
    <w:p w14:paraId="2CADD305" w14:textId="22DEA52F" w:rsidR="004C0BD1" w:rsidRDefault="004C0BD1" w:rsidP="004C0BD1">
      <w:pPr>
        <w:ind w:left="0"/>
        <w:rPr>
          <w:rFonts w:cs="Arial"/>
          <w:szCs w:val="22"/>
        </w:rPr>
      </w:pPr>
      <w:r w:rsidRPr="00912DCA">
        <w:rPr>
          <w:rFonts w:cs="Arial"/>
          <w:szCs w:val="22"/>
        </w:rPr>
        <w:t xml:space="preserve">Time: 10 </w:t>
      </w:r>
      <w:r w:rsidR="008A7EDA">
        <w:rPr>
          <w:rFonts w:cs="Arial"/>
          <w:szCs w:val="22"/>
        </w:rPr>
        <w:t>minutes</w:t>
      </w:r>
    </w:p>
    <w:p w14:paraId="443E53C5" w14:textId="77777777" w:rsidR="00720431" w:rsidRPr="009B6BCF" w:rsidRDefault="00720431" w:rsidP="0072043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C1ECA28" w14:textId="77777777" w:rsidR="00720431" w:rsidRPr="00912DCA" w:rsidRDefault="00720431" w:rsidP="004C0BD1">
      <w:pPr>
        <w:ind w:left="0"/>
        <w:rPr>
          <w:rFonts w:cs="Arial"/>
          <w:szCs w:val="22"/>
        </w:rPr>
      </w:pPr>
    </w:p>
    <w:p w14:paraId="23853651" w14:textId="77777777" w:rsidR="004C0BD1" w:rsidRPr="00912DCA" w:rsidRDefault="004C0BD1" w:rsidP="004C0BD1">
      <w:pPr>
        <w:pStyle w:val="ListParagraph"/>
        <w:rPr>
          <w:rFonts w:cs="Arial"/>
          <w:szCs w:val="20"/>
        </w:rPr>
      </w:pPr>
    </w:p>
    <w:p w14:paraId="4881908D" w14:textId="502B3D96" w:rsidR="004C0BD1" w:rsidRPr="00912DCA" w:rsidRDefault="004C0BD1" w:rsidP="006A1E1A">
      <w:pPr>
        <w:pStyle w:val="ListParagraph"/>
        <w:numPr>
          <w:ilvl w:val="0"/>
          <w:numId w:val="225"/>
        </w:numPr>
        <w:jc w:val="left"/>
        <w:rPr>
          <w:rFonts w:cs="Arial"/>
          <w:szCs w:val="22"/>
        </w:rPr>
      </w:pPr>
      <w:r w:rsidRPr="00912DCA">
        <w:rPr>
          <w:rFonts w:cs="Arial"/>
          <w:szCs w:val="22"/>
        </w:rPr>
        <w:t xml:space="preserve">The evaluation of this first session should also be simple. </w:t>
      </w:r>
      <w:r w:rsidR="00F62068" w:rsidRPr="00912DCA">
        <w:rPr>
          <w:rFonts w:cs="Arial"/>
          <w:szCs w:val="22"/>
        </w:rPr>
        <w:br/>
      </w:r>
      <w:r w:rsidR="00F62068" w:rsidRPr="00912DCA">
        <w:rPr>
          <w:rFonts w:cs="Arial"/>
          <w:szCs w:val="22"/>
        </w:rPr>
        <w:br/>
      </w:r>
      <w:r w:rsidRPr="00912DCA">
        <w:rPr>
          <w:rFonts w:cs="Arial"/>
          <w:szCs w:val="22"/>
        </w:rPr>
        <w:t>Ask</w:t>
      </w:r>
    </w:p>
    <w:p w14:paraId="2D9343DF" w14:textId="77777777" w:rsidR="004C0BD1" w:rsidRPr="00912DCA" w:rsidRDefault="004C0BD1" w:rsidP="004C0BD1">
      <w:pPr>
        <w:pStyle w:val="ListParagraph"/>
        <w:rPr>
          <w:rFonts w:cs="Arial"/>
          <w:szCs w:val="22"/>
        </w:rPr>
      </w:pPr>
    </w:p>
    <w:p w14:paraId="059F82E7" w14:textId="77777777" w:rsidR="004C0BD1" w:rsidRPr="00912DCA" w:rsidRDefault="004C0BD1" w:rsidP="006A1E1A">
      <w:pPr>
        <w:pStyle w:val="ListParagraph"/>
        <w:numPr>
          <w:ilvl w:val="0"/>
          <w:numId w:val="226"/>
        </w:numPr>
        <w:jc w:val="left"/>
        <w:rPr>
          <w:rFonts w:cs="Arial"/>
          <w:szCs w:val="22"/>
        </w:rPr>
      </w:pPr>
      <w:r w:rsidRPr="00912DCA">
        <w:rPr>
          <w:rFonts w:cs="Arial"/>
          <w:szCs w:val="22"/>
        </w:rPr>
        <w:t>“What did you like best about the session?</w:t>
      </w:r>
    </w:p>
    <w:p w14:paraId="536D96EF" w14:textId="77777777" w:rsidR="004C0BD1" w:rsidRPr="00912DCA" w:rsidRDefault="004C0BD1" w:rsidP="006A1E1A">
      <w:pPr>
        <w:pStyle w:val="ListParagraph"/>
        <w:numPr>
          <w:ilvl w:val="0"/>
          <w:numId w:val="226"/>
        </w:numPr>
        <w:jc w:val="left"/>
        <w:rPr>
          <w:rFonts w:cs="Arial"/>
          <w:szCs w:val="22"/>
        </w:rPr>
      </w:pPr>
      <w:r w:rsidRPr="00912DCA">
        <w:rPr>
          <w:rFonts w:cs="Arial"/>
          <w:szCs w:val="22"/>
        </w:rPr>
        <w:t>What questions would you have liked to ask but did not have the opportunity to ask?</w:t>
      </w:r>
    </w:p>
    <w:p w14:paraId="2E441F73" w14:textId="77777777" w:rsidR="004C0BD1" w:rsidRPr="00912DCA" w:rsidRDefault="004C0BD1" w:rsidP="006A1E1A">
      <w:pPr>
        <w:pStyle w:val="ListParagraph"/>
        <w:numPr>
          <w:ilvl w:val="0"/>
          <w:numId w:val="226"/>
        </w:numPr>
        <w:jc w:val="left"/>
        <w:rPr>
          <w:rFonts w:cs="Arial"/>
          <w:szCs w:val="22"/>
        </w:rPr>
      </w:pPr>
      <w:r w:rsidRPr="00912DCA">
        <w:rPr>
          <w:rFonts w:cs="Arial"/>
          <w:szCs w:val="22"/>
        </w:rPr>
        <w:t xml:space="preserve">How was this session helpful? </w:t>
      </w:r>
    </w:p>
    <w:p w14:paraId="06774357" w14:textId="77777777" w:rsidR="004C0BD1" w:rsidRPr="00912DCA" w:rsidRDefault="004C0BD1" w:rsidP="006A1E1A">
      <w:pPr>
        <w:pStyle w:val="ListParagraph"/>
        <w:numPr>
          <w:ilvl w:val="0"/>
          <w:numId w:val="226"/>
        </w:numPr>
        <w:jc w:val="left"/>
        <w:rPr>
          <w:rFonts w:cs="Arial"/>
          <w:szCs w:val="22"/>
        </w:rPr>
      </w:pPr>
      <w:r w:rsidRPr="00912DCA">
        <w:rPr>
          <w:rFonts w:cs="Arial"/>
          <w:szCs w:val="22"/>
        </w:rPr>
        <w:lastRenderedPageBreak/>
        <w:t>Do you have any other comments or suggestions for improving this session?”</w:t>
      </w:r>
    </w:p>
    <w:p w14:paraId="285F1BCD" w14:textId="77777777" w:rsidR="004C0BD1" w:rsidRPr="00912DCA" w:rsidRDefault="004C0BD1" w:rsidP="004C0BD1">
      <w:pPr>
        <w:rPr>
          <w:rFonts w:cs="Arial"/>
          <w:szCs w:val="22"/>
        </w:rPr>
      </w:pPr>
      <w:r w:rsidRPr="00912DCA">
        <w:rPr>
          <w:rFonts w:cs="Arial"/>
          <w:szCs w:val="22"/>
        </w:rPr>
        <w:t xml:space="preserve"> </w:t>
      </w:r>
    </w:p>
    <w:p w14:paraId="63BA4DFA" w14:textId="77777777" w:rsidR="004C0BD1" w:rsidRPr="00912DCA" w:rsidRDefault="004C0BD1" w:rsidP="006A1E1A">
      <w:pPr>
        <w:pStyle w:val="ListParagraph"/>
        <w:numPr>
          <w:ilvl w:val="0"/>
          <w:numId w:val="225"/>
        </w:numPr>
        <w:rPr>
          <w:rFonts w:cs="Arial"/>
          <w:szCs w:val="22"/>
        </w:rPr>
      </w:pPr>
      <w:r w:rsidRPr="00912DCA">
        <w:rPr>
          <w:rFonts w:cs="Arial"/>
          <w:szCs w:val="22"/>
        </w:rPr>
        <w:t xml:space="preserve">Praise all parents and thank them for their participation. </w:t>
      </w:r>
    </w:p>
    <w:p w14:paraId="7D4E6D19" w14:textId="1779BD1E" w:rsidR="004C0BD1" w:rsidRPr="00912DCA" w:rsidRDefault="004C0BD1" w:rsidP="006A1E1A">
      <w:pPr>
        <w:pStyle w:val="ListParagraph"/>
        <w:numPr>
          <w:ilvl w:val="0"/>
          <w:numId w:val="225"/>
        </w:numPr>
        <w:rPr>
          <w:rFonts w:cs="Arial"/>
          <w:szCs w:val="22"/>
        </w:rPr>
      </w:pP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06DECDED" w14:textId="77777777" w:rsidR="004C0BD1" w:rsidRPr="00912DCA" w:rsidRDefault="004C0BD1" w:rsidP="004C0BD1">
      <w:pPr>
        <w:pStyle w:val="ListParagraph"/>
        <w:rPr>
          <w:rFonts w:cs="Arial"/>
          <w:szCs w:val="22"/>
        </w:rPr>
      </w:pPr>
    </w:p>
    <w:p w14:paraId="2C8EC3AE" w14:textId="352FAFF6" w:rsidR="004C0BD1" w:rsidRPr="00912DCA" w:rsidRDefault="004C0BD1" w:rsidP="004C0BD1">
      <w:pPr>
        <w:pStyle w:val="Heading3"/>
      </w:pPr>
      <w:r w:rsidRPr="00912DCA">
        <w:t>Post-</w:t>
      </w:r>
      <w:r w:rsidR="00C463A9" w:rsidRPr="00912DCA">
        <w:t>s</w:t>
      </w:r>
      <w:r w:rsidRPr="00912DCA">
        <w:t xml:space="preserve">ession </w:t>
      </w:r>
      <w:r w:rsidR="00C463A9" w:rsidRPr="00912DCA">
        <w:t>r</w:t>
      </w:r>
      <w:r w:rsidRPr="00912DCA">
        <w:t>eport</w:t>
      </w:r>
      <w:r w:rsidR="000C0D11" w:rsidRPr="00912DCA">
        <w:t xml:space="preserve">: </w:t>
      </w:r>
      <w:r w:rsidRPr="00912DCA">
        <w:t xml:space="preserve">Fidelity </w:t>
      </w:r>
      <w:r w:rsidR="00C463A9" w:rsidRPr="00912DCA">
        <w:t>m</w:t>
      </w:r>
      <w:r w:rsidRPr="00912DCA">
        <w:t>onitoring</w:t>
      </w:r>
    </w:p>
    <w:p w14:paraId="479BD34B"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1F0A316A" w14:textId="77777777" w:rsidR="004C0BD1" w:rsidRPr="00912DCA" w:rsidRDefault="004C0BD1" w:rsidP="004C0BD1">
      <w:pPr>
        <w:rPr>
          <w:rFonts w:cs="Arial"/>
          <w:szCs w:val="22"/>
        </w:rPr>
      </w:pPr>
    </w:p>
    <w:p w14:paraId="5F2EBD88" w14:textId="67B42300" w:rsidR="00001278" w:rsidRPr="00912DCA" w:rsidRDefault="00001278" w:rsidP="004C0BD1">
      <w:pPr>
        <w:pStyle w:val="Heading1"/>
        <w:numPr>
          <w:ilvl w:val="0"/>
          <w:numId w:val="0"/>
        </w:numPr>
        <w:ind w:left="804" w:hanging="444"/>
        <w:rPr>
          <w:rFonts w:cs="Arial"/>
          <w:color w:val="FFFFFF" w:themeColor="background1"/>
        </w:rPr>
      </w:pPr>
      <w:r w:rsidRPr="00912DCA">
        <w:rPr>
          <w:rFonts w:cs="Arial"/>
          <w:color w:val="FFFFFF" w:themeColor="background1"/>
        </w:rPr>
        <w:br w:type="page"/>
      </w:r>
      <w:r w:rsidR="00072BB7">
        <w:rPr>
          <w:rFonts w:cs="Arial"/>
          <w:color w:val="FFFFFF" w:themeColor="background1"/>
        </w:rPr>
        <w:lastRenderedPageBreak/>
        <w:t>Pa</w:t>
      </w:r>
      <w:r w:rsidR="006D41D0">
        <w:t>Session 10: Understanding Children’s Psychosocial N</w:t>
      </w:r>
      <w:r w:rsidRPr="00912DCA">
        <w:t>eeds</w:t>
      </w:r>
    </w:p>
    <w:p w14:paraId="42E79272" w14:textId="77777777" w:rsidR="00AC6EF8" w:rsidRPr="00912DCA" w:rsidRDefault="00AC6EF8" w:rsidP="004C0BD1">
      <w:pPr>
        <w:tabs>
          <w:tab w:val="left" w:pos="720"/>
        </w:tabs>
        <w:spacing w:after="120" w:line="276" w:lineRule="auto"/>
        <w:ind w:left="0"/>
        <w:rPr>
          <w:rFonts w:ascii="Abadi MT Condensed Extra Bold" w:hAnsi="Abadi MT Condensed Extra Bold"/>
          <w:sz w:val="28"/>
          <w:szCs w:val="28"/>
        </w:rPr>
      </w:pPr>
    </w:p>
    <w:p w14:paraId="786221B3" w14:textId="0A7F2EE7" w:rsidR="004C0BD1" w:rsidRPr="003827B0" w:rsidRDefault="004C0BD1" w:rsidP="004C0BD1">
      <w:pPr>
        <w:pStyle w:val="Heading2"/>
        <w:rPr>
          <w:sz w:val="32"/>
          <w:lang w:val="en-US"/>
        </w:rPr>
      </w:pPr>
      <w:r w:rsidRPr="003827B0">
        <w:rPr>
          <w:rStyle w:val="Heading3Char"/>
          <w:b/>
          <w:bCs w:val="0"/>
          <w:sz w:val="32"/>
          <w:lang w:val="en-US"/>
        </w:rPr>
        <w:t xml:space="preserve">Parenting </w:t>
      </w:r>
      <w:r w:rsidR="00C463A9" w:rsidRPr="00912DCA">
        <w:rPr>
          <w:rStyle w:val="Heading3Char"/>
          <w:b/>
          <w:bCs w:val="0"/>
          <w:sz w:val="32"/>
          <w:lang w:val="en-US"/>
        </w:rPr>
        <w:t>s</w:t>
      </w:r>
      <w:r w:rsidRPr="003827B0">
        <w:rPr>
          <w:rStyle w:val="Heading3Char"/>
          <w:b/>
          <w:bCs w:val="0"/>
          <w:sz w:val="32"/>
          <w:lang w:val="en-US"/>
        </w:rPr>
        <w:t xml:space="preserve">ession </w:t>
      </w:r>
      <w:r w:rsidR="00C463A9" w:rsidRPr="00912DCA">
        <w:rPr>
          <w:rStyle w:val="Heading3Char"/>
          <w:rFonts w:eastAsia="Calibri" w:cs="Times New Roman"/>
          <w:b/>
          <w:bCs w:val="0"/>
          <w:noProof w:val="0"/>
          <w:sz w:val="32"/>
          <w:lang w:val="en-US"/>
        </w:rPr>
        <w:t>s</w:t>
      </w:r>
      <w:r w:rsidRPr="00912DCA">
        <w:rPr>
          <w:rStyle w:val="Heading3Char"/>
          <w:rFonts w:eastAsia="Calibri" w:cs="Times New Roman"/>
          <w:b/>
          <w:bCs w:val="0"/>
          <w:noProof w:val="0"/>
          <w:sz w:val="32"/>
          <w:lang w:val="en-US"/>
        </w:rPr>
        <w:t>ummary</w:t>
      </w:r>
    </w:p>
    <w:p w14:paraId="49992E3B" w14:textId="4C37121C" w:rsidR="004C0BD1" w:rsidRPr="00912DCA" w:rsidRDefault="00FC3012" w:rsidP="004C0BD1">
      <w:pPr>
        <w:pStyle w:val="Heading3"/>
      </w:pPr>
      <w:r w:rsidRPr="00912DCA">
        <w:t>Objectives</w:t>
      </w:r>
      <w:r w:rsidR="004C0BD1" w:rsidRPr="00912DCA">
        <w:tab/>
      </w:r>
    </w:p>
    <w:p w14:paraId="148F63AE" w14:textId="4D401E3D" w:rsidR="004C0BD1" w:rsidRPr="00912DCA" w:rsidDel="004C6390" w:rsidRDefault="004C6390" w:rsidP="004C0BD1">
      <w:pPr>
        <w:rPr>
          <w:del w:id="342" w:author="Nivedita Chopra" w:date="2016-05-15T16:58:00Z"/>
          <w:rFonts w:cs="Arial"/>
        </w:rPr>
      </w:pPr>
      <w:ins w:id="343" w:author="Nivedita Chopra" w:date="2016-05-15T16:58:00Z">
        <w:r w:rsidRPr="00912DCA">
          <w:t>By the end of this session</w:t>
        </w:r>
        <w:r>
          <w:t xml:space="preserve"> parents will be able to</w:t>
        </w:r>
        <w:r w:rsidRPr="00912DCA" w:rsidDel="004C6390">
          <w:t xml:space="preserve"> </w:t>
        </w:r>
      </w:ins>
      <w:del w:id="344" w:author="Nivedita Chopra" w:date="2016-05-15T16:58:00Z">
        <w:r w:rsidR="004C0BD1" w:rsidRPr="00912DCA" w:rsidDel="004C6390">
          <w:delText>By the end of this session:</w:delText>
        </w:r>
      </w:del>
    </w:p>
    <w:p w14:paraId="348F16C1" w14:textId="15ABC0A2" w:rsidR="00E70EB2" w:rsidRPr="00912DCA" w:rsidRDefault="00E70EB2" w:rsidP="006A1E1A">
      <w:pPr>
        <w:pStyle w:val="ColorfulList-Accent11"/>
        <w:numPr>
          <w:ilvl w:val="0"/>
          <w:numId w:val="224"/>
        </w:numPr>
        <w:spacing w:after="0"/>
        <w:contextualSpacing/>
        <w:rPr>
          <w:rFonts w:ascii="Arial" w:eastAsia="Times New Roman" w:hAnsi="Arial" w:cs="Arial"/>
        </w:rPr>
      </w:pPr>
      <w:del w:id="345" w:author="Nivedita Chopra" w:date="2016-05-15T16:58:00Z">
        <w:r w:rsidRPr="00912DCA" w:rsidDel="004C6390">
          <w:rPr>
            <w:rFonts w:ascii="Arial" w:hAnsi="Arial" w:cs="Arial"/>
          </w:rPr>
          <w:delText>Parents will be able to a</w:delText>
        </w:r>
      </w:del>
      <w:ins w:id="346" w:author="Nivedita Chopra" w:date="2016-05-15T16:58:00Z">
        <w:r w:rsidR="004C6390">
          <w:rPr>
            <w:rFonts w:ascii="Arial" w:hAnsi="Arial" w:cs="Arial"/>
          </w:rPr>
          <w:t>A</w:t>
        </w:r>
      </w:ins>
      <w:r w:rsidRPr="00912DCA">
        <w:rPr>
          <w:rFonts w:ascii="Arial" w:hAnsi="Arial" w:cs="Arial"/>
        </w:rPr>
        <w:t>rticulate the psychosocial impact of a crisis on children</w:t>
      </w:r>
      <w:r w:rsidR="00D60A29">
        <w:rPr>
          <w:rFonts w:ascii="Arial" w:hAnsi="Arial" w:cs="Arial"/>
        </w:rPr>
        <w:t>.</w:t>
      </w:r>
    </w:p>
    <w:p w14:paraId="7068B9D6" w14:textId="0415E783" w:rsidR="00E70EB2" w:rsidRPr="00912DCA" w:rsidRDefault="00E70EB2" w:rsidP="006A1E1A">
      <w:pPr>
        <w:pStyle w:val="ColorfulList-Accent11"/>
        <w:numPr>
          <w:ilvl w:val="0"/>
          <w:numId w:val="224"/>
        </w:numPr>
        <w:spacing w:after="0"/>
        <w:contextualSpacing/>
        <w:rPr>
          <w:rFonts w:ascii="Arial" w:eastAsia="Times New Roman" w:hAnsi="Arial" w:cs="Arial"/>
        </w:rPr>
      </w:pPr>
      <w:del w:id="347" w:author="Nivedita Chopra" w:date="2016-05-15T16:58:00Z">
        <w:r w:rsidRPr="00912DCA" w:rsidDel="004C6390">
          <w:rPr>
            <w:rFonts w:ascii="Arial" w:hAnsi="Arial" w:cs="Arial"/>
          </w:rPr>
          <w:delText>Parents will be able to li</w:delText>
        </w:r>
      </w:del>
      <w:ins w:id="348" w:author="Nivedita Chopra" w:date="2016-05-15T16:58:00Z">
        <w:r w:rsidR="004C6390">
          <w:rPr>
            <w:rFonts w:ascii="Arial" w:hAnsi="Arial" w:cs="Arial"/>
          </w:rPr>
          <w:t>Li</w:t>
        </w:r>
      </w:ins>
      <w:r w:rsidRPr="00912DCA">
        <w:rPr>
          <w:rFonts w:ascii="Arial" w:hAnsi="Arial" w:cs="Arial"/>
        </w:rPr>
        <w:t>st psychological symptoms of children affected by a crisis</w:t>
      </w:r>
      <w:r w:rsidR="00D60A29">
        <w:rPr>
          <w:rFonts w:ascii="Arial" w:hAnsi="Arial" w:cs="Arial"/>
        </w:rPr>
        <w:t>.</w:t>
      </w:r>
      <w:r w:rsidRPr="00912DCA">
        <w:rPr>
          <w:rFonts w:ascii="Arial" w:hAnsi="Arial" w:cs="Arial"/>
        </w:rPr>
        <w:t xml:space="preserve"> </w:t>
      </w:r>
    </w:p>
    <w:p w14:paraId="6EB34896" w14:textId="77777777" w:rsidR="00001278" w:rsidRPr="00912DCA" w:rsidRDefault="00001278" w:rsidP="004C0BD1">
      <w:pPr>
        <w:pStyle w:val="Heading3"/>
      </w:pPr>
      <w:r w:rsidRPr="00912DCA">
        <w:t xml:space="preserve">Duration </w:t>
      </w:r>
    </w:p>
    <w:p w14:paraId="6EF48864" w14:textId="61294483" w:rsidR="00001278" w:rsidRPr="00912DCA" w:rsidRDefault="00D33B91" w:rsidP="00001278">
      <w:pPr>
        <w:spacing w:after="120" w:line="276" w:lineRule="auto"/>
        <w:rPr>
          <w:rFonts w:cs="Arial"/>
          <w:szCs w:val="22"/>
        </w:rPr>
      </w:pPr>
      <w:r>
        <w:rPr>
          <w:rFonts w:cs="Arial"/>
          <w:szCs w:val="22"/>
        </w:rPr>
        <w:t xml:space="preserve">2 hours, </w:t>
      </w:r>
      <w:r w:rsidR="009448CA">
        <w:rPr>
          <w:rFonts w:cs="Arial"/>
          <w:szCs w:val="22"/>
        </w:rPr>
        <w:t>10 minutes</w:t>
      </w:r>
    </w:p>
    <w:p w14:paraId="34AC87D4" w14:textId="77777777" w:rsidR="00001278" w:rsidRPr="00912DCA" w:rsidRDefault="00001278" w:rsidP="00001278">
      <w:pPr>
        <w:spacing w:after="120" w:line="276" w:lineRule="auto"/>
        <w:rPr>
          <w:rFonts w:cs="Arial"/>
          <w:szCs w:val="22"/>
        </w:rPr>
      </w:pPr>
    </w:p>
    <w:p w14:paraId="59E3AFEC" w14:textId="483348EC" w:rsidR="00001278" w:rsidRPr="00912DCA" w:rsidRDefault="00001278" w:rsidP="004C0BD1">
      <w:pPr>
        <w:pStyle w:val="Heading3"/>
      </w:pPr>
      <w:r w:rsidRPr="00912DCA">
        <w:t xml:space="preserve">Materials </w:t>
      </w:r>
      <w:r w:rsidR="00D55178" w:rsidRPr="00912DCA">
        <w:t>r</w:t>
      </w:r>
      <w:r w:rsidRPr="00912DCA">
        <w:t xml:space="preserve">equired </w:t>
      </w:r>
    </w:p>
    <w:p w14:paraId="5FF0BBBC" w14:textId="42A2F0B7" w:rsidR="004C0BD1" w:rsidRPr="00912DCA" w:rsidRDefault="0053798D" w:rsidP="006A1E1A">
      <w:pPr>
        <w:pStyle w:val="ListParagraph"/>
        <w:numPr>
          <w:ilvl w:val="0"/>
          <w:numId w:val="76"/>
        </w:numPr>
        <w:spacing w:line="276" w:lineRule="auto"/>
        <w:rPr>
          <w:rFonts w:cs="Arial"/>
        </w:rPr>
      </w:pPr>
      <w:r w:rsidRPr="00912DCA">
        <w:rPr>
          <w:rFonts w:cs="Arial"/>
        </w:rPr>
        <w:t xml:space="preserve">Parenting Skills </w:t>
      </w:r>
      <w:r w:rsidR="004C0BD1" w:rsidRPr="00912DCA">
        <w:rPr>
          <w:rFonts w:cs="Arial"/>
        </w:rPr>
        <w:t>Curriculum for parents of children (6</w:t>
      </w:r>
      <w:r w:rsidR="00D60A29">
        <w:rPr>
          <w:rFonts w:cs="Arial"/>
        </w:rPr>
        <w:t>–</w:t>
      </w:r>
      <w:r w:rsidR="004C0BD1" w:rsidRPr="00912DCA">
        <w:rPr>
          <w:rFonts w:cs="Arial"/>
        </w:rPr>
        <w:t>11 years)</w:t>
      </w:r>
    </w:p>
    <w:p w14:paraId="315F1761" w14:textId="270F40F9" w:rsidR="004C0BD1" w:rsidRPr="008156F3" w:rsidRDefault="00422778" w:rsidP="006A1E1A">
      <w:pPr>
        <w:pStyle w:val="ListParagraph"/>
        <w:numPr>
          <w:ilvl w:val="0"/>
          <w:numId w:val="76"/>
        </w:numPr>
        <w:spacing w:line="276" w:lineRule="auto"/>
        <w:rPr>
          <w:rFonts w:cs="Arial"/>
          <w:szCs w:val="22"/>
          <w:u w:val="single"/>
        </w:rPr>
      </w:pPr>
      <w:r w:rsidRPr="008156F3">
        <w:rPr>
          <w:rFonts w:cs="Arial"/>
          <w:szCs w:val="22"/>
          <w:highlight w:val="green"/>
          <w:u w:val="single"/>
        </w:rPr>
        <w:t xml:space="preserve">Resource 3: Attendance Form  </w:t>
      </w:r>
      <w:r w:rsidR="004C0BD1" w:rsidRPr="008156F3">
        <w:rPr>
          <w:rStyle w:val="CommentReference"/>
          <w:rFonts w:ascii="Times New Roman" w:eastAsia="Times New Roman" w:hAnsi="Times New Roman"/>
          <w:color w:val="000000"/>
          <w:kern w:val="28"/>
          <w:u w:val="single"/>
          <w:lang w:eastAsia="en-GB"/>
        </w:rPr>
        <w:commentReference w:id="349"/>
      </w:r>
      <w:r w:rsidR="004C0BD1" w:rsidRPr="008156F3">
        <w:rPr>
          <w:rFonts w:cs="Arial"/>
          <w:szCs w:val="22"/>
          <w:u w:val="single"/>
        </w:rPr>
        <w:t xml:space="preserve"> </w:t>
      </w:r>
    </w:p>
    <w:p w14:paraId="42F9054D" w14:textId="75BADF59" w:rsidR="00001278" w:rsidRPr="008156F3" w:rsidRDefault="00422778" w:rsidP="006A1E1A">
      <w:pPr>
        <w:pStyle w:val="ListParagraph"/>
        <w:numPr>
          <w:ilvl w:val="0"/>
          <w:numId w:val="76"/>
        </w:numPr>
        <w:spacing w:line="276" w:lineRule="auto"/>
        <w:rPr>
          <w:rFonts w:cs="Arial"/>
          <w:szCs w:val="22"/>
          <w:highlight w:val="green"/>
          <w:u w:val="single"/>
        </w:rPr>
      </w:pPr>
      <w:r w:rsidRPr="008156F3">
        <w:rPr>
          <w:rFonts w:cs="Arial"/>
          <w:szCs w:val="22"/>
          <w:highlight w:val="green"/>
          <w:u w:val="single"/>
        </w:rPr>
        <w:t>Resource 4: Parenting Session Feedback and Fidelity Report</w:t>
      </w:r>
    </w:p>
    <w:p w14:paraId="16C53578" w14:textId="72B98608" w:rsidR="008156F3" w:rsidRPr="008156F3" w:rsidRDefault="004C51A1" w:rsidP="008156F3">
      <w:pPr>
        <w:numPr>
          <w:ilvl w:val="0"/>
          <w:numId w:val="76"/>
        </w:numPr>
        <w:spacing w:line="276" w:lineRule="auto"/>
        <w:rPr>
          <w:rFonts w:eastAsiaTheme="majorEastAsia" w:cs="Arial"/>
          <w:i/>
          <w:iCs/>
          <w:color w:val="243F60" w:themeColor="accent1" w:themeShade="7F"/>
          <w:szCs w:val="22"/>
          <w:highlight w:val="green"/>
          <w:u w:val="single"/>
        </w:rPr>
      </w:pPr>
      <w:r w:rsidRPr="008156F3">
        <w:rPr>
          <w:rFonts w:cs="Arial"/>
          <w:szCs w:val="22"/>
          <w:highlight w:val="green"/>
          <w:u w:val="single"/>
        </w:rPr>
        <w:t xml:space="preserve">Resource </w:t>
      </w:r>
      <w:r w:rsidR="00C43729" w:rsidRPr="008156F3">
        <w:rPr>
          <w:rFonts w:cs="Arial"/>
          <w:szCs w:val="22"/>
          <w:highlight w:val="green"/>
          <w:u w:val="single"/>
        </w:rPr>
        <w:t>8</w:t>
      </w:r>
      <w:r w:rsidRPr="008156F3">
        <w:rPr>
          <w:rFonts w:cs="Arial"/>
          <w:szCs w:val="22"/>
          <w:highlight w:val="green"/>
          <w:u w:val="single"/>
        </w:rPr>
        <w:t xml:space="preserve">: </w:t>
      </w:r>
      <w:r w:rsidR="00DD26C7" w:rsidRPr="008156F3">
        <w:rPr>
          <w:rFonts w:cs="Arial"/>
          <w:szCs w:val="22"/>
          <w:highlight w:val="green"/>
          <w:u w:val="single"/>
        </w:rPr>
        <w:t>Impact</w:t>
      </w:r>
      <w:r w:rsidRPr="008156F3">
        <w:rPr>
          <w:rFonts w:cs="Arial"/>
          <w:szCs w:val="22"/>
          <w:highlight w:val="green"/>
          <w:u w:val="single"/>
        </w:rPr>
        <w:t xml:space="preserve"> and </w:t>
      </w:r>
      <w:r w:rsidR="006C3F07">
        <w:rPr>
          <w:rFonts w:cs="Arial"/>
          <w:szCs w:val="22"/>
          <w:highlight w:val="green"/>
          <w:u w:val="single"/>
        </w:rPr>
        <w:t>S</w:t>
      </w:r>
      <w:r w:rsidRPr="008156F3">
        <w:rPr>
          <w:rFonts w:cs="Arial"/>
          <w:szCs w:val="22"/>
          <w:highlight w:val="green"/>
          <w:u w:val="single"/>
        </w:rPr>
        <w:t>ymptoms</w:t>
      </w:r>
      <w:r w:rsidR="00DD26C7" w:rsidRPr="008156F3">
        <w:rPr>
          <w:rFonts w:cs="Arial"/>
          <w:szCs w:val="22"/>
          <w:highlight w:val="green"/>
          <w:u w:val="single"/>
        </w:rPr>
        <w:t xml:space="preserve"> – Answer key</w:t>
      </w:r>
    </w:p>
    <w:p w14:paraId="56399F58" w14:textId="77777777" w:rsidR="008156F3" w:rsidRDefault="00C43729" w:rsidP="008156F3">
      <w:pPr>
        <w:numPr>
          <w:ilvl w:val="0"/>
          <w:numId w:val="76"/>
        </w:numPr>
        <w:spacing w:line="276" w:lineRule="auto"/>
        <w:rPr>
          <w:rFonts w:eastAsiaTheme="majorEastAsia" w:cs="Arial"/>
          <w:i/>
          <w:iCs/>
          <w:color w:val="243F60" w:themeColor="accent1" w:themeShade="7F"/>
          <w:szCs w:val="22"/>
          <w:highlight w:val="green"/>
        </w:rPr>
      </w:pPr>
      <w:r w:rsidRPr="008156F3">
        <w:rPr>
          <w:rFonts w:cs="Arial"/>
          <w:szCs w:val="22"/>
          <w:highlight w:val="green"/>
        </w:rPr>
        <w:t>Handout</w:t>
      </w:r>
      <w:r w:rsidR="008156F3" w:rsidRPr="008156F3">
        <w:rPr>
          <w:rFonts w:cs="Arial"/>
          <w:szCs w:val="22"/>
          <w:highlight w:val="green"/>
        </w:rPr>
        <w:t>s</w:t>
      </w:r>
      <w:r w:rsidRPr="008156F3">
        <w:rPr>
          <w:rFonts w:cs="Arial"/>
          <w:szCs w:val="22"/>
          <w:highlight w:val="green"/>
        </w:rPr>
        <w:t>:</w:t>
      </w:r>
    </w:p>
    <w:p w14:paraId="6E29618C" w14:textId="640DD40A" w:rsidR="008156F3" w:rsidRPr="008156F3" w:rsidRDefault="00C43729" w:rsidP="008156F3">
      <w:pPr>
        <w:numPr>
          <w:ilvl w:val="1"/>
          <w:numId w:val="76"/>
        </w:numPr>
        <w:spacing w:line="276" w:lineRule="auto"/>
        <w:rPr>
          <w:rFonts w:eastAsiaTheme="majorEastAsia" w:cs="Arial"/>
          <w:iCs/>
          <w:color w:val="243F60" w:themeColor="accent1" w:themeShade="7F"/>
          <w:szCs w:val="22"/>
          <w:highlight w:val="green"/>
          <w:u w:val="single"/>
        </w:rPr>
      </w:pPr>
      <w:r w:rsidRPr="008156F3">
        <w:rPr>
          <w:rFonts w:cs="Arial"/>
          <w:szCs w:val="22"/>
          <w:highlight w:val="green"/>
          <w:u w:val="single"/>
        </w:rPr>
        <w:t>Handout 16:</w:t>
      </w:r>
      <w:r w:rsidR="00001278" w:rsidRPr="008156F3">
        <w:rPr>
          <w:rFonts w:cs="Arial"/>
          <w:szCs w:val="22"/>
          <w:highlight w:val="green"/>
          <w:u w:val="single"/>
        </w:rPr>
        <w:t xml:space="preserve"> Impact and </w:t>
      </w:r>
      <w:r w:rsidR="00072BB7">
        <w:rPr>
          <w:rFonts w:cs="Arial"/>
          <w:szCs w:val="22"/>
          <w:highlight w:val="green"/>
          <w:u w:val="single"/>
        </w:rPr>
        <w:t>S</w:t>
      </w:r>
      <w:r w:rsidR="00001278" w:rsidRPr="008156F3">
        <w:rPr>
          <w:rFonts w:cs="Arial"/>
          <w:szCs w:val="22"/>
          <w:highlight w:val="green"/>
          <w:u w:val="single"/>
        </w:rPr>
        <w:t xml:space="preserve">ymptoms </w:t>
      </w:r>
    </w:p>
    <w:p w14:paraId="551114C7" w14:textId="2A98D390" w:rsidR="00001278" w:rsidRPr="008156F3" w:rsidRDefault="00C43729" w:rsidP="008156F3">
      <w:pPr>
        <w:numPr>
          <w:ilvl w:val="1"/>
          <w:numId w:val="76"/>
        </w:numPr>
        <w:spacing w:line="276" w:lineRule="auto"/>
        <w:rPr>
          <w:rFonts w:eastAsiaTheme="majorEastAsia" w:cs="Arial"/>
          <w:iCs/>
          <w:color w:val="243F60" w:themeColor="accent1" w:themeShade="7F"/>
          <w:szCs w:val="22"/>
          <w:highlight w:val="green"/>
          <w:u w:val="single"/>
        </w:rPr>
      </w:pPr>
      <w:r w:rsidRPr="008156F3">
        <w:rPr>
          <w:rFonts w:eastAsiaTheme="majorEastAsia" w:cs="Arial"/>
          <w:iCs/>
          <w:color w:val="243F60" w:themeColor="accent1" w:themeShade="7F"/>
          <w:szCs w:val="22"/>
          <w:highlight w:val="green"/>
          <w:u w:val="single"/>
        </w:rPr>
        <w:t xml:space="preserve">Handout 17: </w:t>
      </w:r>
      <w:r w:rsidR="00001278" w:rsidRPr="008156F3">
        <w:rPr>
          <w:rFonts w:cs="Arial"/>
          <w:szCs w:val="22"/>
          <w:highlight w:val="green"/>
          <w:u w:val="single"/>
        </w:rPr>
        <w:t xml:space="preserve">Ignoring </w:t>
      </w:r>
      <w:r w:rsidR="00072BB7">
        <w:rPr>
          <w:rFonts w:cs="Arial"/>
          <w:szCs w:val="22"/>
          <w:highlight w:val="green"/>
          <w:u w:val="single"/>
        </w:rPr>
        <w:t>S</w:t>
      </w:r>
      <w:r w:rsidR="00EF0516" w:rsidRPr="008156F3">
        <w:rPr>
          <w:rFonts w:cs="Arial"/>
          <w:szCs w:val="22"/>
          <w:highlight w:val="green"/>
          <w:u w:val="single"/>
        </w:rPr>
        <w:t xml:space="preserve">ymptoms of </w:t>
      </w:r>
      <w:r w:rsidR="00072BB7">
        <w:rPr>
          <w:rFonts w:cs="Arial"/>
          <w:szCs w:val="22"/>
          <w:highlight w:val="green"/>
          <w:u w:val="single"/>
        </w:rPr>
        <w:t>S</w:t>
      </w:r>
      <w:r w:rsidR="00001278" w:rsidRPr="008156F3">
        <w:rPr>
          <w:rFonts w:cs="Arial"/>
          <w:szCs w:val="22"/>
          <w:highlight w:val="green"/>
          <w:u w:val="single"/>
        </w:rPr>
        <w:t xml:space="preserve">tress: </w:t>
      </w:r>
      <w:r w:rsidR="00EF0516" w:rsidRPr="008156F3">
        <w:rPr>
          <w:rFonts w:cs="Arial"/>
          <w:szCs w:val="22"/>
          <w:highlight w:val="green"/>
          <w:u w:val="single"/>
        </w:rPr>
        <w:t>A</w:t>
      </w:r>
      <w:r w:rsidR="00001278" w:rsidRPr="008156F3">
        <w:rPr>
          <w:rFonts w:cs="Arial"/>
          <w:szCs w:val="22"/>
          <w:highlight w:val="green"/>
          <w:u w:val="single"/>
        </w:rPr>
        <w:t xml:space="preserve"> </w:t>
      </w:r>
      <w:r w:rsidR="00072BB7">
        <w:rPr>
          <w:rFonts w:cs="Arial"/>
          <w:szCs w:val="22"/>
          <w:highlight w:val="green"/>
          <w:u w:val="single"/>
        </w:rPr>
        <w:t>V</w:t>
      </w:r>
      <w:r w:rsidR="00001278" w:rsidRPr="008156F3">
        <w:rPr>
          <w:rFonts w:cs="Arial"/>
          <w:szCs w:val="22"/>
          <w:highlight w:val="green"/>
          <w:u w:val="single"/>
        </w:rPr>
        <w:t xml:space="preserve">icious </w:t>
      </w:r>
      <w:r w:rsidR="00072BB7">
        <w:rPr>
          <w:rFonts w:cs="Arial"/>
          <w:szCs w:val="22"/>
          <w:highlight w:val="green"/>
          <w:u w:val="single"/>
        </w:rPr>
        <w:t>C</w:t>
      </w:r>
      <w:r w:rsidR="00001278" w:rsidRPr="008156F3">
        <w:rPr>
          <w:rFonts w:cs="Arial"/>
          <w:szCs w:val="22"/>
          <w:highlight w:val="green"/>
          <w:u w:val="single"/>
        </w:rPr>
        <w:t>ycle</w:t>
      </w:r>
    </w:p>
    <w:p w14:paraId="0CFF13C2" w14:textId="1997ECC3" w:rsidR="004C0BD1" w:rsidRPr="003827B0" w:rsidRDefault="004C0BD1" w:rsidP="006A1E1A">
      <w:pPr>
        <w:numPr>
          <w:ilvl w:val="0"/>
          <w:numId w:val="76"/>
        </w:numPr>
        <w:spacing w:line="276" w:lineRule="auto"/>
        <w:rPr>
          <w:rFonts w:eastAsiaTheme="majorEastAsia" w:cs="Arial"/>
          <w:i/>
          <w:iCs/>
          <w:color w:val="243F60" w:themeColor="accent1" w:themeShade="7F"/>
          <w:szCs w:val="22"/>
        </w:rPr>
      </w:pPr>
      <w:r w:rsidRPr="00912DCA">
        <w:rPr>
          <w:rFonts w:cs="Arial"/>
          <w:szCs w:val="22"/>
        </w:rPr>
        <w:t>Flipcharts</w:t>
      </w:r>
      <w:r w:rsidR="0071688C">
        <w:rPr>
          <w:rFonts w:cs="Arial"/>
          <w:szCs w:val="22"/>
        </w:rPr>
        <w:t xml:space="preserve"> and </w:t>
      </w:r>
      <w:r w:rsidR="00C43729">
        <w:rPr>
          <w:rFonts w:cs="Arial"/>
          <w:szCs w:val="22"/>
        </w:rPr>
        <w:t>markers/paper and pens</w:t>
      </w:r>
    </w:p>
    <w:p w14:paraId="6F5932B9" w14:textId="288647D8" w:rsidR="0071688C" w:rsidRPr="00912DCA" w:rsidRDefault="004529E5" w:rsidP="006A1E1A">
      <w:pPr>
        <w:numPr>
          <w:ilvl w:val="0"/>
          <w:numId w:val="76"/>
        </w:numPr>
        <w:spacing w:line="276" w:lineRule="auto"/>
        <w:rPr>
          <w:rFonts w:eastAsiaTheme="majorEastAsia" w:cs="Arial"/>
          <w:i/>
          <w:iCs/>
          <w:color w:val="243F60" w:themeColor="accent1" w:themeShade="7F"/>
          <w:szCs w:val="22"/>
        </w:rPr>
      </w:pPr>
      <w:r>
        <w:rPr>
          <w:rFonts w:cs="Arial"/>
          <w:szCs w:val="22"/>
        </w:rPr>
        <w:t>Tape</w:t>
      </w:r>
    </w:p>
    <w:p w14:paraId="0B56FF1F" w14:textId="77777777" w:rsidR="00001278" w:rsidRPr="00912DCA" w:rsidRDefault="00001278" w:rsidP="00001278">
      <w:pPr>
        <w:spacing w:line="276" w:lineRule="auto"/>
        <w:rPr>
          <w:rFonts w:cs="Arial"/>
          <w:b/>
          <w:szCs w:val="20"/>
          <w:u w:val="single"/>
        </w:rPr>
      </w:pPr>
    </w:p>
    <w:p w14:paraId="2816BAA5" w14:textId="77777777" w:rsidR="001F6861" w:rsidRPr="00912DCA" w:rsidRDefault="001F6861" w:rsidP="001F6861">
      <w:pPr>
        <w:pStyle w:val="Heading3"/>
      </w:pPr>
      <w:r w:rsidRPr="00912DCA">
        <w:t>Preparation required</w:t>
      </w:r>
    </w:p>
    <w:p w14:paraId="3991FA65" w14:textId="7FEBF76E" w:rsidR="001F6861" w:rsidRPr="00912DCA" w:rsidRDefault="001F6861" w:rsidP="001F6861">
      <w:pPr>
        <w:pStyle w:val="ListParagraph"/>
        <w:numPr>
          <w:ilvl w:val="0"/>
          <w:numId w:val="1"/>
        </w:numPr>
        <w:spacing w:line="276" w:lineRule="auto"/>
        <w:rPr>
          <w:rFonts w:cs="Arial"/>
          <w:b/>
          <w:szCs w:val="20"/>
          <w:u w:val="single"/>
        </w:rPr>
      </w:pPr>
      <w:r w:rsidRPr="00912DCA">
        <w:rPr>
          <w:rFonts w:cs="Arial"/>
          <w:szCs w:val="20"/>
        </w:rPr>
        <w:t>Read through the materials for this session and</w:t>
      </w:r>
      <w:r w:rsidR="006A12A1">
        <w:rPr>
          <w:rFonts w:cs="Arial"/>
          <w:szCs w:val="20"/>
        </w:rPr>
        <w:t xml:space="preserve"> 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177370A8" w14:textId="77777777" w:rsidR="001F6861" w:rsidRPr="00912DCA" w:rsidRDefault="001F6861" w:rsidP="001F6861">
      <w:pPr>
        <w:pStyle w:val="ListParagraph"/>
        <w:numPr>
          <w:ilvl w:val="0"/>
          <w:numId w:val="1"/>
        </w:numPr>
        <w:spacing w:line="276" w:lineRule="auto"/>
        <w:rPr>
          <w:rFonts w:cs="Arial"/>
          <w:b/>
          <w:szCs w:val="20"/>
          <w:u w:val="single"/>
        </w:rPr>
      </w:pPr>
      <w:r w:rsidRPr="00912DCA">
        <w:rPr>
          <w:rFonts w:cs="Arial"/>
          <w:szCs w:val="20"/>
        </w:rPr>
        <w:t xml:space="preserve">Arrive for the session 30 minutes before the start time. </w:t>
      </w:r>
    </w:p>
    <w:p w14:paraId="42B58B1D" w14:textId="7B6106AD" w:rsidR="001F6861" w:rsidRPr="00912DCA" w:rsidRDefault="001F6861" w:rsidP="00EF0516">
      <w:pPr>
        <w:pStyle w:val="ListParagraph"/>
        <w:numPr>
          <w:ilvl w:val="0"/>
          <w:numId w:val="1"/>
        </w:numPr>
        <w:tabs>
          <w:tab w:val="left" w:pos="2268"/>
        </w:tabs>
        <w:spacing w:line="276" w:lineRule="auto"/>
        <w:rPr>
          <w:rFonts w:cs="Arial"/>
          <w:b/>
          <w:szCs w:val="20"/>
          <w:u w:val="single"/>
        </w:rPr>
      </w:pPr>
      <w:r w:rsidRPr="00912DCA">
        <w:rPr>
          <w:rFonts w:cs="Arial"/>
          <w:szCs w:val="20"/>
        </w:rPr>
        <w:t xml:space="preserve">Arrange for a space </w:t>
      </w:r>
      <w:r w:rsidR="006E2A81">
        <w:rPr>
          <w:rFonts w:cs="Arial"/>
          <w:szCs w:val="20"/>
        </w:rPr>
        <w:t xml:space="preserve">that is </w:t>
      </w:r>
      <w:r w:rsidRPr="00912DCA">
        <w:rPr>
          <w:rFonts w:cs="Arial"/>
          <w:szCs w:val="20"/>
        </w:rPr>
        <w:t>conducive to learning</w:t>
      </w:r>
      <w:r w:rsidR="006E2A81">
        <w:rPr>
          <w:rFonts w:cs="Arial"/>
          <w:szCs w:val="20"/>
        </w:rPr>
        <w:t xml:space="preserve"> and </w:t>
      </w:r>
      <w:r w:rsidRPr="00912DCA">
        <w:rPr>
          <w:rFonts w:cs="Arial"/>
          <w:szCs w:val="20"/>
        </w:rPr>
        <w:t>free of interruptions.</w:t>
      </w:r>
      <w:r w:rsidR="002E4CD5">
        <w:rPr>
          <w:rFonts w:cs="Arial"/>
          <w:szCs w:val="20"/>
        </w:rPr>
        <w:t xml:space="preserve"> For the relaxation exercise, it would be good if there is space for everyone to lie down.</w:t>
      </w:r>
    </w:p>
    <w:p w14:paraId="121F24D2" w14:textId="2DD73BA8" w:rsidR="00001278" w:rsidRPr="00912DCA" w:rsidRDefault="001F6861" w:rsidP="001F6861">
      <w:pPr>
        <w:pStyle w:val="ListParagraph"/>
        <w:numPr>
          <w:ilvl w:val="0"/>
          <w:numId w:val="1"/>
        </w:numPr>
        <w:spacing w:line="276" w:lineRule="auto"/>
        <w:rPr>
          <w:rFonts w:cs="Arial"/>
          <w:b/>
          <w:szCs w:val="20"/>
          <w:u w:val="single"/>
        </w:rPr>
      </w:pPr>
      <w:r w:rsidRPr="00912DCA">
        <w:rPr>
          <w:rFonts w:cs="Arial"/>
          <w:szCs w:val="20"/>
        </w:rPr>
        <w:t>Sit in a circle to encourage interaction with parents.</w:t>
      </w:r>
    </w:p>
    <w:p w14:paraId="4FD44A41" w14:textId="77777777" w:rsidR="00001278" w:rsidRPr="00912DCA" w:rsidRDefault="00001278" w:rsidP="00001278">
      <w:pPr>
        <w:pStyle w:val="ListParagraph"/>
        <w:spacing w:line="276" w:lineRule="auto"/>
        <w:rPr>
          <w:rFonts w:cs="Arial"/>
          <w:b/>
          <w:szCs w:val="20"/>
          <w:u w:val="single"/>
        </w:rPr>
      </w:pPr>
    </w:p>
    <w:p w14:paraId="723FB5F7" w14:textId="77777777" w:rsidR="00F305F2" w:rsidRPr="00912DCA" w:rsidRDefault="00F305F2" w:rsidP="00F305F2">
      <w:pPr>
        <w:pStyle w:val="Heading3"/>
      </w:pPr>
      <w:r w:rsidRPr="00912DCA">
        <w:t>Session overview</w:t>
      </w:r>
    </w:p>
    <w:p w14:paraId="29D0EF82" w14:textId="77777777" w:rsidR="002E4CD5" w:rsidRDefault="002E4CD5" w:rsidP="002E4CD5">
      <w:pPr>
        <w:ind w:left="0"/>
      </w:pPr>
    </w:p>
    <w:p w14:paraId="19F28383" w14:textId="3CF0F92B" w:rsidR="002E4CD5" w:rsidRPr="00A233C7" w:rsidRDefault="002E4CD5" w:rsidP="002E4CD5">
      <w:pPr>
        <w:ind w:left="0"/>
      </w:pPr>
      <w:r w:rsidRPr="00A233C7">
        <w:t xml:space="preserve">Parents learn about the </w:t>
      </w:r>
      <w:r w:rsidR="00D50E14" w:rsidRPr="00A233C7">
        <w:t>psychosocial impact of crisis</w:t>
      </w:r>
      <w:r w:rsidRPr="00A233C7">
        <w:t xml:space="preserve"> </w:t>
      </w:r>
      <w:r w:rsidR="00D50E14" w:rsidRPr="00A233C7">
        <w:t>and</w:t>
      </w:r>
      <w:r w:rsidR="00A63B6F">
        <w:t xml:space="preserve"> the consequences of</w:t>
      </w:r>
      <w:r w:rsidR="00D50E14" w:rsidRPr="00A233C7">
        <w:t xml:space="preserve"> ignoring the symptoms of stress. Group activities help parents to talk about how </w:t>
      </w:r>
      <w:r w:rsidR="00A63B6F">
        <w:t>crisis</w:t>
      </w:r>
      <w:r w:rsidR="00A63B6F" w:rsidRPr="00A233C7">
        <w:t xml:space="preserve"> </w:t>
      </w:r>
      <w:r w:rsidR="00D50E14" w:rsidRPr="00A233C7">
        <w:t>affects children</w:t>
      </w:r>
      <w:r w:rsidR="008B1E79">
        <w:t>, and how they can support the psychological well-being of their children</w:t>
      </w:r>
      <w:r w:rsidR="00D50E14" w:rsidRPr="00A233C7">
        <w:t xml:space="preserve">. </w:t>
      </w:r>
      <w:r w:rsidR="0015001E" w:rsidRPr="00A233C7">
        <w:t xml:space="preserve"> </w:t>
      </w:r>
    </w:p>
    <w:p w14:paraId="2EC19D8A" w14:textId="77777777" w:rsidR="0003253B" w:rsidRPr="00912DCA" w:rsidRDefault="0003253B" w:rsidP="00001278">
      <w:pPr>
        <w:pStyle w:val="ListParagraph"/>
        <w:spacing w:line="276" w:lineRule="auto"/>
        <w:rPr>
          <w:rFonts w:cs="Arial"/>
          <w:b/>
          <w:szCs w:val="20"/>
          <w:u w:val="single"/>
        </w:rPr>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D55178" w:rsidRPr="00912DCA" w14:paraId="7887EAF4" w14:textId="77777777" w:rsidTr="0003253B">
        <w:trPr>
          <w:trHeight w:val="216"/>
        </w:trPr>
        <w:tc>
          <w:tcPr>
            <w:tcW w:w="4230" w:type="dxa"/>
            <w:tcBorders>
              <w:top w:val="single" w:sz="6" w:space="0" w:color="auto"/>
            </w:tcBorders>
            <w:shd w:val="clear" w:color="auto" w:fill="E6E6E6"/>
          </w:tcPr>
          <w:p w14:paraId="1D96376E" w14:textId="09DD76F1" w:rsidR="00D55178" w:rsidRPr="00912DCA" w:rsidRDefault="00D55178" w:rsidP="0003253B">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26D94710" w14:textId="77777777" w:rsidR="00D55178" w:rsidRPr="00912DCA" w:rsidRDefault="00D55178" w:rsidP="0003253B">
            <w:pPr>
              <w:spacing w:before="120" w:after="120" w:line="276" w:lineRule="auto"/>
              <w:ind w:left="0"/>
              <w:jc w:val="left"/>
              <w:rPr>
                <w:rFonts w:cs="Arial"/>
                <w:b/>
                <w:sz w:val="24"/>
                <w:lang w:val="en-US"/>
              </w:rPr>
            </w:pPr>
            <w:r w:rsidRPr="00912DCA">
              <w:rPr>
                <w:rFonts w:cs="Arial"/>
                <w:b/>
                <w:sz w:val="24"/>
                <w:lang w:val="en-US"/>
              </w:rPr>
              <w:t>Time</w:t>
            </w:r>
          </w:p>
        </w:tc>
      </w:tr>
      <w:tr w:rsidR="00D55178" w:rsidRPr="00912DCA" w14:paraId="21B742F7" w14:textId="77777777" w:rsidTr="0003253B">
        <w:trPr>
          <w:trHeight w:val="216"/>
        </w:trPr>
        <w:tc>
          <w:tcPr>
            <w:tcW w:w="4230" w:type="dxa"/>
            <w:tcBorders>
              <w:bottom w:val="single" w:sz="6" w:space="0" w:color="auto"/>
            </w:tcBorders>
            <w:shd w:val="clear" w:color="auto" w:fill="E6E6E6"/>
          </w:tcPr>
          <w:p w14:paraId="114D910C" w14:textId="509BCE21" w:rsidR="00D55178" w:rsidRPr="00912DCA" w:rsidRDefault="00C463A9" w:rsidP="0003253B">
            <w:pPr>
              <w:spacing w:before="120" w:after="120" w:line="276" w:lineRule="auto"/>
              <w:ind w:left="0"/>
              <w:jc w:val="left"/>
              <w:rPr>
                <w:rFonts w:cs="Arial"/>
                <w:szCs w:val="22"/>
                <w:lang w:val="en-US"/>
              </w:rPr>
            </w:pPr>
            <w:r w:rsidRPr="00912DCA">
              <w:rPr>
                <w:rFonts w:cs="Arial"/>
                <w:szCs w:val="22"/>
                <w:lang w:val="en-US"/>
              </w:rPr>
              <w:t>1. Welcome and i</w:t>
            </w:r>
            <w:r w:rsidR="00D55178" w:rsidRPr="00912DCA">
              <w:rPr>
                <w:rFonts w:cs="Arial"/>
                <w:szCs w:val="22"/>
                <w:lang w:val="en-US"/>
              </w:rPr>
              <w:t>ntroduction</w:t>
            </w:r>
          </w:p>
        </w:tc>
        <w:tc>
          <w:tcPr>
            <w:tcW w:w="1908" w:type="dxa"/>
            <w:tcBorders>
              <w:bottom w:val="single" w:sz="6" w:space="0" w:color="auto"/>
            </w:tcBorders>
            <w:shd w:val="clear" w:color="auto" w:fill="E6E6E6"/>
          </w:tcPr>
          <w:p w14:paraId="67C23D51" w14:textId="77777777"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20 minutes</w:t>
            </w:r>
          </w:p>
        </w:tc>
      </w:tr>
      <w:tr w:rsidR="00D55178" w:rsidRPr="00912DCA" w14:paraId="3DDE1897" w14:textId="77777777" w:rsidTr="0003253B">
        <w:tc>
          <w:tcPr>
            <w:tcW w:w="4230" w:type="dxa"/>
            <w:tcBorders>
              <w:top w:val="single" w:sz="6" w:space="0" w:color="auto"/>
              <w:bottom w:val="single" w:sz="6" w:space="0" w:color="auto"/>
            </w:tcBorders>
            <w:shd w:val="clear" w:color="auto" w:fill="E6E6E6"/>
          </w:tcPr>
          <w:p w14:paraId="0E90BED9" w14:textId="43B2F5DE"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 xml:space="preserve">2. </w:t>
            </w:r>
            <w:r w:rsidR="0003253B" w:rsidRPr="00912DCA">
              <w:rPr>
                <w:rFonts w:cs="Arial"/>
                <w:szCs w:val="22"/>
                <w:lang w:val="en-US"/>
              </w:rPr>
              <w:t>Understanding the psychosocial impact of a crisis on children</w:t>
            </w:r>
          </w:p>
        </w:tc>
        <w:tc>
          <w:tcPr>
            <w:tcW w:w="1908" w:type="dxa"/>
            <w:tcBorders>
              <w:top w:val="single" w:sz="6" w:space="0" w:color="auto"/>
              <w:bottom w:val="single" w:sz="6" w:space="0" w:color="auto"/>
            </w:tcBorders>
            <w:shd w:val="clear" w:color="auto" w:fill="E6E6E6"/>
          </w:tcPr>
          <w:p w14:paraId="61F63863" w14:textId="7B187510" w:rsidR="00D55178" w:rsidRPr="00912DCA" w:rsidRDefault="0003253B" w:rsidP="001910D2">
            <w:pPr>
              <w:spacing w:before="120" w:after="120" w:line="276" w:lineRule="auto"/>
              <w:ind w:left="0"/>
              <w:jc w:val="left"/>
              <w:rPr>
                <w:rFonts w:cs="Arial"/>
                <w:szCs w:val="22"/>
                <w:lang w:val="en-US"/>
              </w:rPr>
            </w:pPr>
            <w:r w:rsidRPr="00912DCA">
              <w:rPr>
                <w:rFonts w:cs="Arial"/>
                <w:szCs w:val="22"/>
                <w:lang w:val="en-US"/>
              </w:rPr>
              <w:t>1 hour</w:t>
            </w:r>
            <w:r w:rsidR="001910D2">
              <w:rPr>
                <w:rFonts w:cs="Arial"/>
                <w:szCs w:val="22"/>
                <w:lang w:val="en-US"/>
              </w:rPr>
              <w:t>,</w:t>
            </w:r>
            <w:r w:rsidRPr="00912DCA">
              <w:rPr>
                <w:rFonts w:cs="Arial"/>
                <w:szCs w:val="22"/>
                <w:lang w:val="en-US"/>
              </w:rPr>
              <w:t xml:space="preserve"> 5</w:t>
            </w:r>
            <w:r w:rsidR="00D55178" w:rsidRPr="00912DCA">
              <w:rPr>
                <w:rFonts w:cs="Arial"/>
                <w:szCs w:val="22"/>
                <w:lang w:val="en-US"/>
              </w:rPr>
              <w:t xml:space="preserve"> minutes</w:t>
            </w:r>
          </w:p>
        </w:tc>
      </w:tr>
      <w:tr w:rsidR="00D55178" w:rsidRPr="00912DCA" w14:paraId="7B2C800A" w14:textId="77777777" w:rsidTr="0003253B">
        <w:tc>
          <w:tcPr>
            <w:tcW w:w="4230" w:type="dxa"/>
            <w:tcBorders>
              <w:top w:val="single" w:sz="6" w:space="0" w:color="auto"/>
              <w:bottom w:val="single" w:sz="6" w:space="0" w:color="auto"/>
            </w:tcBorders>
            <w:shd w:val="clear" w:color="auto" w:fill="E6E6E6"/>
          </w:tcPr>
          <w:p w14:paraId="0C621E8B" w14:textId="38FD58CC"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 xml:space="preserve">3. </w:t>
            </w:r>
            <w:r w:rsidR="0003253B" w:rsidRPr="00912DCA">
              <w:rPr>
                <w:lang w:val="en-US"/>
              </w:rPr>
              <w:t>Relaxation exercise</w:t>
            </w:r>
          </w:p>
        </w:tc>
        <w:tc>
          <w:tcPr>
            <w:tcW w:w="1908" w:type="dxa"/>
            <w:tcBorders>
              <w:top w:val="single" w:sz="6" w:space="0" w:color="auto"/>
              <w:bottom w:val="single" w:sz="6" w:space="0" w:color="auto"/>
            </w:tcBorders>
            <w:shd w:val="clear" w:color="auto" w:fill="E6E6E6"/>
          </w:tcPr>
          <w:p w14:paraId="2B3A6B20" w14:textId="77777777"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15 minutes</w:t>
            </w:r>
          </w:p>
        </w:tc>
      </w:tr>
      <w:tr w:rsidR="00D55178" w:rsidRPr="00912DCA" w14:paraId="050A2DE9" w14:textId="77777777" w:rsidTr="0003253B">
        <w:tc>
          <w:tcPr>
            <w:tcW w:w="4230" w:type="dxa"/>
            <w:tcBorders>
              <w:top w:val="single" w:sz="6" w:space="0" w:color="auto"/>
              <w:bottom w:val="single" w:sz="6" w:space="0" w:color="auto"/>
            </w:tcBorders>
            <w:shd w:val="clear" w:color="auto" w:fill="E6E6E6"/>
          </w:tcPr>
          <w:p w14:paraId="75390288" w14:textId="78F969BF"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 xml:space="preserve">4. </w:t>
            </w:r>
            <w:r w:rsidR="00C463A9" w:rsidRPr="00912DCA">
              <w:rPr>
                <w:lang w:val="en-US"/>
              </w:rPr>
              <w:t>Education and learning to support children’s psychosocial n</w:t>
            </w:r>
            <w:r w:rsidR="0003253B" w:rsidRPr="00912DCA">
              <w:rPr>
                <w:lang w:val="en-US"/>
              </w:rPr>
              <w:t>eeds</w:t>
            </w:r>
          </w:p>
        </w:tc>
        <w:tc>
          <w:tcPr>
            <w:tcW w:w="1908" w:type="dxa"/>
            <w:tcBorders>
              <w:top w:val="single" w:sz="6" w:space="0" w:color="auto"/>
              <w:bottom w:val="single" w:sz="6" w:space="0" w:color="auto"/>
            </w:tcBorders>
            <w:shd w:val="clear" w:color="auto" w:fill="E6E6E6"/>
          </w:tcPr>
          <w:p w14:paraId="272301D6" w14:textId="77777777"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15 minutes</w:t>
            </w:r>
          </w:p>
        </w:tc>
      </w:tr>
      <w:tr w:rsidR="00D55178" w:rsidRPr="00912DCA" w14:paraId="09625E6F" w14:textId="77777777" w:rsidTr="0003253B">
        <w:tc>
          <w:tcPr>
            <w:tcW w:w="4230" w:type="dxa"/>
            <w:tcBorders>
              <w:top w:val="single" w:sz="6" w:space="0" w:color="auto"/>
              <w:bottom w:val="single" w:sz="6" w:space="0" w:color="auto"/>
            </w:tcBorders>
            <w:shd w:val="clear" w:color="auto" w:fill="E6E6E6"/>
          </w:tcPr>
          <w:p w14:paraId="3C855B52" w14:textId="1B1253BE" w:rsidR="00D55178" w:rsidRPr="00912DCA" w:rsidRDefault="0003253B" w:rsidP="0003253B">
            <w:pPr>
              <w:spacing w:before="120" w:after="120" w:line="276" w:lineRule="auto"/>
              <w:ind w:left="0"/>
              <w:jc w:val="left"/>
              <w:rPr>
                <w:rFonts w:cs="Arial"/>
                <w:szCs w:val="22"/>
                <w:lang w:val="en-US"/>
              </w:rPr>
            </w:pPr>
            <w:r w:rsidRPr="00912DCA">
              <w:rPr>
                <w:rFonts w:cs="Arial"/>
                <w:szCs w:val="22"/>
                <w:lang w:val="en-US"/>
              </w:rPr>
              <w:t>5</w:t>
            </w:r>
            <w:r w:rsidR="00C463A9" w:rsidRPr="00912DCA">
              <w:rPr>
                <w:rFonts w:cs="Arial"/>
                <w:szCs w:val="22"/>
                <w:lang w:val="en-US"/>
              </w:rPr>
              <w:t>. Home a</w:t>
            </w:r>
            <w:r w:rsidR="00D55178"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630D1EC5" w14:textId="77777777"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5 minutes</w:t>
            </w:r>
          </w:p>
        </w:tc>
      </w:tr>
      <w:tr w:rsidR="00D55178" w:rsidRPr="00912DCA" w14:paraId="2D9A7A5B" w14:textId="77777777" w:rsidTr="0003253B">
        <w:tc>
          <w:tcPr>
            <w:tcW w:w="4230" w:type="dxa"/>
            <w:tcBorders>
              <w:top w:val="single" w:sz="6" w:space="0" w:color="auto"/>
              <w:bottom w:val="single" w:sz="6" w:space="0" w:color="auto"/>
            </w:tcBorders>
            <w:shd w:val="clear" w:color="auto" w:fill="E6E6E6"/>
          </w:tcPr>
          <w:p w14:paraId="1DCD8D43" w14:textId="111B9EF2" w:rsidR="00D55178" w:rsidRPr="00912DCA" w:rsidRDefault="0003253B" w:rsidP="0003253B">
            <w:pPr>
              <w:spacing w:before="120" w:after="120" w:line="276" w:lineRule="auto"/>
              <w:ind w:left="0"/>
              <w:jc w:val="left"/>
              <w:rPr>
                <w:rFonts w:cs="Arial"/>
                <w:szCs w:val="22"/>
                <w:lang w:val="en-US"/>
              </w:rPr>
            </w:pPr>
            <w:r w:rsidRPr="00912DCA">
              <w:rPr>
                <w:rFonts w:cs="Arial"/>
                <w:szCs w:val="22"/>
                <w:lang w:val="en-US"/>
              </w:rPr>
              <w:t>6</w:t>
            </w:r>
            <w:r w:rsidR="00D55178"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71B0FB02" w14:textId="77777777" w:rsidR="00D55178" w:rsidRPr="00912DCA" w:rsidRDefault="00D55178" w:rsidP="0003253B">
            <w:pPr>
              <w:spacing w:before="120" w:after="120" w:line="276" w:lineRule="auto"/>
              <w:ind w:left="0"/>
              <w:jc w:val="left"/>
              <w:rPr>
                <w:rFonts w:cs="Arial"/>
                <w:szCs w:val="22"/>
                <w:lang w:val="en-US"/>
              </w:rPr>
            </w:pPr>
            <w:r w:rsidRPr="00912DCA">
              <w:rPr>
                <w:rFonts w:cs="Arial"/>
                <w:szCs w:val="22"/>
                <w:lang w:val="en-US"/>
              </w:rPr>
              <w:t>10 minutes</w:t>
            </w:r>
          </w:p>
        </w:tc>
      </w:tr>
      <w:tr w:rsidR="00D55178" w:rsidRPr="00912DCA" w14:paraId="4F77D6C5" w14:textId="77777777" w:rsidTr="0003253B">
        <w:tc>
          <w:tcPr>
            <w:tcW w:w="4230" w:type="dxa"/>
            <w:tcBorders>
              <w:top w:val="single" w:sz="6" w:space="0" w:color="auto"/>
              <w:bottom w:val="double" w:sz="4" w:space="0" w:color="auto"/>
            </w:tcBorders>
            <w:shd w:val="clear" w:color="auto" w:fill="E6E6E6"/>
          </w:tcPr>
          <w:p w14:paraId="1A54CE00" w14:textId="38DCD083" w:rsidR="00D55178" w:rsidRPr="00912DCA" w:rsidRDefault="001910D2" w:rsidP="0003253B">
            <w:pPr>
              <w:spacing w:before="120" w:after="120" w:line="276" w:lineRule="auto"/>
              <w:ind w:left="0"/>
              <w:jc w:val="left"/>
              <w:rPr>
                <w:rFonts w:cs="Arial"/>
                <w:szCs w:val="22"/>
                <w:lang w:val="en-US"/>
              </w:rPr>
            </w:pPr>
            <w:r>
              <w:rPr>
                <w:rFonts w:cs="Arial"/>
                <w:szCs w:val="22"/>
                <w:lang w:val="en-US"/>
              </w:rPr>
              <w:t>Post-session report: F</w:t>
            </w:r>
            <w:r w:rsidR="00C463A9" w:rsidRPr="00912DCA">
              <w:rPr>
                <w:rFonts w:cs="Arial"/>
                <w:szCs w:val="22"/>
                <w:lang w:val="en-US"/>
              </w:rPr>
              <w:t>idelity m</w:t>
            </w:r>
            <w:r w:rsidR="00D55178"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426FA0C7" w14:textId="77777777" w:rsidR="00D55178" w:rsidRPr="00912DCA" w:rsidRDefault="00D55178" w:rsidP="0003253B">
            <w:pPr>
              <w:spacing w:before="120" w:after="120" w:line="276" w:lineRule="auto"/>
              <w:ind w:left="0"/>
              <w:jc w:val="left"/>
              <w:rPr>
                <w:rFonts w:cs="Arial"/>
                <w:szCs w:val="22"/>
                <w:lang w:val="en-US"/>
              </w:rPr>
            </w:pPr>
          </w:p>
        </w:tc>
      </w:tr>
    </w:tbl>
    <w:p w14:paraId="141A0672" w14:textId="77777777" w:rsidR="00D55178" w:rsidRPr="00912DCA" w:rsidRDefault="00D55178" w:rsidP="000305A0">
      <w:pPr>
        <w:pStyle w:val="Heading3"/>
      </w:pPr>
    </w:p>
    <w:p w14:paraId="5B0029D1" w14:textId="77777777" w:rsidR="00D55178" w:rsidRPr="00912DCA" w:rsidRDefault="00D55178" w:rsidP="000305A0">
      <w:pPr>
        <w:pStyle w:val="Heading3"/>
      </w:pPr>
    </w:p>
    <w:p w14:paraId="2EF7F899" w14:textId="77777777" w:rsidR="00C1612D" w:rsidRDefault="00C1612D" w:rsidP="00C1612D">
      <w:pPr>
        <w:pStyle w:val="Heading3"/>
      </w:pPr>
      <w:r>
        <w:t>Attendance </w:t>
      </w:r>
    </w:p>
    <w:p w14:paraId="7A08E304"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33BF3528" w14:textId="77777777" w:rsidR="00001278" w:rsidRPr="00912DCA" w:rsidRDefault="00001278" w:rsidP="00001278">
      <w:pPr>
        <w:spacing w:line="276" w:lineRule="auto"/>
        <w:rPr>
          <w:rFonts w:ascii="Abadi MT Condensed Extra Bold" w:hAnsi="Abadi MT Condensed Extra Bold"/>
          <w:sz w:val="28"/>
          <w:szCs w:val="28"/>
        </w:rPr>
      </w:pPr>
    </w:p>
    <w:p w14:paraId="6AFC8A27" w14:textId="11D7BD74" w:rsidR="001F6861" w:rsidRPr="00912DCA" w:rsidRDefault="00FC3012" w:rsidP="001F6861">
      <w:pPr>
        <w:pStyle w:val="Heading2"/>
        <w:rPr>
          <w:lang w:val="en-US"/>
        </w:rPr>
      </w:pPr>
      <w:r w:rsidRPr="00912DCA">
        <w:rPr>
          <w:lang w:val="en-US"/>
        </w:rPr>
        <w:t>Steps to follow</w:t>
      </w:r>
    </w:p>
    <w:p w14:paraId="496701B1" w14:textId="77777777" w:rsidR="00001278" w:rsidRPr="00912DCA" w:rsidRDefault="00001278" w:rsidP="001F6861">
      <w:pPr>
        <w:spacing w:line="276" w:lineRule="auto"/>
        <w:ind w:left="0"/>
        <w:rPr>
          <w:rFonts w:ascii="Abadi MT Condensed Extra Bold" w:hAnsi="Abadi MT Condensed Extra Bold"/>
          <w:sz w:val="28"/>
          <w:szCs w:val="28"/>
        </w:rPr>
      </w:pPr>
    </w:p>
    <w:p w14:paraId="0FB8CC0E" w14:textId="60C787AF" w:rsidR="00001278" w:rsidRPr="00912DCA" w:rsidRDefault="00001278" w:rsidP="001F6861">
      <w:pPr>
        <w:pStyle w:val="Heading3"/>
      </w:pPr>
      <w:bookmarkStart w:id="350" w:name="_Toc293300816"/>
      <w:bookmarkStart w:id="351" w:name="_Toc308817257"/>
      <w:r w:rsidRPr="00912DCA">
        <w:t xml:space="preserve">1. </w:t>
      </w:r>
      <w:r w:rsidR="00152F96" w:rsidRPr="00912DCA">
        <w:t>Welcome and introduction</w:t>
      </w:r>
      <w:bookmarkEnd w:id="350"/>
      <w:bookmarkEnd w:id="351"/>
      <w:r w:rsidRPr="00912DCA">
        <w:t xml:space="preserve"> </w:t>
      </w:r>
    </w:p>
    <w:p w14:paraId="1C1CF262" w14:textId="754CECBB" w:rsidR="00001278" w:rsidRDefault="00001278" w:rsidP="001F6861">
      <w:pPr>
        <w:spacing w:after="120" w:line="276" w:lineRule="auto"/>
        <w:ind w:left="0"/>
        <w:rPr>
          <w:rFonts w:cs="Arial"/>
          <w:szCs w:val="20"/>
        </w:rPr>
      </w:pPr>
      <w:r w:rsidRPr="00912DCA">
        <w:rPr>
          <w:rFonts w:cs="Arial"/>
          <w:szCs w:val="20"/>
        </w:rPr>
        <w:t xml:space="preserve">Time: 20 minutes </w:t>
      </w:r>
    </w:p>
    <w:p w14:paraId="76BD4848" w14:textId="77777777"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E1495A1" w14:textId="77777777" w:rsidR="00881D71" w:rsidRPr="00912DCA" w:rsidRDefault="00881D71" w:rsidP="001F6861">
      <w:pPr>
        <w:spacing w:after="120" w:line="276" w:lineRule="auto"/>
        <w:ind w:left="0"/>
        <w:rPr>
          <w:rFonts w:cs="Arial"/>
          <w:szCs w:val="20"/>
        </w:rPr>
      </w:pPr>
    </w:p>
    <w:p w14:paraId="1D8B65A8" w14:textId="533C7369" w:rsidR="00001278" w:rsidRPr="00912DCA" w:rsidRDefault="00683FC0" w:rsidP="00001278">
      <w:pPr>
        <w:spacing w:after="120" w:line="276" w:lineRule="auto"/>
        <w:ind w:left="0" w:firstLine="720"/>
        <w:rPr>
          <w:rFonts w:cs="Arial"/>
          <w:i/>
          <w:szCs w:val="22"/>
        </w:rPr>
      </w:pPr>
      <w:r>
        <w:rPr>
          <w:rFonts w:cs="Arial"/>
          <w:szCs w:val="22"/>
        </w:rPr>
        <w:t xml:space="preserve">1. </w:t>
      </w:r>
      <w:r w:rsidR="00001278" w:rsidRPr="00912DCA">
        <w:rPr>
          <w:rFonts w:cs="Arial"/>
          <w:szCs w:val="22"/>
        </w:rPr>
        <w:t xml:space="preserve">Welcome parents and praise them for attending. </w:t>
      </w:r>
    </w:p>
    <w:p w14:paraId="07C79F86" w14:textId="3DC978E7" w:rsidR="00001278" w:rsidRPr="00912DCA" w:rsidRDefault="00683FC0" w:rsidP="00001278">
      <w:pPr>
        <w:spacing w:after="120" w:line="276" w:lineRule="auto"/>
        <w:rPr>
          <w:rFonts w:cs="Arial"/>
          <w:szCs w:val="22"/>
        </w:rPr>
      </w:pPr>
      <w:r>
        <w:rPr>
          <w:rFonts w:eastAsia="Times New Roman" w:cs="Arial"/>
          <w:iCs/>
          <w:szCs w:val="22"/>
        </w:rPr>
        <w:t xml:space="preserve">2. </w:t>
      </w:r>
      <w:r w:rsidR="00001278" w:rsidRPr="00912DCA">
        <w:rPr>
          <w:rFonts w:eastAsia="Times New Roman" w:cs="Arial"/>
          <w:iCs/>
          <w:szCs w:val="22"/>
        </w:rPr>
        <w:t xml:space="preserve">Start by asking parents to volunteer to share their experience </w:t>
      </w:r>
      <w:r w:rsidR="005A7156">
        <w:rPr>
          <w:rFonts w:eastAsia="Times New Roman" w:cs="Arial"/>
          <w:iCs/>
          <w:szCs w:val="22"/>
        </w:rPr>
        <w:t>of</w:t>
      </w:r>
      <w:r w:rsidR="005A7156" w:rsidRPr="00912DCA">
        <w:rPr>
          <w:rFonts w:eastAsia="Times New Roman" w:cs="Arial"/>
          <w:iCs/>
          <w:szCs w:val="22"/>
        </w:rPr>
        <w:t xml:space="preserve"> </w:t>
      </w:r>
      <w:r w:rsidR="00001278" w:rsidRPr="00912DCA">
        <w:rPr>
          <w:rFonts w:eastAsia="Times New Roman" w:cs="Arial"/>
          <w:iCs/>
          <w:szCs w:val="22"/>
        </w:rPr>
        <w:t xml:space="preserve">the home assignment from the previous session, practicing storytelling and word games with their children. </w:t>
      </w:r>
    </w:p>
    <w:p w14:paraId="6F601F7F" w14:textId="70F521E3" w:rsidR="00001278" w:rsidRPr="00912DCA" w:rsidRDefault="00683FC0" w:rsidP="001F6861">
      <w:pPr>
        <w:spacing w:after="120" w:line="276" w:lineRule="auto"/>
        <w:ind w:left="0" w:firstLine="720"/>
        <w:rPr>
          <w:rFonts w:cs="Arial"/>
          <w:szCs w:val="22"/>
        </w:rPr>
      </w:pPr>
      <w:r>
        <w:rPr>
          <w:rFonts w:eastAsia="Times New Roman" w:cs="Arial"/>
          <w:iCs/>
          <w:szCs w:val="22"/>
        </w:rPr>
        <w:t xml:space="preserve">3. </w:t>
      </w:r>
      <w:r w:rsidR="00001278" w:rsidRPr="00912DCA">
        <w:rPr>
          <w:rFonts w:eastAsia="Times New Roman" w:cs="Arial"/>
          <w:iCs/>
          <w:szCs w:val="22"/>
        </w:rPr>
        <w:t xml:space="preserve">Ask </w:t>
      </w:r>
      <w:r w:rsidR="001F6861" w:rsidRPr="00912DCA">
        <w:rPr>
          <w:rFonts w:cs="Arial"/>
          <w:szCs w:val="22"/>
        </w:rPr>
        <w:t>“</w:t>
      </w:r>
      <w:r w:rsidR="00001278" w:rsidRPr="00912DCA">
        <w:rPr>
          <w:rFonts w:eastAsia="Times New Roman" w:cs="Arial"/>
          <w:iCs/>
          <w:szCs w:val="22"/>
        </w:rPr>
        <w:t>How did it go?</w:t>
      </w:r>
      <w:r w:rsidR="007708B1">
        <w:rPr>
          <w:rFonts w:eastAsia="Times New Roman" w:cs="Arial"/>
          <w:iCs/>
          <w:szCs w:val="22"/>
        </w:rPr>
        <w:t xml:space="preserve"> </w:t>
      </w:r>
      <w:r w:rsidR="00001278" w:rsidRPr="00912DCA">
        <w:rPr>
          <w:rFonts w:eastAsia="Times New Roman" w:cs="Arial"/>
          <w:iCs/>
          <w:szCs w:val="22"/>
        </w:rPr>
        <w:t xml:space="preserve">Does anyone want to share </w:t>
      </w:r>
      <w:r w:rsidR="001F6861" w:rsidRPr="00912DCA">
        <w:rPr>
          <w:rFonts w:eastAsia="Times New Roman" w:cs="Arial"/>
          <w:iCs/>
          <w:szCs w:val="22"/>
        </w:rPr>
        <w:t>any thoughts or reflections?”</w:t>
      </w:r>
    </w:p>
    <w:p w14:paraId="55A5390E" w14:textId="77777777" w:rsidR="00001278" w:rsidRPr="00912DCA" w:rsidRDefault="00001278" w:rsidP="00001278">
      <w:pPr>
        <w:pStyle w:val="ListParagraph"/>
        <w:spacing w:line="276" w:lineRule="auto"/>
        <w:ind w:left="1701"/>
        <w:rPr>
          <w:rFonts w:cs="Arial"/>
          <w:i/>
          <w:szCs w:val="20"/>
        </w:rPr>
      </w:pPr>
    </w:p>
    <w:p w14:paraId="3E8AB9E8" w14:textId="1845187A" w:rsidR="00001278" w:rsidRPr="00912DCA" w:rsidRDefault="00001278" w:rsidP="004079ED">
      <w:pPr>
        <w:pStyle w:val="Heading3"/>
        <w:rPr>
          <w:rStyle w:val="Heading3Char"/>
        </w:rPr>
      </w:pPr>
      <w:bookmarkStart w:id="352" w:name="_Toc293300817"/>
      <w:bookmarkStart w:id="353" w:name="_Toc308817258"/>
      <w:r w:rsidRPr="00912DCA">
        <w:rPr>
          <w:rStyle w:val="Heading3Char"/>
          <w:b/>
        </w:rPr>
        <w:t>2</w:t>
      </w:r>
      <w:r w:rsidRPr="00912DCA">
        <w:t xml:space="preserve">. </w:t>
      </w:r>
      <w:r w:rsidRPr="00912DCA">
        <w:rPr>
          <w:rStyle w:val="Heading3Char"/>
          <w:b/>
        </w:rPr>
        <w:t>Understanding the psychosocial i</w:t>
      </w:r>
      <w:r w:rsidR="00371A5A" w:rsidRPr="00912DCA">
        <w:rPr>
          <w:rStyle w:val="Heading3Char"/>
          <w:b/>
        </w:rPr>
        <w:t>mpact of a crisis</w:t>
      </w:r>
      <w:r w:rsidRPr="00912DCA">
        <w:rPr>
          <w:rStyle w:val="Heading3Char"/>
          <w:b/>
        </w:rPr>
        <w:t xml:space="preserve"> on </w:t>
      </w:r>
      <w:bookmarkEnd w:id="352"/>
      <w:r w:rsidRPr="00912DCA">
        <w:rPr>
          <w:rStyle w:val="Heading3Char"/>
          <w:b/>
        </w:rPr>
        <w:t>children</w:t>
      </w:r>
      <w:bookmarkEnd w:id="353"/>
    </w:p>
    <w:p w14:paraId="6B0AE1BB" w14:textId="4C4788A4" w:rsidR="00001278" w:rsidRDefault="00001278" w:rsidP="001F6861">
      <w:pPr>
        <w:spacing w:line="276" w:lineRule="auto"/>
        <w:ind w:left="0"/>
        <w:rPr>
          <w:rFonts w:cs="Arial"/>
          <w:szCs w:val="22"/>
        </w:rPr>
      </w:pPr>
      <w:r w:rsidRPr="00912DCA">
        <w:rPr>
          <w:rFonts w:cs="Arial"/>
          <w:szCs w:val="22"/>
        </w:rPr>
        <w:t>Time: 1 hour</w:t>
      </w:r>
      <w:r w:rsidR="00D33B91">
        <w:rPr>
          <w:rFonts w:cs="Arial"/>
          <w:szCs w:val="22"/>
        </w:rPr>
        <w:t>,</w:t>
      </w:r>
      <w:r w:rsidRPr="00912DCA">
        <w:rPr>
          <w:rFonts w:cs="Arial"/>
          <w:szCs w:val="22"/>
        </w:rPr>
        <w:t xml:space="preserve"> 5 minutes </w:t>
      </w:r>
    </w:p>
    <w:p w14:paraId="6859BB34" w14:textId="556FA76F"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2BD01245" w14:textId="77777777" w:rsidR="00881D71" w:rsidRPr="00912DCA" w:rsidRDefault="00881D71" w:rsidP="001F6861">
      <w:pPr>
        <w:spacing w:line="276" w:lineRule="auto"/>
        <w:ind w:left="0"/>
        <w:rPr>
          <w:rFonts w:cs="Arial"/>
          <w:szCs w:val="22"/>
        </w:rPr>
      </w:pPr>
    </w:p>
    <w:p w14:paraId="1B82A4B8" w14:textId="77777777" w:rsidR="00001278" w:rsidRPr="00912DCA" w:rsidRDefault="00001278" w:rsidP="00001278">
      <w:pPr>
        <w:spacing w:line="276" w:lineRule="auto"/>
        <w:rPr>
          <w:rFonts w:cs="Arial"/>
          <w:szCs w:val="22"/>
          <w:u w:val="single"/>
        </w:rPr>
      </w:pPr>
    </w:p>
    <w:p w14:paraId="7DF5DBF7" w14:textId="74C1CC98" w:rsidR="00001278" w:rsidRPr="00912DCA" w:rsidRDefault="0003253B" w:rsidP="007371AB">
      <w:pPr>
        <w:spacing w:line="276" w:lineRule="auto"/>
        <w:ind w:left="0"/>
        <w:rPr>
          <w:rFonts w:cs="Arial"/>
          <w:szCs w:val="22"/>
        </w:rPr>
      </w:pPr>
      <w:r w:rsidRPr="00912DCA">
        <w:rPr>
          <w:rFonts w:cs="Arial"/>
          <w:szCs w:val="22"/>
        </w:rPr>
        <w:t xml:space="preserve">1. </w:t>
      </w:r>
      <w:r w:rsidR="00001278" w:rsidRPr="00912DCA">
        <w:rPr>
          <w:rFonts w:cs="Arial"/>
          <w:szCs w:val="22"/>
        </w:rPr>
        <w:t>Explain</w:t>
      </w:r>
      <w:r w:rsidR="00371A5A" w:rsidRPr="00912DCA">
        <w:rPr>
          <w:rFonts w:cs="Arial"/>
          <w:szCs w:val="22"/>
        </w:rPr>
        <w:t xml:space="preserve"> the impact of crisis</w:t>
      </w:r>
      <w:r w:rsidR="001F6861" w:rsidRPr="00912DCA">
        <w:rPr>
          <w:rFonts w:cs="Arial"/>
          <w:szCs w:val="22"/>
        </w:rPr>
        <w:t xml:space="preserve"> on children:</w:t>
      </w:r>
    </w:p>
    <w:p w14:paraId="5C048A9D" w14:textId="77777777" w:rsidR="00001278" w:rsidRPr="00912DCA" w:rsidRDefault="00001278" w:rsidP="00001278">
      <w:pPr>
        <w:spacing w:line="276" w:lineRule="auto"/>
        <w:ind w:left="1701"/>
        <w:rPr>
          <w:rFonts w:cs="Arial"/>
          <w:szCs w:val="22"/>
        </w:rPr>
      </w:pPr>
    </w:p>
    <w:p w14:paraId="35469ADA" w14:textId="1204B2DF" w:rsidR="00001278" w:rsidRPr="00912DCA" w:rsidRDefault="00371A5A" w:rsidP="006A1E1A">
      <w:pPr>
        <w:pStyle w:val="ListParagraph"/>
        <w:numPr>
          <w:ilvl w:val="0"/>
          <w:numId w:val="77"/>
        </w:numPr>
        <w:autoSpaceDE w:val="0"/>
        <w:autoSpaceDN w:val="0"/>
        <w:adjustRightInd w:val="0"/>
        <w:spacing w:line="276" w:lineRule="auto"/>
        <w:rPr>
          <w:rFonts w:cs="Arial"/>
          <w:color w:val="000000"/>
          <w:szCs w:val="22"/>
          <w:shd w:val="clear" w:color="auto" w:fill="FFFFFF"/>
        </w:rPr>
      </w:pPr>
      <w:r w:rsidRPr="00912DCA">
        <w:rPr>
          <w:rFonts w:cs="Arial"/>
          <w:color w:val="000000"/>
          <w:szCs w:val="22"/>
          <w:shd w:val="clear" w:color="auto" w:fill="FFFFFF"/>
        </w:rPr>
        <w:t>Crisis</w:t>
      </w:r>
      <w:r w:rsidR="00001278" w:rsidRPr="00912DCA">
        <w:rPr>
          <w:rFonts w:cs="Arial"/>
          <w:color w:val="000000"/>
          <w:szCs w:val="22"/>
          <w:shd w:val="clear" w:color="auto" w:fill="FFFFFF"/>
        </w:rPr>
        <w:t xml:space="preserve"> affects children in all the </w:t>
      </w:r>
      <w:r w:rsidR="005A7156">
        <w:rPr>
          <w:rFonts w:cs="Arial"/>
          <w:color w:val="000000"/>
          <w:szCs w:val="22"/>
          <w:shd w:val="clear" w:color="auto" w:fill="FFFFFF"/>
        </w:rPr>
        <w:t xml:space="preserve">same </w:t>
      </w:r>
      <w:r w:rsidR="00001278" w:rsidRPr="00912DCA">
        <w:rPr>
          <w:rFonts w:cs="Arial"/>
          <w:color w:val="000000"/>
          <w:szCs w:val="22"/>
          <w:shd w:val="clear" w:color="auto" w:fill="FFFFFF"/>
        </w:rPr>
        <w:t>ways</w:t>
      </w:r>
      <w:r w:rsidR="005A7156">
        <w:rPr>
          <w:rFonts w:cs="Arial"/>
          <w:color w:val="000000"/>
          <w:szCs w:val="22"/>
          <w:shd w:val="clear" w:color="auto" w:fill="FFFFFF"/>
        </w:rPr>
        <w:t xml:space="preserve"> as</w:t>
      </w:r>
      <w:r w:rsidR="00001278" w:rsidRPr="00912DCA">
        <w:rPr>
          <w:rFonts w:cs="Arial"/>
          <w:color w:val="000000"/>
          <w:szCs w:val="22"/>
          <w:shd w:val="clear" w:color="auto" w:fill="FFFFFF"/>
        </w:rPr>
        <w:t xml:space="preserve"> it affects adults</w:t>
      </w:r>
      <w:r w:rsidRPr="00912DCA">
        <w:rPr>
          <w:rFonts w:cs="Arial"/>
          <w:color w:val="000000"/>
          <w:szCs w:val="22"/>
          <w:shd w:val="clear" w:color="auto" w:fill="FFFFFF"/>
        </w:rPr>
        <w:t>, but also</w:t>
      </w:r>
      <w:r w:rsidR="005A7156">
        <w:rPr>
          <w:rFonts w:cs="Arial"/>
          <w:color w:val="000000"/>
          <w:szCs w:val="22"/>
          <w:shd w:val="clear" w:color="auto" w:fill="FFFFFF"/>
        </w:rPr>
        <w:t xml:space="preserve"> in</w:t>
      </w:r>
      <w:r w:rsidRPr="00912DCA">
        <w:rPr>
          <w:rFonts w:cs="Arial"/>
          <w:color w:val="000000"/>
          <w:szCs w:val="22"/>
          <w:shd w:val="clear" w:color="auto" w:fill="FFFFFF"/>
        </w:rPr>
        <w:t xml:space="preserve"> </w:t>
      </w:r>
      <w:r w:rsidR="00001278" w:rsidRPr="00912DCA">
        <w:rPr>
          <w:rFonts w:cs="Arial"/>
          <w:color w:val="000000"/>
          <w:szCs w:val="22"/>
          <w:shd w:val="clear" w:color="auto" w:fill="FFFFFF"/>
        </w:rPr>
        <w:t xml:space="preserve">different ways. </w:t>
      </w:r>
    </w:p>
    <w:p w14:paraId="70AF73A9" w14:textId="77777777" w:rsidR="00001278" w:rsidRPr="00912DCA" w:rsidRDefault="00001278" w:rsidP="00001278">
      <w:pPr>
        <w:pStyle w:val="ListParagraph"/>
        <w:autoSpaceDE w:val="0"/>
        <w:autoSpaceDN w:val="0"/>
        <w:adjustRightInd w:val="0"/>
        <w:spacing w:line="276" w:lineRule="auto"/>
        <w:ind w:left="1080"/>
        <w:rPr>
          <w:rFonts w:cs="Arial"/>
          <w:color w:val="000000"/>
          <w:szCs w:val="22"/>
          <w:shd w:val="clear" w:color="auto" w:fill="FFFFFF"/>
        </w:rPr>
      </w:pPr>
    </w:p>
    <w:p w14:paraId="15F50BC4" w14:textId="77777777" w:rsidR="00001278" w:rsidRPr="00912DCA" w:rsidRDefault="00001278" w:rsidP="006A1E1A">
      <w:pPr>
        <w:pStyle w:val="ListParagraph"/>
        <w:numPr>
          <w:ilvl w:val="0"/>
          <w:numId w:val="77"/>
        </w:numPr>
        <w:autoSpaceDE w:val="0"/>
        <w:autoSpaceDN w:val="0"/>
        <w:adjustRightInd w:val="0"/>
        <w:spacing w:line="276" w:lineRule="auto"/>
        <w:rPr>
          <w:rFonts w:cs="Arial"/>
          <w:color w:val="000000"/>
          <w:szCs w:val="22"/>
          <w:shd w:val="clear" w:color="auto" w:fill="FFFFFF"/>
        </w:rPr>
      </w:pPr>
      <w:r w:rsidRPr="00912DCA">
        <w:rPr>
          <w:rFonts w:eastAsia="Times New Roman" w:cs="Arial"/>
          <w:szCs w:val="22"/>
        </w:rPr>
        <w:t xml:space="preserve">Children </w:t>
      </w:r>
      <w:r w:rsidRPr="00912DCA">
        <w:rPr>
          <w:rFonts w:cs="Arial"/>
          <w:color w:val="000000"/>
          <w:szCs w:val="22"/>
          <w:shd w:val="clear" w:color="auto" w:fill="FFFFFF"/>
        </w:rPr>
        <w:t xml:space="preserve">are dependent on the care, empathy, and attention of adults who love them. Their attachments are frequently disrupted in times of war, due to the loss of parents, extreme preoccupation of parents in protecting and finding subsistence for the family, and emotional unavailability of depressed or distracted parents. </w:t>
      </w:r>
    </w:p>
    <w:p w14:paraId="74D10AEF" w14:textId="77777777" w:rsidR="00001278" w:rsidRPr="00912DCA" w:rsidRDefault="00001278" w:rsidP="00001278">
      <w:pPr>
        <w:autoSpaceDE w:val="0"/>
        <w:autoSpaceDN w:val="0"/>
        <w:adjustRightInd w:val="0"/>
        <w:spacing w:line="276" w:lineRule="auto"/>
        <w:ind w:left="0"/>
        <w:rPr>
          <w:rFonts w:cs="Arial"/>
          <w:color w:val="000000"/>
          <w:szCs w:val="22"/>
          <w:shd w:val="clear" w:color="auto" w:fill="FFFFFF"/>
        </w:rPr>
      </w:pPr>
    </w:p>
    <w:p w14:paraId="129D5D86" w14:textId="4DAE901C" w:rsidR="00001278" w:rsidRPr="00912DCA" w:rsidRDefault="00001278" w:rsidP="006A1E1A">
      <w:pPr>
        <w:pStyle w:val="ListParagraph"/>
        <w:numPr>
          <w:ilvl w:val="0"/>
          <w:numId w:val="77"/>
        </w:numPr>
        <w:autoSpaceDE w:val="0"/>
        <w:autoSpaceDN w:val="0"/>
        <w:adjustRightInd w:val="0"/>
        <w:spacing w:line="276" w:lineRule="auto"/>
        <w:rPr>
          <w:szCs w:val="22"/>
        </w:rPr>
      </w:pPr>
      <w:r w:rsidRPr="00912DCA">
        <w:rPr>
          <w:szCs w:val="22"/>
        </w:rPr>
        <w:t xml:space="preserve">Children feel, as we saw in </w:t>
      </w:r>
      <w:r w:rsidR="007371AB" w:rsidRPr="00912DCA">
        <w:rPr>
          <w:szCs w:val="22"/>
        </w:rPr>
        <w:t>Session 2,</w:t>
      </w:r>
      <w:r w:rsidRPr="00912DCA">
        <w:rPr>
          <w:szCs w:val="22"/>
        </w:rPr>
        <w:t xml:space="preserve"> what their parents’ feel, </w:t>
      </w:r>
      <w:r w:rsidR="005A7156">
        <w:rPr>
          <w:szCs w:val="22"/>
        </w:rPr>
        <w:t xml:space="preserve">including </w:t>
      </w:r>
      <w:r w:rsidRPr="00912DCA">
        <w:rPr>
          <w:szCs w:val="22"/>
        </w:rPr>
        <w:t>their stress</w:t>
      </w:r>
      <w:r w:rsidR="005A7156">
        <w:rPr>
          <w:szCs w:val="22"/>
        </w:rPr>
        <w:t xml:space="preserve"> and</w:t>
      </w:r>
      <w:r w:rsidRPr="00912DCA">
        <w:rPr>
          <w:szCs w:val="22"/>
        </w:rPr>
        <w:t xml:space="preserve"> their emotions</w:t>
      </w:r>
      <w:r w:rsidR="005A7156">
        <w:rPr>
          <w:szCs w:val="22"/>
        </w:rPr>
        <w:t>.</w:t>
      </w:r>
    </w:p>
    <w:p w14:paraId="3A19AA55" w14:textId="77777777" w:rsidR="00001278" w:rsidRPr="00912DCA" w:rsidRDefault="00001278" w:rsidP="00001278">
      <w:pPr>
        <w:autoSpaceDE w:val="0"/>
        <w:autoSpaceDN w:val="0"/>
        <w:adjustRightInd w:val="0"/>
        <w:spacing w:line="276" w:lineRule="auto"/>
        <w:ind w:left="0"/>
        <w:rPr>
          <w:szCs w:val="22"/>
        </w:rPr>
      </w:pPr>
    </w:p>
    <w:p w14:paraId="026763DB" w14:textId="1AA623DD" w:rsidR="00001278" w:rsidRPr="00912DCA" w:rsidRDefault="00001278" w:rsidP="006A1E1A">
      <w:pPr>
        <w:pStyle w:val="ListParagraph"/>
        <w:numPr>
          <w:ilvl w:val="0"/>
          <w:numId w:val="77"/>
        </w:numPr>
        <w:autoSpaceDE w:val="0"/>
        <w:autoSpaceDN w:val="0"/>
        <w:adjustRightInd w:val="0"/>
        <w:spacing w:line="276" w:lineRule="auto"/>
        <w:rPr>
          <w:rFonts w:cs="Arial"/>
        </w:rPr>
      </w:pPr>
      <w:r w:rsidRPr="00912DCA">
        <w:rPr>
          <w:szCs w:val="22"/>
        </w:rPr>
        <w:t xml:space="preserve">Children </w:t>
      </w:r>
      <w:r w:rsidRPr="00912DCA">
        <w:rPr>
          <w:color w:val="000000"/>
          <w:szCs w:val="22"/>
          <w:shd w:val="clear" w:color="auto" w:fill="FFFFFF"/>
        </w:rPr>
        <w:t>are often exposed to very traumatic events during war. Loss of loved ones and disruptions in their lives and routine can lead to depression and anxiety for children</w:t>
      </w:r>
      <w:r w:rsidR="00C43729">
        <w:rPr>
          <w:color w:val="000000"/>
          <w:szCs w:val="22"/>
          <w:shd w:val="clear" w:color="auto" w:fill="FFFFFF"/>
        </w:rPr>
        <w:t>.</w:t>
      </w:r>
      <w:r w:rsidR="00C43729" w:rsidRPr="00912DCA">
        <w:rPr>
          <w:rFonts w:cs="Arial"/>
        </w:rPr>
        <w:t xml:space="preserve"> </w:t>
      </w:r>
    </w:p>
    <w:p w14:paraId="4DFE54F2" w14:textId="32864F42" w:rsidR="00001278" w:rsidRPr="00912DCA" w:rsidRDefault="007371AB" w:rsidP="006A1E1A">
      <w:pPr>
        <w:pStyle w:val="ListParagraph"/>
        <w:numPr>
          <w:ilvl w:val="0"/>
          <w:numId w:val="228"/>
        </w:numPr>
        <w:autoSpaceDE w:val="0"/>
        <w:autoSpaceDN w:val="0"/>
        <w:adjustRightInd w:val="0"/>
        <w:spacing w:line="276" w:lineRule="auto"/>
        <w:rPr>
          <w:rFonts w:cs="Arial"/>
          <w:szCs w:val="22"/>
        </w:rPr>
      </w:pPr>
      <w:r w:rsidRPr="00912DCA">
        <w:rPr>
          <w:rFonts w:cs="Arial"/>
          <w:szCs w:val="22"/>
        </w:rPr>
        <w:t>R</w:t>
      </w:r>
      <w:r w:rsidR="00001278" w:rsidRPr="00912DCA">
        <w:rPr>
          <w:rFonts w:cs="Arial"/>
          <w:szCs w:val="22"/>
        </w:rPr>
        <w:t xml:space="preserve">esearch has shown that the earlier we start helping </w:t>
      </w:r>
      <w:r w:rsidR="00001278" w:rsidRPr="00912DCA">
        <w:rPr>
          <w:rFonts w:eastAsia="Times New Roman" w:cs="Arial"/>
          <w:szCs w:val="22"/>
        </w:rPr>
        <w:t xml:space="preserve">children </w:t>
      </w:r>
      <w:r w:rsidR="00001278" w:rsidRPr="00912DCA">
        <w:rPr>
          <w:rFonts w:cs="Arial"/>
          <w:szCs w:val="22"/>
        </w:rPr>
        <w:t>to cope with the stre</w:t>
      </w:r>
      <w:r w:rsidRPr="00912DCA">
        <w:rPr>
          <w:rFonts w:cs="Arial"/>
          <w:szCs w:val="22"/>
        </w:rPr>
        <w:t xml:space="preserve">sses of war, the more likely we are to prevent </w:t>
      </w:r>
      <w:r w:rsidR="00001278" w:rsidRPr="00912DCA">
        <w:rPr>
          <w:rFonts w:cs="Arial"/>
          <w:szCs w:val="22"/>
        </w:rPr>
        <w:t>serious psychosocial problem</w:t>
      </w:r>
      <w:r w:rsidR="0016495A">
        <w:rPr>
          <w:rFonts w:cs="Arial"/>
          <w:szCs w:val="22"/>
        </w:rPr>
        <w:t>s</w:t>
      </w:r>
      <w:r w:rsidR="00001278" w:rsidRPr="00912DCA">
        <w:rPr>
          <w:rFonts w:cs="Arial"/>
          <w:szCs w:val="22"/>
        </w:rPr>
        <w:t xml:space="preserve"> </w:t>
      </w:r>
      <w:r w:rsidRPr="00912DCA">
        <w:rPr>
          <w:rFonts w:cs="Arial"/>
          <w:szCs w:val="22"/>
        </w:rPr>
        <w:t>later in life</w:t>
      </w:r>
      <w:r w:rsidR="00D33B91">
        <w:rPr>
          <w:rFonts w:cs="Arial"/>
          <w:szCs w:val="22"/>
        </w:rPr>
        <w:t>.</w:t>
      </w:r>
      <w:r w:rsidR="00001278" w:rsidRPr="00912DCA">
        <w:rPr>
          <w:rStyle w:val="FootnoteReference"/>
          <w:rFonts w:cs="Arial"/>
          <w:szCs w:val="22"/>
        </w:rPr>
        <w:footnoteReference w:id="21"/>
      </w:r>
      <w:r w:rsidR="007708B1">
        <w:rPr>
          <w:rFonts w:cs="Arial"/>
          <w:szCs w:val="22"/>
        </w:rPr>
        <w:t xml:space="preserve"> </w:t>
      </w:r>
      <w:r w:rsidR="00001278" w:rsidRPr="00912DCA">
        <w:rPr>
          <w:rFonts w:cs="Arial"/>
          <w:szCs w:val="22"/>
        </w:rPr>
        <w:t xml:space="preserve">Remind the parents of the </w:t>
      </w:r>
      <w:r w:rsidR="0016495A">
        <w:rPr>
          <w:rFonts w:cs="Arial"/>
          <w:szCs w:val="22"/>
        </w:rPr>
        <w:t>information in S</w:t>
      </w:r>
      <w:r w:rsidR="00001278" w:rsidRPr="00912DCA">
        <w:rPr>
          <w:rFonts w:cs="Arial"/>
          <w:szCs w:val="22"/>
        </w:rPr>
        <w:t xml:space="preserve">ession </w:t>
      </w:r>
      <w:r w:rsidR="0016495A">
        <w:rPr>
          <w:rFonts w:cs="Arial"/>
          <w:szCs w:val="22"/>
        </w:rPr>
        <w:t xml:space="preserve">4 </w:t>
      </w:r>
      <w:r w:rsidR="00001278" w:rsidRPr="00912DCA">
        <w:rPr>
          <w:rFonts w:cs="Arial"/>
          <w:szCs w:val="22"/>
        </w:rPr>
        <w:t>on brain development and how toxic stress can affect t</w:t>
      </w:r>
      <w:r w:rsidRPr="00912DCA">
        <w:rPr>
          <w:rFonts w:cs="Arial"/>
          <w:szCs w:val="22"/>
        </w:rPr>
        <w:t>he brain and neuron connections</w:t>
      </w:r>
      <w:r w:rsidR="0016495A">
        <w:rPr>
          <w:rFonts w:cs="Arial"/>
          <w:szCs w:val="22"/>
        </w:rPr>
        <w:t xml:space="preserve">. </w:t>
      </w:r>
    </w:p>
    <w:p w14:paraId="310DB550" w14:textId="77777777" w:rsidR="00001278" w:rsidRPr="00912DCA" w:rsidRDefault="00001278" w:rsidP="00001278">
      <w:pPr>
        <w:pStyle w:val="ListParagraph"/>
        <w:spacing w:after="120" w:line="276" w:lineRule="auto"/>
        <w:ind w:left="1701"/>
        <w:contextualSpacing w:val="0"/>
        <w:rPr>
          <w:rFonts w:eastAsia="Times New Roman" w:cs="Arial"/>
          <w:b/>
          <w:szCs w:val="22"/>
        </w:rPr>
      </w:pPr>
    </w:p>
    <w:p w14:paraId="4BBCFFDF" w14:textId="613A5767" w:rsidR="00001278" w:rsidRPr="00912DCA" w:rsidRDefault="0003253B" w:rsidP="007371AB">
      <w:pPr>
        <w:spacing w:line="276" w:lineRule="auto"/>
        <w:ind w:left="0"/>
        <w:rPr>
          <w:rFonts w:cs="Arial"/>
          <w:szCs w:val="22"/>
        </w:rPr>
      </w:pPr>
      <w:r w:rsidRPr="00912DCA">
        <w:rPr>
          <w:rFonts w:cs="Arial"/>
          <w:szCs w:val="22"/>
        </w:rPr>
        <w:t xml:space="preserve">2. </w:t>
      </w:r>
      <w:r w:rsidR="00001278" w:rsidRPr="00912DCA">
        <w:rPr>
          <w:rFonts w:cs="Arial"/>
          <w:szCs w:val="22"/>
        </w:rPr>
        <w:t>Say</w:t>
      </w:r>
    </w:p>
    <w:p w14:paraId="2CB0F171" w14:textId="4DECE7E5" w:rsidR="00001278" w:rsidRPr="00912DCA" w:rsidRDefault="007371AB" w:rsidP="006A1E1A">
      <w:pPr>
        <w:pStyle w:val="ListParagraph"/>
        <w:numPr>
          <w:ilvl w:val="0"/>
          <w:numId w:val="228"/>
        </w:numPr>
        <w:spacing w:line="276" w:lineRule="auto"/>
        <w:rPr>
          <w:rFonts w:cs="Arial"/>
          <w:szCs w:val="22"/>
        </w:rPr>
      </w:pPr>
      <w:r w:rsidRPr="00912DCA">
        <w:rPr>
          <w:rFonts w:cs="Arial"/>
          <w:szCs w:val="22"/>
        </w:rPr>
        <w:t>“</w:t>
      </w:r>
      <w:r w:rsidR="00001278" w:rsidRPr="00912DCA">
        <w:rPr>
          <w:rFonts w:cs="Arial"/>
          <w:szCs w:val="22"/>
        </w:rPr>
        <w:t>During this session</w:t>
      </w:r>
      <w:r w:rsidR="0016495A">
        <w:rPr>
          <w:rFonts w:cs="Arial"/>
          <w:szCs w:val="22"/>
        </w:rPr>
        <w:t>,</w:t>
      </w:r>
      <w:r w:rsidR="00001278" w:rsidRPr="00912DCA">
        <w:rPr>
          <w:rFonts w:cs="Arial"/>
          <w:szCs w:val="22"/>
        </w:rPr>
        <w:t xml:space="preserve"> we are going to brainstorm about the psychosocial impacts of war on </w:t>
      </w:r>
      <w:r w:rsidR="00001278" w:rsidRPr="00912DCA">
        <w:rPr>
          <w:rFonts w:eastAsia="Times New Roman" w:cs="Arial"/>
          <w:szCs w:val="22"/>
        </w:rPr>
        <w:t>children</w:t>
      </w:r>
      <w:r w:rsidR="00001278" w:rsidRPr="00912DCA">
        <w:rPr>
          <w:rFonts w:cs="Arial"/>
          <w:szCs w:val="22"/>
        </w:rPr>
        <w:t>.</w:t>
      </w:r>
      <w:r w:rsidRPr="00912DCA">
        <w:rPr>
          <w:rFonts w:cs="Arial"/>
          <w:szCs w:val="22"/>
        </w:rPr>
        <w:t>”</w:t>
      </w:r>
    </w:p>
    <w:p w14:paraId="1B2B5751" w14:textId="77777777" w:rsidR="00001278" w:rsidRPr="00912DCA" w:rsidRDefault="00001278" w:rsidP="00001278">
      <w:pPr>
        <w:spacing w:line="276" w:lineRule="auto"/>
        <w:ind w:left="1701"/>
        <w:rPr>
          <w:rFonts w:cs="Arial"/>
          <w:szCs w:val="22"/>
        </w:rPr>
      </w:pPr>
      <w:r w:rsidRPr="00912DCA">
        <w:rPr>
          <w:rFonts w:cs="Arial"/>
          <w:szCs w:val="22"/>
        </w:rPr>
        <w:t xml:space="preserve"> </w:t>
      </w:r>
    </w:p>
    <w:p w14:paraId="68C17B0A" w14:textId="628D2926" w:rsidR="00001278" w:rsidRPr="00912DCA" w:rsidRDefault="0003253B" w:rsidP="007371AB">
      <w:pPr>
        <w:spacing w:line="276" w:lineRule="auto"/>
        <w:ind w:left="0"/>
        <w:rPr>
          <w:rFonts w:cs="Arial"/>
          <w:szCs w:val="22"/>
        </w:rPr>
      </w:pPr>
      <w:r w:rsidRPr="00912DCA">
        <w:rPr>
          <w:rFonts w:cs="Arial"/>
          <w:szCs w:val="22"/>
        </w:rPr>
        <w:t xml:space="preserve">3. </w:t>
      </w:r>
      <w:r w:rsidR="00001278" w:rsidRPr="00912DCA">
        <w:rPr>
          <w:rFonts w:cs="Arial"/>
          <w:szCs w:val="22"/>
        </w:rPr>
        <w:t xml:space="preserve">Distribute the </w:t>
      </w:r>
      <w:r w:rsidR="007371AB" w:rsidRPr="008156F3">
        <w:rPr>
          <w:rFonts w:cs="Arial"/>
          <w:szCs w:val="22"/>
          <w:highlight w:val="green"/>
          <w:u w:val="single"/>
        </w:rPr>
        <w:t>H</w:t>
      </w:r>
      <w:r w:rsidR="00C43729" w:rsidRPr="008156F3">
        <w:rPr>
          <w:rFonts w:cs="Arial"/>
          <w:szCs w:val="22"/>
          <w:highlight w:val="green"/>
          <w:u w:val="single"/>
        </w:rPr>
        <w:t>andout 16</w:t>
      </w:r>
      <w:r w:rsidR="00072BB7">
        <w:rPr>
          <w:rFonts w:cs="Arial"/>
          <w:szCs w:val="22"/>
          <w:highlight w:val="green"/>
          <w:u w:val="single"/>
        </w:rPr>
        <w:t>: Impacts and S</w:t>
      </w:r>
      <w:r w:rsidR="0016495A" w:rsidRPr="008156F3">
        <w:rPr>
          <w:rFonts w:cs="Arial"/>
          <w:szCs w:val="22"/>
          <w:highlight w:val="green"/>
          <w:u w:val="single"/>
        </w:rPr>
        <w:t>ymptoms</w:t>
      </w:r>
      <w:r w:rsidR="00001278" w:rsidRPr="008156F3">
        <w:rPr>
          <w:rFonts w:cs="Arial"/>
          <w:szCs w:val="22"/>
        </w:rPr>
        <w:t xml:space="preserve"> </w:t>
      </w:r>
      <w:r w:rsidR="00001278" w:rsidRPr="00912DCA">
        <w:rPr>
          <w:rFonts w:cs="Arial"/>
          <w:szCs w:val="22"/>
        </w:rPr>
        <w:t xml:space="preserve">to all the parents. </w:t>
      </w:r>
    </w:p>
    <w:p w14:paraId="619A2CCF" w14:textId="77777777" w:rsidR="00001278" w:rsidRPr="00912DCA" w:rsidRDefault="00001278" w:rsidP="00001278">
      <w:pPr>
        <w:spacing w:line="276" w:lineRule="auto"/>
        <w:ind w:left="1701"/>
        <w:rPr>
          <w:rFonts w:cs="Arial"/>
          <w:szCs w:val="22"/>
        </w:rPr>
      </w:pPr>
    </w:p>
    <w:p w14:paraId="491FFA3A" w14:textId="28934230" w:rsidR="00EF6016" w:rsidRPr="00912DCA" w:rsidRDefault="0003253B" w:rsidP="00EF6016">
      <w:pPr>
        <w:spacing w:line="276" w:lineRule="auto"/>
        <w:ind w:left="0"/>
        <w:rPr>
          <w:rFonts w:cs="Arial"/>
          <w:szCs w:val="22"/>
        </w:rPr>
      </w:pPr>
      <w:r w:rsidRPr="00912DCA">
        <w:rPr>
          <w:rFonts w:cs="Arial"/>
          <w:szCs w:val="22"/>
        </w:rPr>
        <w:t xml:space="preserve">4. </w:t>
      </w:r>
      <w:r w:rsidR="00001278" w:rsidRPr="00912DCA">
        <w:rPr>
          <w:rFonts w:cs="Arial"/>
          <w:szCs w:val="22"/>
        </w:rPr>
        <w:t xml:space="preserve">Divide the parents into </w:t>
      </w:r>
      <w:r w:rsidR="002408EE">
        <w:rPr>
          <w:rFonts w:cs="Arial"/>
          <w:szCs w:val="22"/>
        </w:rPr>
        <w:t>4</w:t>
      </w:r>
      <w:r w:rsidR="00EF6016" w:rsidRPr="00912DCA">
        <w:rPr>
          <w:rFonts w:cs="Arial"/>
          <w:szCs w:val="22"/>
        </w:rPr>
        <w:t xml:space="preserve"> groups</w:t>
      </w:r>
      <w:r w:rsidR="0016495A">
        <w:rPr>
          <w:rFonts w:cs="Arial"/>
          <w:szCs w:val="22"/>
        </w:rPr>
        <w:t>.</w:t>
      </w:r>
    </w:p>
    <w:p w14:paraId="4AB425D9" w14:textId="734BF9EB" w:rsidR="00001278" w:rsidRPr="00912DCA" w:rsidRDefault="0003253B" w:rsidP="00EF6016">
      <w:pPr>
        <w:spacing w:line="276" w:lineRule="auto"/>
        <w:ind w:left="0"/>
        <w:rPr>
          <w:rFonts w:cs="Arial"/>
          <w:szCs w:val="22"/>
        </w:rPr>
      </w:pPr>
      <w:r w:rsidRPr="00912DCA">
        <w:rPr>
          <w:rFonts w:cs="Arial"/>
          <w:szCs w:val="22"/>
        </w:rPr>
        <w:t xml:space="preserve">5. </w:t>
      </w:r>
      <w:r w:rsidR="00EF6016" w:rsidRPr="00912DCA">
        <w:rPr>
          <w:rFonts w:cs="Arial"/>
          <w:szCs w:val="22"/>
        </w:rPr>
        <w:t xml:space="preserve">Ask them </w:t>
      </w:r>
      <w:r w:rsidR="0016495A">
        <w:rPr>
          <w:rFonts w:cs="Arial"/>
          <w:szCs w:val="22"/>
        </w:rPr>
        <w:t xml:space="preserve">to </w:t>
      </w:r>
      <w:r w:rsidR="00EF6016" w:rsidRPr="00912DCA">
        <w:rPr>
          <w:rFonts w:cs="Arial"/>
          <w:szCs w:val="22"/>
        </w:rPr>
        <w:t xml:space="preserve">brainstorm for 15 minutes to answer the </w:t>
      </w:r>
      <w:r w:rsidR="0016495A">
        <w:rPr>
          <w:rFonts w:cs="Arial"/>
          <w:szCs w:val="22"/>
        </w:rPr>
        <w:t>following</w:t>
      </w:r>
      <w:r w:rsidR="0016495A" w:rsidRPr="00912DCA">
        <w:rPr>
          <w:rFonts w:cs="Arial"/>
          <w:szCs w:val="22"/>
        </w:rPr>
        <w:t xml:space="preserve"> </w:t>
      </w:r>
      <w:r w:rsidR="00EF6016" w:rsidRPr="00912DCA">
        <w:rPr>
          <w:rFonts w:cs="Arial"/>
          <w:szCs w:val="22"/>
        </w:rPr>
        <w:t xml:space="preserve">questions for </w:t>
      </w:r>
      <w:r w:rsidR="000714D6">
        <w:rPr>
          <w:rFonts w:cs="Arial"/>
          <w:szCs w:val="22"/>
        </w:rPr>
        <w:t>the 6- to 11-year-old</w:t>
      </w:r>
      <w:r w:rsidR="00EF6016" w:rsidRPr="00912DCA">
        <w:rPr>
          <w:rFonts w:cs="Arial"/>
          <w:szCs w:val="22"/>
        </w:rPr>
        <w:t xml:space="preserve"> age-group</w:t>
      </w:r>
      <w:r w:rsidR="00001278" w:rsidRPr="00912DCA">
        <w:rPr>
          <w:rFonts w:cs="Arial"/>
          <w:szCs w:val="22"/>
        </w:rPr>
        <w:t>:</w:t>
      </w:r>
    </w:p>
    <w:p w14:paraId="7C1CE074" w14:textId="539411D7" w:rsidR="00001278" w:rsidRPr="00912DCA" w:rsidRDefault="00001278" w:rsidP="006A1E1A">
      <w:pPr>
        <w:pStyle w:val="ListParagraph"/>
        <w:numPr>
          <w:ilvl w:val="0"/>
          <w:numId w:val="78"/>
        </w:numPr>
        <w:spacing w:line="276" w:lineRule="auto"/>
        <w:rPr>
          <w:rFonts w:eastAsiaTheme="majorEastAsia" w:cs="Arial"/>
          <w:i/>
          <w:iCs/>
          <w:color w:val="243F60" w:themeColor="accent1" w:themeShade="7F"/>
          <w:szCs w:val="22"/>
        </w:rPr>
      </w:pPr>
      <w:r w:rsidRPr="00912DCA">
        <w:rPr>
          <w:rFonts w:cs="Arial"/>
          <w:szCs w:val="22"/>
        </w:rPr>
        <w:t xml:space="preserve">What is the impact of war on </w:t>
      </w:r>
      <w:r w:rsidRPr="00912DCA">
        <w:rPr>
          <w:rFonts w:eastAsia="Times New Roman" w:cs="Arial"/>
          <w:szCs w:val="22"/>
        </w:rPr>
        <w:t>children</w:t>
      </w:r>
      <w:r w:rsidRPr="00912DCA">
        <w:rPr>
          <w:rFonts w:cs="Arial"/>
          <w:szCs w:val="22"/>
        </w:rPr>
        <w:t>?</w:t>
      </w:r>
    </w:p>
    <w:p w14:paraId="58B63E94" w14:textId="7ED9E178" w:rsidR="00001278" w:rsidRPr="00912DCA" w:rsidRDefault="00001278" w:rsidP="006A1E1A">
      <w:pPr>
        <w:pStyle w:val="ListParagraph"/>
        <w:numPr>
          <w:ilvl w:val="0"/>
          <w:numId w:val="78"/>
        </w:numPr>
        <w:spacing w:line="276" w:lineRule="auto"/>
        <w:rPr>
          <w:rFonts w:eastAsiaTheme="majorEastAsia" w:cs="Arial"/>
          <w:i/>
          <w:iCs/>
          <w:color w:val="243F60" w:themeColor="accent1" w:themeShade="7F"/>
          <w:szCs w:val="22"/>
        </w:rPr>
      </w:pPr>
      <w:r w:rsidRPr="00912DCA">
        <w:rPr>
          <w:rFonts w:cs="Arial"/>
          <w:szCs w:val="22"/>
        </w:rPr>
        <w:t xml:space="preserve">What are the psychological symptoms that can be observed? </w:t>
      </w:r>
    </w:p>
    <w:p w14:paraId="187FB911" w14:textId="77777777" w:rsidR="00EF6016" w:rsidRPr="00912DCA" w:rsidRDefault="00EF6016" w:rsidP="00EF6016">
      <w:pPr>
        <w:spacing w:line="276" w:lineRule="auto"/>
        <w:ind w:left="0"/>
        <w:rPr>
          <w:rFonts w:cs="Arial"/>
          <w:szCs w:val="22"/>
        </w:rPr>
      </w:pPr>
    </w:p>
    <w:p w14:paraId="628B9732" w14:textId="29B5A35B" w:rsidR="00001278" w:rsidRPr="00912DCA" w:rsidRDefault="0003253B" w:rsidP="00EF6016">
      <w:pPr>
        <w:spacing w:line="276" w:lineRule="auto"/>
        <w:ind w:left="0"/>
        <w:rPr>
          <w:rFonts w:cs="Arial"/>
          <w:szCs w:val="22"/>
        </w:rPr>
      </w:pPr>
      <w:r w:rsidRPr="00912DCA">
        <w:rPr>
          <w:rFonts w:cs="Arial"/>
          <w:szCs w:val="22"/>
        </w:rPr>
        <w:t xml:space="preserve">6. </w:t>
      </w:r>
      <w:r w:rsidR="00EF6016" w:rsidRPr="00912DCA">
        <w:rPr>
          <w:rFonts w:cs="Arial"/>
          <w:szCs w:val="22"/>
        </w:rPr>
        <w:t>Have each group present key discussion points to the rest of the team.</w:t>
      </w:r>
    </w:p>
    <w:p w14:paraId="32EF6F3E" w14:textId="7E8BB40F" w:rsidR="00EF6016" w:rsidRPr="007B750D" w:rsidDel="007B750D" w:rsidRDefault="00EF6016" w:rsidP="007B750D">
      <w:pPr>
        <w:pStyle w:val="ListParagraph"/>
        <w:numPr>
          <w:ilvl w:val="0"/>
          <w:numId w:val="225"/>
        </w:numPr>
        <w:spacing w:line="276" w:lineRule="auto"/>
        <w:ind w:right="342"/>
        <w:rPr>
          <w:del w:id="354" w:author="Nivedita Chopra" w:date="2016-05-15T16:28:00Z"/>
          <w:rFonts w:cs="Arial"/>
          <w:szCs w:val="22"/>
        </w:rPr>
        <w:pPrChange w:id="355" w:author="Nivedita Chopra" w:date="2016-05-15T16:28:00Z">
          <w:pPr>
            <w:spacing w:line="276" w:lineRule="auto"/>
            <w:ind w:left="0" w:right="342"/>
          </w:pPr>
        </w:pPrChange>
      </w:pPr>
    </w:p>
    <w:p w14:paraId="0A0CA986" w14:textId="26F6CDFD" w:rsidR="007B750D" w:rsidRPr="007B750D" w:rsidRDefault="00001278" w:rsidP="007B750D">
      <w:pPr>
        <w:spacing w:line="276" w:lineRule="auto"/>
        <w:ind w:left="0"/>
        <w:rPr>
          <w:ins w:id="356" w:author="Nivedita Chopra" w:date="2016-05-15T16:28:00Z"/>
          <w:rFonts w:eastAsiaTheme="majorEastAsia" w:cs="Arial"/>
          <w:i/>
          <w:iCs/>
          <w:color w:val="243F60" w:themeColor="accent1" w:themeShade="7F"/>
          <w:szCs w:val="22"/>
          <w:rPrChange w:id="357" w:author="Nivedita Chopra" w:date="2016-05-15T16:28:00Z">
            <w:rPr>
              <w:ins w:id="358" w:author="Nivedita Chopra" w:date="2016-05-15T16:28:00Z"/>
              <w:rFonts w:eastAsiaTheme="majorEastAsia"/>
              <w:i/>
              <w:iCs/>
              <w:color w:val="243F60" w:themeColor="accent1" w:themeShade="7F"/>
            </w:rPr>
          </w:rPrChange>
        </w:rPr>
        <w:pPrChange w:id="359" w:author="Nivedita Chopra" w:date="2016-05-15T16:28:00Z">
          <w:pPr>
            <w:pStyle w:val="ListParagraph"/>
            <w:numPr>
              <w:numId w:val="291"/>
            </w:numPr>
            <w:spacing w:line="276" w:lineRule="auto"/>
            <w:ind w:left="2061" w:hanging="360"/>
          </w:pPr>
        </w:pPrChange>
      </w:pPr>
      <w:del w:id="360" w:author="Nivedita Chopra" w:date="2016-05-15T16:28:00Z">
        <w:r w:rsidRPr="007B750D" w:rsidDel="007B750D">
          <w:rPr>
            <w:rFonts w:cs="Arial"/>
            <w:szCs w:val="22"/>
          </w:rPr>
          <w:delText xml:space="preserve">! </w:delText>
        </w:r>
        <w:r w:rsidR="00A30477" w:rsidRPr="007B750D" w:rsidDel="007B750D">
          <w:rPr>
            <w:rFonts w:cs="Arial"/>
            <w:szCs w:val="22"/>
          </w:rPr>
          <w:delText xml:space="preserve">Refer to the Facilitator </w:delText>
        </w:r>
        <w:r w:rsidR="00EE5B1A" w:rsidRPr="007B750D" w:rsidDel="007B750D">
          <w:rPr>
            <w:rFonts w:cs="Arial"/>
            <w:szCs w:val="22"/>
          </w:rPr>
          <w:delText>S</w:delText>
        </w:r>
        <w:r w:rsidR="00A30477" w:rsidRPr="007B750D" w:rsidDel="007B750D">
          <w:rPr>
            <w:rFonts w:cs="Arial"/>
            <w:szCs w:val="22"/>
          </w:rPr>
          <w:delText>s</w:delText>
        </w:r>
        <w:r w:rsidRPr="007B750D" w:rsidDel="007B750D">
          <w:rPr>
            <w:rFonts w:cs="Arial"/>
            <w:szCs w:val="22"/>
          </w:rPr>
          <w:delText xml:space="preserve"> for example answers</w:delText>
        </w:r>
        <w:r w:rsidR="00A30477" w:rsidRPr="007B750D" w:rsidDel="007B750D">
          <w:rPr>
            <w:rFonts w:cs="Arial"/>
            <w:szCs w:val="22"/>
          </w:rPr>
          <w:delText xml:space="preserve"> for </w:delText>
        </w:r>
        <w:r w:rsidR="00A30477" w:rsidRPr="007B750D" w:rsidDel="007B750D">
          <w:rPr>
            <w:rFonts w:cs="Arial"/>
            <w:szCs w:val="22"/>
            <w:highlight w:val="green"/>
            <w:u w:val="single"/>
          </w:rPr>
          <w:delText xml:space="preserve">Handout </w:delText>
        </w:r>
        <w:r w:rsidR="00C43729" w:rsidRPr="007B750D" w:rsidDel="007B750D">
          <w:rPr>
            <w:rFonts w:cs="Arial"/>
            <w:szCs w:val="22"/>
            <w:highlight w:val="green"/>
            <w:u w:val="single"/>
          </w:rPr>
          <w:delText>16</w:delText>
        </w:r>
        <w:r w:rsidR="00A30477" w:rsidRPr="007B750D" w:rsidDel="007B750D">
          <w:rPr>
            <w:rFonts w:cs="Arial"/>
            <w:szCs w:val="22"/>
            <w:highlight w:val="green"/>
            <w:u w:val="single"/>
          </w:rPr>
          <w:delText xml:space="preserve">: Impact and </w:delText>
        </w:r>
        <w:r w:rsidR="008207F6" w:rsidRPr="00270C8D" w:rsidDel="007B750D">
          <w:rPr>
            <w:rFonts w:cs="Arial"/>
            <w:szCs w:val="22"/>
            <w:highlight w:val="green"/>
            <w:u w:val="single"/>
          </w:rPr>
          <w:delText>S</w:delText>
        </w:r>
        <w:r w:rsidR="00A30477" w:rsidRPr="00270C8D" w:rsidDel="007B750D">
          <w:rPr>
            <w:rFonts w:cs="Arial"/>
            <w:szCs w:val="22"/>
            <w:highlight w:val="green"/>
            <w:u w:val="single"/>
          </w:rPr>
          <w:delText>ymptoms</w:delText>
        </w:r>
        <w:r w:rsidRPr="00270C8D" w:rsidDel="007B750D">
          <w:rPr>
            <w:rFonts w:cs="Arial"/>
            <w:szCs w:val="22"/>
            <w:highlight w:val="green"/>
          </w:rPr>
          <w:delText>.</w:delText>
        </w:r>
      </w:del>
      <w:ins w:id="361" w:author="Nivedita Chopra" w:date="2016-05-15T16:28:00Z">
        <w:r w:rsidR="007B750D" w:rsidRPr="00270C8D">
          <w:rPr>
            <w:rFonts w:cs="Arial"/>
            <w:szCs w:val="22"/>
          </w:rPr>
          <w:t>R</w:t>
        </w:r>
        <w:r w:rsidR="007B750D" w:rsidRPr="00C61305">
          <w:rPr>
            <w:rFonts w:cs="Arial"/>
            <w:szCs w:val="22"/>
          </w:rPr>
          <w:t>efer to Resource 8:</w:t>
        </w:r>
        <w:r w:rsidR="007B750D" w:rsidRPr="00C61305">
          <w:rPr>
            <w:rFonts w:cs="Arial"/>
            <w:szCs w:val="22"/>
            <w:highlight w:val="green"/>
            <w:u w:val="single"/>
          </w:rPr>
          <w:t xml:space="preserve"> Impacts</w:t>
        </w:r>
        <w:r w:rsidR="007B750D" w:rsidRPr="004C6390">
          <w:rPr>
            <w:rFonts w:cs="Arial"/>
            <w:szCs w:val="22"/>
            <w:highlight w:val="green"/>
            <w:u w:val="single"/>
          </w:rPr>
          <w:t xml:space="preserve"> and Symptoms</w:t>
        </w:r>
        <w:r w:rsidR="007B750D" w:rsidRPr="00616113">
          <w:rPr>
            <w:rFonts w:cs="Arial"/>
            <w:szCs w:val="22"/>
            <w:u w:val="single"/>
          </w:rPr>
          <w:t xml:space="preserve"> </w:t>
        </w:r>
        <w:r w:rsidR="007B750D" w:rsidRPr="00B77751">
          <w:rPr>
            <w:rFonts w:cs="Arial"/>
            <w:szCs w:val="22"/>
            <w:u w:val="single"/>
          </w:rPr>
          <w:t>–</w:t>
        </w:r>
        <w:r w:rsidR="007B750D" w:rsidRPr="007B750D">
          <w:rPr>
            <w:rFonts w:cs="Arial"/>
            <w:szCs w:val="22"/>
            <w:u w:val="single"/>
            <w:rPrChange w:id="362" w:author="Nivedita Chopra" w:date="2016-05-15T16:28:00Z">
              <w:rPr>
                <w:u w:val="single"/>
              </w:rPr>
            </w:rPrChange>
          </w:rPr>
          <w:t xml:space="preserve"> Answer key </w:t>
        </w:r>
        <w:r w:rsidR="007B750D" w:rsidRPr="007B750D">
          <w:rPr>
            <w:rFonts w:cs="Arial"/>
            <w:szCs w:val="22"/>
            <w:rPrChange w:id="363" w:author="Nivedita Chopra" w:date="2016-05-15T16:28:00Z">
              <w:rPr/>
            </w:rPrChange>
          </w:rPr>
          <w:t>for example answers.</w:t>
        </w:r>
      </w:ins>
    </w:p>
    <w:p w14:paraId="2034346E" w14:textId="66D4BABC" w:rsidR="00001278" w:rsidRPr="00912DCA" w:rsidRDefault="00001278" w:rsidP="00EF6016">
      <w:pPr>
        <w:spacing w:line="276" w:lineRule="auto"/>
        <w:ind w:left="0" w:right="342"/>
        <w:rPr>
          <w:rFonts w:cs="Arial"/>
          <w:szCs w:val="22"/>
        </w:rPr>
      </w:pPr>
    </w:p>
    <w:p w14:paraId="0DCC1C95" w14:textId="77777777" w:rsidR="00001278" w:rsidRPr="00912DCA" w:rsidRDefault="00001278" w:rsidP="00001278">
      <w:pPr>
        <w:spacing w:line="276" w:lineRule="auto"/>
        <w:ind w:left="1701" w:right="342"/>
        <w:rPr>
          <w:rFonts w:cs="Arial"/>
          <w:szCs w:val="22"/>
        </w:rPr>
      </w:pPr>
    </w:p>
    <w:p w14:paraId="6A713194" w14:textId="0FB4547F" w:rsidR="00001278" w:rsidRPr="00912DCA" w:rsidRDefault="007B750D" w:rsidP="00001278">
      <w:pPr>
        <w:autoSpaceDE w:val="0"/>
        <w:autoSpaceDN w:val="0"/>
        <w:adjustRightInd w:val="0"/>
        <w:spacing w:line="276" w:lineRule="auto"/>
        <w:ind w:left="0"/>
        <w:rPr>
          <w:rFonts w:cs="Arial"/>
          <w:szCs w:val="22"/>
        </w:rPr>
      </w:pPr>
      <w:ins w:id="364" w:author="Nivedita Chopra" w:date="2016-05-15T16:29:00Z">
        <w:r>
          <w:rPr>
            <w:rFonts w:cs="Arial"/>
            <w:szCs w:val="22"/>
          </w:rPr>
          <w:t>8.</w:t>
        </w:r>
      </w:ins>
      <w:del w:id="365" w:author="Nivedita Chopra" w:date="2016-05-15T16:29:00Z">
        <w:r w:rsidR="0003253B" w:rsidRPr="00912DCA" w:rsidDel="007B750D">
          <w:rPr>
            <w:rFonts w:cs="Arial"/>
            <w:szCs w:val="22"/>
          </w:rPr>
          <w:delText>7</w:delText>
        </w:r>
      </w:del>
      <w:r w:rsidR="0003253B" w:rsidRPr="00912DCA">
        <w:rPr>
          <w:rFonts w:cs="Arial"/>
          <w:szCs w:val="22"/>
        </w:rPr>
        <w:t xml:space="preserve">. </w:t>
      </w:r>
      <w:r w:rsidR="00001278" w:rsidRPr="00912DCA">
        <w:rPr>
          <w:rFonts w:cs="Arial"/>
          <w:szCs w:val="22"/>
        </w:rPr>
        <w:t xml:space="preserve">Ask </w:t>
      </w:r>
      <w:r w:rsidR="00EF6016" w:rsidRPr="00912DCA">
        <w:rPr>
          <w:rFonts w:cs="Arial"/>
          <w:szCs w:val="22"/>
        </w:rPr>
        <w:t xml:space="preserve">“ How have your </w:t>
      </w:r>
      <w:r w:rsidR="00001278" w:rsidRPr="00912DCA">
        <w:rPr>
          <w:rFonts w:eastAsia="Times New Roman" w:cs="Arial"/>
          <w:szCs w:val="22"/>
        </w:rPr>
        <w:t xml:space="preserve">children </w:t>
      </w:r>
      <w:r w:rsidR="00EF6016" w:rsidRPr="00912DCA">
        <w:rPr>
          <w:rFonts w:cs="Arial"/>
          <w:szCs w:val="22"/>
        </w:rPr>
        <w:t>been affected by this crisis?</w:t>
      </w:r>
      <w:r w:rsidR="0016495A">
        <w:rPr>
          <w:rFonts w:cs="Arial"/>
          <w:szCs w:val="22"/>
        </w:rPr>
        <w:t>”</w:t>
      </w:r>
    </w:p>
    <w:p w14:paraId="1387F67A" w14:textId="77777777" w:rsidR="00001278" w:rsidRPr="00912DCA" w:rsidRDefault="00001278" w:rsidP="00001278">
      <w:pPr>
        <w:autoSpaceDE w:val="0"/>
        <w:autoSpaceDN w:val="0"/>
        <w:adjustRightInd w:val="0"/>
        <w:spacing w:line="276" w:lineRule="auto"/>
        <w:ind w:left="1701"/>
        <w:rPr>
          <w:rFonts w:cs="Arial"/>
          <w:szCs w:val="22"/>
          <w:u w:val="single"/>
        </w:rPr>
      </w:pPr>
    </w:p>
    <w:p w14:paraId="62075586" w14:textId="5EB459C0" w:rsidR="00001278" w:rsidRPr="00912DCA" w:rsidRDefault="00382A12" w:rsidP="005A4282">
      <w:pPr>
        <w:pStyle w:val="Heading4"/>
      </w:pPr>
      <w:r w:rsidRPr="00E7020E">
        <w:rPr>
          <w:u w:val="single"/>
        </w:rPr>
        <w:t>Note for Facilitator:</w:t>
      </w:r>
      <w:r w:rsidR="00A63B6F">
        <w:t xml:space="preserve"> </w:t>
      </w:r>
      <w:r w:rsidR="00001278" w:rsidRPr="00912DCA">
        <w:t>Parents will hear that they are not the only parent</w:t>
      </w:r>
      <w:r w:rsidR="0016495A">
        <w:t>s</w:t>
      </w:r>
      <w:r w:rsidR="00001278" w:rsidRPr="00912DCA">
        <w:t xml:space="preserve"> whose </w:t>
      </w:r>
      <w:r w:rsidR="00001278" w:rsidRPr="00912DCA">
        <w:rPr>
          <w:rFonts w:eastAsia="Times New Roman"/>
        </w:rPr>
        <w:t xml:space="preserve">children </w:t>
      </w:r>
      <w:r w:rsidR="00001278" w:rsidRPr="00912DCA">
        <w:t>have been affected</w:t>
      </w:r>
      <w:r w:rsidR="0016495A">
        <w:t>. T</w:t>
      </w:r>
      <w:r w:rsidR="00001278" w:rsidRPr="00912DCA">
        <w:t xml:space="preserve">hey will understand their </w:t>
      </w:r>
      <w:r w:rsidR="00001278" w:rsidRPr="00912DCA">
        <w:rPr>
          <w:rFonts w:eastAsia="Times New Roman"/>
        </w:rPr>
        <w:t>children</w:t>
      </w:r>
      <w:r w:rsidR="00001278" w:rsidRPr="00912DCA">
        <w:t>’s reactions and begin to make the links between how adults</w:t>
      </w:r>
      <w:r w:rsidR="0016495A">
        <w:t>’</w:t>
      </w:r>
      <w:r w:rsidR="00001278" w:rsidRPr="00912DCA">
        <w:t xml:space="preserve"> and children’s reactions are connected, and </w:t>
      </w:r>
      <w:r w:rsidR="0016495A">
        <w:t xml:space="preserve">they </w:t>
      </w:r>
      <w:r w:rsidR="00001278" w:rsidRPr="00912DCA">
        <w:t xml:space="preserve">can start </w:t>
      </w:r>
      <w:r w:rsidR="00EF6016" w:rsidRPr="00912DCA">
        <w:t>internali</w:t>
      </w:r>
      <w:r w:rsidR="0016495A">
        <w:t>z</w:t>
      </w:r>
      <w:r w:rsidR="00EF6016" w:rsidRPr="00912DCA">
        <w:t>ing the different ways they can</w:t>
      </w:r>
      <w:r w:rsidR="00001278" w:rsidRPr="00912DCA">
        <w:t xml:space="preserve"> help </w:t>
      </w:r>
      <w:r w:rsidR="0016495A">
        <w:t xml:space="preserve">their </w:t>
      </w:r>
      <w:r w:rsidR="00001278" w:rsidRPr="00912DCA">
        <w:rPr>
          <w:rFonts w:eastAsia="Times New Roman"/>
        </w:rPr>
        <w:t>children</w:t>
      </w:r>
      <w:r w:rsidR="00001278" w:rsidRPr="00912DCA">
        <w:t xml:space="preserve">. </w:t>
      </w:r>
    </w:p>
    <w:p w14:paraId="4E68E027" w14:textId="77777777" w:rsidR="00001278" w:rsidRPr="00912DCA" w:rsidRDefault="00001278" w:rsidP="00001278">
      <w:pPr>
        <w:spacing w:line="276" w:lineRule="auto"/>
        <w:ind w:left="1701" w:right="342"/>
        <w:rPr>
          <w:rFonts w:cs="Arial"/>
          <w:szCs w:val="22"/>
        </w:rPr>
      </w:pPr>
    </w:p>
    <w:p w14:paraId="286C1648" w14:textId="0B7456E4" w:rsidR="00001278" w:rsidRPr="00912DCA" w:rsidRDefault="0003253B" w:rsidP="00EF6016">
      <w:pPr>
        <w:autoSpaceDE w:val="0"/>
        <w:autoSpaceDN w:val="0"/>
        <w:adjustRightInd w:val="0"/>
        <w:spacing w:line="276" w:lineRule="auto"/>
        <w:ind w:left="0"/>
        <w:rPr>
          <w:rFonts w:cs="Arial"/>
          <w:szCs w:val="22"/>
        </w:rPr>
      </w:pPr>
      <w:r w:rsidRPr="00912DCA">
        <w:rPr>
          <w:rFonts w:cs="Arial"/>
          <w:szCs w:val="22"/>
        </w:rPr>
        <w:t xml:space="preserve">8. </w:t>
      </w:r>
      <w:r w:rsidR="00001278" w:rsidRPr="00912DCA">
        <w:rPr>
          <w:rFonts w:cs="Arial"/>
          <w:szCs w:val="22"/>
        </w:rPr>
        <w:t>Say</w:t>
      </w:r>
    </w:p>
    <w:p w14:paraId="559F8107" w14:textId="77777777" w:rsidR="00001278" w:rsidRPr="00912DCA" w:rsidRDefault="00001278" w:rsidP="00001278">
      <w:pPr>
        <w:autoSpaceDE w:val="0"/>
        <w:autoSpaceDN w:val="0"/>
        <w:adjustRightInd w:val="0"/>
        <w:spacing w:line="276" w:lineRule="auto"/>
        <w:rPr>
          <w:rFonts w:cs="Arial"/>
          <w:b/>
          <w:szCs w:val="22"/>
        </w:rPr>
      </w:pPr>
    </w:p>
    <w:p w14:paraId="6325BE36" w14:textId="608C30B2" w:rsidR="00001278" w:rsidRPr="00912DCA" w:rsidRDefault="0016495A" w:rsidP="006A1E1A">
      <w:pPr>
        <w:pStyle w:val="ListParagraph"/>
        <w:numPr>
          <w:ilvl w:val="0"/>
          <w:numId w:val="79"/>
        </w:numPr>
        <w:autoSpaceDE w:val="0"/>
        <w:autoSpaceDN w:val="0"/>
        <w:adjustRightInd w:val="0"/>
        <w:spacing w:line="276" w:lineRule="auto"/>
        <w:rPr>
          <w:rFonts w:cs="Arial"/>
          <w:szCs w:val="22"/>
        </w:rPr>
      </w:pPr>
      <w:r w:rsidRPr="000A59E0">
        <w:rPr>
          <w:rFonts w:cs="Arial"/>
          <w:szCs w:val="22"/>
        </w:rPr>
        <w:t>“</w:t>
      </w:r>
      <w:r w:rsidR="00EF6016" w:rsidRPr="00E7020E">
        <w:rPr>
          <w:rFonts w:cs="Arial"/>
          <w:b/>
          <w:szCs w:val="22"/>
        </w:rPr>
        <w:t>These are common reactions.</w:t>
      </w:r>
      <w:r w:rsidR="00001278" w:rsidRPr="00912DCA">
        <w:rPr>
          <w:rFonts w:cs="Arial"/>
          <w:szCs w:val="22"/>
        </w:rPr>
        <w:t xml:space="preserve"> They are normal in the sense that most </w:t>
      </w:r>
      <w:r w:rsidR="00001278" w:rsidRPr="00912DCA">
        <w:rPr>
          <w:rFonts w:eastAsia="Times New Roman" w:cs="Arial"/>
          <w:szCs w:val="22"/>
        </w:rPr>
        <w:t xml:space="preserve">children </w:t>
      </w:r>
      <w:r w:rsidR="00001278" w:rsidRPr="00912DCA">
        <w:rPr>
          <w:rFonts w:cs="Arial"/>
          <w:szCs w:val="22"/>
        </w:rPr>
        <w:t xml:space="preserve">will experience some of them at some point, although most </w:t>
      </w:r>
      <w:r w:rsidR="00001278" w:rsidRPr="00912DCA">
        <w:rPr>
          <w:rFonts w:eastAsia="Times New Roman" w:cs="Arial"/>
          <w:szCs w:val="22"/>
        </w:rPr>
        <w:t xml:space="preserve">children </w:t>
      </w:r>
      <w:r w:rsidR="00001278" w:rsidRPr="00912DCA">
        <w:rPr>
          <w:rFonts w:cs="Arial"/>
          <w:szCs w:val="22"/>
        </w:rPr>
        <w:t xml:space="preserve">will recover. Every </w:t>
      </w:r>
      <w:r w:rsidR="00001278" w:rsidRPr="00912DCA">
        <w:rPr>
          <w:rFonts w:eastAsia="Times New Roman" w:cs="Arial"/>
          <w:szCs w:val="22"/>
        </w:rPr>
        <w:t>child</w:t>
      </w:r>
      <w:r w:rsidR="00EF6016" w:rsidRPr="00912DCA">
        <w:rPr>
          <w:rFonts w:cs="Arial"/>
          <w:szCs w:val="22"/>
        </w:rPr>
        <w:t xml:space="preserve"> responds differently, </w:t>
      </w:r>
      <w:r w:rsidR="00001278" w:rsidRPr="00912DCA">
        <w:rPr>
          <w:rFonts w:cs="Arial"/>
          <w:szCs w:val="22"/>
        </w:rPr>
        <w:t>according to their age, gender, backgro</w:t>
      </w:r>
      <w:r w:rsidR="00EF6016" w:rsidRPr="00912DCA">
        <w:rPr>
          <w:rFonts w:cs="Arial"/>
          <w:szCs w:val="22"/>
        </w:rPr>
        <w:t>und or temperament</w:t>
      </w:r>
      <w:r w:rsidR="00001278" w:rsidRPr="00912DCA">
        <w:rPr>
          <w:rFonts w:cs="Arial"/>
          <w:szCs w:val="22"/>
        </w:rPr>
        <w:t xml:space="preserve">, and there are </w:t>
      </w:r>
      <w:r w:rsidR="00001278" w:rsidRPr="00E7020E">
        <w:rPr>
          <w:rFonts w:cs="Arial"/>
          <w:b/>
          <w:szCs w:val="22"/>
        </w:rPr>
        <w:t>no right or wrong reactions.</w:t>
      </w:r>
      <w:r w:rsidR="00001278" w:rsidRPr="00912DCA">
        <w:rPr>
          <w:rFonts w:cs="Arial"/>
          <w:szCs w:val="22"/>
        </w:rPr>
        <w:t xml:space="preserve"> It can sometimes be helpful for </w:t>
      </w:r>
      <w:r w:rsidR="00CC19C8" w:rsidRPr="00912DCA">
        <w:rPr>
          <w:rFonts w:cs="Arial"/>
          <w:szCs w:val="22"/>
        </w:rPr>
        <w:t>you</w:t>
      </w:r>
      <w:r w:rsidR="00001278" w:rsidRPr="00912DCA">
        <w:rPr>
          <w:rFonts w:cs="Arial"/>
          <w:szCs w:val="22"/>
        </w:rPr>
        <w:t xml:space="preserve"> to discuss positive changes in </w:t>
      </w:r>
      <w:r w:rsidR="00CC19C8" w:rsidRPr="00912DCA">
        <w:rPr>
          <w:rFonts w:cs="Arial"/>
          <w:szCs w:val="22"/>
        </w:rPr>
        <w:t xml:space="preserve">your </w:t>
      </w:r>
      <w:r w:rsidR="00001278" w:rsidRPr="00912DCA">
        <w:rPr>
          <w:rFonts w:eastAsia="Times New Roman" w:cs="Arial"/>
          <w:szCs w:val="22"/>
        </w:rPr>
        <w:t>children</w:t>
      </w:r>
      <w:r w:rsidR="00001278" w:rsidRPr="00912DCA">
        <w:rPr>
          <w:rFonts w:cs="Arial"/>
          <w:szCs w:val="22"/>
        </w:rPr>
        <w:t>’s behaviour, as well.</w:t>
      </w:r>
    </w:p>
    <w:p w14:paraId="39FF0133" w14:textId="1280FC72" w:rsidR="00001278" w:rsidRPr="00912DCA" w:rsidRDefault="00001278" w:rsidP="006A1E1A">
      <w:pPr>
        <w:pStyle w:val="ListParagraph"/>
        <w:numPr>
          <w:ilvl w:val="0"/>
          <w:numId w:val="79"/>
        </w:numPr>
        <w:autoSpaceDE w:val="0"/>
        <w:autoSpaceDN w:val="0"/>
        <w:adjustRightInd w:val="0"/>
        <w:spacing w:line="276" w:lineRule="auto"/>
        <w:rPr>
          <w:rFonts w:cs="Arial"/>
          <w:szCs w:val="22"/>
        </w:rPr>
      </w:pPr>
      <w:r w:rsidRPr="00E7020E">
        <w:rPr>
          <w:rFonts w:cs="Arial"/>
          <w:b/>
          <w:szCs w:val="22"/>
        </w:rPr>
        <w:t>These are understandable reactions</w:t>
      </w:r>
      <w:r w:rsidR="00EF6016" w:rsidRPr="00E7020E">
        <w:rPr>
          <w:rFonts w:cs="Arial"/>
          <w:b/>
          <w:szCs w:val="22"/>
        </w:rPr>
        <w:t>.</w:t>
      </w:r>
      <w:r w:rsidRPr="00912DCA">
        <w:rPr>
          <w:rFonts w:cs="Arial"/>
          <w:szCs w:val="22"/>
        </w:rPr>
        <w:t xml:space="preserve"> Adults are very good at noticing changes in behaviour, but it is much harder for them to know about </w:t>
      </w:r>
      <w:r w:rsidRPr="00912DCA">
        <w:rPr>
          <w:rFonts w:eastAsia="Times New Roman" w:cs="Arial"/>
          <w:szCs w:val="22"/>
        </w:rPr>
        <w:t>children</w:t>
      </w:r>
      <w:r w:rsidRPr="00912DCA">
        <w:rPr>
          <w:rFonts w:cs="Arial"/>
          <w:szCs w:val="22"/>
        </w:rPr>
        <w:t xml:space="preserve">’s internal distress. In this case, it is helpful for </w:t>
      </w:r>
      <w:r w:rsidR="00CC19C8" w:rsidRPr="00912DCA">
        <w:rPr>
          <w:rFonts w:cs="Arial"/>
          <w:szCs w:val="22"/>
        </w:rPr>
        <w:t>you</w:t>
      </w:r>
      <w:r w:rsidRPr="00912DCA">
        <w:rPr>
          <w:rFonts w:cs="Arial"/>
          <w:szCs w:val="22"/>
        </w:rPr>
        <w:t xml:space="preserve"> to make the links between adults</w:t>
      </w:r>
      <w:r w:rsidR="000309E1">
        <w:rPr>
          <w:rFonts w:cs="Arial"/>
          <w:szCs w:val="22"/>
        </w:rPr>
        <w:t>’</w:t>
      </w:r>
      <w:r w:rsidRPr="00912DCA">
        <w:rPr>
          <w:rFonts w:cs="Arial"/>
          <w:szCs w:val="22"/>
        </w:rPr>
        <w:t xml:space="preserve"> and </w:t>
      </w:r>
      <w:r w:rsidRPr="00912DCA">
        <w:rPr>
          <w:rFonts w:eastAsia="Times New Roman" w:cs="Arial"/>
          <w:szCs w:val="22"/>
        </w:rPr>
        <w:t xml:space="preserve">children’s </w:t>
      </w:r>
      <w:r w:rsidRPr="00912DCA">
        <w:rPr>
          <w:rFonts w:cs="Arial"/>
          <w:szCs w:val="22"/>
        </w:rPr>
        <w:t>distress.</w:t>
      </w:r>
      <w:r w:rsidR="000309E1">
        <w:rPr>
          <w:rFonts w:cs="Arial"/>
          <w:szCs w:val="22"/>
        </w:rPr>
        <w:t>”</w:t>
      </w:r>
      <w:r w:rsidRPr="00912DCA">
        <w:rPr>
          <w:rFonts w:cs="Arial"/>
          <w:szCs w:val="22"/>
        </w:rPr>
        <w:t xml:space="preserve"> </w:t>
      </w:r>
    </w:p>
    <w:p w14:paraId="06DDC45E" w14:textId="10FD7102" w:rsidR="00001278" w:rsidRPr="00912DCA" w:rsidRDefault="0003253B" w:rsidP="00CC19C8">
      <w:pPr>
        <w:autoSpaceDE w:val="0"/>
        <w:autoSpaceDN w:val="0"/>
        <w:adjustRightInd w:val="0"/>
        <w:spacing w:line="276" w:lineRule="auto"/>
        <w:ind w:left="0"/>
        <w:rPr>
          <w:rFonts w:cs="Arial"/>
          <w:szCs w:val="22"/>
        </w:rPr>
      </w:pPr>
      <w:r w:rsidRPr="00912DCA">
        <w:rPr>
          <w:rFonts w:cs="Arial"/>
          <w:szCs w:val="22"/>
        </w:rPr>
        <w:t xml:space="preserve">9. </w:t>
      </w:r>
      <w:r w:rsidR="00001278" w:rsidRPr="00912DCA">
        <w:rPr>
          <w:rFonts w:cs="Arial"/>
          <w:szCs w:val="22"/>
        </w:rPr>
        <w:t>Ask</w:t>
      </w:r>
    </w:p>
    <w:p w14:paraId="04C2FE87" w14:textId="77777777" w:rsidR="00001278" w:rsidRPr="00912DCA" w:rsidRDefault="00001278" w:rsidP="00CC19C8">
      <w:pPr>
        <w:autoSpaceDE w:val="0"/>
        <w:autoSpaceDN w:val="0"/>
        <w:adjustRightInd w:val="0"/>
        <w:spacing w:line="276" w:lineRule="auto"/>
        <w:ind w:left="360"/>
        <w:rPr>
          <w:rFonts w:cs="Arial"/>
          <w:szCs w:val="22"/>
        </w:rPr>
      </w:pPr>
    </w:p>
    <w:p w14:paraId="47AB333F" w14:textId="22267C98" w:rsidR="00001278" w:rsidRPr="00912DCA" w:rsidRDefault="00CC19C8" w:rsidP="006A1E1A">
      <w:pPr>
        <w:pStyle w:val="ListParagraph"/>
        <w:numPr>
          <w:ilvl w:val="0"/>
          <w:numId w:val="109"/>
        </w:numPr>
        <w:autoSpaceDE w:val="0"/>
        <w:autoSpaceDN w:val="0"/>
        <w:adjustRightInd w:val="0"/>
        <w:spacing w:line="276" w:lineRule="auto"/>
        <w:ind w:left="1080"/>
        <w:rPr>
          <w:rFonts w:eastAsiaTheme="majorEastAsia" w:cs="Arial"/>
          <w:i/>
          <w:iCs/>
          <w:color w:val="243F60" w:themeColor="accent1" w:themeShade="7F"/>
          <w:szCs w:val="22"/>
        </w:rPr>
      </w:pPr>
      <w:r w:rsidRPr="00912DCA">
        <w:rPr>
          <w:rFonts w:cs="Arial"/>
          <w:szCs w:val="22"/>
        </w:rPr>
        <w:t>“</w:t>
      </w:r>
      <w:r w:rsidR="00001278" w:rsidRPr="00912DCA">
        <w:rPr>
          <w:rFonts w:cs="Arial"/>
          <w:szCs w:val="22"/>
        </w:rPr>
        <w:t xml:space="preserve">Do you have distressing memories yourselves, and do you think your </w:t>
      </w:r>
      <w:r w:rsidR="00001278" w:rsidRPr="00912DCA">
        <w:rPr>
          <w:rFonts w:eastAsia="Times New Roman" w:cs="Arial"/>
          <w:szCs w:val="22"/>
        </w:rPr>
        <w:t xml:space="preserve">children </w:t>
      </w:r>
      <w:r w:rsidR="00001278" w:rsidRPr="00912DCA">
        <w:rPr>
          <w:rFonts w:cs="Arial"/>
          <w:szCs w:val="22"/>
        </w:rPr>
        <w:t xml:space="preserve">have some has well? </w:t>
      </w:r>
    </w:p>
    <w:p w14:paraId="0DD9C631" w14:textId="74BEDA93" w:rsidR="00001278" w:rsidRPr="00912DCA" w:rsidRDefault="00001278" w:rsidP="006A1E1A">
      <w:pPr>
        <w:pStyle w:val="ListParagraph"/>
        <w:numPr>
          <w:ilvl w:val="0"/>
          <w:numId w:val="109"/>
        </w:numPr>
        <w:autoSpaceDE w:val="0"/>
        <w:autoSpaceDN w:val="0"/>
        <w:adjustRightInd w:val="0"/>
        <w:spacing w:line="276" w:lineRule="auto"/>
        <w:ind w:left="1080"/>
        <w:rPr>
          <w:rFonts w:cs="Arial"/>
          <w:szCs w:val="22"/>
        </w:rPr>
      </w:pPr>
      <w:r w:rsidRPr="00912DCA">
        <w:rPr>
          <w:rFonts w:cs="Arial"/>
          <w:szCs w:val="22"/>
        </w:rPr>
        <w:t xml:space="preserve">Did </w:t>
      </w:r>
      <w:r w:rsidR="000309E1">
        <w:rPr>
          <w:rFonts w:cs="Arial"/>
          <w:szCs w:val="22"/>
        </w:rPr>
        <w:t>your</w:t>
      </w:r>
      <w:r w:rsidR="000309E1" w:rsidRPr="00912DCA">
        <w:rPr>
          <w:rFonts w:cs="Arial"/>
          <w:szCs w:val="22"/>
        </w:rPr>
        <w:t xml:space="preserve"> </w:t>
      </w:r>
      <w:r w:rsidRPr="00912DCA">
        <w:rPr>
          <w:rFonts w:eastAsia="Times New Roman" w:cs="Arial"/>
          <w:szCs w:val="22"/>
        </w:rPr>
        <w:t xml:space="preserve">children </w:t>
      </w:r>
      <w:r w:rsidR="000309E1">
        <w:rPr>
          <w:rFonts w:cs="Arial"/>
          <w:szCs w:val="22"/>
        </w:rPr>
        <w:t>tell</w:t>
      </w:r>
      <w:r w:rsidRPr="00912DCA">
        <w:rPr>
          <w:rFonts w:cs="Arial"/>
          <w:szCs w:val="22"/>
        </w:rPr>
        <w:t xml:space="preserve"> you about distressing memories? </w:t>
      </w:r>
    </w:p>
    <w:p w14:paraId="7694F228" w14:textId="67F5C43B" w:rsidR="00001278" w:rsidRPr="00912DCA" w:rsidRDefault="00001278" w:rsidP="006A1E1A">
      <w:pPr>
        <w:pStyle w:val="ListParagraph"/>
        <w:numPr>
          <w:ilvl w:val="0"/>
          <w:numId w:val="109"/>
        </w:numPr>
        <w:autoSpaceDE w:val="0"/>
        <w:autoSpaceDN w:val="0"/>
        <w:adjustRightInd w:val="0"/>
        <w:spacing w:line="276" w:lineRule="auto"/>
        <w:ind w:left="1080"/>
        <w:rPr>
          <w:rFonts w:eastAsiaTheme="majorEastAsia" w:cs="Arial"/>
          <w:b/>
          <w:bCs/>
          <w:i/>
          <w:iCs/>
          <w:color w:val="243F60" w:themeColor="accent1" w:themeShade="7F"/>
          <w:szCs w:val="22"/>
        </w:rPr>
      </w:pPr>
      <w:r w:rsidRPr="00912DCA">
        <w:rPr>
          <w:rFonts w:cs="Arial"/>
          <w:szCs w:val="22"/>
        </w:rPr>
        <w:t>Did you notice any behaviour that would suggest that they have distressing memories?</w:t>
      </w:r>
      <w:r w:rsidR="00CC19C8" w:rsidRPr="00912DCA">
        <w:rPr>
          <w:rFonts w:cs="Arial"/>
          <w:szCs w:val="22"/>
        </w:rPr>
        <w:t>”</w:t>
      </w:r>
    </w:p>
    <w:p w14:paraId="4B1AD6C0" w14:textId="77777777" w:rsidR="00001278" w:rsidRPr="00912DCA" w:rsidRDefault="00001278" w:rsidP="00001278">
      <w:pPr>
        <w:autoSpaceDE w:val="0"/>
        <w:autoSpaceDN w:val="0"/>
        <w:adjustRightInd w:val="0"/>
        <w:spacing w:line="276" w:lineRule="auto"/>
        <w:ind w:left="1701"/>
        <w:rPr>
          <w:rFonts w:cs="Arial"/>
          <w:szCs w:val="22"/>
        </w:rPr>
      </w:pPr>
    </w:p>
    <w:p w14:paraId="5FAD6515" w14:textId="052EE75C" w:rsidR="00001278" w:rsidRPr="00912DCA" w:rsidRDefault="0003253B" w:rsidP="00CC19C8">
      <w:pPr>
        <w:autoSpaceDE w:val="0"/>
        <w:autoSpaceDN w:val="0"/>
        <w:adjustRightInd w:val="0"/>
        <w:spacing w:line="276" w:lineRule="auto"/>
        <w:ind w:left="0"/>
        <w:rPr>
          <w:rFonts w:cs="Arial"/>
          <w:szCs w:val="22"/>
        </w:rPr>
      </w:pPr>
      <w:r w:rsidRPr="00912DCA">
        <w:rPr>
          <w:rFonts w:cs="Arial"/>
          <w:szCs w:val="22"/>
        </w:rPr>
        <w:t xml:space="preserve">10. </w:t>
      </w:r>
      <w:r w:rsidR="00001278" w:rsidRPr="00912DCA">
        <w:rPr>
          <w:rFonts w:cs="Arial"/>
          <w:szCs w:val="22"/>
        </w:rPr>
        <w:t>Say</w:t>
      </w:r>
    </w:p>
    <w:p w14:paraId="1A0BAE99" w14:textId="77777777" w:rsidR="00001278" w:rsidRPr="00912DCA" w:rsidRDefault="00001278" w:rsidP="00001278">
      <w:pPr>
        <w:autoSpaceDE w:val="0"/>
        <w:autoSpaceDN w:val="0"/>
        <w:adjustRightInd w:val="0"/>
        <w:spacing w:line="276" w:lineRule="auto"/>
        <w:rPr>
          <w:rFonts w:cs="Arial"/>
          <w:szCs w:val="22"/>
        </w:rPr>
      </w:pPr>
    </w:p>
    <w:p w14:paraId="4D35E080" w14:textId="3D098630" w:rsidR="00001278" w:rsidRPr="00912DCA" w:rsidRDefault="000309E1" w:rsidP="006A1E1A">
      <w:pPr>
        <w:pStyle w:val="ListParagraph"/>
        <w:numPr>
          <w:ilvl w:val="0"/>
          <w:numId w:val="110"/>
        </w:numPr>
        <w:autoSpaceDE w:val="0"/>
        <w:autoSpaceDN w:val="0"/>
        <w:adjustRightInd w:val="0"/>
        <w:spacing w:line="276" w:lineRule="auto"/>
        <w:rPr>
          <w:rFonts w:cs="Arial"/>
          <w:szCs w:val="22"/>
        </w:rPr>
      </w:pPr>
      <w:r>
        <w:rPr>
          <w:rFonts w:eastAsia="Times New Roman" w:cs="Arial"/>
          <w:szCs w:val="22"/>
        </w:rPr>
        <w:t>“</w:t>
      </w:r>
      <w:r w:rsidR="00001278" w:rsidRPr="00912DCA">
        <w:rPr>
          <w:rFonts w:eastAsia="Times New Roman" w:cs="Arial"/>
          <w:szCs w:val="22"/>
        </w:rPr>
        <w:t xml:space="preserve">Children </w:t>
      </w:r>
      <w:r w:rsidR="00001278" w:rsidRPr="00912DCA">
        <w:rPr>
          <w:rFonts w:cs="Arial"/>
          <w:szCs w:val="22"/>
        </w:rPr>
        <w:t>commonly have distressing</w:t>
      </w:r>
      <w:r>
        <w:rPr>
          <w:rFonts w:cs="Arial"/>
          <w:szCs w:val="22"/>
        </w:rPr>
        <w:t xml:space="preserve"> and</w:t>
      </w:r>
      <w:r w:rsidR="00001278" w:rsidRPr="00912DCA">
        <w:rPr>
          <w:rFonts w:cs="Arial"/>
          <w:szCs w:val="22"/>
        </w:rPr>
        <w:t xml:space="preserve"> intrusive memories after exposure to war</w:t>
      </w:r>
      <w:r>
        <w:rPr>
          <w:rFonts w:cs="Arial"/>
          <w:szCs w:val="22"/>
        </w:rPr>
        <w:t>-</w:t>
      </w:r>
      <w:r w:rsidR="00001278" w:rsidRPr="00912DCA">
        <w:rPr>
          <w:rFonts w:cs="Arial"/>
          <w:szCs w:val="22"/>
        </w:rPr>
        <w:t xml:space="preserve">time stress. </w:t>
      </w:r>
    </w:p>
    <w:p w14:paraId="26F25BD4" w14:textId="316DC052" w:rsidR="00001278" w:rsidRDefault="00001278" w:rsidP="006A1E1A">
      <w:pPr>
        <w:pStyle w:val="ListParagraph"/>
        <w:numPr>
          <w:ilvl w:val="0"/>
          <w:numId w:val="110"/>
        </w:numPr>
        <w:autoSpaceDE w:val="0"/>
        <w:autoSpaceDN w:val="0"/>
        <w:adjustRightInd w:val="0"/>
        <w:spacing w:line="276" w:lineRule="auto"/>
        <w:rPr>
          <w:rFonts w:cs="Arial"/>
          <w:szCs w:val="22"/>
        </w:rPr>
      </w:pPr>
      <w:r w:rsidRPr="00912DCA">
        <w:rPr>
          <w:rFonts w:cs="Arial"/>
          <w:szCs w:val="22"/>
        </w:rPr>
        <w:t>These may be in the form of nightmares, intrusive pictures or thoughts</w:t>
      </w:r>
      <w:r w:rsidR="000309E1">
        <w:rPr>
          <w:rFonts w:cs="Arial"/>
          <w:szCs w:val="22"/>
        </w:rPr>
        <w:t xml:space="preserve"> during waking hours</w:t>
      </w:r>
      <w:r w:rsidRPr="00912DCA">
        <w:rPr>
          <w:rFonts w:cs="Arial"/>
          <w:szCs w:val="22"/>
        </w:rPr>
        <w:t xml:space="preserve">. </w:t>
      </w:r>
      <w:r w:rsidR="000309E1">
        <w:rPr>
          <w:rFonts w:cs="Arial"/>
          <w:szCs w:val="22"/>
        </w:rPr>
        <w:t>“</w:t>
      </w:r>
    </w:p>
    <w:p w14:paraId="11D90F12" w14:textId="77777777" w:rsidR="000309E1" w:rsidRPr="00912DCA" w:rsidRDefault="000309E1" w:rsidP="000309E1">
      <w:pPr>
        <w:pStyle w:val="ListParagraph"/>
        <w:autoSpaceDE w:val="0"/>
        <w:autoSpaceDN w:val="0"/>
        <w:adjustRightInd w:val="0"/>
        <w:spacing w:line="276" w:lineRule="auto"/>
        <w:ind w:left="1080"/>
        <w:rPr>
          <w:rFonts w:cs="Arial"/>
          <w:szCs w:val="22"/>
        </w:rPr>
      </w:pPr>
    </w:p>
    <w:p w14:paraId="3AB998E0" w14:textId="77777777" w:rsidR="00001278" w:rsidRDefault="00001278" w:rsidP="00001278">
      <w:pPr>
        <w:autoSpaceDE w:val="0"/>
        <w:autoSpaceDN w:val="0"/>
        <w:adjustRightInd w:val="0"/>
        <w:spacing w:line="276" w:lineRule="auto"/>
        <w:ind w:left="1080"/>
        <w:rPr>
          <w:rFonts w:cs="Arial"/>
          <w:szCs w:val="22"/>
        </w:rPr>
      </w:pPr>
      <w:r w:rsidRPr="00912DCA">
        <w:rPr>
          <w:rFonts w:cs="Arial"/>
          <w:szCs w:val="22"/>
        </w:rPr>
        <w:t xml:space="preserve">! Use case examples of your own, or ask for examples from the group. </w:t>
      </w:r>
    </w:p>
    <w:p w14:paraId="40983682" w14:textId="77777777" w:rsidR="000309E1" w:rsidRPr="00912DCA" w:rsidRDefault="000309E1" w:rsidP="00001278">
      <w:pPr>
        <w:autoSpaceDE w:val="0"/>
        <w:autoSpaceDN w:val="0"/>
        <w:adjustRightInd w:val="0"/>
        <w:spacing w:line="276" w:lineRule="auto"/>
        <w:ind w:left="1080"/>
        <w:rPr>
          <w:rFonts w:cs="Arial"/>
          <w:szCs w:val="22"/>
        </w:rPr>
      </w:pPr>
    </w:p>
    <w:p w14:paraId="7D2AA070" w14:textId="65F3B090" w:rsidR="00001278" w:rsidRPr="00912DCA" w:rsidRDefault="000309E1" w:rsidP="006A1E1A">
      <w:pPr>
        <w:pStyle w:val="ListParagraph"/>
        <w:numPr>
          <w:ilvl w:val="0"/>
          <w:numId w:val="111"/>
        </w:numPr>
        <w:autoSpaceDE w:val="0"/>
        <w:autoSpaceDN w:val="0"/>
        <w:adjustRightInd w:val="0"/>
        <w:spacing w:line="276" w:lineRule="auto"/>
        <w:rPr>
          <w:rFonts w:cs="Arial"/>
          <w:szCs w:val="22"/>
        </w:rPr>
      </w:pPr>
      <w:r>
        <w:rPr>
          <w:rFonts w:cs="Arial"/>
          <w:szCs w:val="22"/>
        </w:rPr>
        <w:t>“</w:t>
      </w:r>
      <w:r w:rsidR="00001278" w:rsidRPr="00912DCA">
        <w:rPr>
          <w:rFonts w:cs="Arial"/>
          <w:szCs w:val="22"/>
        </w:rPr>
        <w:t xml:space="preserve">As with adults, the natural reaction of </w:t>
      </w:r>
      <w:r w:rsidR="00001278" w:rsidRPr="00912DCA">
        <w:rPr>
          <w:rFonts w:eastAsia="Times New Roman" w:cs="Arial"/>
          <w:szCs w:val="22"/>
        </w:rPr>
        <w:t xml:space="preserve">children </w:t>
      </w:r>
      <w:r w:rsidR="00001278" w:rsidRPr="00912DCA">
        <w:rPr>
          <w:rFonts w:cs="Arial"/>
          <w:szCs w:val="22"/>
        </w:rPr>
        <w:t>is to try to push these thoughts away, or to avoid reminders of the event that can trigger them.</w:t>
      </w:r>
      <w:r>
        <w:rPr>
          <w:rFonts w:cs="Arial"/>
          <w:szCs w:val="22"/>
        </w:rPr>
        <w:t>”</w:t>
      </w:r>
      <w:r w:rsidR="00001278" w:rsidRPr="00912DCA">
        <w:rPr>
          <w:rFonts w:cs="Arial"/>
          <w:szCs w:val="22"/>
        </w:rPr>
        <w:t xml:space="preserve"> </w:t>
      </w:r>
    </w:p>
    <w:p w14:paraId="725D31B6" w14:textId="77777777" w:rsidR="00CC19C8" w:rsidRPr="00912DCA" w:rsidRDefault="00CC19C8" w:rsidP="00CC19C8">
      <w:pPr>
        <w:autoSpaceDE w:val="0"/>
        <w:autoSpaceDN w:val="0"/>
        <w:adjustRightInd w:val="0"/>
        <w:spacing w:line="276" w:lineRule="auto"/>
        <w:ind w:left="0"/>
        <w:rPr>
          <w:rFonts w:cs="Arial"/>
          <w:szCs w:val="22"/>
        </w:rPr>
      </w:pPr>
    </w:p>
    <w:p w14:paraId="6759EB6F" w14:textId="1F874378" w:rsidR="00001278" w:rsidRPr="00912DCA" w:rsidRDefault="0003253B" w:rsidP="00CC19C8">
      <w:pPr>
        <w:autoSpaceDE w:val="0"/>
        <w:autoSpaceDN w:val="0"/>
        <w:adjustRightInd w:val="0"/>
        <w:spacing w:line="276" w:lineRule="auto"/>
        <w:ind w:left="0"/>
        <w:rPr>
          <w:rFonts w:cs="Arial"/>
          <w:szCs w:val="22"/>
        </w:rPr>
      </w:pPr>
      <w:r w:rsidRPr="00912DCA">
        <w:rPr>
          <w:rFonts w:cs="Arial"/>
          <w:szCs w:val="22"/>
        </w:rPr>
        <w:t xml:space="preserve">11. </w:t>
      </w:r>
      <w:r w:rsidR="00001278" w:rsidRPr="00912DCA">
        <w:rPr>
          <w:rFonts w:cs="Arial"/>
          <w:szCs w:val="22"/>
        </w:rPr>
        <w:t xml:space="preserve">Ask </w:t>
      </w:r>
    </w:p>
    <w:p w14:paraId="7FAA002D" w14:textId="2D19CF66" w:rsidR="00001278" w:rsidRPr="00912DCA" w:rsidRDefault="000309E1" w:rsidP="006A1E1A">
      <w:pPr>
        <w:pStyle w:val="ListParagraph"/>
        <w:numPr>
          <w:ilvl w:val="0"/>
          <w:numId w:val="111"/>
        </w:numPr>
        <w:autoSpaceDE w:val="0"/>
        <w:autoSpaceDN w:val="0"/>
        <w:adjustRightInd w:val="0"/>
        <w:spacing w:line="276" w:lineRule="auto"/>
        <w:rPr>
          <w:rFonts w:cs="Arial"/>
          <w:szCs w:val="22"/>
        </w:rPr>
      </w:pPr>
      <w:r>
        <w:rPr>
          <w:rFonts w:cs="Arial"/>
          <w:szCs w:val="22"/>
        </w:rPr>
        <w:lastRenderedPageBreak/>
        <w:t>“</w:t>
      </w:r>
      <w:r w:rsidR="00001278" w:rsidRPr="00912DCA">
        <w:rPr>
          <w:rFonts w:cs="Arial"/>
          <w:szCs w:val="22"/>
        </w:rPr>
        <w:t>Can you give me example</w:t>
      </w:r>
      <w:r w:rsidR="00CC19C8" w:rsidRPr="00912DCA">
        <w:rPr>
          <w:rFonts w:cs="Arial"/>
          <w:szCs w:val="22"/>
        </w:rPr>
        <w:t>s</w:t>
      </w:r>
      <w:r w:rsidR="00001278" w:rsidRPr="00912DCA">
        <w:rPr>
          <w:rFonts w:cs="Arial"/>
          <w:szCs w:val="22"/>
        </w:rPr>
        <w:t xml:space="preserve"> of ways you or your children push away or avoid difficult memories?</w:t>
      </w:r>
    </w:p>
    <w:p w14:paraId="37D5AC0B" w14:textId="64AE3262" w:rsidR="00001278" w:rsidRPr="00912DCA" w:rsidRDefault="00001278" w:rsidP="006A1E1A">
      <w:pPr>
        <w:pStyle w:val="ListParagraph"/>
        <w:numPr>
          <w:ilvl w:val="0"/>
          <w:numId w:val="111"/>
        </w:numPr>
        <w:autoSpaceDE w:val="0"/>
        <w:autoSpaceDN w:val="0"/>
        <w:adjustRightInd w:val="0"/>
        <w:spacing w:line="276" w:lineRule="auto"/>
        <w:rPr>
          <w:rFonts w:cs="Arial"/>
          <w:szCs w:val="22"/>
        </w:rPr>
      </w:pPr>
      <w:r w:rsidRPr="00912DCA">
        <w:rPr>
          <w:rFonts w:cs="Arial"/>
          <w:szCs w:val="22"/>
        </w:rPr>
        <w:t>Do you have ways to avoid repetitive thoughts about a specific event?</w:t>
      </w:r>
      <w:r w:rsidR="000309E1">
        <w:rPr>
          <w:rFonts w:cs="Arial"/>
          <w:szCs w:val="22"/>
        </w:rPr>
        <w:t>”</w:t>
      </w:r>
      <w:r w:rsidRPr="00912DCA">
        <w:rPr>
          <w:rFonts w:cs="Arial"/>
          <w:szCs w:val="22"/>
        </w:rPr>
        <w:t xml:space="preserve"> </w:t>
      </w:r>
    </w:p>
    <w:p w14:paraId="70C8896D" w14:textId="1C4F6288" w:rsidR="00C43729" w:rsidRPr="00C43729" w:rsidRDefault="00C43729" w:rsidP="007B750D">
      <w:pPr>
        <w:pStyle w:val="ListParagraph"/>
        <w:numPr>
          <w:ilvl w:val="0"/>
          <w:numId w:val="279"/>
        </w:numPr>
        <w:spacing w:after="120" w:line="276" w:lineRule="auto"/>
        <w:rPr>
          <w:rFonts w:cs="Arial"/>
          <w:szCs w:val="22"/>
        </w:rPr>
      </w:pPr>
      <w:r>
        <w:rPr>
          <w:rFonts w:cs="Arial"/>
          <w:szCs w:val="22"/>
        </w:rPr>
        <w:t xml:space="preserve">Distribute </w:t>
      </w:r>
      <w:ins w:id="366" w:author="Nivedita Chopra" w:date="2016-05-15T16:35:00Z">
        <w:r w:rsidR="007B750D" w:rsidRPr="007B750D">
          <w:rPr>
            <w:rFonts w:cs="Arial"/>
            <w:szCs w:val="22"/>
            <w:u w:val="single"/>
          </w:rPr>
          <w:t>Handout 17 Ignoring Symptoms of Stress - a Viscious Cycle</w:t>
        </w:r>
      </w:ins>
      <w:del w:id="367" w:author="Nivedita Chopra" w:date="2016-05-15T16:35:00Z">
        <w:r w:rsidRPr="00AA2DAC" w:rsidDel="007B750D">
          <w:rPr>
            <w:rFonts w:cs="Arial"/>
            <w:szCs w:val="22"/>
            <w:highlight w:val="green"/>
            <w:u w:val="single"/>
          </w:rPr>
          <w:delText>Handout 17</w:delText>
        </w:r>
        <w:r w:rsidR="00B16E7E" w:rsidDel="007B750D">
          <w:rPr>
            <w:rFonts w:cs="Arial"/>
            <w:szCs w:val="22"/>
            <w:u w:val="single"/>
          </w:rPr>
          <w:delText>:</w:delText>
        </w:r>
        <w:r w:rsidR="00B16E7E" w:rsidRPr="00B16E7E" w:rsidDel="007B750D">
          <w:rPr>
            <w:rFonts w:cs="Arial"/>
            <w:szCs w:val="22"/>
            <w:highlight w:val="green"/>
            <w:u w:val="single"/>
          </w:rPr>
          <w:delText xml:space="preserve"> </w:delText>
        </w:r>
        <w:r w:rsidR="00B16E7E" w:rsidRPr="00084B11" w:rsidDel="007B750D">
          <w:rPr>
            <w:rFonts w:cs="Arial"/>
            <w:szCs w:val="22"/>
            <w:highlight w:val="green"/>
            <w:u w:val="single"/>
          </w:rPr>
          <w:delText>Vicious cycle</w:delText>
        </w:r>
      </w:del>
    </w:p>
    <w:p w14:paraId="1B35F8D7" w14:textId="0EC6BCE8" w:rsidR="00001278" w:rsidRPr="00C43729" w:rsidRDefault="00001278" w:rsidP="006A1E1A">
      <w:pPr>
        <w:pStyle w:val="ListParagraph"/>
        <w:numPr>
          <w:ilvl w:val="0"/>
          <w:numId w:val="279"/>
        </w:numPr>
        <w:spacing w:after="120" w:line="276" w:lineRule="auto"/>
        <w:rPr>
          <w:rFonts w:cs="Arial"/>
          <w:szCs w:val="22"/>
        </w:rPr>
      </w:pPr>
      <w:r w:rsidRPr="00C43729">
        <w:rPr>
          <w:rFonts w:cs="Arial"/>
          <w:szCs w:val="22"/>
        </w:rPr>
        <w:t>Say</w:t>
      </w:r>
    </w:p>
    <w:p w14:paraId="04A258A5" w14:textId="5F7DD878" w:rsidR="000309E1" w:rsidRDefault="000309E1" w:rsidP="006A1E1A">
      <w:pPr>
        <w:pStyle w:val="ListParagraph"/>
        <w:numPr>
          <w:ilvl w:val="0"/>
          <w:numId w:val="112"/>
        </w:numPr>
        <w:spacing w:after="120" w:line="276" w:lineRule="auto"/>
        <w:rPr>
          <w:rFonts w:cs="Arial"/>
          <w:szCs w:val="22"/>
        </w:rPr>
      </w:pPr>
      <w:r>
        <w:rPr>
          <w:rFonts w:cs="Arial"/>
          <w:szCs w:val="22"/>
        </w:rPr>
        <w:t>“</w:t>
      </w:r>
      <w:r w:rsidR="00C43729">
        <w:rPr>
          <w:rFonts w:cs="Arial"/>
          <w:szCs w:val="22"/>
        </w:rPr>
        <w:t>Look at</w:t>
      </w:r>
      <w:r w:rsidR="00E82ECD" w:rsidRPr="00912DCA">
        <w:rPr>
          <w:rFonts w:cs="Arial"/>
          <w:szCs w:val="22"/>
        </w:rPr>
        <w:t xml:space="preserve"> the </w:t>
      </w:r>
      <w:r w:rsidR="00EF0516">
        <w:rPr>
          <w:rFonts w:cs="Arial"/>
          <w:szCs w:val="22"/>
        </w:rPr>
        <w:t>‘vicious cycle’</w:t>
      </w:r>
      <w:r w:rsidR="00EF0516" w:rsidRPr="00912DCA">
        <w:rPr>
          <w:rFonts w:cs="Arial"/>
          <w:szCs w:val="22"/>
        </w:rPr>
        <w:t xml:space="preserve"> </w:t>
      </w:r>
      <w:r w:rsidR="00E82ECD" w:rsidRPr="00912DCA">
        <w:rPr>
          <w:rFonts w:cs="Arial"/>
          <w:szCs w:val="22"/>
        </w:rPr>
        <w:t>diagram and explain how p</w:t>
      </w:r>
      <w:r w:rsidR="00001278" w:rsidRPr="00912DCA">
        <w:rPr>
          <w:rFonts w:cs="Arial"/>
          <w:szCs w:val="22"/>
        </w:rPr>
        <w:t>ushing away or avoiding difficult memories may provide temporary relief, but in the long term, it prevents recovery.</w:t>
      </w:r>
      <w:r>
        <w:rPr>
          <w:rFonts w:cs="Arial"/>
          <w:szCs w:val="22"/>
        </w:rPr>
        <w:t>”</w:t>
      </w:r>
      <w:r w:rsidR="004079ED" w:rsidRPr="00912DCA">
        <w:rPr>
          <w:rFonts w:cs="Arial"/>
          <w:szCs w:val="22"/>
        </w:rPr>
        <w:t xml:space="preserve"> </w:t>
      </w:r>
    </w:p>
    <w:p w14:paraId="00981797" w14:textId="632F52FC" w:rsidR="00001278" w:rsidRPr="00912DCA" w:rsidRDefault="004079ED" w:rsidP="006A1E1A">
      <w:pPr>
        <w:pStyle w:val="ListParagraph"/>
        <w:numPr>
          <w:ilvl w:val="0"/>
          <w:numId w:val="112"/>
        </w:numPr>
        <w:spacing w:after="120" w:line="276" w:lineRule="auto"/>
        <w:rPr>
          <w:rFonts w:cs="Arial"/>
          <w:szCs w:val="22"/>
        </w:rPr>
      </w:pPr>
      <w:r w:rsidRPr="00912DCA">
        <w:rPr>
          <w:rFonts w:cs="Arial"/>
          <w:szCs w:val="22"/>
        </w:rPr>
        <w:t>The parts of the diagram are explained below:</w:t>
      </w:r>
    </w:p>
    <w:p w14:paraId="0D367A55" w14:textId="46B84BDC" w:rsidR="004079ED" w:rsidRPr="00912DCA" w:rsidRDefault="004079ED" w:rsidP="006A1E1A">
      <w:pPr>
        <w:pStyle w:val="ListParagraph"/>
        <w:numPr>
          <w:ilvl w:val="1"/>
          <w:numId w:val="112"/>
        </w:numPr>
        <w:autoSpaceDE w:val="0"/>
        <w:autoSpaceDN w:val="0"/>
        <w:adjustRightInd w:val="0"/>
        <w:spacing w:line="276" w:lineRule="auto"/>
        <w:rPr>
          <w:rFonts w:eastAsiaTheme="majorEastAsia" w:cs="Arial"/>
          <w:i/>
          <w:iCs/>
          <w:color w:val="243F60" w:themeColor="accent1" w:themeShade="7F"/>
          <w:szCs w:val="22"/>
        </w:rPr>
      </w:pPr>
      <w:r w:rsidRPr="002C2421">
        <w:rPr>
          <w:rFonts w:cs="Arial"/>
          <w:b/>
          <w:szCs w:val="22"/>
        </w:rPr>
        <w:t>Difficult memories/nightmares</w:t>
      </w:r>
      <w:r w:rsidRPr="00580C86">
        <w:rPr>
          <w:rFonts w:cs="Arial"/>
          <w:szCs w:val="22"/>
        </w:rPr>
        <w:t xml:space="preserve"> </w:t>
      </w:r>
      <w:r w:rsidR="000309E1" w:rsidRPr="00580C86">
        <w:rPr>
          <w:rFonts w:cs="Arial"/>
          <w:szCs w:val="22"/>
        </w:rPr>
        <w:t>–</w:t>
      </w:r>
      <w:r w:rsidR="000309E1" w:rsidRPr="00912DCA">
        <w:rPr>
          <w:rFonts w:cs="Arial"/>
          <w:szCs w:val="22"/>
        </w:rPr>
        <w:t xml:space="preserve"> </w:t>
      </w:r>
      <w:r w:rsidRPr="00912DCA">
        <w:rPr>
          <w:rFonts w:cs="Arial"/>
          <w:szCs w:val="22"/>
        </w:rPr>
        <w:t xml:space="preserve">Some thoughts, difficult memories and nightmares of traumatic events that keep coming </w:t>
      </w:r>
      <w:r w:rsidR="000309E1">
        <w:rPr>
          <w:rFonts w:cs="Arial"/>
          <w:szCs w:val="22"/>
        </w:rPr>
        <w:t>in</w:t>
      </w:r>
      <w:r w:rsidRPr="00912DCA">
        <w:rPr>
          <w:rFonts w:cs="Arial"/>
          <w:szCs w:val="22"/>
        </w:rPr>
        <w:t>to your mind.</w:t>
      </w:r>
      <w:r w:rsidR="007708B1">
        <w:rPr>
          <w:rFonts w:cs="Arial"/>
          <w:szCs w:val="22"/>
        </w:rPr>
        <w:t xml:space="preserve"> </w:t>
      </w:r>
    </w:p>
    <w:p w14:paraId="7DFFB670" w14:textId="27431602" w:rsidR="004079ED" w:rsidRPr="00912DCA" w:rsidRDefault="004079ED" w:rsidP="006A1E1A">
      <w:pPr>
        <w:pStyle w:val="ListParagraph"/>
        <w:numPr>
          <w:ilvl w:val="1"/>
          <w:numId w:val="112"/>
        </w:numPr>
        <w:autoSpaceDE w:val="0"/>
        <w:autoSpaceDN w:val="0"/>
        <w:adjustRightInd w:val="0"/>
        <w:spacing w:line="276" w:lineRule="auto"/>
        <w:rPr>
          <w:rFonts w:eastAsiaTheme="majorEastAsia" w:cs="Arial"/>
          <w:b/>
          <w:bCs/>
          <w:i/>
          <w:iCs/>
          <w:color w:val="243F60" w:themeColor="accent1" w:themeShade="7F"/>
          <w:szCs w:val="22"/>
        </w:rPr>
      </w:pPr>
      <w:r w:rsidRPr="002C2421">
        <w:rPr>
          <w:rFonts w:cs="Arial"/>
          <w:b/>
          <w:szCs w:val="22"/>
        </w:rPr>
        <w:t>Ignoring and pushing away</w:t>
      </w:r>
      <w:r w:rsidR="000309E1">
        <w:rPr>
          <w:rFonts w:cs="Arial"/>
          <w:szCs w:val="22"/>
        </w:rPr>
        <w:t xml:space="preserve"> </w:t>
      </w:r>
      <w:r w:rsidR="000309E1" w:rsidRPr="00580C86">
        <w:rPr>
          <w:rFonts w:cs="Arial"/>
          <w:szCs w:val="22"/>
        </w:rPr>
        <w:t>–</w:t>
      </w:r>
      <w:r w:rsidRPr="00912DCA">
        <w:rPr>
          <w:rFonts w:cs="Arial"/>
          <w:szCs w:val="22"/>
        </w:rPr>
        <w:t xml:space="preserve"> The immediate reaction is to push away or ignore these difficult memories.</w:t>
      </w:r>
    </w:p>
    <w:p w14:paraId="5606E34B" w14:textId="5B2BD59A" w:rsidR="004079ED" w:rsidRPr="00912DCA" w:rsidRDefault="004079ED" w:rsidP="006A1E1A">
      <w:pPr>
        <w:pStyle w:val="ListParagraph"/>
        <w:numPr>
          <w:ilvl w:val="1"/>
          <w:numId w:val="112"/>
        </w:numPr>
        <w:autoSpaceDE w:val="0"/>
        <w:autoSpaceDN w:val="0"/>
        <w:adjustRightInd w:val="0"/>
        <w:spacing w:line="276" w:lineRule="auto"/>
        <w:rPr>
          <w:rFonts w:eastAsiaTheme="majorEastAsia" w:cs="Arial"/>
          <w:i/>
          <w:iCs/>
          <w:color w:val="243F60" w:themeColor="accent1" w:themeShade="7F"/>
          <w:szCs w:val="22"/>
        </w:rPr>
      </w:pPr>
      <w:r w:rsidRPr="002C2421">
        <w:rPr>
          <w:rFonts w:cs="Arial"/>
          <w:b/>
          <w:szCs w:val="22"/>
        </w:rPr>
        <w:t>Relief in the short term</w:t>
      </w:r>
      <w:r w:rsidRPr="00912DCA">
        <w:rPr>
          <w:rFonts w:cs="Arial"/>
          <w:szCs w:val="22"/>
        </w:rPr>
        <w:t xml:space="preserve"> </w:t>
      </w:r>
      <w:r w:rsidR="000309E1" w:rsidRPr="00580C86">
        <w:rPr>
          <w:rFonts w:cs="Arial"/>
          <w:szCs w:val="22"/>
        </w:rPr>
        <w:t>–</w:t>
      </w:r>
      <w:r w:rsidRPr="00912DCA">
        <w:rPr>
          <w:rFonts w:cs="Arial"/>
          <w:szCs w:val="22"/>
        </w:rPr>
        <w:t xml:space="preserve"> Feeling better for a short period of time.</w:t>
      </w:r>
    </w:p>
    <w:p w14:paraId="614A90C8" w14:textId="249AA154" w:rsidR="004079ED" w:rsidRPr="00912DCA" w:rsidRDefault="004079ED" w:rsidP="006A1E1A">
      <w:pPr>
        <w:pStyle w:val="ListParagraph"/>
        <w:numPr>
          <w:ilvl w:val="1"/>
          <w:numId w:val="112"/>
        </w:numPr>
        <w:autoSpaceDE w:val="0"/>
        <w:autoSpaceDN w:val="0"/>
        <w:adjustRightInd w:val="0"/>
        <w:spacing w:line="276" w:lineRule="auto"/>
        <w:rPr>
          <w:rFonts w:eastAsiaTheme="majorEastAsia" w:cs="Arial"/>
          <w:i/>
          <w:iCs/>
          <w:color w:val="243F60" w:themeColor="accent1" w:themeShade="7F"/>
          <w:szCs w:val="22"/>
        </w:rPr>
      </w:pPr>
      <w:r w:rsidRPr="002C2421">
        <w:rPr>
          <w:rFonts w:cs="Arial"/>
          <w:b/>
          <w:szCs w:val="22"/>
        </w:rPr>
        <w:t>Difficult memories/nightmares come back stronger and more often</w:t>
      </w:r>
      <w:r w:rsidRPr="00580C86">
        <w:rPr>
          <w:rFonts w:cs="Arial"/>
          <w:szCs w:val="22"/>
        </w:rPr>
        <w:t xml:space="preserve"> </w:t>
      </w:r>
      <w:r w:rsidR="000309E1" w:rsidRPr="00580C86">
        <w:rPr>
          <w:rFonts w:cs="Arial"/>
          <w:szCs w:val="22"/>
        </w:rPr>
        <w:t>–</w:t>
      </w:r>
      <w:r w:rsidR="007708B1">
        <w:rPr>
          <w:rFonts w:cs="Arial"/>
          <w:szCs w:val="22"/>
        </w:rPr>
        <w:t xml:space="preserve"> </w:t>
      </w:r>
      <w:r w:rsidRPr="00912DCA">
        <w:rPr>
          <w:rFonts w:cs="Arial"/>
          <w:szCs w:val="22"/>
        </w:rPr>
        <w:t xml:space="preserve">Bad memories coming back more frequently and with a greater intensity, thus continuing the vicious cycle. </w:t>
      </w:r>
    </w:p>
    <w:p w14:paraId="5C69F5FA" w14:textId="77777777" w:rsidR="004079ED" w:rsidRPr="00912DCA" w:rsidRDefault="004079ED" w:rsidP="004079ED">
      <w:pPr>
        <w:pStyle w:val="ListParagraph"/>
        <w:spacing w:after="120" w:line="276" w:lineRule="auto"/>
        <w:ind w:left="1080"/>
        <w:rPr>
          <w:rFonts w:cs="Arial"/>
          <w:szCs w:val="22"/>
        </w:rPr>
      </w:pPr>
    </w:p>
    <w:p w14:paraId="1146E83E" w14:textId="77777777" w:rsidR="00E82ECD" w:rsidRPr="00912DCA" w:rsidRDefault="00E82ECD" w:rsidP="00E82ECD">
      <w:pPr>
        <w:spacing w:line="276" w:lineRule="auto"/>
        <w:rPr>
          <w:rFonts w:cs="Arial"/>
          <w:b/>
          <w:szCs w:val="28"/>
        </w:rPr>
      </w:pPr>
    </w:p>
    <w:p w14:paraId="206FCEAC" w14:textId="3BAE56BA" w:rsidR="00001278" w:rsidRPr="00912DCA" w:rsidRDefault="00E82ECD" w:rsidP="00E82ECD">
      <w:pPr>
        <w:spacing w:line="276" w:lineRule="auto"/>
        <w:rPr>
          <w:rFonts w:cs="Arial"/>
          <w:szCs w:val="28"/>
          <w:u w:val="single"/>
        </w:rPr>
      </w:pPr>
      <w:commentRangeStart w:id="368"/>
      <w:r w:rsidRPr="00912DCA">
        <w:rPr>
          <w:rFonts w:cs="Arial"/>
          <w:szCs w:val="28"/>
          <w:u w:val="single"/>
        </w:rPr>
        <w:t xml:space="preserve">Ignoring </w:t>
      </w:r>
      <w:r w:rsidR="00EF0516">
        <w:rPr>
          <w:rFonts w:cs="Arial"/>
          <w:szCs w:val="28"/>
          <w:u w:val="single"/>
        </w:rPr>
        <w:t xml:space="preserve">symptoms of </w:t>
      </w:r>
      <w:r w:rsidRPr="00912DCA">
        <w:rPr>
          <w:rFonts w:cs="Arial"/>
          <w:szCs w:val="28"/>
          <w:u w:val="single"/>
        </w:rPr>
        <w:t>stress: A</w:t>
      </w:r>
      <w:r w:rsidR="00001278" w:rsidRPr="00912DCA">
        <w:rPr>
          <w:rFonts w:cs="Arial"/>
          <w:szCs w:val="28"/>
          <w:u w:val="single"/>
        </w:rPr>
        <w:t xml:space="preserve"> vicious cycle</w:t>
      </w:r>
    </w:p>
    <w:p w14:paraId="7C58671C" w14:textId="77777777" w:rsidR="00001278" w:rsidRPr="00912DCA" w:rsidRDefault="00001278" w:rsidP="00001278">
      <w:pPr>
        <w:pStyle w:val="ListParagraph"/>
        <w:spacing w:line="276" w:lineRule="auto"/>
        <w:ind w:left="1701"/>
        <w:rPr>
          <w:rFonts w:cs="Arial"/>
          <w:i/>
          <w:szCs w:val="20"/>
        </w:rPr>
      </w:pPr>
    </w:p>
    <w:p w14:paraId="66789A13" w14:textId="77777777" w:rsidR="00001278" w:rsidRPr="00912DCA" w:rsidRDefault="00001278" w:rsidP="00001278">
      <w:pPr>
        <w:pStyle w:val="ListParagraph"/>
        <w:spacing w:line="276" w:lineRule="auto"/>
        <w:ind w:left="1701"/>
        <w:rPr>
          <w:rFonts w:cs="Arial"/>
          <w:szCs w:val="20"/>
        </w:rPr>
      </w:pPr>
      <w:r w:rsidRPr="00912DCA">
        <w:rPr>
          <w:rFonts w:cs="Arial"/>
        </w:rPr>
        <w:drawing>
          <wp:inline distT="0" distB="0" distL="0" distR="0" wp14:anchorId="2DBCFC1B" wp14:editId="445F274D">
            <wp:extent cx="2461895" cy="2438400"/>
            <wp:effectExtent l="0" t="0" r="0" b="209550"/>
            <wp:docPr id="73" name="Diagram 7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commentRangeEnd w:id="368"/>
      <w:r w:rsidR="00E82ECD" w:rsidRPr="00912DCA">
        <w:rPr>
          <w:rStyle w:val="CommentReference"/>
          <w:rFonts w:ascii="Times New Roman" w:eastAsia="Times New Roman" w:hAnsi="Times New Roman"/>
          <w:color w:val="000000"/>
          <w:kern w:val="28"/>
          <w:lang w:eastAsia="en-GB"/>
        </w:rPr>
        <w:commentReference w:id="368"/>
      </w:r>
    </w:p>
    <w:p w14:paraId="3BBBC350" w14:textId="77777777" w:rsidR="00001278" w:rsidRPr="00912DCA" w:rsidRDefault="00001278" w:rsidP="00001278">
      <w:pPr>
        <w:autoSpaceDE w:val="0"/>
        <w:autoSpaceDN w:val="0"/>
        <w:adjustRightInd w:val="0"/>
        <w:spacing w:line="276" w:lineRule="auto"/>
        <w:ind w:left="1701"/>
        <w:rPr>
          <w:rFonts w:cs="Arial"/>
          <w:szCs w:val="22"/>
        </w:rPr>
      </w:pPr>
    </w:p>
    <w:p w14:paraId="112DA2BC" w14:textId="77777777" w:rsidR="00001278" w:rsidRPr="00912DCA" w:rsidRDefault="00001278" w:rsidP="00001278">
      <w:pPr>
        <w:autoSpaceDE w:val="0"/>
        <w:autoSpaceDN w:val="0"/>
        <w:adjustRightInd w:val="0"/>
        <w:spacing w:line="276" w:lineRule="auto"/>
        <w:ind w:left="1701"/>
        <w:rPr>
          <w:rFonts w:cs="Arial"/>
          <w:szCs w:val="22"/>
        </w:rPr>
      </w:pPr>
    </w:p>
    <w:p w14:paraId="40CA7C79" w14:textId="48134AB2" w:rsidR="004079ED" w:rsidRPr="00912DCA" w:rsidDel="007B750D" w:rsidRDefault="00001278" w:rsidP="00001278">
      <w:pPr>
        <w:autoSpaceDE w:val="0"/>
        <w:autoSpaceDN w:val="0"/>
        <w:adjustRightInd w:val="0"/>
        <w:spacing w:line="276" w:lineRule="auto"/>
        <w:ind w:left="1701"/>
        <w:rPr>
          <w:del w:id="369" w:author="Nivedita Chopra" w:date="2016-05-15T16:35:00Z"/>
          <w:rFonts w:cs="Arial"/>
          <w:szCs w:val="22"/>
        </w:rPr>
      </w:pPr>
      <w:del w:id="370" w:author="Nivedita Chopra" w:date="2016-05-15T16:35:00Z">
        <w:r w:rsidRPr="00912DCA" w:rsidDel="007B750D">
          <w:rPr>
            <w:rFonts w:cs="Arial"/>
            <w:szCs w:val="22"/>
          </w:rPr>
          <w:delText xml:space="preserve">! Show the visual aid </w:delText>
        </w:r>
        <w:r w:rsidRPr="002C2421" w:rsidDel="007B750D">
          <w:rPr>
            <w:rFonts w:cs="Arial"/>
            <w:b/>
            <w:szCs w:val="22"/>
          </w:rPr>
          <w:delText>Ignoring stress symptoms</w:delText>
        </w:r>
        <w:r w:rsidR="000309E1" w:rsidRPr="002C2421" w:rsidDel="007B750D">
          <w:rPr>
            <w:rFonts w:cs="Arial"/>
            <w:b/>
            <w:szCs w:val="22"/>
          </w:rPr>
          <w:delText>: A v</w:delText>
        </w:r>
        <w:r w:rsidRPr="002C2421" w:rsidDel="007B750D">
          <w:rPr>
            <w:rFonts w:cs="Arial"/>
            <w:b/>
            <w:szCs w:val="22"/>
          </w:rPr>
          <w:delText>icious cycle</w:delText>
        </w:r>
        <w:r w:rsidRPr="00912DCA" w:rsidDel="007B750D">
          <w:rPr>
            <w:rFonts w:cs="Arial"/>
            <w:szCs w:val="22"/>
          </w:rPr>
          <w:delText xml:space="preserve"> or draw the cy</w:delText>
        </w:r>
        <w:r w:rsidR="004079ED" w:rsidRPr="00912DCA" w:rsidDel="007B750D">
          <w:rPr>
            <w:rFonts w:cs="Arial"/>
            <w:szCs w:val="22"/>
          </w:rPr>
          <w:delText>cle on the flipchart</w:delText>
        </w:r>
        <w:r w:rsidR="00EF0516" w:rsidDel="007B750D">
          <w:rPr>
            <w:rFonts w:cs="Arial"/>
            <w:szCs w:val="22"/>
          </w:rPr>
          <w:delText>.</w:delText>
        </w:r>
      </w:del>
    </w:p>
    <w:p w14:paraId="5F49B435" w14:textId="77777777" w:rsidR="004079ED" w:rsidRPr="00912DCA" w:rsidRDefault="004079ED" w:rsidP="004079ED">
      <w:pPr>
        <w:autoSpaceDE w:val="0"/>
        <w:autoSpaceDN w:val="0"/>
        <w:adjustRightInd w:val="0"/>
        <w:spacing w:line="276" w:lineRule="auto"/>
        <w:rPr>
          <w:rFonts w:cs="Arial"/>
          <w:szCs w:val="22"/>
        </w:rPr>
      </w:pPr>
    </w:p>
    <w:p w14:paraId="1EC8BDD2" w14:textId="193DDFF5" w:rsidR="00001278" w:rsidRPr="00912DCA" w:rsidDel="007B750D" w:rsidRDefault="0003253B" w:rsidP="004079ED">
      <w:pPr>
        <w:autoSpaceDE w:val="0"/>
        <w:autoSpaceDN w:val="0"/>
        <w:adjustRightInd w:val="0"/>
        <w:spacing w:line="276" w:lineRule="auto"/>
        <w:rPr>
          <w:del w:id="371" w:author="Nivedita Chopra" w:date="2016-05-15T16:35:00Z"/>
          <w:rFonts w:cs="Arial"/>
          <w:i/>
          <w:szCs w:val="22"/>
          <w:u w:val="single"/>
        </w:rPr>
      </w:pPr>
      <w:del w:id="372" w:author="Nivedita Chopra" w:date="2016-05-15T16:35:00Z">
        <w:r w:rsidRPr="00912DCA" w:rsidDel="007B750D">
          <w:rPr>
            <w:rFonts w:cs="Arial"/>
            <w:szCs w:val="22"/>
          </w:rPr>
          <w:delText xml:space="preserve">13. </w:delText>
        </w:r>
        <w:r w:rsidR="004079ED" w:rsidRPr="00912DCA" w:rsidDel="007B750D">
          <w:rPr>
            <w:rFonts w:cs="Arial"/>
            <w:szCs w:val="22"/>
          </w:rPr>
          <w:delText>D</w:delText>
        </w:r>
        <w:r w:rsidR="00001278" w:rsidRPr="00912DCA" w:rsidDel="007B750D">
          <w:rPr>
            <w:rFonts w:cs="Arial"/>
            <w:szCs w:val="22"/>
          </w:rPr>
          <w:delText xml:space="preserve">istribute </w:delText>
        </w:r>
        <w:r w:rsidR="004079ED" w:rsidRPr="00084B11" w:rsidDel="007B750D">
          <w:rPr>
            <w:rFonts w:cs="Arial"/>
            <w:szCs w:val="22"/>
            <w:highlight w:val="green"/>
            <w:u w:val="single"/>
          </w:rPr>
          <w:delText>H</w:delText>
        </w:r>
        <w:r w:rsidR="00001278" w:rsidRPr="00084B11" w:rsidDel="007B750D">
          <w:rPr>
            <w:rFonts w:cs="Arial"/>
            <w:szCs w:val="22"/>
            <w:highlight w:val="green"/>
            <w:u w:val="single"/>
          </w:rPr>
          <w:delText>andout 10.2</w:delText>
        </w:r>
      </w:del>
      <w:ins w:id="373" w:author="Ian Blenkinsop" w:date="2016-05-12T12:34:00Z">
        <w:del w:id="374" w:author="Nivedita Chopra" w:date="2016-05-15T16:35:00Z">
          <w:r w:rsidR="00EF492B" w:rsidDel="007B750D">
            <w:rPr>
              <w:rFonts w:cs="Arial"/>
              <w:szCs w:val="22"/>
              <w:highlight w:val="green"/>
              <w:u w:val="single"/>
            </w:rPr>
            <w:delText>17</w:delText>
          </w:r>
          <w:r w:rsidR="009A34D2" w:rsidDel="007B750D">
            <w:rPr>
              <w:rFonts w:cs="Arial"/>
              <w:szCs w:val="22"/>
              <w:highlight w:val="green"/>
              <w:u w:val="single"/>
            </w:rPr>
            <w:delText>:</w:delText>
          </w:r>
        </w:del>
      </w:ins>
      <w:del w:id="375" w:author="Nivedita Chopra" w:date="2016-05-15T16:35:00Z">
        <w:r w:rsidR="004079ED" w:rsidRPr="00084B11" w:rsidDel="007B750D">
          <w:rPr>
            <w:rFonts w:cs="Arial"/>
            <w:szCs w:val="22"/>
            <w:highlight w:val="green"/>
            <w:u w:val="single"/>
          </w:rPr>
          <w:delText xml:space="preserve"> </w:delText>
        </w:r>
        <w:commentRangeStart w:id="376"/>
        <w:commentRangeStart w:id="377"/>
        <w:r w:rsidR="004079ED" w:rsidRPr="00084B11" w:rsidDel="007B750D">
          <w:rPr>
            <w:rFonts w:cs="Arial"/>
            <w:szCs w:val="22"/>
            <w:highlight w:val="green"/>
            <w:u w:val="single"/>
          </w:rPr>
          <w:delText>Sketches</w:delText>
        </w:r>
        <w:commentRangeEnd w:id="376"/>
        <w:r w:rsidR="00D805C2" w:rsidDel="007B750D">
          <w:rPr>
            <w:rStyle w:val="CommentReference"/>
            <w:rFonts w:ascii="Times New Roman" w:eastAsia="Times New Roman" w:hAnsi="Times New Roman" w:cs="Times New Roman"/>
            <w:color w:val="000000"/>
            <w:kern w:val="28"/>
            <w:lang w:eastAsia="en-GB"/>
          </w:rPr>
          <w:commentReference w:id="376"/>
        </w:r>
        <w:commentRangeEnd w:id="377"/>
        <w:r w:rsidR="00B16E7E" w:rsidDel="007B750D">
          <w:rPr>
            <w:rStyle w:val="CommentReference"/>
            <w:rFonts w:ascii="Times New Roman" w:eastAsia="Times New Roman" w:hAnsi="Times New Roman" w:cs="Times New Roman"/>
            <w:color w:val="000000"/>
            <w:kern w:val="28"/>
            <w:lang w:eastAsia="en-GB"/>
          </w:rPr>
          <w:commentReference w:id="377"/>
        </w:r>
        <w:r w:rsidR="004079ED" w:rsidRPr="00084B11" w:rsidDel="007B750D">
          <w:rPr>
            <w:rFonts w:cs="Arial"/>
            <w:szCs w:val="22"/>
            <w:highlight w:val="green"/>
            <w:u w:val="single"/>
          </w:rPr>
          <w:delText>: Vicious cycl</w:delText>
        </w:r>
        <w:r w:rsidR="005A7156" w:rsidRPr="00084B11" w:rsidDel="007B750D">
          <w:rPr>
            <w:rFonts w:cs="Arial"/>
            <w:szCs w:val="22"/>
            <w:highlight w:val="green"/>
            <w:u w:val="single"/>
          </w:rPr>
          <w:delText>e</w:delText>
        </w:r>
      </w:del>
    </w:p>
    <w:p w14:paraId="1626EB9F" w14:textId="4DC865C2" w:rsidR="00001278" w:rsidRPr="00912DCA" w:rsidRDefault="00001278" w:rsidP="004079ED">
      <w:pPr>
        <w:tabs>
          <w:tab w:val="left" w:pos="3878"/>
        </w:tabs>
        <w:autoSpaceDE w:val="0"/>
        <w:autoSpaceDN w:val="0"/>
        <w:adjustRightInd w:val="0"/>
        <w:spacing w:line="276" w:lineRule="auto"/>
        <w:ind w:left="1701"/>
        <w:rPr>
          <w:rFonts w:cs="Arial"/>
          <w:i/>
          <w:szCs w:val="22"/>
          <w:u w:val="single"/>
        </w:rPr>
      </w:pPr>
    </w:p>
    <w:p w14:paraId="6E29ED6E" w14:textId="4A092553" w:rsidR="00001278" w:rsidRPr="00912DCA" w:rsidRDefault="0003253B" w:rsidP="00001278">
      <w:pPr>
        <w:spacing w:line="276" w:lineRule="auto"/>
        <w:rPr>
          <w:rFonts w:cs="Arial"/>
          <w:szCs w:val="22"/>
        </w:rPr>
      </w:pPr>
      <w:r w:rsidRPr="00912DCA">
        <w:rPr>
          <w:rFonts w:cs="Arial"/>
          <w:szCs w:val="22"/>
        </w:rPr>
        <w:t xml:space="preserve">14. </w:t>
      </w:r>
      <w:r w:rsidR="00001278" w:rsidRPr="00912DCA">
        <w:rPr>
          <w:rFonts w:cs="Arial"/>
          <w:szCs w:val="22"/>
        </w:rPr>
        <w:t>Say</w:t>
      </w:r>
    </w:p>
    <w:p w14:paraId="3EF01CF8" w14:textId="59490AF4" w:rsidR="00270C8D" w:rsidRDefault="004079ED" w:rsidP="006A1E1A">
      <w:pPr>
        <w:pStyle w:val="ListParagraph"/>
        <w:numPr>
          <w:ilvl w:val="0"/>
          <w:numId w:val="112"/>
        </w:numPr>
        <w:spacing w:line="276" w:lineRule="auto"/>
        <w:rPr>
          <w:ins w:id="378" w:author="Nivedita Chopra" w:date="2016-05-15T16:37:00Z"/>
          <w:rFonts w:cs="Arial"/>
          <w:szCs w:val="22"/>
        </w:rPr>
      </w:pPr>
      <w:r w:rsidRPr="00912DCA">
        <w:rPr>
          <w:rFonts w:cs="Arial"/>
          <w:szCs w:val="22"/>
        </w:rPr>
        <w:lastRenderedPageBreak/>
        <w:t>“</w:t>
      </w:r>
      <w:ins w:id="379" w:author="Nivedita Chopra" w:date="2016-05-15T16:37:00Z">
        <w:r w:rsidR="00270C8D">
          <w:rPr>
            <w:rFonts w:cs="Arial"/>
            <w:szCs w:val="22"/>
          </w:rPr>
          <w:t>Look at the image in this handout. Can you see the effect of ignoring the symptoms of stress?</w:t>
        </w:r>
      </w:ins>
    </w:p>
    <w:p w14:paraId="5986776A" w14:textId="1C942CDD" w:rsidR="00001278" w:rsidRPr="00912DCA" w:rsidRDefault="00001278" w:rsidP="006A1E1A">
      <w:pPr>
        <w:pStyle w:val="ListParagraph"/>
        <w:numPr>
          <w:ilvl w:val="0"/>
          <w:numId w:val="112"/>
        </w:numPr>
        <w:spacing w:line="276" w:lineRule="auto"/>
        <w:rPr>
          <w:rFonts w:cs="Arial"/>
          <w:szCs w:val="22"/>
        </w:rPr>
      </w:pPr>
      <w:r w:rsidRPr="00912DCA">
        <w:rPr>
          <w:rFonts w:cs="Arial"/>
          <w:szCs w:val="22"/>
        </w:rPr>
        <w:t xml:space="preserve">To break the cycle, talking about </w:t>
      </w:r>
      <w:r w:rsidR="00EF0516">
        <w:rPr>
          <w:rFonts w:cs="Arial"/>
          <w:szCs w:val="22"/>
        </w:rPr>
        <w:t xml:space="preserve">a </w:t>
      </w:r>
      <w:r w:rsidRPr="00912DCA">
        <w:rPr>
          <w:rFonts w:cs="Arial"/>
          <w:szCs w:val="22"/>
        </w:rPr>
        <w:t xml:space="preserve">traumatic event and finding comfort is the key! </w:t>
      </w:r>
    </w:p>
    <w:p w14:paraId="16A0116D" w14:textId="5820BED8" w:rsidR="00001278" w:rsidRPr="00912DCA" w:rsidRDefault="004079ED" w:rsidP="006A1E1A">
      <w:pPr>
        <w:pStyle w:val="ListParagraph"/>
        <w:numPr>
          <w:ilvl w:val="0"/>
          <w:numId w:val="112"/>
        </w:numPr>
        <w:spacing w:line="276" w:lineRule="auto"/>
        <w:rPr>
          <w:rFonts w:cs="Arial"/>
          <w:szCs w:val="22"/>
        </w:rPr>
      </w:pPr>
      <w:r w:rsidRPr="00912DCA">
        <w:rPr>
          <w:rFonts w:cs="Arial"/>
          <w:szCs w:val="22"/>
        </w:rPr>
        <w:t>We will discuss in detail</w:t>
      </w:r>
      <w:r w:rsidR="00001278" w:rsidRPr="00912DCA">
        <w:rPr>
          <w:rFonts w:cs="Arial"/>
          <w:szCs w:val="22"/>
        </w:rPr>
        <w:t xml:space="preserve"> in the next session</w:t>
      </w:r>
      <w:r w:rsidRPr="00912DCA">
        <w:rPr>
          <w:rFonts w:cs="Arial"/>
          <w:szCs w:val="22"/>
        </w:rPr>
        <w:t>, ways to</w:t>
      </w:r>
      <w:r w:rsidR="00001278" w:rsidRPr="00912DCA">
        <w:rPr>
          <w:rFonts w:cs="Arial"/>
          <w:szCs w:val="22"/>
        </w:rPr>
        <w:t xml:space="preserve"> address symptoms of stress for </w:t>
      </w:r>
      <w:r w:rsidR="00001278" w:rsidRPr="00912DCA">
        <w:rPr>
          <w:rFonts w:eastAsia="Times New Roman" w:cs="Arial"/>
          <w:szCs w:val="22"/>
        </w:rPr>
        <w:t>children</w:t>
      </w:r>
      <w:r w:rsidRPr="00912DCA">
        <w:rPr>
          <w:rFonts w:cs="Arial"/>
          <w:szCs w:val="22"/>
        </w:rPr>
        <w:t>.”</w:t>
      </w:r>
    </w:p>
    <w:p w14:paraId="15C93600" w14:textId="77777777" w:rsidR="00001278" w:rsidRDefault="00001278" w:rsidP="00270C8D">
      <w:pPr>
        <w:spacing w:line="276" w:lineRule="auto"/>
        <w:ind w:left="0"/>
        <w:rPr>
          <w:ins w:id="380" w:author="Nivedita Chopra" w:date="2016-05-15T16:44:00Z"/>
          <w:rFonts w:cs="Arial"/>
          <w:szCs w:val="20"/>
          <w:u w:val="single"/>
        </w:rPr>
        <w:pPrChange w:id="381" w:author="Nivedita Chopra" w:date="2016-05-15T16:44:00Z">
          <w:pPr>
            <w:pStyle w:val="ListParagraph"/>
            <w:spacing w:line="276" w:lineRule="auto"/>
            <w:ind w:left="1701"/>
          </w:pPr>
        </w:pPrChange>
      </w:pPr>
    </w:p>
    <w:p w14:paraId="5445BCF5" w14:textId="77777777" w:rsidR="00270C8D" w:rsidRPr="00270C8D" w:rsidRDefault="00270C8D" w:rsidP="00270C8D">
      <w:pPr>
        <w:pStyle w:val="ListParagraph"/>
        <w:numPr>
          <w:ilvl w:val="0"/>
          <w:numId w:val="279"/>
        </w:numPr>
        <w:spacing w:line="276" w:lineRule="auto"/>
        <w:rPr>
          <w:ins w:id="382" w:author="Nivedita Chopra" w:date="2016-05-15T16:44:00Z"/>
          <w:rFonts w:cs="Arial"/>
          <w:szCs w:val="20"/>
          <w:u w:val="single"/>
        </w:rPr>
      </w:pPr>
      <w:ins w:id="383" w:author="Nivedita Chopra" w:date="2016-05-15T16:44:00Z">
        <w:r w:rsidRPr="00270C8D">
          <w:rPr>
            <w:rFonts w:cs="Arial"/>
            <w:szCs w:val="20"/>
            <w:u w:val="single"/>
          </w:rPr>
          <w:t>Explain the second image in the handout:</w:t>
        </w:r>
      </w:ins>
    </w:p>
    <w:p w14:paraId="126EEB88" w14:textId="77777777" w:rsidR="00270C8D" w:rsidRPr="00270C8D" w:rsidRDefault="00270C8D" w:rsidP="00270C8D">
      <w:pPr>
        <w:pStyle w:val="ListParagraph"/>
        <w:spacing w:line="276" w:lineRule="auto"/>
        <w:ind w:left="420"/>
        <w:rPr>
          <w:ins w:id="384" w:author="Nivedita Chopra" w:date="2016-05-15T16:44:00Z"/>
          <w:rFonts w:cs="Arial"/>
          <w:szCs w:val="20"/>
          <w:u w:val="single"/>
        </w:rPr>
        <w:pPrChange w:id="385" w:author="Nivedita Chopra" w:date="2016-05-15T16:44:00Z">
          <w:pPr>
            <w:pStyle w:val="ListParagraph"/>
            <w:numPr>
              <w:numId w:val="279"/>
            </w:numPr>
            <w:spacing w:line="276" w:lineRule="auto"/>
            <w:ind w:left="420" w:hanging="360"/>
          </w:pPr>
        </w:pPrChange>
      </w:pPr>
      <w:ins w:id="386" w:author="Nivedita Chopra" w:date="2016-05-15T16:44:00Z">
        <w:r w:rsidRPr="00270C8D">
          <w:rPr>
            <w:rFonts w:cs="Arial"/>
            <w:szCs w:val="20"/>
            <w:u w:val="single"/>
          </w:rPr>
          <w:t xml:space="preserve">The first picture in the second image shows that you should not let your children watch violent images of the conflict on TV or listen to adult discussions about the conflict. </w:t>
        </w:r>
      </w:ins>
    </w:p>
    <w:p w14:paraId="444E82CB" w14:textId="77777777" w:rsidR="00270C8D" w:rsidRPr="00270C8D" w:rsidRDefault="00270C8D" w:rsidP="00270C8D">
      <w:pPr>
        <w:pStyle w:val="ListParagraph"/>
        <w:spacing w:line="276" w:lineRule="auto"/>
        <w:ind w:left="420"/>
        <w:rPr>
          <w:ins w:id="387" w:author="Nivedita Chopra" w:date="2016-05-15T16:44:00Z"/>
          <w:rFonts w:cs="Arial"/>
          <w:szCs w:val="20"/>
          <w:u w:val="single"/>
        </w:rPr>
        <w:pPrChange w:id="388" w:author="Nivedita Chopra" w:date="2016-05-15T16:44:00Z">
          <w:pPr>
            <w:pStyle w:val="ListParagraph"/>
            <w:numPr>
              <w:numId w:val="279"/>
            </w:numPr>
            <w:spacing w:line="276" w:lineRule="auto"/>
            <w:ind w:left="420" w:hanging="360"/>
          </w:pPr>
        </w:pPrChange>
      </w:pPr>
    </w:p>
    <w:p w14:paraId="12FC7D0A" w14:textId="77777777" w:rsidR="00270C8D" w:rsidRPr="00270C8D" w:rsidRDefault="00270C8D" w:rsidP="00270C8D">
      <w:pPr>
        <w:pStyle w:val="ListParagraph"/>
        <w:spacing w:line="276" w:lineRule="auto"/>
        <w:ind w:left="420"/>
        <w:rPr>
          <w:ins w:id="389" w:author="Nivedita Chopra" w:date="2016-05-15T16:44:00Z"/>
          <w:rFonts w:cs="Arial"/>
          <w:szCs w:val="20"/>
          <w:u w:val="single"/>
        </w:rPr>
        <w:pPrChange w:id="390" w:author="Nivedita Chopra" w:date="2016-05-15T16:44:00Z">
          <w:pPr>
            <w:pStyle w:val="ListParagraph"/>
            <w:numPr>
              <w:numId w:val="279"/>
            </w:numPr>
            <w:spacing w:line="276" w:lineRule="auto"/>
            <w:ind w:left="420" w:hanging="360"/>
          </w:pPr>
        </w:pPrChange>
      </w:pPr>
      <w:ins w:id="391" w:author="Nivedita Chopra" w:date="2016-05-15T16:44:00Z">
        <w:r w:rsidRPr="00270C8D">
          <w:rPr>
            <w:rFonts w:cs="Arial"/>
            <w:szCs w:val="20"/>
            <w:u w:val="single"/>
          </w:rPr>
          <w:t>The second picture in the second image shows that you should answer children’s questions about the current situation using appropriate and reassuring language.</w:t>
        </w:r>
      </w:ins>
    </w:p>
    <w:p w14:paraId="7B55B38F" w14:textId="77777777" w:rsidR="00270C8D" w:rsidRPr="00270C8D" w:rsidRDefault="00270C8D" w:rsidP="00270C8D">
      <w:pPr>
        <w:spacing w:line="276" w:lineRule="auto"/>
        <w:ind w:left="0"/>
        <w:rPr>
          <w:ins w:id="392" w:author="Nivedita Chopra" w:date="2016-05-15T16:44:00Z"/>
          <w:rFonts w:cs="Arial"/>
          <w:szCs w:val="20"/>
          <w:u w:val="single"/>
          <w:rPrChange w:id="393" w:author="Nivedita Chopra" w:date="2016-05-15T16:44:00Z">
            <w:rPr>
              <w:ins w:id="394" w:author="Nivedita Chopra" w:date="2016-05-15T16:44:00Z"/>
            </w:rPr>
          </w:rPrChange>
        </w:rPr>
        <w:pPrChange w:id="395" w:author="Nivedita Chopra" w:date="2016-05-15T16:44:00Z">
          <w:pPr>
            <w:pStyle w:val="ListParagraph"/>
            <w:numPr>
              <w:numId w:val="279"/>
            </w:numPr>
            <w:spacing w:line="276" w:lineRule="auto"/>
            <w:ind w:left="420" w:hanging="360"/>
          </w:pPr>
        </w:pPrChange>
      </w:pPr>
      <w:ins w:id="396" w:author="Nivedita Chopra" w:date="2016-05-15T16:44:00Z">
        <w:r w:rsidRPr="00270C8D">
          <w:rPr>
            <w:rFonts w:cs="Arial"/>
            <w:szCs w:val="20"/>
            <w:u w:val="single"/>
            <w:rPrChange w:id="397" w:author="Nivedita Chopra" w:date="2016-05-15T16:44:00Z">
              <w:rPr/>
            </w:rPrChange>
          </w:rPr>
          <w:t xml:space="preserve"> </w:t>
        </w:r>
      </w:ins>
    </w:p>
    <w:p w14:paraId="5A30358C" w14:textId="6D268E3B" w:rsidR="00270C8D" w:rsidRPr="00270C8D" w:rsidRDefault="00270C8D" w:rsidP="00270C8D">
      <w:pPr>
        <w:spacing w:line="276" w:lineRule="auto"/>
        <w:ind w:left="60"/>
        <w:rPr>
          <w:rFonts w:cs="Arial"/>
          <w:szCs w:val="20"/>
          <w:u w:val="single"/>
          <w:rPrChange w:id="398" w:author="Nivedita Chopra" w:date="2016-05-15T16:44:00Z">
            <w:rPr/>
          </w:rPrChange>
        </w:rPr>
        <w:pPrChange w:id="399" w:author="Nivedita Chopra" w:date="2016-05-15T16:44:00Z">
          <w:pPr>
            <w:pStyle w:val="ListParagraph"/>
            <w:spacing w:line="276" w:lineRule="auto"/>
            <w:ind w:left="1701"/>
          </w:pPr>
        </w:pPrChange>
      </w:pPr>
    </w:p>
    <w:p w14:paraId="632968B4" w14:textId="77777777" w:rsidR="00001278" w:rsidRPr="00912DCA" w:rsidRDefault="00001278" w:rsidP="00001278">
      <w:pPr>
        <w:pStyle w:val="ListParagraph"/>
        <w:spacing w:line="276" w:lineRule="auto"/>
        <w:ind w:left="1701"/>
        <w:rPr>
          <w:rFonts w:cs="Arial"/>
          <w:szCs w:val="20"/>
        </w:rPr>
      </w:pPr>
    </w:p>
    <w:p w14:paraId="67B6D1C4" w14:textId="10458302" w:rsidR="00001278" w:rsidRPr="00912DCA" w:rsidRDefault="00374D9A" w:rsidP="004079ED">
      <w:pPr>
        <w:spacing w:line="276" w:lineRule="auto"/>
        <w:ind w:left="0" w:firstLine="720"/>
        <w:rPr>
          <w:rFonts w:cs="Arial"/>
          <w:szCs w:val="20"/>
        </w:rPr>
      </w:pPr>
      <w:r w:rsidRPr="00374D9A">
        <w:rPr>
          <w:rFonts w:eastAsia="Cambria" w:cs="Arial"/>
          <w:sz w:val="40"/>
          <w:szCs w:val="20"/>
        </w:rPr>
        <w:t>Give parents a 10- or 15-minute break.</w:t>
      </w:r>
      <w:r w:rsidR="00001278" w:rsidRPr="00912DCA">
        <w:rPr>
          <w:rFonts w:cs="Arial"/>
          <w:szCs w:val="20"/>
        </w:rPr>
        <w:t xml:space="preserve"> </w:t>
      </w:r>
    </w:p>
    <w:p w14:paraId="6B9A41D7" w14:textId="77777777" w:rsidR="00001278" w:rsidRPr="00912DCA" w:rsidRDefault="00001278" w:rsidP="004079ED">
      <w:pPr>
        <w:pStyle w:val="Heading3"/>
        <w:rPr>
          <w:rFonts w:cs="Arial"/>
          <w:szCs w:val="20"/>
        </w:rPr>
      </w:pPr>
      <w:bookmarkStart w:id="400" w:name="_Toc293300818"/>
      <w:bookmarkStart w:id="401" w:name="_Toc308817259"/>
      <w:r w:rsidRPr="00912DCA">
        <w:t>3. Relaxation exercise</w:t>
      </w:r>
      <w:bookmarkEnd w:id="400"/>
      <w:bookmarkEnd w:id="401"/>
      <w:r w:rsidRPr="00912DCA">
        <w:t xml:space="preserve"> </w:t>
      </w:r>
    </w:p>
    <w:p w14:paraId="17DCB5B1" w14:textId="77777777" w:rsidR="00001278" w:rsidRDefault="00001278" w:rsidP="004079ED">
      <w:pPr>
        <w:shd w:val="clear" w:color="auto" w:fill="FFFFFF"/>
        <w:spacing w:line="276" w:lineRule="auto"/>
        <w:ind w:left="0" w:right="240"/>
        <w:rPr>
          <w:rFonts w:eastAsia="Times New Roman" w:cs="Arial"/>
          <w:color w:val="000000"/>
          <w:szCs w:val="22"/>
        </w:rPr>
      </w:pPr>
      <w:r w:rsidRPr="00912DCA">
        <w:rPr>
          <w:rFonts w:eastAsia="Times New Roman" w:cs="Arial"/>
          <w:color w:val="000000"/>
          <w:szCs w:val="22"/>
        </w:rPr>
        <w:t xml:space="preserve">Time: 15 minutes </w:t>
      </w:r>
    </w:p>
    <w:p w14:paraId="745C62F1" w14:textId="77777777"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7773C98" w14:textId="77777777" w:rsidR="00881D71" w:rsidRPr="00912DCA" w:rsidRDefault="00881D71" w:rsidP="004079ED">
      <w:pPr>
        <w:shd w:val="clear" w:color="auto" w:fill="FFFFFF"/>
        <w:spacing w:line="276" w:lineRule="auto"/>
        <w:ind w:left="0" w:right="240"/>
        <w:rPr>
          <w:rFonts w:eastAsia="Times New Roman" w:cs="Arial"/>
          <w:color w:val="000000"/>
          <w:szCs w:val="22"/>
        </w:rPr>
      </w:pPr>
    </w:p>
    <w:p w14:paraId="09330006" w14:textId="77777777" w:rsidR="00001278" w:rsidRPr="00912DCA" w:rsidRDefault="00001278" w:rsidP="005A4282">
      <w:pPr>
        <w:shd w:val="clear" w:color="auto" w:fill="FFFFFF"/>
        <w:spacing w:line="276" w:lineRule="auto"/>
        <w:ind w:left="0" w:right="240"/>
        <w:rPr>
          <w:rFonts w:eastAsia="Times New Roman" w:cs="Arial"/>
          <w:color w:val="000000"/>
          <w:szCs w:val="22"/>
        </w:rPr>
      </w:pPr>
    </w:p>
    <w:p w14:paraId="0494ACEA" w14:textId="798B47AF" w:rsidR="00001278" w:rsidRPr="00912DCA" w:rsidRDefault="0025680B" w:rsidP="004079ED">
      <w:pPr>
        <w:shd w:val="clear" w:color="auto" w:fill="FFFFFF"/>
        <w:spacing w:line="276" w:lineRule="auto"/>
        <w:ind w:left="0" w:right="240"/>
        <w:rPr>
          <w:rFonts w:eastAsia="Times New Roman" w:cs="Arial"/>
          <w:color w:val="000000"/>
          <w:szCs w:val="22"/>
        </w:rPr>
      </w:pPr>
      <w:r>
        <w:rPr>
          <w:rFonts w:eastAsia="Times New Roman" w:cs="Arial"/>
          <w:color w:val="000000"/>
          <w:szCs w:val="22"/>
        </w:rPr>
        <w:t xml:space="preserve">1. </w:t>
      </w:r>
      <w:r w:rsidR="004079ED" w:rsidRPr="00912DCA">
        <w:rPr>
          <w:rFonts w:eastAsia="Times New Roman" w:cs="Arial"/>
          <w:color w:val="000000"/>
          <w:szCs w:val="22"/>
        </w:rPr>
        <w:t>Say</w:t>
      </w:r>
    </w:p>
    <w:p w14:paraId="56BA5277" w14:textId="12F1F150" w:rsidR="00001278" w:rsidRPr="00912DCA" w:rsidRDefault="00C03152" w:rsidP="006A1E1A">
      <w:pPr>
        <w:pStyle w:val="ListParagraph"/>
        <w:numPr>
          <w:ilvl w:val="0"/>
          <w:numId w:val="113"/>
        </w:numPr>
        <w:shd w:val="clear" w:color="auto" w:fill="FFFFFF"/>
        <w:spacing w:line="276" w:lineRule="auto"/>
        <w:ind w:right="240"/>
        <w:rPr>
          <w:rFonts w:eastAsia="Times New Roman" w:cs="Arial"/>
          <w:color w:val="000000"/>
          <w:szCs w:val="22"/>
        </w:rPr>
      </w:pPr>
      <w:r w:rsidRPr="00912DCA">
        <w:rPr>
          <w:rFonts w:eastAsia="Times New Roman" w:cs="Arial"/>
          <w:color w:val="000000"/>
          <w:szCs w:val="22"/>
        </w:rPr>
        <w:t>“</w:t>
      </w:r>
      <w:r w:rsidR="00001278" w:rsidRPr="00912DCA">
        <w:rPr>
          <w:rFonts w:eastAsia="Times New Roman" w:cs="Arial"/>
          <w:color w:val="000000"/>
          <w:szCs w:val="22"/>
        </w:rPr>
        <w:t>We are now going to do a relaxation exercise</w:t>
      </w:r>
      <w:r w:rsidR="00EF0516">
        <w:rPr>
          <w:rFonts w:eastAsia="Times New Roman" w:cs="Arial"/>
          <w:color w:val="000000"/>
          <w:szCs w:val="22"/>
        </w:rPr>
        <w:t>.</w:t>
      </w:r>
    </w:p>
    <w:p w14:paraId="44FA87AE" w14:textId="3815677C" w:rsidR="00001278" w:rsidRDefault="004079ED" w:rsidP="006A1E1A">
      <w:pPr>
        <w:pStyle w:val="ListParagraph"/>
        <w:numPr>
          <w:ilvl w:val="0"/>
          <w:numId w:val="113"/>
        </w:numPr>
        <w:shd w:val="clear" w:color="auto" w:fill="FFFFFF"/>
        <w:spacing w:line="276" w:lineRule="auto"/>
        <w:ind w:right="240"/>
        <w:rPr>
          <w:rFonts w:eastAsia="Times New Roman" w:cs="Arial"/>
          <w:color w:val="000000"/>
          <w:szCs w:val="22"/>
        </w:rPr>
      </w:pPr>
      <w:r w:rsidRPr="00912DCA">
        <w:rPr>
          <w:rFonts w:eastAsia="Times New Roman" w:cs="Arial"/>
          <w:color w:val="000000"/>
          <w:szCs w:val="22"/>
        </w:rPr>
        <w:t>Remove your</w:t>
      </w:r>
      <w:r w:rsidR="00001278" w:rsidRPr="00912DCA">
        <w:rPr>
          <w:rFonts w:eastAsia="Times New Roman" w:cs="Arial"/>
          <w:color w:val="000000"/>
          <w:szCs w:val="22"/>
        </w:rPr>
        <w:t xml:space="preserve"> </w:t>
      </w:r>
      <w:r w:rsidRPr="00912DCA">
        <w:rPr>
          <w:rFonts w:eastAsia="Times New Roman" w:cs="Arial"/>
          <w:color w:val="000000"/>
          <w:szCs w:val="22"/>
        </w:rPr>
        <w:t>shoes, loosen your</w:t>
      </w:r>
      <w:r w:rsidR="00371A5A" w:rsidRPr="00912DCA">
        <w:rPr>
          <w:rFonts w:eastAsia="Times New Roman" w:cs="Arial"/>
          <w:color w:val="000000"/>
          <w:szCs w:val="22"/>
        </w:rPr>
        <w:t xml:space="preserve"> clothing and find a comfortable position</w:t>
      </w:r>
      <w:r w:rsidR="00001278" w:rsidRPr="00912DCA">
        <w:rPr>
          <w:rFonts w:eastAsia="Times New Roman" w:cs="Arial"/>
          <w:color w:val="000000"/>
          <w:szCs w:val="22"/>
        </w:rPr>
        <w:t xml:space="preserve">. </w:t>
      </w:r>
    </w:p>
    <w:p w14:paraId="7EF8B185" w14:textId="036F11B3" w:rsidR="008B1E79" w:rsidRPr="00912DCA" w:rsidRDefault="008B1E79" w:rsidP="005A4282">
      <w:pPr>
        <w:pStyle w:val="ListParagraph"/>
        <w:shd w:val="clear" w:color="auto" w:fill="FFFFFF"/>
        <w:spacing w:line="276" w:lineRule="auto"/>
        <w:ind w:left="0" w:right="240"/>
        <w:rPr>
          <w:rFonts w:eastAsia="Times New Roman" w:cs="Arial"/>
          <w:color w:val="000000"/>
          <w:szCs w:val="22"/>
        </w:rPr>
      </w:pPr>
      <w:r>
        <w:rPr>
          <w:rFonts w:eastAsia="Times New Roman" w:cs="Arial"/>
          <w:color w:val="000000"/>
          <w:szCs w:val="22"/>
        </w:rPr>
        <w:t>@ Adapt this to what would be appropriate for your context and space.</w:t>
      </w:r>
    </w:p>
    <w:p w14:paraId="5A33FFFE" w14:textId="77777777"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Take a few minutes to relax, breathing in and out in slow, deep breaths.</w:t>
      </w:r>
    </w:p>
    <w:p w14:paraId="17F08EB0" w14:textId="3F57C313"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relaxed and ready to start, shift your attention to your right foot. Take a moment to focus on the way it feels.</w:t>
      </w:r>
    </w:p>
    <w:p w14:paraId="029EC07F" w14:textId="77777777"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Slowly tense the muscles in your right foot, squeezing as tightly as you can. Hold for a count of 10.</w:t>
      </w:r>
    </w:p>
    <w:p w14:paraId="1F4B7159" w14:textId="77777777"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Relax your right foot. Focus on the tension flowing away and the way your foot feels as it becomes limp and loose.</w:t>
      </w:r>
    </w:p>
    <w:p w14:paraId="2C48396E" w14:textId="77777777"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69CFF020" w14:textId="24E39522"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left foot</w:t>
      </w:r>
      <w:r w:rsidR="00C03152" w:rsidRPr="00912DCA">
        <w:rPr>
          <w:rFonts w:eastAsia="Times New Roman" w:cs="Arial"/>
          <w:color w:val="000000"/>
          <w:szCs w:val="22"/>
        </w:rPr>
        <w:t>.</w:t>
      </w:r>
      <w:r w:rsidRPr="00912DCA">
        <w:rPr>
          <w:rFonts w:eastAsia="Times New Roman" w:cs="Arial"/>
          <w:color w:val="000000"/>
          <w:szCs w:val="22"/>
        </w:rPr>
        <w:t xml:space="preserve"> Take a moment to focus on the way it feels.</w:t>
      </w:r>
    </w:p>
    <w:p w14:paraId="693BDA2F" w14:textId="77777777" w:rsidR="00001278" w:rsidRPr="00912DCA" w:rsidRDefault="00001278" w:rsidP="006A1E1A">
      <w:pPr>
        <w:numPr>
          <w:ilvl w:val="0"/>
          <w:numId w:val="114"/>
        </w:numPr>
        <w:shd w:val="clear" w:color="auto" w:fill="FFFFFF"/>
        <w:spacing w:line="276" w:lineRule="auto"/>
        <w:ind w:right="240"/>
        <w:rPr>
          <w:rFonts w:eastAsia="Times New Roman" w:cs="Arial"/>
          <w:i/>
          <w:iCs/>
          <w:color w:val="000000"/>
          <w:szCs w:val="22"/>
        </w:rPr>
      </w:pPr>
      <w:r w:rsidRPr="00912DCA">
        <w:rPr>
          <w:rFonts w:eastAsia="Times New Roman" w:cs="Arial"/>
          <w:color w:val="000000"/>
          <w:szCs w:val="22"/>
        </w:rPr>
        <w:t>Slowly tense the muscles in your left foot, squeezing as tightly as you can. Hold for a count of 10.</w:t>
      </w:r>
    </w:p>
    <w:p w14:paraId="382E1FC1"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left foot. Focus on the tension flowing away and the way your foot feels as it becomes limp and loose.</w:t>
      </w:r>
    </w:p>
    <w:p w14:paraId="5C85116B"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lastRenderedPageBreak/>
        <w:t>Stay in this relaxed state for a moment, breathing deeply and slowly.</w:t>
      </w:r>
    </w:p>
    <w:p w14:paraId="77FA1BB2" w14:textId="5F7937DA"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right leg</w:t>
      </w:r>
      <w:r w:rsidR="00C03152" w:rsidRPr="00912DCA">
        <w:rPr>
          <w:rFonts w:eastAsia="Times New Roman" w:cs="Arial"/>
          <w:color w:val="000000"/>
          <w:szCs w:val="22"/>
        </w:rPr>
        <w:t>.</w:t>
      </w:r>
      <w:r w:rsidRPr="00912DCA">
        <w:rPr>
          <w:rFonts w:eastAsia="Times New Roman" w:cs="Arial"/>
          <w:color w:val="000000"/>
          <w:szCs w:val="22"/>
        </w:rPr>
        <w:t xml:space="preserve"> Take a moment to focus on the way it feels.</w:t>
      </w:r>
    </w:p>
    <w:p w14:paraId="51057619"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right leg, squeezing as tightly as you can. Hold for a count of 10.</w:t>
      </w:r>
    </w:p>
    <w:p w14:paraId="59906F6D"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right leg. Focus on the tension flowing away and the way your foot feels as it becomes limp and loose.</w:t>
      </w:r>
    </w:p>
    <w:p w14:paraId="150F9A57"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12A0CB1C" w14:textId="36D811D9"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left leg. Take a moment to focus on the way it feels.</w:t>
      </w:r>
    </w:p>
    <w:p w14:paraId="3D9C99EF"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left leg, squeezing as tightly as you can. Hold for a count of 10.</w:t>
      </w:r>
    </w:p>
    <w:p w14:paraId="3BCA3879"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left leg. Focus on the tension flowing away and the way your foot feels as it becomes limp and loose.</w:t>
      </w:r>
    </w:p>
    <w:p w14:paraId="57E53AD8"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100F55DA" w14:textId="48608641"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stomach</w:t>
      </w:r>
      <w:r w:rsidR="00C03152" w:rsidRPr="00912DCA">
        <w:rPr>
          <w:rFonts w:eastAsia="Times New Roman" w:cs="Arial"/>
          <w:color w:val="000000"/>
          <w:szCs w:val="22"/>
        </w:rPr>
        <w:t>.</w:t>
      </w:r>
      <w:r w:rsidRPr="00912DCA">
        <w:rPr>
          <w:rFonts w:eastAsia="Times New Roman" w:cs="Arial"/>
          <w:color w:val="000000"/>
          <w:szCs w:val="22"/>
        </w:rPr>
        <w:t xml:space="preserve"> Take a moment to focus on the way it feels.</w:t>
      </w:r>
    </w:p>
    <w:p w14:paraId="375D3675"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stomach, squeezing as tightly as you can. Hold for a count of 10.</w:t>
      </w:r>
    </w:p>
    <w:p w14:paraId="0DFEEB11"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stomach. Focus on the tension flowing away and the way your stomach feels as it becomes limp and loose.</w:t>
      </w:r>
    </w:p>
    <w:p w14:paraId="078CA65F"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39D75105" w14:textId="3A0B5736"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chest</w:t>
      </w:r>
      <w:r w:rsidR="00C03152" w:rsidRPr="00912DCA">
        <w:rPr>
          <w:rFonts w:eastAsia="Times New Roman" w:cs="Arial"/>
          <w:color w:val="000000"/>
          <w:szCs w:val="22"/>
        </w:rPr>
        <w:t>.</w:t>
      </w:r>
      <w:r w:rsidRPr="00912DCA">
        <w:rPr>
          <w:rFonts w:eastAsia="Times New Roman" w:cs="Arial"/>
          <w:color w:val="000000"/>
          <w:szCs w:val="22"/>
        </w:rPr>
        <w:t xml:space="preserve"> Take a moment to focus on the way it feels.</w:t>
      </w:r>
    </w:p>
    <w:p w14:paraId="144C03BC"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chest, squeezing as tightly as you can. Hold for a count of 10.</w:t>
      </w:r>
    </w:p>
    <w:p w14:paraId="433811BF"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chest. Focus on the tension flowing away and the way your chest feels as it becomes limp and loose.</w:t>
      </w:r>
    </w:p>
    <w:p w14:paraId="590DAD0B"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7CB464F8" w14:textId="6761F180"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right shoulder Take a moment to focus on the way it feels.</w:t>
      </w:r>
    </w:p>
    <w:p w14:paraId="2F928677"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right shoulder, squeezing as tightly as you can. Hold for a count of 10.</w:t>
      </w:r>
    </w:p>
    <w:p w14:paraId="233D4D30"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right shoulder. Focus on the tension flowing away and the way your right shoulder feels as it becomes limp and loose.</w:t>
      </w:r>
    </w:p>
    <w:p w14:paraId="01C6E8A2"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46D73930" w14:textId="067CDA32"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left shoulder Take a moment to focus on the way it feels.</w:t>
      </w:r>
    </w:p>
    <w:p w14:paraId="49B9B1F8"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lastRenderedPageBreak/>
        <w:t>Slowly tense the muscles in your left shoulder, squeezing as tightly as you can. Hold for a count of 10.</w:t>
      </w:r>
    </w:p>
    <w:p w14:paraId="73ED452B"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left shoulder. Focus on the tension flowing away and the way your shoulder feels as it becomes limp and loose.</w:t>
      </w:r>
    </w:p>
    <w:p w14:paraId="708366CC"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7C0B9AC3" w14:textId="5C4735E9"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back. Take a moment to focus on the way it feels.</w:t>
      </w:r>
    </w:p>
    <w:p w14:paraId="643D3861"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back, squeezing as tightly as you can. Hold for a count of 10.</w:t>
      </w:r>
    </w:p>
    <w:p w14:paraId="1BA8BFBA"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back. Focus on the tension flowing away and the way your back feels as it becomes limp and loose.</w:t>
      </w:r>
    </w:p>
    <w:p w14:paraId="33CFF7EC"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Stay in this relaxed state for a moment, breathing deeply and slowly.</w:t>
      </w:r>
    </w:p>
    <w:p w14:paraId="4C66D8CC" w14:textId="601D8629"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 xml:space="preserve">When </w:t>
      </w:r>
      <w:r w:rsidR="00C03152" w:rsidRPr="00912DCA">
        <w:rPr>
          <w:rFonts w:eastAsia="Times New Roman" w:cs="Arial"/>
          <w:color w:val="000000"/>
          <w:szCs w:val="22"/>
        </w:rPr>
        <w:t>you are</w:t>
      </w:r>
      <w:r w:rsidRPr="00912DCA">
        <w:rPr>
          <w:rFonts w:eastAsia="Times New Roman" w:cs="Arial"/>
          <w:color w:val="000000"/>
          <w:szCs w:val="22"/>
        </w:rPr>
        <w:t xml:space="preserve"> ready, shift your attention to your neck</w:t>
      </w:r>
      <w:r w:rsidR="00C03152" w:rsidRPr="00912DCA">
        <w:rPr>
          <w:rFonts w:eastAsia="Times New Roman" w:cs="Arial"/>
          <w:color w:val="000000"/>
          <w:szCs w:val="22"/>
        </w:rPr>
        <w:t>.</w:t>
      </w:r>
      <w:r w:rsidRPr="00912DCA">
        <w:rPr>
          <w:rFonts w:eastAsia="Times New Roman" w:cs="Arial"/>
          <w:color w:val="000000"/>
          <w:szCs w:val="22"/>
        </w:rPr>
        <w:t xml:space="preserve"> Take a moment to focus on the way it feels.</w:t>
      </w:r>
    </w:p>
    <w:p w14:paraId="2097EF91"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Slowly tense the muscles in your neck, squeezing as tightly as you can. Hold for a count of 10.</w:t>
      </w:r>
    </w:p>
    <w:p w14:paraId="7FCE3EE6" w14:textId="77777777" w:rsidR="00001278" w:rsidRPr="00912DCA" w:rsidRDefault="00001278" w:rsidP="00C03152">
      <w:pPr>
        <w:numPr>
          <w:ilvl w:val="0"/>
          <w:numId w:val="3"/>
        </w:numPr>
        <w:shd w:val="clear" w:color="auto" w:fill="FFFFFF"/>
        <w:spacing w:line="276" w:lineRule="auto"/>
        <w:ind w:left="1800" w:right="240"/>
        <w:rPr>
          <w:rFonts w:eastAsia="Times New Roman" w:cs="Arial"/>
          <w:i/>
          <w:iCs/>
          <w:color w:val="000000"/>
          <w:szCs w:val="22"/>
        </w:rPr>
      </w:pPr>
      <w:r w:rsidRPr="00912DCA">
        <w:rPr>
          <w:rFonts w:eastAsia="Times New Roman" w:cs="Arial"/>
          <w:color w:val="000000"/>
          <w:szCs w:val="22"/>
        </w:rPr>
        <w:t>Relax your neck. Focus on the tension flowing away and the way your neck feels as it becomes limp and loose.</w:t>
      </w:r>
    </w:p>
    <w:p w14:paraId="67B0C109" w14:textId="338A44BF" w:rsidR="00C03152" w:rsidRPr="00912DCA" w:rsidRDefault="00001278" w:rsidP="00C03152">
      <w:pPr>
        <w:pStyle w:val="ListParagraph"/>
        <w:numPr>
          <w:ilvl w:val="0"/>
          <w:numId w:val="3"/>
        </w:numPr>
        <w:spacing w:after="120" w:line="276" w:lineRule="auto"/>
        <w:ind w:left="1800"/>
        <w:contextualSpacing w:val="0"/>
        <w:rPr>
          <w:rFonts w:cs="Arial"/>
          <w:szCs w:val="22"/>
        </w:rPr>
      </w:pPr>
      <w:r w:rsidRPr="00912DCA">
        <w:rPr>
          <w:rFonts w:eastAsia="Times New Roman" w:cs="Arial"/>
          <w:color w:val="000000"/>
          <w:szCs w:val="22"/>
        </w:rPr>
        <w:t>Stay in this relaxed state for a moment, breathing deeply and slowly.</w:t>
      </w:r>
      <w:r w:rsidR="007708B1">
        <w:rPr>
          <w:rFonts w:eastAsia="Times New Roman" w:cs="Arial"/>
          <w:color w:val="000000"/>
          <w:szCs w:val="22"/>
        </w:rPr>
        <w:t xml:space="preserve"> </w:t>
      </w:r>
    </w:p>
    <w:p w14:paraId="26500AB9" w14:textId="44D8993D" w:rsidR="00001278" w:rsidRPr="00912DCA" w:rsidRDefault="00001278" w:rsidP="00C03152">
      <w:pPr>
        <w:pStyle w:val="ListParagraph"/>
        <w:numPr>
          <w:ilvl w:val="0"/>
          <w:numId w:val="3"/>
        </w:numPr>
        <w:spacing w:after="120" w:line="276" w:lineRule="auto"/>
        <w:ind w:left="1800"/>
        <w:contextualSpacing w:val="0"/>
        <w:rPr>
          <w:rFonts w:cs="Arial"/>
          <w:szCs w:val="22"/>
        </w:rPr>
      </w:pPr>
      <w:r w:rsidRPr="00912DCA">
        <w:rPr>
          <w:rFonts w:cs="Arial"/>
          <w:bCs/>
          <w:szCs w:val="22"/>
        </w:rPr>
        <w:t xml:space="preserve">When you are ready, you can sit </w:t>
      </w:r>
      <w:r w:rsidR="00C03152" w:rsidRPr="00912DCA">
        <w:rPr>
          <w:rFonts w:cs="Arial"/>
          <w:bCs/>
          <w:szCs w:val="22"/>
        </w:rPr>
        <w:t>up</w:t>
      </w:r>
      <w:r w:rsidRPr="00912DCA">
        <w:rPr>
          <w:rFonts w:cs="Arial"/>
          <w:bCs/>
          <w:szCs w:val="22"/>
        </w:rPr>
        <w:t>.</w:t>
      </w:r>
      <w:r w:rsidR="00C03152" w:rsidRPr="00912DCA">
        <w:rPr>
          <w:rFonts w:cs="Arial"/>
          <w:bCs/>
          <w:szCs w:val="22"/>
        </w:rPr>
        <w:t>”</w:t>
      </w:r>
    </w:p>
    <w:p w14:paraId="67B816C6" w14:textId="77777777" w:rsidR="00001278" w:rsidRPr="00912DCA" w:rsidRDefault="00001278" w:rsidP="00001278">
      <w:pPr>
        <w:pStyle w:val="ListParagraph"/>
        <w:spacing w:after="120" w:line="276" w:lineRule="auto"/>
        <w:ind w:left="1701"/>
        <w:contextualSpacing w:val="0"/>
        <w:rPr>
          <w:rFonts w:cs="Arial"/>
          <w:szCs w:val="20"/>
        </w:rPr>
      </w:pPr>
    </w:p>
    <w:p w14:paraId="1C4E9348" w14:textId="6A35BA53" w:rsidR="00001278" w:rsidRPr="00912DCA" w:rsidRDefault="00001278" w:rsidP="00C03152">
      <w:pPr>
        <w:pStyle w:val="Heading3"/>
      </w:pPr>
      <w:bookmarkStart w:id="402" w:name="_Toc293300819"/>
      <w:bookmarkStart w:id="403" w:name="_Toc308817260"/>
      <w:r w:rsidRPr="00912DCA">
        <w:t xml:space="preserve">4. Education and </w:t>
      </w:r>
      <w:r w:rsidR="00C463A9" w:rsidRPr="00912DCA">
        <w:t>l</w:t>
      </w:r>
      <w:r w:rsidRPr="00912DCA">
        <w:t xml:space="preserve">earning to </w:t>
      </w:r>
      <w:r w:rsidR="00C463A9" w:rsidRPr="00912DCA">
        <w:t>s</w:t>
      </w:r>
      <w:r w:rsidRPr="00912DCA">
        <w:t xml:space="preserve">upport </w:t>
      </w:r>
      <w:r w:rsidR="00C463A9" w:rsidRPr="00912DCA">
        <w:t>c</w:t>
      </w:r>
      <w:r w:rsidRPr="00912DCA">
        <w:t xml:space="preserve">hildren’s </w:t>
      </w:r>
      <w:r w:rsidR="00C463A9" w:rsidRPr="00912DCA">
        <w:t>p</w:t>
      </w:r>
      <w:r w:rsidRPr="00912DCA">
        <w:t xml:space="preserve">sychosocial </w:t>
      </w:r>
      <w:r w:rsidR="00C463A9" w:rsidRPr="00912DCA">
        <w:t>n</w:t>
      </w:r>
      <w:r w:rsidRPr="00912DCA">
        <w:t>eeds</w:t>
      </w:r>
      <w:bookmarkEnd w:id="402"/>
      <w:bookmarkEnd w:id="403"/>
      <w:r w:rsidRPr="00912DCA">
        <w:t xml:space="preserve"> </w:t>
      </w:r>
    </w:p>
    <w:p w14:paraId="0D74F379" w14:textId="77777777" w:rsidR="00001278" w:rsidRDefault="00001278" w:rsidP="00C03152">
      <w:pPr>
        <w:ind w:left="0"/>
        <w:rPr>
          <w:rFonts w:eastAsia="Cambria" w:cs="Times New Roman"/>
          <w:szCs w:val="22"/>
        </w:rPr>
      </w:pPr>
      <w:r w:rsidRPr="00912DCA">
        <w:rPr>
          <w:rFonts w:eastAsia="Cambria" w:cs="Times New Roman"/>
          <w:szCs w:val="22"/>
        </w:rPr>
        <w:t>Time: 15 minutes</w:t>
      </w:r>
    </w:p>
    <w:p w14:paraId="70F9697C" w14:textId="2B50A964"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174C9B95" w14:textId="77777777" w:rsidR="00881D71" w:rsidRPr="00912DCA" w:rsidRDefault="00881D71" w:rsidP="00C03152">
      <w:pPr>
        <w:ind w:left="0"/>
        <w:rPr>
          <w:rFonts w:eastAsia="Cambria" w:cs="Times New Roman"/>
          <w:szCs w:val="22"/>
        </w:rPr>
      </w:pPr>
    </w:p>
    <w:p w14:paraId="5AAD12EA" w14:textId="77777777" w:rsidR="00001278" w:rsidRPr="00912DCA" w:rsidRDefault="00001278" w:rsidP="00001278">
      <w:pPr>
        <w:ind w:left="0" w:firstLine="720"/>
        <w:rPr>
          <w:rFonts w:eastAsia="Cambria" w:cs="Times New Roman"/>
          <w:szCs w:val="22"/>
        </w:rPr>
      </w:pPr>
    </w:p>
    <w:p w14:paraId="3CBB906C" w14:textId="2902E6EB" w:rsidR="00001278" w:rsidRPr="00912DCA" w:rsidRDefault="0003253B" w:rsidP="00C03152">
      <w:pPr>
        <w:ind w:left="0"/>
        <w:rPr>
          <w:rFonts w:cs="Arial"/>
          <w:szCs w:val="22"/>
        </w:rPr>
      </w:pPr>
      <w:r w:rsidRPr="00912DCA">
        <w:rPr>
          <w:rFonts w:cs="Arial"/>
          <w:szCs w:val="22"/>
        </w:rPr>
        <w:t xml:space="preserve">1. </w:t>
      </w:r>
      <w:r w:rsidR="00001278" w:rsidRPr="00912DCA">
        <w:rPr>
          <w:rFonts w:cs="Arial"/>
          <w:szCs w:val="22"/>
        </w:rPr>
        <w:t xml:space="preserve">Ask </w:t>
      </w:r>
    </w:p>
    <w:p w14:paraId="02A04AEB" w14:textId="74513471" w:rsidR="00001278" w:rsidRPr="00912DCA" w:rsidRDefault="00C03152" w:rsidP="006A1E1A">
      <w:pPr>
        <w:pStyle w:val="ListParagraph"/>
        <w:numPr>
          <w:ilvl w:val="0"/>
          <w:numId w:val="115"/>
        </w:numPr>
        <w:rPr>
          <w:rFonts w:cs="Arial"/>
          <w:szCs w:val="22"/>
        </w:rPr>
      </w:pPr>
      <w:r w:rsidRPr="00912DCA">
        <w:rPr>
          <w:rFonts w:cs="Arial"/>
          <w:szCs w:val="22"/>
        </w:rPr>
        <w:t>“</w:t>
      </w:r>
      <w:r w:rsidR="00001278" w:rsidRPr="00912DCA">
        <w:rPr>
          <w:rFonts w:cs="Arial"/>
          <w:szCs w:val="22"/>
        </w:rPr>
        <w:t xml:space="preserve">Do you remember when we talked about education and brain development in </w:t>
      </w:r>
      <w:r w:rsidRPr="00912DCA">
        <w:rPr>
          <w:rFonts w:cs="Arial"/>
          <w:szCs w:val="22"/>
        </w:rPr>
        <w:t>S</w:t>
      </w:r>
      <w:r w:rsidR="00001278" w:rsidRPr="00912DCA">
        <w:rPr>
          <w:rFonts w:cs="Arial"/>
          <w:szCs w:val="22"/>
        </w:rPr>
        <w:t>ession 4?</w:t>
      </w:r>
    </w:p>
    <w:p w14:paraId="31AE5676" w14:textId="708ED63F" w:rsidR="00001278" w:rsidRPr="00912DCA" w:rsidRDefault="00001278" w:rsidP="006A1E1A">
      <w:pPr>
        <w:pStyle w:val="ListParagraph"/>
        <w:numPr>
          <w:ilvl w:val="0"/>
          <w:numId w:val="115"/>
        </w:numPr>
        <w:rPr>
          <w:rFonts w:cs="Arial"/>
          <w:szCs w:val="22"/>
        </w:rPr>
      </w:pPr>
      <w:r w:rsidRPr="00912DCA">
        <w:rPr>
          <w:rFonts w:cs="Arial"/>
          <w:szCs w:val="22"/>
        </w:rPr>
        <w:t>Do you</w:t>
      </w:r>
      <w:r w:rsidR="00C03152" w:rsidRPr="00912DCA">
        <w:rPr>
          <w:rFonts w:cs="Arial"/>
          <w:szCs w:val="22"/>
        </w:rPr>
        <w:t xml:space="preserve"> remember what we talked about?”</w:t>
      </w:r>
    </w:p>
    <w:p w14:paraId="5BA723C4" w14:textId="0BAA5B5B" w:rsidR="00001278" w:rsidRPr="00912DCA" w:rsidRDefault="00C03152" w:rsidP="00C03152">
      <w:pPr>
        <w:spacing w:line="276" w:lineRule="auto"/>
        <w:ind w:firstLine="360"/>
        <w:rPr>
          <w:rFonts w:cs="Arial"/>
          <w:szCs w:val="22"/>
        </w:rPr>
      </w:pPr>
      <w:r w:rsidRPr="00912DCA">
        <w:rPr>
          <w:rFonts w:cs="Arial"/>
          <w:szCs w:val="22"/>
        </w:rPr>
        <w:t>After parents have responded, share the following answer</w:t>
      </w:r>
      <w:r w:rsidR="00AB29C9">
        <w:rPr>
          <w:rFonts w:cs="Arial"/>
          <w:szCs w:val="22"/>
        </w:rPr>
        <w:t>s</w:t>
      </w:r>
      <w:r w:rsidRPr="00912DCA">
        <w:rPr>
          <w:rFonts w:cs="Arial"/>
          <w:szCs w:val="22"/>
        </w:rPr>
        <w:t>, if needed:</w:t>
      </w:r>
    </w:p>
    <w:p w14:paraId="3613F6B6" w14:textId="503BCC06" w:rsidR="00001278" w:rsidRPr="00912DCA" w:rsidRDefault="00001278" w:rsidP="006A1E1A">
      <w:pPr>
        <w:pStyle w:val="ListParagraph"/>
        <w:numPr>
          <w:ilvl w:val="0"/>
          <w:numId w:val="229"/>
        </w:numPr>
        <w:spacing w:line="276" w:lineRule="auto"/>
        <w:rPr>
          <w:rFonts w:cs="Arial"/>
          <w:szCs w:val="22"/>
        </w:rPr>
      </w:pPr>
      <w:r w:rsidRPr="00912DCA">
        <w:rPr>
          <w:rFonts w:cs="Arial"/>
          <w:szCs w:val="22"/>
        </w:rPr>
        <w:t>It is important that children continue to have opportunities for learning in order to help their brains develop in a healthy way, in order to make good decisions, take appropriate risks and plan for their future</w:t>
      </w:r>
      <w:r w:rsidR="00C03152" w:rsidRPr="00912DCA">
        <w:rPr>
          <w:rFonts w:cs="Arial"/>
          <w:szCs w:val="22"/>
        </w:rPr>
        <w:t>.</w:t>
      </w:r>
      <w:r w:rsidRPr="00912DCA">
        <w:rPr>
          <w:rFonts w:cs="Arial"/>
          <w:szCs w:val="22"/>
        </w:rPr>
        <w:t xml:space="preserve"> </w:t>
      </w:r>
    </w:p>
    <w:p w14:paraId="36EC7C29" w14:textId="1C66F486" w:rsidR="00001278" w:rsidRPr="00912DCA" w:rsidRDefault="00001278" w:rsidP="006A1E1A">
      <w:pPr>
        <w:pStyle w:val="ListParagraph"/>
        <w:numPr>
          <w:ilvl w:val="0"/>
          <w:numId w:val="229"/>
        </w:numPr>
        <w:spacing w:line="276" w:lineRule="auto"/>
        <w:rPr>
          <w:rFonts w:cs="Arial"/>
          <w:szCs w:val="22"/>
        </w:rPr>
      </w:pPr>
      <w:r w:rsidRPr="00912DCA">
        <w:rPr>
          <w:rFonts w:cs="Arial"/>
          <w:szCs w:val="22"/>
        </w:rPr>
        <w:t xml:space="preserve">Children need an education to </w:t>
      </w:r>
      <w:r w:rsidR="00C03152" w:rsidRPr="00912DCA">
        <w:rPr>
          <w:rFonts w:cs="Arial"/>
          <w:szCs w:val="22"/>
        </w:rPr>
        <w:t>have opportunities for higher learning and employment in the future.</w:t>
      </w:r>
    </w:p>
    <w:p w14:paraId="2963F4C8" w14:textId="2A39FFE2" w:rsidR="00001278" w:rsidRPr="00912DCA" w:rsidRDefault="00C03152" w:rsidP="006A1E1A">
      <w:pPr>
        <w:pStyle w:val="ListParagraph"/>
        <w:numPr>
          <w:ilvl w:val="0"/>
          <w:numId w:val="229"/>
        </w:numPr>
        <w:spacing w:line="276" w:lineRule="auto"/>
        <w:rPr>
          <w:rFonts w:cs="Arial"/>
          <w:szCs w:val="22"/>
        </w:rPr>
      </w:pPr>
      <w:r w:rsidRPr="00912DCA">
        <w:rPr>
          <w:rFonts w:cs="Arial"/>
          <w:szCs w:val="22"/>
        </w:rPr>
        <w:t xml:space="preserve">We also played </w:t>
      </w:r>
      <w:r w:rsidR="00AB29C9">
        <w:rPr>
          <w:rFonts w:cs="Arial"/>
          <w:szCs w:val="22"/>
        </w:rPr>
        <w:t xml:space="preserve">the </w:t>
      </w:r>
      <w:r w:rsidR="00382A12">
        <w:rPr>
          <w:rFonts w:cs="Arial"/>
          <w:szCs w:val="22"/>
        </w:rPr>
        <w:t>‘</w:t>
      </w:r>
      <w:r w:rsidRPr="00912DCA">
        <w:rPr>
          <w:rFonts w:cs="Arial"/>
          <w:szCs w:val="22"/>
        </w:rPr>
        <w:t xml:space="preserve">Concentration </w:t>
      </w:r>
      <w:r w:rsidR="00AB29C9">
        <w:rPr>
          <w:rFonts w:cs="Arial"/>
          <w:szCs w:val="22"/>
        </w:rPr>
        <w:t>g</w:t>
      </w:r>
      <w:r w:rsidR="00001278" w:rsidRPr="00912DCA">
        <w:rPr>
          <w:rFonts w:cs="Arial"/>
          <w:szCs w:val="22"/>
        </w:rPr>
        <w:t>ame.</w:t>
      </w:r>
      <w:r w:rsidR="00382A12">
        <w:rPr>
          <w:rFonts w:cs="Arial"/>
          <w:szCs w:val="22"/>
        </w:rPr>
        <w:t>’</w:t>
      </w:r>
      <w:r w:rsidR="00001278" w:rsidRPr="00912DCA">
        <w:rPr>
          <w:rFonts w:cs="Arial"/>
          <w:szCs w:val="22"/>
        </w:rPr>
        <w:t xml:space="preserve"> </w:t>
      </w:r>
    </w:p>
    <w:p w14:paraId="7AB265DC" w14:textId="77777777" w:rsidR="00001278" w:rsidRPr="00912DCA" w:rsidRDefault="00001278" w:rsidP="00001278">
      <w:pPr>
        <w:rPr>
          <w:rFonts w:cs="Arial"/>
          <w:szCs w:val="22"/>
        </w:rPr>
      </w:pPr>
    </w:p>
    <w:p w14:paraId="28FA9485" w14:textId="60571D3B" w:rsidR="00001278" w:rsidRPr="00912DCA" w:rsidRDefault="0003253B" w:rsidP="00C03152">
      <w:pPr>
        <w:ind w:left="0"/>
        <w:rPr>
          <w:rFonts w:cs="Arial"/>
          <w:szCs w:val="22"/>
        </w:rPr>
      </w:pPr>
      <w:r w:rsidRPr="00912DCA">
        <w:rPr>
          <w:rFonts w:cs="Arial"/>
          <w:szCs w:val="22"/>
        </w:rPr>
        <w:t xml:space="preserve">2. </w:t>
      </w:r>
      <w:r w:rsidR="00001278" w:rsidRPr="00912DCA">
        <w:rPr>
          <w:rFonts w:cs="Arial"/>
          <w:szCs w:val="22"/>
        </w:rPr>
        <w:t xml:space="preserve">Ask </w:t>
      </w:r>
    </w:p>
    <w:p w14:paraId="302085DD" w14:textId="3B9CD0D6" w:rsidR="00001278" w:rsidRPr="00912DCA" w:rsidRDefault="00C03152" w:rsidP="006A1E1A">
      <w:pPr>
        <w:pStyle w:val="ListParagraph"/>
        <w:numPr>
          <w:ilvl w:val="0"/>
          <w:numId w:val="116"/>
        </w:numPr>
        <w:rPr>
          <w:rFonts w:cs="Arial"/>
          <w:szCs w:val="22"/>
        </w:rPr>
      </w:pPr>
      <w:r w:rsidRPr="00912DCA">
        <w:rPr>
          <w:rFonts w:cs="Arial"/>
          <w:szCs w:val="22"/>
        </w:rPr>
        <w:t>“</w:t>
      </w:r>
      <w:r w:rsidR="00001278" w:rsidRPr="00912DCA">
        <w:rPr>
          <w:rFonts w:cs="Arial"/>
          <w:szCs w:val="22"/>
        </w:rPr>
        <w:t>Are you</w:t>
      </w:r>
      <w:r w:rsidRPr="00912DCA">
        <w:rPr>
          <w:rFonts w:cs="Arial"/>
          <w:szCs w:val="22"/>
        </w:rPr>
        <w:t>r</w:t>
      </w:r>
      <w:r w:rsidR="00001278" w:rsidRPr="00912DCA">
        <w:rPr>
          <w:rFonts w:cs="Arial"/>
          <w:szCs w:val="22"/>
        </w:rPr>
        <w:t xml:space="preserve"> children attending school? </w:t>
      </w:r>
    </w:p>
    <w:p w14:paraId="6ABC3710" w14:textId="319A4914" w:rsidR="00001278" w:rsidRPr="00912DCA" w:rsidRDefault="00001278" w:rsidP="006A1E1A">
      <w:pPr>
        <w:pStyle w:val="ListParagraph"/>
        <w:numPr>
          <w:ilvl w:val="0"/>
          <w:numId w:val="116"/>
        </w:numPr>
        <w:spacing w:line="276" w:lineRule="auto"/>
        <w:rPr>
          <w:rFonts w:cs="Arial"/>
          <w:szCs w:val="22"/>
        </w:rPr>
      </w:pPr>
      <w:r w:rsidRPr="00912DCA">
        <w:rPr>
          <w:rFonts w:cs="Arial"/>
          <w:szCs w:val="22"/>
        </w:rPr>
        <w:t xml:space="preserve">Are both </w:t>
      </w:r>
      <w:r w:rsidR="00C03152" w:rsidRPr="00912DCA">
        <w:rPr>
          <w:rFonts w:cs="Arial"/>
          <w:szCs w:val="22"/>
        </w:rPr>
        <w:t>your</w:t>
      </w:r>
      <w:r w:rsidRPr="00912DCA">
        <w:rPr>
          <w:rFonts w:cs="Arial"/>
          <w:szCs w:val="22"/>
        </w:rPr>
        <w:t xml:space="preserve"> boys and girls attending school? </w:t>
      </w:r>
    </w:p>
    <w:p w14:paraId="51996177" w14:textId="77777777" w:rsidR="00001278" w:rsidRPr="00912DCA" w:rsidRDefault="00001278" w:rsidP="006A1E1A">
      <w:pPr>
        <w:pStyle w:val="ListParagraph"/>
        <w:numPr>
          <w:ilvl w:val="0"/>
          <w:numId w:val="116"/>
        </w:numPr>
        <w:spacing w:line="276" w:lineRule="auto"/>
        <w:rPr>
          <w:rFonts w:cs="Arial"/>
          <w:szCs w:val="22"/>
        </w:rPr>
      </w:pPr>
      <w:r w:rsidRPr="00912DCA">
        <w:rPr>
          <w:rFonts w:cs="Arial"/>
          <w:szCs w:val="22"/>
        </w:rPr>
        <w:t xml:space="preserve">Why is it important for both boys and girls to have education opportunities? </w:t>
      </w:r>
    </w:p>
    <w:p w14:paraId="043CE75A" w14:textId="5E904B53" w:rsidR="00001278" w:rsidRPr="00912DCA" w:rsidRDefault="00001278" w:rsidP="006A1E1A">
      <w:pPr>
        <w:pStyle w:val="ListParagraph"/>
        <w:numPr>
          <w:ilvl w:val="0"/>
          <w:numId w:val="116"/>
        </w:numPr>
        <w:spacing w:line="276" w:lineRule="auto"/>
        <w:rPr>
          <w:rFonts w:cs="Arial"/>
          <w:szCs w:val="22"/>
        </w:rPr>
      </w:pPr>
      <w:r w:rsidRPr="00912DCA">
        <w:rPr>
          <w:rFonts w:cs="Arial"/>
          <w:szCs w:val="22"/>
        </w:rPr>
        <w:lastRenderedPageBreak/>
        <w:t>Are you supporting your children</w:t>
      </w:r>
      <w:r w:rsidR="00C03152" w:rsidRPr="00912DCA">
        <w:rPr>
          <w:rFonts w:cs="Arial"/>
          <w:szCs w:val="22"/>
        </w:rPr>
        <w:t>’s</w:t>
      </w:r>
      <w:r w:rsidRPr="00912DCA">
        <w:rPr>
          <w:rFonts w:cs="Arial"/>
          <w:szCs w:val="22"/>
        </w:rPr>
        <w:t xml:space="preserve"> learning at home with g</w:t>
      </w:r>
      <w:r w:rsidR="00C03152" w:rsidRPr="00912DCA">
        <w:rPr>
          <w:rFonts w:cs="Arial"/>
          <w:szCs w:val="22"/>
        </w:rPr>
        <w:t>ames and relaxation activities?”</w:t>
      </w:r>
    </w:p>
    <w:p w14:paraId="2F84285C" w14:textId="77777777" w:rsidR="00001278" w:rsidRPr="00912DCA" w:rsidRDefault="00001278" w:rsidP="00001278">
      <w:pPr>
        <w:rPr>
          <w:rFonts w:cs="Arial"/>
          <w:szCs w:val="22"/>
        </w:rPr>
      </w:pPr>
    </w:p>
    <w:p w14:paraId="7C0D21E4" w14:textId="1F2295BE" w:rsidR="00001278" w:rsidRPr="00912DCA" w:rsidRDefault="0003253B" w:rsidP="00A5722E">
      <w:pPr>
        <w:ind w:left="0"/>
        <w:rPr>
          <w:rFonts w:cs="Arial"/>
          <w:szCs w:val="22"/>
        </w:rPr>
      </w:pPr>
      <w:r w:rsidRPr="00912DCA">
        <w:rPr>
          <w:rFonts w:cs="Arial"/>
          <w:szCs w:val="22"/>
        </w:rPr>
        <w:t xml:space="preserve">3. </w:t>
      </w:r>
      <w:r w:rsidR="00001278" w:rsidRPr="00912DCA">
        <w:rPr>
          <w:rFonts w:cs="Arial"/>
          <w:szCs w:val="22"/>
        </w:rPr>
        <w:t>Praise parents for helping their children</w:t>
      </w:r>
      <w:r w:rsidR="00A5722E" w:rsidRPr="00912DCA">
        <w:rPr>
          <w:rFonts w:cs="Arial"/>
          <w:szCs w:val="22"/>
        </w:rPr>
        <w:t xml:space="preserve"> prepare</w:t>
      </w:r>
      <w:r w:rsidR="00001278" w:rsidRPr="00912DCA">
        <w:rPr>
          <w:rFonts w:cs="Arial"/>
          <w:szCs w:val="22"/>
        </w:rPr>
        <w:t xml:space="preserve"> for a successful life. </w:t>
      </w:r>
    </w:p>
    <w:p w14:paraId="1EDA2B2E" w14:textId="77777777" w:rsidR="00001278" w:rsidRPr="00912DCA" w:rsidRDefault="00001278" w:rsidP="00001278">
      <w:pPr>
        <w:ind w:left="1800"/>
        <w:rPr>
          <w:rFonts w:cs="Arial"/>
          <w:szCs w:val="22"/>
        </w:rPr>
      </w:pPr>
    </w:p>
    <w:p w14:paraId="32B74739" w14:textId="2CE4E121" w:rsidR="00001278" w:rsidRPr="00912DCA" w:rsidRDefault="0003253B" w:rsidP="00A5722E">
      <w:pPr>
        <w:spacing w:line="276" w:lineRule="auto"/>
        <w:ind w:left="0"/>
        <w:rPr>
          <w:rFonts w:cs="Arial"/>
          <w:szCs w:val="22"/>
        </w:rPr>
      </w:pPr>
      <w:r w:rsidRPr="00912DCA">
        <w:rPr>
          <w:rFonts w:cs="Arial"/>
          <w:szCs w:val="22"/>
        </w:rPr>
        <w:t xml:space="preserve">4. </w:t>
      </w:r>
      <w:r w:rsidR="00001278" w:rsidRPr="00912DCA">
        <w:rPr>
          <w:rFonts w:cs="Arial"/>
          <w:szCs w:val="22"/>
        </w:rPr>
        <w:t>Explain</w:t>
      </w:r>
      <w:r w:rsidR="00A5722E" w:rsidRPr="00912DCA">
        <w:rPr>
          <w:rFonts w:cs="Arial"/>
          <w:szCs w:val="22"/>
        </w:rPr>
        <w:t xml:space="preserve"> the following principles of how children learn:</w:t>
      </w:r>
    </w:p>
    <w:p w14:paraId="3719D62A" w14:textId="6C25D53C" w:rsidR="00001278" w:rsidRPr="00912DCA" w:rsidRDefault="00001278" w:rsidP="006A1E1A">
      <w:pPr>
        <w:pStyle w:val="ListParagraph"/>
        <w:numPr>
          <w:ilvl w:val="0"/>
          <w:numId w:val="117"/>
        </w:numPr>
        <w:spacing w:line="276" w:lineRule="auto"/>
        <w:ind w:left="720"/>
        <w:rPr>
          <w:rFonts w:cs="Arial"/>
          <w:szCs w:val="22"/>
        </w:rPr>
      </w:pPr>
      <w:r w:rsidRPr="00912DCA">
        <w:rPr>
          <w:rFonts w:cs="Arial"/>
          <w:szCs w:val="22"/>
        </w:rPr>
        <w:t xml:space="preserve">There are </w:t>
      </w:r>
      <w:r w:rsidR="006A12A1">
        <w:rPr>
          <w:rFonts w:cs="Arial"/>
          <w:szCs w:val="22"/>
        </w:rPr>
        <w:t>5</w:t>
      </w:r>
      <w:r w:rsidRPr="00912DCA">
        <w:rPr>
          <w:rFonts w:cs="Arial"/>
          <w:szCs w:val="22"/>
        </w:rPr>
        <w:t xml:space="preserve"> principles parents can follow to keep their child</w:t>
      </w:r>
      <w:r w:rsidR="00AB29C9">
        <w:rPr>
          <w:rFonts w:cs="Arial"/>
          <w:szCs w:val="22"/>
        </w:rPr>
        <w:t>ren</w:t>
      </w:r>
      <w:r w:rsidRPr="00912DCA">
        <w:rPr>
          <w:rFonts w:cs="Arial"/>
          <w:szCs w:val="22"/>
        </w:rPr>
        <w:t>’s brains developing in healthy ways in order</w:t>
      </w:r>
      <w:r w:rsidR="00A5722E" w:rsidRPr="00912DCA">
        <w:rPr>
          <w:rFonts w:cs="Arial"/>
          <w:szCs w:val="22"/>
        </w:rPr>
        <w:t xml:space="preserve"> for them</w:t>
      </w:r>
      <w:r w:rsidRPr="00912DCA">
        <w:rPr>
          <w:rFonts w:cs="Arial"/>
          <w:szCs w:val="22"/>
        </w:rPr>
        <w:t xml:space="preserve"> to succeed in school and life. </w:t>
      </w:r>
    </w:p>
    <w:p w14:paraId="78084C1F" w14:textId="77777777" w:rsidR="00A5722E" w:rsidRPr="00912DCA" w:rsidRDefault="00001278" w:rsidP="006A1E1A">
      <w:pPr>
        <w:pStyle w:val="ListParagraph"/>
        <w:numPr>
          <w:ilvl w:val="0"/>
          <w:numId w:val="230"/>
        </w:numPr>
        <w:spacing w:line="276" w:lineRule="auto"/>
        <w:rPr>
          <w:rFonts w:cs="Arial"/>
          <w:szCs w:val="22"/>
        </w:rPr>
      </w:pPr>
      <w:r w:rsidRPr="00912DCA">
        <w:rPr>
          <w:rFonts w:cs="Arial"/>
          <w:szCs w:val="22"/>
        </w:rPr>
        <w:t xml:space="preserve">Make time to talk about school and learning. </w:t>
      </w:r>
    </w:p>
    <w:p w14:paraId="7539DAED" w14:textId="4AE72968" w:rsidR="00001278" w:rsidRPr="00912DCA" w:rsidRDefault="00A5722E" w:rsidP="00A5722E">
      <w:pPr>
        <w:pStyle w:val="ListParagraph"/>
        <w:spacing w:line="276" w:lineRule="auto"/>
        <w:ind w:left="1080"/>
        <w:rPr>
          <w:rFonts w:cs="Arial"/>
          <w:szCs w:val="22"/>
        </w:rPr>
      </w:pPr>
      <w:r w:rsidRPr="00912DCA">
        <w:rPr>
          <w:rFonts w:cs="Arial"/>
          <w:szCs w:val="22"/>
        </w:rPr>
        <w:t xml:space="preserve">For example, say, </w:t>
      </w:r>
      <w:r w:rsidR="00AB29C9">
        <w:rPr>
          <w:rFonts w:cs="Arial"/>
          <w:szCs w:val="22"/>
        </w:rPr>
        <w:t>‘</w:t>
      </w:r>
      <w:r w:rsidR="00001278" w:rsidRPr="00912DCA">
        <w:rPr>
          <w:rFonts w:cs="Arial"/>
          <w:szCs w:val="22"/>
        </w:rPr>
        <w:t>David, tell me about what you learned in school today</w:t>
      </w:r>
      <w:r w:rsidRPr="00912DCA">
        <w:rPr>
          <w:rFonts w:cs="Arial"/>
          <w:szCs w:val="22"/>
        </w:rPr>
        <w:t>!</w:t>
      </w:r>
      <w:r w:rsidR="00AB29C9">
        <w:rPr>
          <w:rFonts w:cs="Arial"/>
          <w:szCs w:val="22"/>
        </w:rPr>
        <w:t>’</w:t>
      </w:r>
      <w:r w:rsidRPr="00912DCA">
        <w:rPr>
          <w:rFonts w:cs="Arial"/>
          <w:szCs w:val="22"/>
        </w:rPr>
        <w:t xml:space="preserve">; </w:t>
      </w:r>
      <w:r w:rsidR="00AB29C9">
        <w:rPr>
          <w:rFonts w:cs="Arial"/>
          <w:szCs w:val="22"/>
        </w:rPr>
        <w:t>‘</w:t>
      </w:r>
      <w:r w:rsidRPr="00912DCA">
        <w:rPr>
          <w:rFonts w:cs="Arial"/>
          <w:szCs w:val="22"/>
        </w:rPr>
        <w:t>D</w:t>
      </w:r>
      <w:r w:rsidR="00001278" w:rsidRPr="00912DCA">
        <w:rPr>
          <w:rFonts w:cs="Arial"/>
          <w:szCs w:val="22"/>
        </w:rPr>
        <w:t>avid</w:t>
      </w:r>
      <w:r w:rsidRPr="00912DCA">
        <w:rPr>
          <w:rFonts w:cs="Arial"/>
          <w:szCs w:val="22"/>
        </w:rPr>
        <w:t>, we are going to the market. Can</w:t>
      </w:r>
      <w:r w:rsidR="00001278" w:rsidRPr="00912DCA">
        <w:rPr>
          <w:rFonts w:cs="Arial"/>
          <w:szCs w:val="22"/>
        </w:rPr>
        <w:t xml:space="preserve"> you keep track of how much al</w:t>
      </w:r>
      <w:r w:rsidRPr="00912DCA">
        <w:rPr>
          <w:rFonts w:cs="Arial"/>
          <w:szCs w:val="22"/>
        </w:rPr>
        <w:t>l of our items cost today?</w:t>
      </w:r>
      <w:r w:rsidR="00AB29C9">
        <w:rPr>
          <w:rFonts w:cs="Arial"/>
          <w:szCs w:val="22"/>
        </w:rPr>
        <w:t>’</w:t>
      </w:r>
    </w:p>
    <w:p w14:paraId="097BE13B" w14:textId="77777777" w:rsidR="00A5722E" w:rsidRPr="00912DCA" w:rsidRDefault="00001278" w:rsidP="006A1E1A">
      <w:pPr>
        <w:pStyle w:val="ListParagraph"/>
        <w:numPr>
          <w:ilvl w:val="0"/>
          <w:numId w:val="230"/>
        </w:numPr>
        <w:spacing w:line="276" w:lineRule="auto"/>
        <w:rPr>
          <w:rFonts w:cs="Arial"/>
          <w:szCs w:val="22"/>
        </w:rPr>
      </w:pPr>
      <w:r w:rsidRPr="00912DCA">
        <w:rPr>
          <w:rFonts w:cs="Arial"/>
          <w:szCs w:val="22"/>
        </w:rPr>
        <w:t xml:space="preserve">Make time to talk about children’s goals and dreams. </w:t>
      </w:r>
    </w:p>
    <w:p w14:paraId="4790B5DA" w14:textId="22EEEEEF" w:rsidR="00001278" w:rsidRPr="00912DCA" w:rsidRDefault="00A5722E" w:rsidP="00A5722E">
      <w:pPr>
        <w:pStyle w:val="ListParagraph"/>
        <w:spacing w:line="276" w:lineRule="auto"/>
        <w:ind w:left="1080"/>
        <w:rPr>
          <w:rFonts w:cs="Arial"/>
          <w:szCs w:val="22"/>
        </w:rPr>
      </w:pPr>
      <w:r w:rsidRPr="00912DCA">
        <w:rPr>
          <w:rFonts w:cs="Arial"/>
          <w:szCs w:val="22"/>
        </w:rPr>
        <w:t>For example, say,</w:t>
      </w:r>
      <w:r w:rsidR="00001278" w:rsidRPr="00912DCA">
        <w:rPr>
          <w:rFonts w:cs="Arial"/>
          <w:szCs w:val="22"/>
        </w:rPr>
        <w:t xml:space="preserve"> </w:t>
      </w:r>
      <w:r w:rsidR="00AB29C9">
        <w:rPr>
          <w:rFonts w:cs="Arial"/>
          <w:szCs w:val="22"/>
        </w:rPr>
        <w:t>‘</w:t>
      </w:r>
      <w:r w:rsidR="00001278" w:rsidRPr="00912DCA">
        <w:rPr>
          <w:rFonts w:cs="Arial"/>
          <w:szCs w:val="22"/>
        </w:rPr>
        <w:t>Fat</w:t>
      </w:r>
      <w:r w:rsidRPr="00912DCA">
        <w:rPr>
          <w:rFonts w:cs="Arial"/>
          <w:szCs w:val="22"/>
        </w:rPr>
        <w:t>i</w:t>
      </w:r>
      <w:r w:rsidR="00001278" w:rsidRPr="00912DCA">
        <w:rPr>
          <w:rFonts w:cs="Arial"/>
          <w:szCs w:val="22"/>
        </w:rPr>
        <w:t>ma</w:t>
      </w:r>
      <w:r w:rsidRPr="00912DCA">
        <w:rPr>
          <w:rFonts w:cs="Arial"/>
          <w:szCs w:val="22"/>
        </w:rPr>
        <w:t>,</w:t>
      </w:r>
      <w:r w:rsidR="00001278" w:rsidRPr="00912DCA">
        <w:rPr>
          <w:rFonts w:cs="Arial"/>
          <w:szCs w:val="22"/>
        </w:rPr>
        <w:t xml:space="preserve"> how are yo</w:t>
      </w:r>
      <w:r w:rsidRPr="00912DCA">
        <w:rPr>
          <w:rFonts w:cs="Arial"/>
          <w:szCs w:val="22"/>
        </w:rPr>
        <w:t>ur studies going? A</w:t>
      </w:r>
      <w:r w:rsidR="00001278" w:rsidRPr="00912DCA">
        <w:rPr>
          <w:rFonts w:cs="Arial"/>
          <w:szCs w:val="22"/>
        </w:rPr>
        <w:t xml:space="preserve">re you still </w:t>
      </w:r>
      <w:r w:rsidRPr="00912DCA">
        <w:rPr>
          <w:rFonts w:cs="Arial"/>
          <w:szCs w:val="22"/>
        </w:rPr>
        <w:t>thinking about being a teacher?</w:t>
      </w:r>
      <w:r w:rsidR="00AB29C9">
        <w:rPr>
          <w:rFonts w:cs="Arial"/>
          <w:szCs w:val="22"/>
        </w:rPr>
        <w:t>’</w:t>
      </w:r>
    </w:p>
    <w:p w14:paraId="159D3A80" w14:textId="77777777" w:rsidR="00001278" w:rsidRPr="00912DCA" w:rsidRDefault="00001278" w:rsidP="006A1E1A">
      <w:pPr>
        <w:pStyle w:val="ListParagraph"/>
        <w:numPr>
          <w:ilvl w:val="0"/>
          <w:numId w:val="230"/>
        </w:numPr>
        <w:spacing w:line="276" w:lineRule="auto"/>
        <w:rPr>
          <w:rFonts w:cs="Arial"/>
          <w:szCs w:val="22"/>
        </w:rPr>
      </w:pPr>
      <w:r w:rsidRPr="00912DCA">
        <w:rPr>
          <w:rFonts w:cs="Arial"/>
          <w:szCs w:val="22"/>
        </w:rPr>
        <w:t xml:space="preserve">Take school attendance seriously. </w:t>
      </w:r>
      <w:r w:rsidRPr="00E7020E">
        <w:rPr>
          <w:rFonts w:cs="Arial"/>
          <w:b/>
          <w:szCs w:val="22"/>
        </w:rPr>
        <w:t>Children need to attend school in order to learn and have future opportunities.</w:t>
      </w:r>
      <w:r w:rsidRPr="00912DCA">
        <w:rPr>
          <w:rFonts w:cs="Arial"/>
          <w:b/>
          <w:szCs w:val="22"/>
        </w:rPr>
        <w:t xml:space="preserve"> </w:t>
      </w:r>
    </w:p>
    <w:p w14:paraId="4BD9ECDB" w14:textId="262E9F8E" w:rsidR="00001278" w:rsidRPr="00912DCA" w:rsidRDefault="00001278" w:rsidP="006A1E1A">
      <w:pPr>
        <w:pStyle w:val="ListParagraph"/>
        <w:numPr>
          <w:ilvl w:val="0"/>
          <w:numId w:val="230"/>
        </w:numPr>
        <w:spacing w:line="276" w:lineRule="auto"/>
        <w:rPr>
          <w:rFonts w:cs="Arial"/>
          <w:szCs w:val="22"/>
        </w:rPr>
      </w:pPr>
      <w:r w:rsidRPr="00912DCA">
        <w:rPr>
          <w:rFonts w:cs="Arial"/>
          <w:szCs w:val="22"/>
        </w:rPr>
        <w:t xml:space="preserve">Get involved. Visit your child’s school, ask them about what they are learning, talk to their teacher, </w:t>
      </w:r>
      <w:r w:rsidR="00AB29C9">
        <w:rPr>
          <w:rFonts w:cs="Arial"/>
          <w:szCs w:val="22"/>
        </w:rPr>
        <w:t>and so on.</w:t>
      </w:r>
    </w:p>
    <w:p w14:paraId="02607BC8" w14:textId="349A8009" w:rsidR="00001278" w:rsidRPr="00912DCA" w:rsidRDefault="00001278" w:rsidP="006A1E1A">
      <w:pPr>
        <w:pStyle w:val="ListParagraph"/>
        <w:numPr>
          <w:ilvl w:val="0"/>
          <w:numId w:val="230"/>
        </w:numPr>
        <w:spacing w:line="276" w:lineRule="auto"/>
        <w:rPr>
          <w:rFonts w:cs="Arial"/>
          <w:szCs w:val="22"/>
        </w:rPr>
      </w:pPr>
      <w:r w:rsidRPr="00912DCA">
        <w:rPr>
          <w:rFonts w:cs="Arial"/>
          <w:szCs w:val="22"/>
        </w:rPr>
        <w:t xml:space="preserve">Offer to help </w:t>
      </w:r>
      <w:r w:rsidR="00AB29C9">
        <w:rPr>
          <w:rFonts w:cs="Arial"/>
          <w:szCs w:val="22"/>
        </w:rPr>
        <w:t>children</w:t>
      </w:r>
      <w:r w:rsidR="00AB29C9" w:rsidRPr="00912DCA">
        <w:rPr>
          <w:rFonts w:cs="Arial"/>
          <w:szCs w:val="22"/>
        </w:rPr>
        <w:t xml:space="preserve"> </w:t>
      </w:r>
      <w:r w:rsidRPr="00912DCA">
        <w:rPr>
          <w:rFonts w:cs="Arial"/>
          <w:szCs w:val="22"/>
        </w:rPr>
        <w:t>with studying and play</w:t>
      </w:r>
      <w:r w:rsidR="00AB29C9">
        <w:rPr>
          <w:rFonts w:cs="Arial"/>
          <w:szCs w:val="22"/>
        </w:rPr>
        <w:t>ing</w:t>
      </w:r>
      <w:r w:rsidRPr="00912DCA">
        <w:rPr>
          <w:rFonts w:cs="Arial"/>
          <w:szCs w:val="22"/>
        </w:rPr>
        <w:t xml:space="preserve"> learning games. </w:t>
      </w:r>
    </w:p>
    <w:p w14:paraId="4A79628D" w14:textId="77777777" w:rsidR="00001278" w:rsidRPr="00912DCA" w:rsidRDefault="00001278" w:rsidP="00A5722E">
      <w:pPr>
        <w:spacing w:line="276" w:lineRule="auto"/>
        <w:ind w:left="0"/>
        <w:rPr>
          <w:rFonts w:cs="Arial"/>
          <w:szCs w:val="22"/>
        </w:rPr>
      </w:pPr>
    </w:p>
    <w:p w14:paraId="30DC140C" w14:textId="461617ED" w:rsidR="00A5722E" w:rsidRDefault="002D42D4" w:rsidP="00A5722E">
      <w:pPr>
        <w:spacing w:line="276" w:lineRule="auto"/>
        <w:ind w:left="270" w:hanging="270"/>
        <w:rPr>
          <w:ins w:id="404" w:author="Nivedita Chopra" w:date="2016-05-15T16:50:00Z"/>
          <w:rFonts w:cs="Arial"/>
          <w:noProof w:val="0"/>
          <w:color w:val="000000"/>
          <w:szCs w:val="22"/>
          <w:u w:val="single"/>
        </w:rPr>
      </w:pPr>
      <w:r w:rsidRPr="00912DCA">
        <w:rPr>
          <w:rFonts w:cs="Arial"/>
          <w:noProof w:val="0"/>
          <w:color w:val="000000"/>
          <w:szCs w:val="22"/>
          <w:u w:val="single"/>
        </w:rPr>
        <w:t>Vocabulary game</w:t>
      </w:r>
      <w:r w:rsidR="00A5722E" w:rsidRPr="00912DCA">
        <w:rPr>
          <w:rFonts w:cs="Arial"/>
          <w:noProof w:val="0"/>
          <w:color w:val="000000"/>
          <w:szCs w:val="22"/>
          <w:u w:val="single"/>
        </w:rPr>
        <w:t xml:space="preserve">: </w:t>
      </w:r>
      <w:r w:rsidR="00B514D5">
        <w:rPr>
          <w:rFonts w:cs="Arial"/>
          <w:noProof w:val="0"/>
          <w:color w:val="000000"/>
          <w:szCs w:val="22"/>
          <w:u w:val="single"/>
        </w:rPr>
        <w:t>‘</w:t>
      </w:r>
      <w:r w:rsidRPr="00912DCA">
        <w:rPr>
          <w:rFonts w:cs="Arial"/>
          <w:noProof w:val="0"/>
          <w:color w:val="000000"/>
          <w:szCs w:val="22"/>
          <w:u w:val="single"/>
        </w:rPr>
        <w:t>A to Z race</w:t>
      </w:r>
      <w:r w:rsidR="00B514D5">
        <w:rPr>
          <w:rFonts w:cs="Arial"/>
          <w:noProof w:val="0"/>
          <w:color w:val="000000"/>
          <w:szCs w:val="22"/>
          <w:u w:val="single"/>
        </w:rPr>
        <w:t>’</w:t>
      </w:r>
    </w:p>
    <w:p w14:paraId="1309C0DF" w14:textId="3B1CB6D1" w:rsidR="00C61305" w:rsidRPr="00C61305" w:rsidRDefault="00C61305" w:rsidP="00A5722E">
      <w:pPr>
        <w:spacing w:line="276" w:lineRule="auto"/>
        <w:ind w:left="270" w:hanging="270"/>
        <w:rPr>
          <w:rFonts w:cs="Arial"/>
          <w:szCs w:val="22"/>
          <w:bdr w:val="none" w:sz="0" w:space="0" w:color="auto" w:frame="1"/>
        </w:rPr>
      </w:pPr>
      <w:ins w:id="405" w:author="Nivedita Chopra" w:date="2016-05-15T16:50:00Z">
        <w:r w:rsidRPr="00C61305">
          <w:rPr>
            <w:rFonts w:cs="Arial"/>
            <w:noProof w:val="0"/>
            <w:color w:val="000000"/>
            <w:szCs w:val="22"/>
          </w:rPr>
          <w:t>@ If some caregivers cannot read and write, use the alternative game:</w:t>
        </w:r>
      </w:ins>
      <w:ins w:id="406" w:author="Nivedita Chopra" w:date="2016-05-15T16:51:00Z">
        <w:r w:rsidRPr="00C61305">
          <w:rPr>
            <w:rFonts w:cs="Arial"/>
            <w:noProof w:val="0"/>
            <w:color w:val="000000"/>
            <w:szCs w:val="22"/>
          </w:rPr>
          <w:t xml:space="preserve"> ‘Our cat’</w:t>
        </w:r>
      </w:ins>
    </w:p>
    <w:p w14:paraId="58591098" w14:textId="77777777" w:rsidR="002D42D4" w:rsidRPr="00912DCA" w:rsidRDefault="002D42D4" w:rsidP="002D42D4">
      <w:pPr>
        <w:spacing w:line="276" w:lineRule="auto"/>
        <w:ind w:left="0"/>
        <w:rPr>
          <w:rFonts w:cs="Arial"/>
          <w:szCs w:val="22"/>
        </w:rPr>
      </w:pPr>
    </w:p>
    <w:p w14:paraId="5D04C825" w14:textId="0637FE3E" w:rsidR="006A1E1A" w:rsidRPr="006A1E1A" w:rsidRDefault="002D42D4" w:rsidP="002D42D4">
      <w:pPr>
        <w:pStyle w:val="ListParagraph"/>
        <w:widowControl w:val="0"/>
        <w:numPr>
          <w:ilvl w:val="0"/>
          <w:numId w:val="283"/>
        </w:numPr>
        <w:tabs>
          <w:tab w:val="left" w:pos="220"/>
          <w:tab w:val="left" w:pos="720"/>
        </w:tabs>
        <w:autoSpaceDE w:val="0"/>
        <w:autoSpaceDN w:val="0"/>
        <w:adjustRightInd w:val="0"/>
        <w:spacing w:line="276" w:lineRule="auto"/>
        <w:ind w:left="0"/>
        <w:jc w:val="left"/>
        <w:rPr>
          <w:rFonts w:cs="Arial"/>
          <w:color w:val="262626"/>
          <w:szCs w:val="22"/>
        </w:rPr>
      </w:pPr>
      <w:r w:rsidRPr="006A1E1A">
        <w:rPr>
          <w:rFonts w:cs="Arial"/>
          <w:szCs w:val="22"/>
        </w:rPr>
        <w:t xml:space="preserve">Divide </w:t>
      </w:r>
      <w:r w:rsidR="00AB29C9" w:rsidRPr="006A1E1A">
        <w:rPr>
          <w:rFonts w:cs="Arial"/>
          <w:szCs w:val="22"/>
        </w:rPr>
        <w:t xml:space="preserve">everyone </w:t>
      </w:r>
      <w:r w:rsidRPr="006A1E1A">
        <w:rPr>
          <w:rFonts w:cs="Arial"/>
          <w:szCs w:val="22"/>
        </w:rPr>
        <w:t xml:space="preserve">into </w:t>
      </w:r>
      <w:r w:rsidR="002408EE">
        <w:rPr>
          <w:rFonts w:cs="Arial"/>
          <w:szCs w:val="22"/>
        </w:rPr>
        <w:t>2</w:t>
      </w:r>
      <w:r w:rsidRPr="006A1E1A">
        <w:rPr>
          <w:rFonts w:cs="Arial"/>
          <w:szCs w:val="22"/>
        </w:rPr>
        <w:t xml:space="preserve"> teams.</w:t>
      </w:r>
      <w:r w:rsidR="006A1E1A">
        <w:rPr>
          <w:rFonts w:cs="Arial"/>
          <w:szCs w:val="22"/>
        </w:rPr>
        <w:t xml:space="preserve"> Give each team a paper and pen.</w:t>
      </w:r>
    </w:p>
    <w:p w14:paraId="143E63C1" w14:textId="311C67ED" w:rsidR="006A1E1A" w:rsidRDefault="002D42D4" w:rsidP="002D42D4">
      <w:pPr>
        <w:pStyle w:val="ListParagraph"/>
        <w:widowControl w:val="0"/>
        <w:numPr>
          <w:ilvl w:val="0"/>
          <w:numId w:val="283"/>
        </w:numPr>
        <w:tabs>
          <w:tab w:val="left" w:pos="220"/>
          <w:tab w:val="left" w:pos="720"/>
        </w:tabs>
        <w:autoSpaceDE w:val="0"/>
        <w:autoSpaceDN w:val="0"/>
        <w:adjustRightInd w:val="0"/>
        <w:spacing w:line="276" w:lineRule="auto"/>
        <w:ind w:left="0"/>
        <w:jc w:val="left"/>
        <w:rPr>
          <w:rFonts w:cs="Arial"/>
          <w:color w:val="262626"/>
          <w:szCs w:val="22"/>
        </w:rPr>
      </w:pPr>
      <w:r w:rsidRPr="006A1E1A">
        <w:rPr>
          <w:rFonts w:cs="Arial"/>
          <w:color w:val="262626"/>
          <w:szCs w:val="22"/>
        </w:rPr>
        <w:t>Choose a topic like food and drink, sports, countries</w:t>
      </w:r>
      <w:r w:rsidR="00AB29C9" w:rsidRPr="006A1E1A">
        <w:rPr>
          <w:rFonts w:cs="Arial"/>
          <w:color w:val="262626"/>
          <w:szCs w:val="22"/>
        </w:rPr>
        <w:t>,</w:t>
      </w:r>
      <w:r w:rsidRPr="006A1E1A">
        <w:rPr>
          <w:rFonts w:cs="Arial"/>
          <w:color w:val="262626"/>
          <w:szCs w:val="22"/>
        </w:rPr>
        <w:t xml:space="preserve"> </w:t>
      </w:r>
      <w:r w:rsidR="00AB29C9" w:rsidRPr="006A1E1A">
        <w:rPr>
          <w:rFonts w:cs="Arial"/>
          <w:color w:val="262626"/>
          <w:szCs w:val="22"/>
        </w:rPr>
        <w:t>and so on</w:t>
      </w:r>
      <w:r w:rsidRPr="006A1E1A">
        <w:rPr>
          <w:rFonts w:cs="Arial"/>
          <w:color w:val="262626"/>
          <w:szCs w:val="22"/>
        </w:rPr>
        <w:t>. They must be very broad categories.</w:t>
      </w:r>
    </w:p>
    <w:p w14:paraId="14D4E9A3" w14:textId="7FF4B706" w:rsidR="002D42D4" w:rsidRPr="006A1E1A" w:rsidRDefault="002D42D4" w:rsidP="002D42D4">
      <w:pPr>
        <w:pStyle w:val="ListParagraph"/>
        <w:widowControl w:val="0"/>
        <w:numPr>
          <w:ilvl w:val="0"/>
          <w:numId w:val="283"/>
        </w:numPr>
        <w:tabs>
          <w:tab w:val="left" w:pos="220"/>
          <w:tab w:val="left" w:pos="720"/>
        </w:tabs>
        <w:autoSpaceDE w:val="0"/>
        <w:autoSpaceDN w:val="0"/>
        <w:adjustRightInd w:val="0"/>
        <w:spacing w:line="276" w:lineRule="auto"/>
        <w:ind w:left="0"/>
        <w:jc w:val="left"/>
        <w:rPr>
          <w:rFonts w:cs="Arial"/>
          <w:color w:val="262626"/>
          <w:szCs w:val="22"/>
        </w:rPr>
      </w:pPr>
      <w:r w:rsidRPr="006A1E1A">
        <w:rPr>
          <w:rFonts w:cs="Arial"/>
          <w:noProof w:val="0"/>
          <w:color w:val="000000"/>
          <w:szCs w:val="22"/>
        </w:rPr>
        <w:t xml:space="preserve">Give parents instructions for the </w:t>
      </w:r>
      <w:r w:rsidR="00DC32FF" w:rsidRPr="00DC32FF">
        <w:rPr>
          <w:rFonts w:cs="Arial"/>
          <w:b/>
          <w:noProof w:val="0"/>
          <w:color w:val="000000"/>
          <w:szCs w:val="22"/>
        </w:rPr>
        <w:t>‘</w:t>
      </w:r>
      <w:r w:rsidRPr="00E7020E">
        <w:rPr>
          <w:rFonts w:cs="Arial"/>
          <w:b/>
          <w:noProof w:val="0"/>
          <w:color w:val="000000"/>
          <w:szCs w:val="22"/>
        </w:rPr>
        <w:t>A to Z race</w:t>
      </w:r>
      <w:r w:rsidR="00DC32FF">
        <w:rPr>
          <w:rFonts w:cs="Arial"/>
          <w:b/>
          <w:noProof w:val="0"/>
          <w:color w:val="000000"/>
          <w:szCs w:val="22"/>
        </w:rPr>
        <w:t>’</w:t>
      </w:r>
      <w:r w:rsidR="00AB29C9" w:rsidRPr="00E7020E">
        <w:rPr>
          <w:rFonts w:cs="Arial"/>
          <w:b/>
          <w:noProof w:val="0"/>
          <w:color w:val="000000"/>
          <w:szCs w:val="22"/>
        </w:rPr>
        <w:t xml:space="preserve"> activity</w:t>
      </w:r>
      <w:r w:rsidR="00AB29C9" w:rsidRPr="008401BD">
        <w:rPr>
          <w:rFonts w:cs="Arial"/>
          <w:b/>
          <w:noProof w:val="0"/>
          <w:color w:val="000000"/>
          <w:szCs w:val="22"/>
        </w:rPr>
        <w:t>:</w:t>
      </w:r>
      <w:r w:rsidR="00C047ED" w:rsidRPr="00E073C3">
        <w:rPr>
          <w:rStyle w:val="FootnoteReference"/>
          <w:rFonts w:cs="Arial"/>
          <w:color w:val="262626"/>
          <w:szCs w:val="22"/>
        </w:rPr>
        <w:footnoteReference w:id="22"/>
      </w:r>
      <w:r w:rsidRPr="006A1E1A">
        <w:rPr>
          <w:rFonts w:cs="Arial"/>
          <w:b/>
          <w:noProof w:val="0"/>
          <w:color w:val="000000"/>
          <w:szCs w:val="22"/>
        </w:rPr>
        <w:t xml:space="preserve"> </w:t>
      </w:r>
    </w:p>
    <w:p w14:paraId="5EB795C7" w14:textId="77777777" w:rsidR="002D42D4" w:rsidRPr="00912DCA" w:rsidRDefault="002D42D4" w:rsidP="002D42D4">
      <w:pPr>
        <w:widowControl w:val="0"/>
        <w:tabs>
          <w:tab w:val="left" w:pos="220"/>
          <w:tab w:val="left" w:pos="720"/>
        </w:tabs>
        <w:autoSpaceDE w:val="0"/>
        <w:autoSpaceDN w:val="0"/>
        <w:adjustRightInd w:val="0"/>
        <w:spacing w:line="276" w:lineRule="auto"/>
        <w:ind w:left="0"/>
        <w:jc w:val="left"/>
        <w:rPr>
          <w:rFonts w:cs="Arial"/>
          <w:color w:val="262626"/>
          <w:szCs w:val="22"/>
        </w:rPr>
      </w:pPr>
    </w:p>
    <w:p w14:paraId="3CEFD16E" w14:textId="3D4DAC57" w:rsidR="002D42D4" w:rsidRPr="00912DCA" w:rsidRDefault="00AB29C9" w:rsidP="006A1E1A">
      <w:pPr>
        <w:pStyle w:val="ListParagraph"/>
        <w:numPr>
          <w:ilvl w:val="0"/>
          <w:numId w:val="231"/>
        </w:numPr>
        <w:rPr>
          <w:rFonts w:cs="Arial"/>
          <w:szCs w:val="22"/>
        </w:rPr>
      </w:pPr>
      <w:r>
        <w:rPr>
          <w:rFonts w:cs="Arial"/>
          <w:szCs w:val="22"/>
        </w:rPr>
        <w:t>“</w:t>
      </w:r>
      <w:r w:rsidR="002D42D4" w:rsidRPr="00912DCA">
        <w:rPr>
          <w:rFonts w:cs="Arial"/>
          <w:szCs w:val="22"/>
        </w:rPr>
        <w:t xml:space="preserve">Each team will start with one person who will write a word with the letter ‘A’, related to the category. For example, if the category is ‘food’ they could write ‘apple’. </w:t>
      </w:r>
    </w:p>
    <w:p w14:paraId="0082EBD9" w14:textId="6B0FC00B" w:rsidR="002D42D4" w:rsidRPr="00912DCA" w:rsidRDefault="00565FC5" w:rsidP="006A1E1A">
      <w:pPr>
        <w:pStyle w:val="ListParagraph"/>
        <w:numPr>
          <w:ilvl w:val="0"/>
          <w:numId w:val="231"/>
        </w:numPr>
        <w:rPr>
          <w:rFonts w:cs="Arial"/>
          <w:szCs w:val="22"/>
        </w:rPr>
      </w:pPr>
      <w:r w:rsidRPr="00912DCA">
        <w:rPr>
          <w:rFonts w:cs="Arial"/>
          <w:szCs w:val="22"/>
        </w:rPr>
        <w:t>The paper and pen will then be passed on to a second person, who will write a word with the letter ‘B’, related to the cate</w:t>
      </w:r>
      <w:r w:rsidR="00C047ED" w:rsidRPr="00912DCA">
        <w:rPr>
          <w:rFonts w:cs="Arial"/>
          <w:szCs w:val="22"/>
        </w:rPr>
        <w:t>gory, and so on.</w:t>
      </w:r>
    </w:p>
    <w:p w14:paraId="1544B220" w14:textId="1C66381A" w:rsidR="00C047ED" w:rsidRPr="00912DCA" w:rsidRDefault="00C047ED" w:rsidP="006A1E1A">
      <w:pPr>
        <w:pStyle w:val="ListParagraph"/>
        <w:numPr>
          <w:ilvl w:val="0"/>
          <w:numId w:val="231"/>
        </w:numPr>
        <w:rPr>
          <w:rFonts w:cs="Arial"/>
          <w:szCs w:val="22"/>
        </w:rPr>
      </w:pPr>
      <w:r w:rsidRPr="00912DCA">
        <w:rPr>
          <w:rFonts w:cs="Arial"/>
          <w:szCs w:val="22"/>
        </w:rPr>
        <w:t>The first team to reach ‘Z’ will win.</w:t>
      </w:r>
    </w:p>
    <w:p w14:paraId="536D3BCD" w14:textId="4F68024B" w:rsidR="006A1E1A" w:rsidRPr="006A1E1A" w:rsidRDefault="00C047ED" w:rsidP="006A1E1A">
      <w:pPr>
        <w:pStyle w:val="ListParagraph"/>
        <w:numPr>
          <w:ilvl w:val="0"/>
          <w:numId w:val="231"/>
        </w:numPr>
        <w:spacing w:line="276" w:lineRule="auto"/>
        <w:rPr>
          <w:rFonts w:cs="Arial"/>
          <w:szCs w:val="22"/>
        </w:rPr>
      </w:pPr>
      <w:r w:rsidRPr="00912DCA">
        <w:rPr>
          <w:rFonts w:cs="Arial"/>
          <w:color w:val="262626"/>
          <w:szCs w:val="22"/>
        </w:rPr>
        <w:t>If you cannot think of a word beginning with a particular letter</w:t>
      </w:r>
      <w:r w:rsidR="00AB29C9">
        <w:rPr>
          <w:rFonts w:cs="Arial"/>
          <w:color w:val="262626"/>
          <w:szCs w:val="22"/>
        </w:rPr>
        <w:t>,</w:t>
      </w:r>
      <w:r w:rsidRPr="00912DCA">
        <w:rPr>
          <w:rFonts w:cs="Arial"/>
          <w:color w:val="262626"/>
          <w:szCs w:val="22"/>
        </w:rPr>
        <w:t xml:space="preserve"> you can leave a space, but the team with</w:t>
      </w:r>
      <w:r w:rsidR="00AB29C9">
        <w:rPr>
          <w:rFonts w:cs="Arial"/>
          <w:color w:val="262626"/>
          <w:szCs w:val="22"/>
        </w:rPr>
        <w:t xml:space="preserve"> the</w:t>
      </w:r>
      <w:r w:rsidRPr="00912DCA">
        <w:rPr>
          <w:rFonts w:cs="Arial"/>
          <w:color w:val="262626"/>
          <w:szCs w:val="22"/>
        </w:rPr>
        <w:t xml:space="preserve"> most words at the end is the winner.</w:t>
      </w:r>
      <w:r w:rsidR="00AB29C9">
        <w:rPr>
          <w:rFonts w:cs="Arial"/>
          <w:color w:val="262626"/>
          <w:szCs w:val="22"/>
        </w:rPr>
        <w:t>”</w:t>
      </w:r>
      <w:r w:rsidR="006A1E1A">
        <w:rPr>
          <w:rFonts w:cs="Arial"/>
          <w:color w:val="262626"/>
          <w:szCs w:val="22"/>
        </w:rPr>
        <w:br/>
      </w:r>
    </w:p>
    <w:p w14:paraId="2DC68C39" w14:textId="209C0E6D" w:rsidR="00001278" w:rsidRPr="006A1E1A" w:rsidRDefault="00C047ED" w:rsidP="006A1E1A">
      <w:pPr>
        <w:pStyle w:val="ListParagraph"/>
        <w:numPr>
          <w:ilvl w:val="0"/>
          <w:numId w:val="283"/>
        </w:numPr>
        <w:spacing w:line="276" w:lineRule="auto"/>
        <w:rPr>
          <w:rFonts w:cs="Arial"/>
          <w:szCs w:val="22"/>
        </w:rPr>
      </w:pPr>
      <w:r w:rsidRPr="006A1E1A">
        <w:rPr>
          <w:rFonts w:cs="Arial"/>
          <w:szCs w:val="22"/>
        </w:rPr>
        <w:t xml:space="preserve">Have the parents play this game and tell them to play it </w:t>
      </w:r>
      <w:r w:rsidR="00AB29C9" w:rsidRPr="006A1E1A">
        <w:rPr>
          <w:rFonts w:cs="Arial"/>
          <w:szCs w:val="22"/>
        </w:rPr>
        <w:t xml:space="preserve">at home </w:t>
      </w:r>
      <w:r w:rsidRPr="006A1E1A">
        <w:rPr>
          <w:rFonts w:cs="Arial"/>
          <w:szCs w:val="22"/>
        </w:rPr>
        <w:t>with their familes</w:t>
      </w:r>
      <w:r w:rsidR="00001278" w:rsidRPr="006A1E1A">
        <w:rPr>
          <w:rFonts w:cs="Arial"/>
          <w:szCs w:val="22"/>
        </w:rPr>
        <w:t xml:space="preserve">. </w:t>
      </w:r>
    </w:p>
    <w:p w14:paraId="34FE3EC0" w14:textId="77777777" w:rsidR="00001278" w:rsidRPr="00912DCA" w:rsidRDefault="00001278" w:rsidP="00371A5A">
      <w:pPr>
        <w:spacing w:line="276" w:lineRule="auto"/>
        <w:ind w:left="0"/>
        <w:rPr>
          <w:rFonts w:cs="Arial"/>
          <w:szCs w:val="22"/>
        </w:rPr>
      </w:pPr>
    </w:p>
    <w:p w14:paraId="6E45592B" w14:textId="4706BC27" w:rsidR="00371A5A" w:rsidRPr="00912DCA" w:rsidRDefault="00835D04" w:rsidP="00371A5A">
      <w:pPr>
        <w:spacing w:line="276" w:lineRule="auto"/>
        <w:ind w:left="0"/>
        <w:rPr>
          <w:rFonts w:cs="Arial"/>
          <w:szCs w:val="22"/>
          <w:u w:val="single"/>
        </w:rPr>
      </w:pPr>
      <w:r w:rsidRPr="00912DCA">
        <w:rPr>
          <w:rFonts w:cs="Arial"/>
          <w:szCs w:val="22"/>
          <w:u w:val="single"/>
        </w:rPr>
        <w:t xml:space="preserve">Alternative </w:t>
      </w:r>
      <w:r w:rsidR="00AB29C9">
        <w:rPr>
          <w:rFonts w:cs="Arial"/>
          <w:szCs w:val="22"/>
          <w:u w:val="single"/>
        </w:rPr>
        <w:t>g</w:t>
      </w:r>
      <w:r w:rsidRPr="00912DCA">
        <w:rPr>
          <w:rFonts w:cs="Arial"/>
          <w:szCs w:val="22"/>
          <w:u w:val="single"/>
        </w:rPr>
        <w:t xml:space="preserve">ame: </w:t>
      </w:r>
      <w:r w:rsidR="00BA1FEC">
        <w:rPr>
          <w:rFonts w:cs="Arial"/>
          <w:szCs w:val="22"/>
          <w:u w:val="single"/>
        </w:rPr>
        <w:t>‘</w:t>
      </w:r>
      <w:r w:rsidRPr="00912DCA">
        <w:rPr>
          <w:rFonts w:cs="Arial"/>
          <w:szCs w:val="22"/>
          <w:u w:val="single"/>
        </w:rPr>
        <w:t xml:space="preserve">Our </w:t>
      </w:r>
      <w:r w:rsidR="00AB29C9">
        <w:rPr>
          <w:rFonts w:cs="Arial"/>
          <w:szCs w:val="22"/>
          <w:u w:val="single"/>
        </w:rPr>
        <w:t>c</w:t>
      </w:r>
      <w:r w:rsidRPr="00912DCA">
        <w:rPr>
          <w:rFonts w:cs="Arial"/>
          <w:szCs w:val="22"/>
          <w:u w:val="single"/>
        </w:rPr>
        <w:t>at</w:t>
      </w:r>
      <w:r w:rsidR="00BA1FEC">
        <w:rPr>
          <w:rFonts w:cs="Arial"/>
          <w:szCs w:val="22"/>
          <w:u w:val="single"/>
        </w:rPr>
        <w:t>’</w:t>
      </w:r>
    </w:p>
    <w:p w14:paraId="009A0265" w14:textId="77777777" w:rsidR="00835D04" w:rsidRPr="00912DCA" w:rsidRDefault="00835D04" w:rsidP="00371A5A">
      <w:pPr>
        <w:spacing w:line="276" w:lineRule="auto"/>
        <w:ind w:left="0"/>
        <w:rPr>
          <w:rFonts w:cs="Arial"/>
          <w:szCs w:val="22"/>
        </w:rPr>
      </w:pPr>
    </w:p>
    <w:p w14:paraId="29D9A347" w14:textId="77777777" w:rsidR="006A1E1A" w:rsidRPr="006A1E1A" w:rsidRDefault="00835D04" w:rsidP="00835D04">
      <w:pPr>
        <w:pStyle w:val="ListParagraph"/>
        <w:numPr>
          <w:ilvl w:val="0"/>
          <w:numId w:val="281"/>
        </w:numPr>
        <w:spacing w:line="276" w:lineRule="auto"/>
        <w:ind w:left="0"/>
        <w:jc w:val="left"/>
        <w:rPr>
          <w:sz w:val="24"/>
        </w:rPr>
      </w:pPr>
      <w:r w:rsidRPr="006A1E1A">
        <w:rPr>
          <w:rFonts w:cs="Arial"/>
          <w:szCs w:val="22"/>
        </w:rPr>
        <w:t xml:space="preserve">Have parents sit in </w:t>
      </w:r>
      <w:r w:rsidR="00AB29C9" w:rsidRPr="006A1E1A">
        <w:rPr>
          <w:rFonts w:cs="Arial"/>
          <w:szCs w:val="22"/>
        </w:rPr>
        <w:t xml:space="preserve">a large </w:t>
      </w:r>
      <w:r w:rsidRPr="006A1E1A">
        <w:rPr>
          <w:rFonts w:cs="Arial"/>
          <w:szCs w:val="22"/>
        </w:rPr>
        <w:t>semi-circle</w:t>
      </w:r>
      <w:r w:rsidR="00AB29C9" w:rsidRPr="006A1E1A">
        <w:rPr>
          <w:rFonts w:cs="Arial"/>
          <w:szCs w:val="22"/>
        </w:rPr>
        <w:t>.</w:t>
      </w:r>
    </w:p>
    <w:p w14:paraId="3231D8DB" w14:textId="77777777" w:rsidR="006A1E1A" w:rsidRPr="006A1E1A" w:rsidRDefault="00835D04" w:rsidP="00835D04">
      <w:pPr>
        <w:pStyle w:val="ListParagraph"/>
        <w:numPr>
          <w:ilvl w:val="0"/>
          <w:numId w:val="281"/>
        </w:numPr>
        <w:spacing w:line="276" w:lineRule="auto"/>
        <w:ind w:left="0"/>
        <w:jc w:val="left"/>
        <w:rPr>
          <w:sz w:val="24"/>
        </w:rPr>
      </w:pPr>
      <w:r w:rsidRPr="006A1E1A">
        <w:rPr>
          <w:szCs w:val="22"/>
        </w:rPr>
        <w:t xml:space="preserve">Draw a simple picture of a cat on </w:t>
      </w:r>
      <w:r w:rsidR="00AB29C9" w:rsidRPr="006A1E1A">
        <w:rPr>
          <w:szCs w:val="22"/>
        </w:rPr>
        <w:t xml:space="preserve">the </w:t>
      </w:r>
      <w:r w:rsidRPr="006A1E1A">
        <w:rPr>
          <w:szCs w:val="22"/>
        </w:rPr>
        <w:t>flipchart and tell the parents</w:t>
      </w:r>
      <w:r w:rsidR="00AB29C9" w:rsidRPr="006A1E1A">
        <w:rPr>
          <w:szCs w:val="22"/>
        </w:rPr>
        <w:t>/caregivers</w:t>
      </w:r>
      <w:r w:rsidRPr="006A1E1A">
        <w:rPr>
          <w:szCs w:val="22"/>
        </w:rPr>
        <w:t xml:space="preserve"> that this is our cat. Tell them that we will find words to describe the cat.</w:t>
      </w:r>
    </w:p>
    <w:p w14:paraId="62937028" w14:textId="08952856" w:rsidR="00835D04" w:rsidRPr="006A1E1A" w:rsidRDefault="00835D04" w:rsidP="00835D04">
      <w:pPr>
        <w:pStyle w:val="ListParagraph"/>
        <w:numPr>
          <w:ilvl w:val="0"/>
          <w:numId w:val="281"/>
        </w:numPr>
        <w:spacing w:line="276" w:lineRule="auto"/>
        <w:ind w:left="0"/>
        <w:jc w:val="left"/>
        <w:rPr>
          <w:sz w:val="24"/>
        </w:rPr>
      </w:pPr>
      <w:r w:rsidRPr="006A1E1A">
        <w:rPr>
          <w:szCs w:val="22"/>
        </w:rPr>
        <w:lastRenderedPageBreak/>
        <w:t xml:space="preserve">Give </w:t>
      </w:r>
      <w:r w:rsidR="00AB29C9" w:rsidRPr="006A1E1A">
        <w:rPr>
          <w:szCs w:val="22"/>
        </w:rPr>
        <w:t>the group</w:t>
      </w:r>
      <w:r w:rsidRPr="006A1E1A">
        <w:rPr>
          <w:szCs w:val="22"/>
        </w:rPr>
        <w:t xml:space="preserve"> instructions for the </w:t>
      </w:r>
      <w:r w:rsidR="00450C05" w:rsidRPr="00450C05">
        <w:rPr>
          <w:b/>
          <w:szCs w:val="22"/>
        </w:rPr>
        <w:t>‘</w:t>
      </w:r>
      <w:r w:rsidRPr="00E7020E">
        <w:rPr>
          <w:b/>
          <w:szCs w:val="22"/>
        </w:rPr>
        <w:t xml:space="preserve">Our </w:t>
      </w:r>
      <w:r w:rsidR="00AB29C9" w:rsidRPr="00E7020E">
        <w:rPr>
          <w:b/>
          <w:szCs w:val="22"/>
        </w:rPr>
        <w:t>c</w:t>
      </w:r>
      <w:r w:rsidRPr="00E7020E">
        <w:rPr>
          <w:b/>
          <w:szCs w:val="22"/>
        </w:rPr>
        <w:t>at</w:t>
      </w:r>
      <w:r w:rsidR="00450C05">
        <w:rPr>
          <w:b/>
          <w:szCs w:val="22"/>
        </w:rPr>
        <w:t>’</w:t>
      </w:r>
      <w:r w:rsidRPr="00E7020E">
        <w:rPr>
          <w:b/>
          <w:szCs w:val="22"/>
        </w:rPr>
        <w:t xml:space="preserve"> activity</w:t>
      </w:r>
      <w:r w:rsidRPr="006A1E1A">
        <w:rPr>
          <w:szCs w:val="22"/>
        </w:rPr>
        <w:t>:</w:t>
      </w:r>
    </w:p>
    <w:p w14:paraId="7EF0CD9B" w14:textId="77777777" w:rsidR="00AB29C9" w:rsidRPr="00881D71" w:rsidRDefault="00AB29C9" w:rsidP="00835D04">
      <w:pPr>
        <w:ind w:left="0"/>
        <w:contextualSpacing/>
        <w:rPr>
          <w:szCs w:val="22"/>
        </w:rPr>
      </w:pPr>
    </w:p>
    <w:p w14:paraId="050EA45E" w14:textId="406BD131" w:rsidR="00835D04" w:rsidRPr="00881D71" w:rsidRDefault="00835D04" w:rsidP="006A1E1A">
      <w:pPr>
        <w:numPr>
          <w:ilvl w:val="0"/>
          <w:numId w:val="269"/>
        </w:numPr>
        <w:contextualSpacing/>
        <w:jc w:val="left"/>
        <w:rPr>
          <w:szCs w:val="22"/>
        </w:rPr>
      </w:pPr>
      <w:r w:rsidRPr="00881D71">
        <w:rPr>
          <w:szCs w:val="22"/>
        </w:rPr>
        <w:t xml:space="preserve">Each </w:t>
      </w:r>
      <w:r w:rsidR="00AB29C9" w:rsidRPr="00881D71">
        <w:rPr>
          <w:szCs w:val="22"/>
        </w:rPr>
        <w:t xml:space="preserve">parent </w:t>
      </w:r>
      <w:r w:rsidRPr="00881D71">
        <w:rPr>
          <w:szCs w:val="22"/>
        </w:rPr>
        <w:t xml:space="preserve">has to think of a word to describe the cat and the word must begin with the first </w:t>
      </w:r>
      <w:r w:rsidR="00177A27" w:rsidRPr="00881D71">
        <w:rPr>
          <w:szCs w:val="22"/>
        </w:rPr>
        <w:t xml:space="preserve">letter </w:t>
      </w:r>
      <w:r w:rsidRPr="00881D71">
        <w:rPr>
          <w:szCs w:val="22"/>
        </w:rPr>
        <w:t xml:space="preserve">of </w:t>
      </w:r>
      <w:r w:rsidR="00177A27" w:rsidRPr="00881D71">
        <w:rPr>
          <w:szCs w:val="22"/>
        </w:rPr>
        <w:t>the parent’s</w:t>
      </w:r>
      <w:r w:rsidRPr="00881D71">
        <w:rPr>
          <w:szCs w:val="22"/>
        </w:rPr>
        <w:t xml:space="preserve"> name.</w:t>
      </w:r>
    </w:p>
    <w:p w14:paraId="1DC45DB4" w14:textId="4ACA4E29" w:rsidR="00835D04" w:rsidRPr="00881D71" w:rsidRDefault="00835D04" w:rsidP="006A1E1A">
      <w:pPr>
        <w:numPr>
          <w:ilvl w:val="0"/>
          <w:numId w:val="269"/>
        </w:numPr>
        <w:contextualSpacing/>
        <w:jc w:val="left"/>
        <w:rPr>
          <w:szCs w:val="22"/>
        </w:rPr>
      </w:pPr>
      <w:r w:rsidRPr="00881D71">
        <w:rPr>
          <w:szCs w:val="22"/>
        </w:rPr>
        <w:t>Pick a parent to start the game. He or she will say “Our cat is…” and complete the sentence with a word to describe the cat.</w:t>
      </w:r>
    </w:p>
    <w:p w14:paraId="114B74AC" w14:textId="0ED791C0" w:rsidR="00835D04" w:rsidRPr="00881D71" w:rsidRDefault="00835D04" w:rsidP="00835D04">
      <w:pPr>
        <w:contextualSpacing/>
        <w:rPr>
          <w:szCs w:val="22"/>
        </w:rPr>
      </w:pPr>
      <w:r w:rsidRPr="00881D71">
        <w:rPr>
          <w:szCs w:val="22"/>
        </w:rPr>
        <w:t>For example, if a parent’s name is Nina, she will say “Our cat is … neat!”</w:t>
      </w:r>
    </w:p>
    <w:p w14:paraId="16C79964" w14:textId="724065DA" w:rsidR="00835D04" w:rsidRPr="00881D71" w:rsidRDefault="00835D04" w:rsidP="006A1E1A">
      <w:pPr>
        <w:numPr>
          <w:ilvl w:val="0"/>
          <w:numId w:val="269"/>
        </w:numPr>
        <w:contextualSpacing/>
        <w:jc w:val="left"/>
        <w:rPr>
          <w:szCs w:val="22"/>
        </w:rPr>
      </w:pPr>
      <w:r w:rsidRPr="00881D71">
        <w:rPr>
          <w:szCs w:val="22"/>
        </w:rPr>
        <w:t xml:space="preserve">The parent to the right will add </w:t>
      </w:r>
      <w:r w:rsidR="00177A27" w:rsidRPr="00881D71">
        <w:rPr>
          <w:szCs w:val="22"/>
        </w:rPr>
        <w:t>a</w:t>
      </w:r>
      <w:r w:rsidRPr="00881D71">
        <w:rPr>
          <w:szCs w:val="22"/>
        </w:rPr>
        <w:t xml:space="preserve"> word describing the cat, by saying “Our cat is…neat and </w:t>
      </w:r>
      <w:r w:rsidR="00177A27" w:rsidRPr="00881D71">
        <w:rPr>
          <w:szCs w:val="22"/>
        </w:rPr>
        <w:t>[</w:t>
      </w:r>
      <w:r w:rsidRPr="00881D71">
        <w:rPr>
          <w:szCs w:val="22"/>
        </w:rPr>
        <w:t>word to describe cat</w:t>
      </w:r>
      <w:r w:rsidR="00177A27" w:rsidRPr="00881D71">
        <w:rPr>
          <w:szCs w:val="22"/>
        </w:rPr>
        <w:t>]</w:t>
      </w:r>
      <w:r w:rsidRPr="00881D71">
        <w:rPr>
          <w:szCs w:val="22"/>
        </w:rPr>
        <w:t>.”</w:t>
      </w:r>
    </w:p>
    <w:p w14:paraId="02545FEF" w14:textId="06C9ADEB" w:rsidR="00835D04" w:rsidRPr="00881D71" w:rsidRDefault="00835D04" w:rsidP="00835D04">
      <w:pPr>
        <w:contextualSpacing/>
        <w:rPr>
          <w:szCs w:val="22"/>
        </w:rPr>
      </w:pPr>
      <w:r w:rsidRPr="00881D71">
        <w:rPr>
          <w:szCs w:val="22"/>
        </w:rPr>
        <w:t>For example, Ali will say “Our cat is neat and angry!”</w:t>
      </w:r>
    </w:p>
    <w:p w14:paraId="79F0F5B0" w14:textId="523E3EDE" w:rsidR="00835D04" w:rsidRPr="00881D71" w:rsidRDefault="00835D04" w:rsidP="006A1E1A">
      <w:pPr>
        <w:numPr>
          <w:ilvl w:val="0"/>
          <w:numId w:val="269"/>
        </w:numPr>
        <w:contextualSpacing/>
        <w:jc w:val="left"/>
        <w:rPr>
          <w:szCs w:val="22"/>
        </w:rPr>
      </w:pPr>
      <w:r w:rsidRPr="00881D71">
        <w:rPr>
          <w:szCs w:val="22"/>
        </w:rPr>
        <w:t xml:space="preserve">This will continue with each parent remembering and repeating all the words used to describe the cat and adding their own </w:t>
      </w:r>
      <w:r w:rsidR="00177A27" w:rsidRPr="00881D71">
        <w:rPr>
          <w:szCs w:val="22"/>
        </w:rPr>
        <w:t xml:space="preserve">word at </w:t>
      </w:r>
      <w:r w:rsidRPr="00881D71">
        <w:rPr>
          <w:szCs w:val="22"/>
        </w:rPr>
        <w:t>the end.</w:t>
      </w:r>
    </w:p>
    <w:p w14:paraId="2C0E650A" w14:textId="04FBB062" w:rsidR="00835D04" w:rsidRPr="00881D71" w:rsidRDefault="00835D04" w:rsidP="006A1E1A">
      <w:pPr>
        <w:numPr>
          <w:ilvl w:val="0"/>
          <w:numId w:val="269"/>
        </w:numPr>
        <w:contextualSpacing/>
        <w:jc w:val="left"/>
        <w:rPr>
          <w:szCs w:val="22"/>
        </w:rPr>
      </w:pPr>
      <w:r w:rsidRPr="00881D71">
        <w:rPr>
          <w:szCs w:val="22"/>
        </w:rPr>
        <w:t>The parent who started has to end the game by remembering all the words.</w:t>
      </w:r>
    </w:p>
    <w:p w14:paraId="3F470407" w14:textId="5AB44EC2" w:rsidR="00835D04" w:rsidRPr="00881D71" w:rsidRDefault="00835D04" w:rsidP="006A1E1A">
      <w:pPr>
        <w:numPr>
          <w:ilvl w:val="0"/>
          <w:numId w:val="269"/>
        </w:numPr>
        <w:contextualSpacing/>
        <w:jc w:val="left"/>
        <w:rPr>
          <w:szCs w:val="22"/>
        </w:rPr>
      </w:pPr>
      <w:r w:rsidRPr="00881D71">
        <w:rPr>
          <w:szCs w:val="22"/>
        </w:rPr>
        <w:t xml:space="preserve">At the end, ask </w:t>
      </w:r>
      <w:r w:rsidR="00AB29C9" w:rsidRPr="00881D71">
        <w:rPr>
          <w:szCs w:val="22"/>
        </w:rPr>
        <w:t>a few</w:t>
      </w:r>
      <w:r w:rsidRPr="00881D71">
        <w:rPr>
          <w:szCs w:val="22"/>
        </w:rPr>
        <w:t xml:space="preserve"> other</w:t>
      </w:r>
      <w:r w:rsidR="00177A27" w:rsidRPr="00881D71">
        <w:rPr>
          <w:szCs w:val="22"/>
        </w:rPr>
        <w:t xml:space="preserve">s in the group </w:t>
      </w:r>
      <w:r w:rsidRPr="00881D71">
        <w:rPr>
          <w:szCs w:val="22"/>
        </w:rPr>
        <w:t>if they can also remember all the words.</w:t>
      </w:r>
    </w:p>
    <w:p w14:paraId="18F68849" w14:textId="77777777" w:rsidR="00835D04" w:rsidRPr="00881D71" w:rsidRDefault="00835D04" w:rsidP="00835D04">
      <w:pPr>
        <w:ind w:left="360"/>
        <w:contextualSpacing/>
        <w:rPr>
          <w:i/>
          <w:szCs w:val="22"/>
        </w:rPr>
      </w:pPr>
    </w:p>
    <w:p w14:paraId="44D70687" w14:textId="29B77139" w:rsidR="00835D04" w:rsidRPr="00881D71" w:rsidRDefault="00835D04" w:rsidP="00835D04">
      <w:pPr>
        <w:contextualSpacing/>
        <w:rPr>
          <w:szCs w:val="22"/>
        </w:rPr>
      </w:pPr>
      <w:r w:rsidRPr="00881D71">
        <w:rPr>
          <w:szCs w:val="22"/>
        </w:rPr>
        <w:t>@: If cats</w:t>
      </w:r>
      <w:r w:rsidR="00177A27" w:rsidRPr="00881D71">
        <w:rPr>
          <w:szCs w:val="22"/>
        </w:rPr>
        <w:t xml:space="preserve"> are not </w:t>
      </w:r>
      <w:r w:rsidR="000714D6" w:rsidRPr="00881D71">
        <w:rPr>
          <w:szCs w:val="22"/>
        </w:rPr>
        <w:t xml:space="preserve">relevant </w:t>
      </w:r>
      <w:r w:rsidRPr="00881D71">
        <w:rPr>
          <w:szCs w:val="22"/>
        </w:rPr>
        <w:t xml:space="preserve">in your context or are seen as negative animals in your community, change the animal. </w:t>
      </w:r>
    </w:p>
    <w:p w14:paraId="3FD5593E" w14:textId="77777777" w:rsidR="00835D04" w:rsidRPr="00881D71" w:rsidRDefault="00835D04" w:rsidP="00371A5A">
      <w:pPr>
        <w:spacing w:line="276" w:lineRule="auto"/>
        <w:ind w:left="0"/>
        <w:rPr>
          <w:rFonts w:cs="Arial"/>
          <w:szCs w:val="22"/>
        </w:rPr>
      </w:pPr>
    </w:p>
    <w:p w14:paraId="15EA3983" w14:textId="77777777" w:rsidR="00001278" w:rsidRPr="00912DCA" w:rsidRDefault="00001278" w:rsidP="00C047ED">
      <w:pPr>
        <w:spacing w:line="276" w:lineRule="auto"/>
        <w:ind w:left="0"/>
        <w:rPr>
          <w:rFonts w:cs="Arial"/>
          <w:szCs w:val="20"/>
        </w:rPr>
      </w:pPr>
    </w:p>
    <w:p w14:paraId="55AD05A5" w14:textId="77777777" w:rsidR="00001278" w:rsidRPr="00912DCA" w:rsidRDefault="00001278" w:rsidP="00C047ED">
      <w:pPr>
        <w:pStyle w:val="Heading3"/>
      </w:pPr>
      <w:bookmarkStart w:id="407" w:name="_Toc293300820"/>
      <w:bookmarkStart w:id="408" w:name="_Toc308817261"/>
      <w:r w:rsidRPr="00912DCA">
        <w:t>5. Home assignment</w:t>
      </w:r>
      <w:bookmarkEnd w:id="407"/>
      <w:bookmarkEnd w:id="408"/>
      <w:r w:rsidRPr="00912DCA">
        <w:t xml:space="preserve"> </w:t>
      </w:r>
    </w:p>
    <w:p w14:paraId="69BE677A" w14:textId="77777777" w:rsidR="00001278" w:rsidRDefault="00001278" w:rsidP="00C047ED">
      <w:pPr>
        <w:spacing w:line="276" w:lineRule="auto"/>
        <w:ind w:left="0"/>
        <w:rPr>
          <w:rFonts w:cs="Arial"/>
          <w:szCs w:val="22"/>
        </w:rPr>
      </w:pPr>
      <w:r w:rsidRPr="00912DCA">
        <w:rPr>
          <w:rFonts w:cs="Arial"/>
          <w:szCs w:val="22"/>
        </w:rPr>
        <w:t xml:space="preserve">Time: 5 minutes </w:t>
      </w:r>
    </w:p>
    <w:p w14:paraId="3B9AB777" w14:textId="77777777"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507F382B" w14:textId="77777777" w:rsidR="00881D71" w:rsidRPr="00912DCA" w:rsidRDefault="00881D71" w:rsidP="00C047ED">
      <w:pPr>
        <w:spacing w:line="276" w:lineRule="auto"/>
        <w:ind w:left="0"/>
        <w:rPr>
          <w:rFonts w:cs="Arial"/>
          <w:szCs w:val="22"/>
        </w:rPr>
      </w:pPr>
    </w:p>
    <w:p w14:paraId="489499AC" w14:textId="77777777" w:rsidR="00001278" w:rsidRPr="00912DCA" w:rsidRDefault="00001278" w:rsidP="00C047ED">
      <w:pPr>
        <w:spacing w:line="276" w:lineRule="auto"/>
        <w:ind w:left="0"/>
        <w:rPr>
          <w:rFonts w:cs="Arial"/>
          <w:b/>
          <w:szCs w:val="22"/>
          <w:u w:val="single"/>
        </w:rPr>
      </w:pPr>
    </w:p>
    <w:p w14:paraId="60067B53" w14:textId="6F4A0AEB" w:rsidR="00C047ED" w:rsidRPr="00912DCA" w:rsidRDefault="0025680B" w:rsidP="00C047ED">
      <w:pPr>
        <w:spacing w:line="276" w:lineRule="auto"/>
        <w:ind w:left="0"/>
        <w:rPr>
          <w:rFonts w:cs="Arial"/>
          <w:szCs w:val="22"/>
        </w:rPr>
      </w:pPr>
      <w:r>
        <w:rPr>
          <w:rFonts w:cs="Arial"/>
          <w:szCs w:val="22"/>
        </w:rPr>
        <w:t xml:space="preserve">1. </w:t>
      </w:r>
      <w:r w:rsidR="00C047ED" w:rsidRPr="00912DCA">
        <w:rPr>
          <w:rFonts w:cs="Arial"/>
          <w:szCs w:val="22"/>
        </w:rPr>
        <w:t>Give parents the following tasks for homework:</w:t>
      </w:r>
    </w:p>
    <w:p w14:paraId="07D839F9" w14:textId="2C26AAEC" w:rsidR="00001278" w:rsidRPr="00912DCA" w:rsidRDefault="00001278" w:rsidP="006A1E1A">
      <w:pPr>
        <w:pStyle w:val="ListParagraph"/>
        <w:numPr>
          <w:ilvl w:val="0"/>
          <w:numId w:val="232"/>
        </w:numPr>
        <w:spacing w:line="276" w:lineRule="auto"/>
        <w:rPr>
          <w:rFonts w:cs="Arial"/>
          <w:szCs w:val="22"/>
        </w:rPr>
      </w:pPr>
      <w:r w:rsidRPr="00912DCA">
        <w:rPr>
          <w:rFonts w:cs="Arial"/>
          <w:szCs w:val="22"/>
        </w:rPr>
        <w:t>Observe your children and identify signs of stress</w:t>
      </w:r>
    </w:p>
    <w:p w14:paraId="0D34BACF" w14:textId="5B60D05F" w:rsidR="00001278" w:rsidRPr="00912DCA" w:rsidRDefault="00001278" w:rsidP="006A1E1A">
      <w:pPr>
        <w:pStyle w:val="ListParagraph"/>
        <w:numPr>
          <w:ilvl w:val="0"/>
          <w:numId w:val="232"/>
        </w:numPr>
        <w:spacing w:line="276" w:lineRule="auto"/>
        <w:rPr>
          <w:rFonts w:cs="Arial"/>
          <w:szCs w:val="22"/>
        </w:rPr>
      </w:pPr>
      <w:r w:rsidRPr="00912DCA">
        <w:rPr>
          <w:rFonts w:cs="Arial"/>
          <w:szCs w:val="22"/>
        </w:rPr>
        <w:t xml:space="preserve">Show </w:t>
      </w:r>
      <w:r w:rsidR="00C047ED" w:rsidRPr="00912DCA">
        <w:rPr>
          <w:rFonts w:cs="Arial"/>
          <w:szCs w:val="22"/>
        </w:rPr>
        <w:t xml:space="preserve">them that you </w:t>
      </w:r>
      <w:r w:rsidRPr="00912DCA">
        <w:rPr>
          <w:rFonts w:cs="Arial"/>
          <w:szCs w:val="22"/>
        </w:rPr>
        <w:t>love</w:t>
      </w:r>
      <w:r w:rsidR="00C047ED" w:rsidRPr="00912DCA">
        <w:rPr>
          <w:rFonts w:cs="Arial"/>
          <w:szCs w:val="22"/>
        </w:rPr>
        <w:t xml:space="preserve"> them</w:t>
      </w:r>
    </w:p>
    <w:p w14:paraId="3AEF5743" w14:textId="2B9056DB" w:rsidR="00001278" w:rsidRPr="00912DCA" w:rsidRDefault="00001278" w:rsidP="006A1E1A">
      <w:pPr>
        <w:pStyle w:val="ListParagraph"/>
        <w:numPr>
          <w:ilvl w:val="0"/>
          <w:numId w:val="232"/>
        </w:numPr>
        <w:spacing w:line="276" w:lineRule="auto"/>
        <w:rPr>
          <w:rFonts w:cs="Arial"/>
          <w:szCs w:val="22"/>
        </w:rPr>
      </w:pPr>
      <w:r w:rsidRPr="00912DCA">
        <w:rPr>
          <w:rFonts w:cs="Arial"/>
          <w:szCs w:val="22"/>
        </w:rPr>
        <w:t>Practice relaxation exercises</w:t>
      </w:r>
    </w:p>
    <w:p w14:paraId="0AF38ACC" w14:textId="77777777" w:rsidR="00001278" w:rsidRPr="00912DCA" w:rsidRDefault="00001278" w:rsidP="00001278">
      <w:pPr>
        <w:pStyle w:val="ListParagraph"/>
        <w:spacing w:line="276" w:lineRule="auto"/>
        <w:ind w:left="2160"/>
        <w:rPr>
          <w:rFonts w:eastAsiaTheme="majorEastAsia" w:cs="Arial"/>
          <w:i/>
          <w:iCs/>
          <w:color w:val="243F60" w:themeColor="accent1" w:themeShade="7F"/>
          <w:szCs w:val="20"/>
        </w:rPr>
      </w:pPr>
    </w:p>
    <w:p w14:paraId="3C206556" w14:textId="77777777" w:rsidR="00001278" w:rsidRPr="00912DCA" w:rsidRDefault="00001278" w:rsidP="00C047ED">
      <w:pPr>
        <w:pStyle w:val="Heading3"/>
      </w:pPr>
      <w:bookmarkStart w:id="409" w:name="_Toc293300821"/>
      <w:bookmarkStart w:id="410" w:name="_Toc308817262"/>
      <w:r w:rsidRPr="00912DCA">
        <w:t>6. Evaluation</w:t>
      </w:r>
      <w:bookmarkEnd w:id="409"/>
      <w:bookmarkEnd w:id="410"/>
      <w:r w:rsidRPr="00912DCA">
        <w:t xml:space="preserve"> </w:t>
      </w:r>
    </w:p>
    <w:p w14:paraId="41DC7B0B" w14:textId="77777777" w:rsidR="00001278" w:rsidRDefault="00001278" w:rsidP="00C047ED">
      <w:pPr>
        <w:spacing w:line="276" w:lineRule="auto"/>
        <w:ind w:left="0"/>
        <w:rPr>
          <w:rFonts w:cs="Arial"/>
          <w:szCs w:val="22"/>
        </w:rPr>
      </w:pPr>
      <w:r w:rsidRPr="00912DCA">
        <w:rPr>
          <w:rFonts w:cs="Arial"/>
          <w:szCs w:val="22"/>
        </w:rPr>
        <w:t xml:space="preserve">Time: 10 minutes </w:t>
      </w:r>
    </w:p>
    <w:p w14:paraId="13677355" w14:textId="77777777"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97D3502" w14:textId="77777777" w:rsidR="00881D71" w:rsidRPr="00912DCA" w:rsidRDefault="00881D71" w:rsidP="00C047ED">
      <w:pPr>
        <w:spacing w:line="276" w:lineRule="auto"/>
        <w:ind w:left="0"/>
        <w:rPr>
          <w:rFonts w:cs="Arial"/>
          <w:szCs w:val="22"/>
        </w:rPr>
      </w:pPr>
    </w:p>
    <w:p w14:paraId="426936ED" w14:textId="77777777" w:rsidR="00001278" w:rsidRPr="00912DCA" w:rsidRDefault="00001278" w:rsidP="00001278">
      <w:pPr>
        <w:spacing w:line="276" w:lineRule="auto"/>
        <w:rPr>
          <w:rFonts w:cs="Arial"/>
          <w:szCs w:val="22"/>
        </w:rPr>
      </w:pPr>
    </w:p>
    <w:p w14:paraId="7731409E" w14:textId="3563A5AF" w:rsidR="00C047ED" w:rsidRPr="00912DCA" w:rsidRDefault="00C047ED" w:rsidP="006A1E1A">
      <w:pPr>
        <w:pStyle w:val="ListParagraph"/>
        <w:numPr>
          <w:ilvl w:val="0"/>
          <w:numId w:val="234"/>
        </w:numPr>
        <w:spacing w:line="276" w:lineRule="auto"/>
        <w:rPr>
          <w:rFonts w:cs="Arial"/>
          <w:szCs w:val="22"/>
        </w:rPr>
      </w:pPr>
      <w:bookmarkStart w:id="411" w:name="_Toc293300822"/>
      <w:bookmarkStart w:id="412" w:name="_Toc308817263"/>
      <w:bookmarkStart w:id="413" w:name="_Toc312409153"/>
      <w:r w:rsidRPr="00912DCA">
        <w:rPr>
          <w:rFonts w:cs="Arial"/>
          <w:szCs w:val="22"/>
        </w:rPr>
        <w:t>Ask the follow questions:</w:t>
      </w:r>
    </w:p>
    <w:p w14:paraId="3788DB8B" w14:textId="2E7798EA" w:rsidR="00C047ED" w:rsidRPr="00912DCA" w:rsidRDefault="00177A27" w:rsidP="006A1E1A">
      <w:pPr>
        <w:pStyle w:val="ListParagraph"/>
        <w:numPr>
          <w:ilvl w:val="0"/>
          <w:numId w:val="233"/>
        </w:numPr>
        <w:spacing w:line="276" w:lineRule="auto"/>
        <w:ind w:left="2127" w:hanging="284"/>
        <w:rPr>
          <w:rFonts w:cs="Arial"/>
          <w:szCs w:val="22"/>
        </w:rPr>
      </w:pPr>
      <w:r>
        <w:rPr>
          <w:rFonts w:cs="Arial"/>
          <w:szCs w:val="22"/>
        </w:rPr>
        <w:t>“</w:t>
      </w:r>
      <w:r w:rsidR="00C047ED" w:rsidRPr="00912DCA">
        <w:rPr>
          <w:rFonts w:cs="Arial"/>
          <w:szCs w:val="22"/>
        </w:rPr>
        <w:t>What did you like best about the session?</w:t>
      </w:r>
    </w:p>
    <w:p w14:paraId="185B3DF0" w14:textId="77777777" w:rsidR="00C047ED" w:rsidRPr="00912DCA" w:rsidRDefault="00C047ED" w:rsidP="006A1E1A">
      <w:pPr>
        <w:pStyle w:val="ListParagraph"/>
        <w:numPr>
          <w:ilvl w:val="0"/>
          <w:numId w:val="233"/>
        </w:numPr>
        <w:spacing w:line="276" w:lineRule="auto"/>
        <w:ind w:left="2127" w:hanging="284"/>
        <w:rPr>
          <w:rFonts w:cs="Arial"/>
          <w:szCs w:val="22"/>
        </w:rPr>
      </w:pPr>
      <w:r w:rsidRPr="00912DCA">
        <w:rPr>
          <w:rFonts w:cs="Arial"/>
          <w:szCs w:val="22"/>
        </w:rPr>
        <w:t>What questions would you have liked to ask but did not have the opportunity to ask?</w:t>
      </w:r>
    </w:p>
    <w:p w14:paraId="7F63DCE0" w14:textId="77777777" w:rsidR="00C047ED" w:rsidRPr="00912DCA" w:rsidRDefault="00C047ED" w:rsidP="006A1E1A">
      <w:pPr>
        <w:pStyle w:val="ListParagraph"/>
        <w:numPr>
          <w:ilvl w:val="0"/>
          <w:numId w:val="233"/>
        </w:numPr>
        <w:spacing w:line="276" w:lineRule="auto"/>
        <w:ind w:left="2127" w:hanging="284"/>
        <w:rPr>
          <w:rFonts w:cs="Arial"/>
          <w:szCs w:val="22"/>
        </w:rPr>
      </w:pPr>
      <w:r w:rsidRPr="00912DCA">
        <w:rPr>
          <w:rFonts w:cs="Arial"/>
          <w:szCs w:val="22"/>
        </w:rPr>
        <w:t xml:space="preserve">How was this session helpful? </w:t>
      </w:r>
    </w:p>
    <w:p w14:paraId="351D8286" w14:textId="77777777" w:rsidR="00C047ED" w:rsidRPr="00912DCA" w:rsidRDefault="00C047ED" w:rsidP="006A1E1A">
      <w:pPr>
        <w:pStyle w:val="ListParagraph"/>
        <w:numPr>
          <w:ilvl w:val="0"/>
          <w:numId w:val="233"/>
        </w:numPr>
        <w:spacing w:line="276" w:lineRule="auto"/>
        <w:ind w:left="2127" w:hanging="284"/>
        <w:rPr>
          <w:rFonts w:cs="Arial"/>
          <w:szCs w:val="22"/>
        </w:rPr>
      </w:pPr>
      <w:r w:rsidRPr="00912DCA">
        <w:rPr>
          <w:rFonts w:cs="Arial"/>
          <w:szCs w:val="22"/>
        </w:rPr>
        <w:t>Have you any other comments or suggestions to improve the session?”</w:t>
      </w:r>
    </w:p>
    <w:p w14:paraId="48251FFA" w14:textId="02C47353" w:rsidR="00C047ED" w:rsidRPr="00912DCA" w:rsidRDefault="00C047ED" w:rsidP="006A1E1A">
      <w:pPr>
        <w:pStyle w:val="ListParagraph"/>
        <w:numPr>
          <w:ilvl w:val="0"/>
          <w:numId w:val="234"/>
        </w:numPr>
        <w:spacing w:line="276" w:lineRule="auto"/>
        <w:rPr>
          <w:rFonts w:cs="Arial"/>
          <w:szCs w:val="22"/>
        </w:rPr>
      </w:pPr>
      <w:r w:rsidRPr="00912DCA">
        <w:rPr>
          <w:rFonts w:cs="Arial"/>
          <w:szCs w:val="22"/>
        </w:rPr>
        <w:t xml:space="preserve">Praise all parents and thank them for their participation. </w:t>
      </w:r>
    </w:p>
    <w:p w14:paraId="534896BB" w14:textId="77777777" w:rsidR="00C047ED" w:rsidRPr="00912DCA" w:rsidRDefault="00C047ED" w:rsidP="00C047ED">
      <w:pPr>
        <w:spacing w:line="276" w:lineRule="auto"/>
        <w:rPr>
          <w:rFonts w:cs="Arial"/>
          <w:szCs w:val="22"/>
        </w:rPr>
      </w:pPr>
    </w:p>
    <w:p w14:paraId="22CB66C4" w14:textId="2DA03147" w:rsidR="00C047ED" w:rsidRPr="00912DCA" w:rsidRDefault="00C047ED" w:rsidP="006A1E1A">
      <w:pPr>
        <w:pStyle w:val="ListParagraph"/>
        <w:numPr>
          <w:ilvl w:val="0"/>
          <w:numId w:val="234"/>
        </w:numPr>
        <w:spacing w:line="276" w:lineRule="auto"/>
        <w:rPr>
          <w:rFonts w:cs="Arial"/>
          <w:szCs w:val="22"/>
        </w:rPr>
      </w:pP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 xml:space="preserve">f someone misses a session, </w:t>
      </w:r>
      <w:r w:rsidRPr="00912DCA">
        <w:rPr>
          <w:rFonts w:cs="Arial"/>
          <w:szCs w:val="22"/>
        </w:rPr>
        <w:lastRenderedPageBreak/>
        <w:t>remind them that they can catch up in the parent support groups or through home visits.</w:t>
      </w:r>
    </w:p>
    <w:p w14:paraId="70323714" w14:textId="77777777" w:rsidR="00C047ED" w:rsidRPr="00912DCA" w:rsidRDefault="00C047ED" w:rsidP="00C047ED">
      <w:pPr>
        <w:spacing w:line="276" w:lineRule="auto"/>
        <w:rPr>
          <w:rFonts w:cs="Arial"/>
          <w:szCs w:val="22"/>
        </w:rPr>
      </w:pPr>
    </w:p>
    <w:p w14:paraId="6B4CBB2C" w14:textId="6AE79194" w:rsidR="00001278" w:rsidRPr="00912DCA" w:rsidRDefault="00001278" w:rsidP="00C047ED">
      <w:pPr>
        <w:pStyle w:val="Heading3"/>
        <w:rPr>
          <w:rFonts w:cs="Arial"/>
          <w:sz w:val="20"/>
          <w:szCs w:val="20"/>
        </w:rPr>
      </w:pPr>
      <w:r w:rsidRPr="00912DCA">
        <w:t xml:space="preserve">Post session </w:t>
      </w:r>
      <w:r w:rsidR="00C463A9" w:rsidRPr="00912DCA">
        <w:t>r</w:t>
      </w:r>
      <w:r w:rsidRPr="00912DCA">
        <w:t>eport</w:t>
      </w:r>
      <w:r w:rsidR="0003253B" w:rsidRPr="00912DCA">
        <w:t xml:space="preserve">: </w:t>
      </w:r>
      <w:r w:rsidRPr="00912DCA">
        <w:t>Fidelity monitoring</w:t>
      </w:r>
      <w:bookmarkEnd w:id="411"/>
      <w:bookmarkEnd w:id="412"/>
      <w:bookmarkEnd w:id="413"/>
    </w:p>
    <w:p w14:paraId="79B58682" w14:textId="77777777" w:rsidR="00001278" w:rsidRPr="00912DCA" w:rsidRDefault="00001278" w:rsidP="00001278">
      <w:pPr>
        <w:pStyle w:val="ListParagraph"/>
        <w:spacing w:line="276" w:lineRule="auto"/>
        <w:ind w:left="1701"/>
        <w:rPr>
          <w:rFonts w:cs="Arial"/>
          <w:szCs w:val="20"/>
        </w:rPr>
      </w:pPr>
    </w:p>
    <w:p w14:paraId="42001FE5" w14:textId="77777777" w:rsidR="00C61305" w:rsidRDefault="00C61305" w:rsidP="00C61305">
      <w:pPr>
        <w:rPr>
          <w:ins w:id="414" w:author="Nivedita Chopra" w:date="2016-05-15T16:52:00Z"/>
          <w:rFonts w:cs="Arial"/>
          <w:szCs w:val="22"/>
          <w:lang w:val="en-GB"/>
        </w:rPr>
      </w:pPr>
      <w:ins w:id="415" w:author="Nivedita Chopra" w:date="2016-05-15T16:52:00Z">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ins>
    </w:p>
    <w:p w14:paraId="4FE45D91" w14:textId="05B31382" w:rsidR="00C047ED" w:rsidRPr="00912DCA" w:rsidDel="00C61305" w:rsidRDefault="00C047ED" w:rsidP="00C047ED">
      <w:pPr>
        <w:rPr>
          <w:del w:id="416" w:author="Nivedita Chopra" w:date="2016-05-15T16:52:00Z"/>
          <w:rFonts w:cs="Arial"/>
          <w:szCs w:val="22"/>
        </w:rPr>
      </w:pPr>
      <w:del w:id="417" w:author="Nivedita Chopra" w:date="2016-05-15T16:52:00Z">
        <w:r w:rsidRPr="00912DCA" w:rsidDel="00C61305">
          <w:rPr>
            <w:rFonts w:cs="Arial"/>
            <w:szCs w:val="22"/>
          </w:rPr>
          <w:delText xml:space="preserve">After the session, both </w:delText>
        </w:r>
        <w:r w:rsidR="00FC3012" w:rsidRPr="00912DCA" w:rsidDel="00C61305">
          <w:rPr>
            <w:rFonts w:cs="Arial"/>
            <w:szCs w:val="22"/>
          </w:rPr>
          <w:delText>Parenting Skills Facilitators</w:delText>
        </w:r>
        <w:r w:rsidRPr="00912DCA" w:rsidDel="00C61305">
          <w:rPr>
            <w:rFonts w:cs="Arial"/>
            <w:szCs w:val="22"/>
          </w:rPr>
          <w:delText xml:space="preserve"> need to check-off all completed activities on the Fidelity Checklist. If there were activities that were not completed, explain why. Facilitators also need to record parent feedback on the Fidelity Forms. This report should be attached to the session attendance record. </w:delText>
        </w:r>
      </w:del>
    </w:p>
    <w:p w14:paraId="06E669E2" w14:textId="77777777" w:rsidR="00C047ED" w:rsidRPr="00912DCA" w:rsidRDefault="00C047ED" w:rsidP="00C047ED">
      <w:pPr>
        <w:rPr>
          <w:rFonts w:cs="Arial"/>
          <w:szCs w:val="22"/>
        </w:rPr>
      </w:pPr>
    </w:p>
    <w:p w14:paraId="5686285C" w14:textId="77777777" w:rsidR="00001278" w:rsidRPr="00912DCA" w:rsidRDefault="00001278" w:rsidP="00001278">
      <w:pPr>
        <w:spacing w:after="120"/>
        <w:rPr>
          <w:rFonts w:cs="Arial"/>
          <w:szCs w:val="20"/>
        </w:rPr>
      </w:pPr>
      <w:r w:rsidRPr="00912DCA">
        <w:rPr>
          <w:rFonts w:cs="Arial"/>
          <w:szCs w:val="20"/>
        </w:rPr>
        <w:br w:type="page"/>
      </w:r>
      <w:r w:rsidRPr="00912DCA">
        <w:rPr>
          <w:rFonts w:cs="Arial"/>
          <w:szCs w:val="20"/>
        </w:rPr>
        <w:lastRenderedPageBreak/>
        <w:t xml:space="preserve"> </w:t>
      </w:r>
    </w:p>
    <w:p w14:paraId="73C7415D" w14:textId="775269A8" w:rsidR="00001278" w:rsidRPr="00912DCA" w:rsidRDefault="00292859" w:rsidP="00C047ED">
      <w:pPr>
        <w:pStyle w:val="Heading1"/>
        <w:numPr>
          <w:ilvl w:val="0"/>
          <w:numId w:val="0"/>
        </w:numPr>
        <w:ind w:left="804" w:hanging="444"/>
      </w:pPr>
      <w:r>
        <w:t xml:space="preserve">Parenting Skills </w:t>
      </w:r>
      <w:r w:rsidR="00001278" w:rsidRPr="00912DCA">
        <w:t>Session 11</w:t>
      </w:r>
      <w:r w:rsidR="00C463A9" w:rsidRPr="00912DCA">
        <w:t>:</w:t>
      </w:r>
      <w:r w:rsidR="00001278" w:rsidRPr="00912DCA">
        <w:rPr>
          <w:color w:val="FFFFFF" w:themeColor="background1"/>
        </w:rPr>
        <w:t xml:space="preserve"> </w:t>
      </w:r>
      <w:r w:rsidR="00001278" w:rsidRPr="00912DCA">
        <w:t xml:space="preserve">Providing </w:t>
      </w:r>
      <w:r w:rsidR="006D41D0">
        <w:t>P</w:t>
      </w:r>
      <w:r w:rsidR="00001278" w:rsidRPr="00912DCA">
        <w:t xml:space="preserve">sychosocial </w:t>
      </w:r>
      <w:r w:rsidR="006D41D0">
        <w:t>S</w:t>
      </w:r>
      <w:r w:rsidR="00001278" w:rsidRPr="00912DCA">
        <w:t xml:space="preserve">upport to </w:t>
      </w:r>
      <w:r w:rsidR="006D41D0">
        <w:t>C</w:t>
      </w:r>
      <w:r w:rsidR="00001278" w:rsidRPr="00912DCA">
        <w:t xml:space="preserve">hildren </w:t>
      </w:r>
    </w:p>
    <w:p w14:paraId="778AC79D" w14:textId="77777777" w:rsidR="006E4A6D" w:rsidRPr="00912DCA" w:rsidRDefault="006E4A6D" w:rsidP="00001278">
      <w:pPr>
        <w:spacing w:line="276" w:lineRule="auto"/>
        <w:ind w:left="0"/>
      </w:pPr>
    </w:p>
    <w:p w14:paraId="7AAC4F24" w14:textId="079961B3" w:rsidR="00C047ED" w:rsidRPr="00912DCA" w:rsidRDefault="00C047ED" w:rsidP="00D070BA">
      <w:pPr>
        <w:pStyle w:val="Heading2"/>
        <w:rPr>
          <w:lang w:val="en-US"/>
        </w:rPr>
      </w:pPr>
      <w:r w:rsidRPr="00912DCA">
        <w:rPr>
          <w:rStyle w:val="Heading3Char"/>
          <w:rFonts w:eastAsia="Calibri" w:cs="Times New Roman"/>
          <w:b/>
          <w:bCs w:val="0"/>
          <w:noProof w:val="0"/>
          <w:sz w:val="36"/>
          <w:lang w:val="en-US"/>
        </w:rPr>
        <w:t xml:space="preserve">Parenting </w:t>
      </w:r>
      <w:r w:rsidR="00C463A9" w:rsidRPr="00912DCA">
        <w:rPr>
          <w:rStyle w:val="Heading3Char"/>
          <w:rFonts w:eastAsia="Calibri" w:cs="Times New Roman"/>
          <w:b/>
          <w:bCs w:val="0"/>
          <w:noProof w:val="0"/>
          <w:sz w:val="36"/>
          <w:lang w:val="en-US"/>
        </w:rPr>
        <w:t>s</w:t>
      </w:r>
      <w:r w:rsidRPr="00912DCA">
        <w:rPr>
          <w:rStyle w:val="Heading3Char"/>
          <w:rFonts w:eastAsia="Calibri" w:cs="Times New Roman"/>
          <w:b/>
          <w:bCs w:val="0"/>
          <w:noProof w:val="0"/>
          <w:sz w:val="36"/>
          <w:lang w:val="en-US"/>
        </w:rPr>
        <w:t xml:space="preserve">ession </w:t>
      </w:r>
      <w:r w:rsidR="00C463A9" w:rsidRPr="00912DCA">
        <w:rPr>
          <w:rStyle w:val="Heading3Char"/>
          <w:rFonts w:eastAsia="Calibri" w:cs="Times New Roman"/>
          <w:b/>
          <w:bCs w:val="0"/>
          <w:noProof w:val="0"/>
          <w:sz w:val="36"/>
          <w:lang w:val="en-US"/>
        </w:rPr>
        <w:t>s</w:t>
      </w:r>
      <w:r w:rsidRPr="00912DCA">
        <w:rPr>
          <w:rStyle w:val="Heading3Char"/>
          <w:rFonts w:eastAsia="Calibri" w:cs="Times New Roman"/>
          <w:b/>
          <w:bCs w:val="0"/>
          <w:noProof w:val="0"/>
          <w:sz w:val="36"/>
          <w:lang w:val="en-US"/>
        </w:rPr>
        <w:t>ummary</w:t>
      </w:r>
    </w:p>
    <w:p w14:paraId="025C4FFF" w14:textId="2245C8C0" w:rsidR="00C047ED" w:rsidRPr="00912DCA" w:rsidRDefault="00FC3012" w:rsidP="00C047ED">
      <w:pPr>
        <w:pStyle w:val="Heading3"/>
      </w:pPr>
      <w:r w:rsidRPr="00912DCA">
        <w:t>Objectives</w:t>
      </w:r>
      <w:r w:rsidR="00C047ED" w:rsidRPr="00912DCA">
        <w:tab/>
      </w:r>
    </w:p>
    <w:p w14:paraId="2A758CEE" w14:textId="2418E1DB" w:rsidR="00C047ED" w:rsidRPr="00912DCA" w:rsidDel="004C6390" w:rsidRDefault="004C6390" w:rsidP="00C047ED">
      <w:pPr>
        <w:rPr>
          <w:del w:id="418" w:author="Nivedita Chopra" w:date="2016-05-15T16:59:00Z"/>
        </w:rPr>
      </w:pPr>
      <w:ins w:id="419" w:author="Nivedita Chopra" w:date="2016-05-15T16:59:00Z">
        <w:r w:rsidRPr="00912DCA">
          <w:t>By the end of this session</w:t>
        </w:r>
        <w:r>
          <w:t xml:space="preserve"> parents will be able to</w:t>
        </w:r>
        <w:r w:rsidRPr="00912DCA" w:rsidDel="004C6390">
          <w:t xml:space="preserve"> </w:t>
        </w:r>
      </w:ins>
      <w:del w:id="420" w:author="Nivedita Chopra" w:date="2016-05-15T16:59:00Z">
        <w:r w:rsidR="00C047ED" w:rsidRPr="00912DCA" w:rsidDel="004C6390">
          <w:delText>By the end of this session:</w:delText>
        </w:r>
        <w:r w:rsidR="007A13EC" w:rsidRPr="00912DCA" w:rsidDel="004C6390">
          <w:delText xml:space="preserve"> </w:delText>
        </w:r>
      </w:del>
    </w:p>
    <w:p w14:paraId="66997977" w14:textId="1065F3F0" w:rsidR="00E70EB2" w:rsidRPr="00912DCA" w:rsidRDefault="00E70EB2" w:rsidP="006A1E1A">
      <w:pPr>
        <w:pStyle w:val="ColorfulList-Accent11"/>
        <w:numPr>
          <w:ilvl w:val="0"/>
          <w:numId w:val="235"/>
        </w:numPr>
        <w:spacing w:after="0"/>
        <w:contextualSpacing/>
        <w:rPr>
          <w:rFonts w:ascii="Arial" w:eastAsia="Times New Roman" w:hAnsi="Arial" w:cs="Arial"/>
        </w:rPr>
      </w:pPr>
      <w:del w:id="421" w:author="Nivedita Chopra" w:date="2016-05-15T16:59:00Z">
        <w:r w:rsidRPr="00912DCA" w:rsidDel="004C6390">
          <w:rPr>
            <w:rFonts w:ascii="Arial" w:hAnsi="Arial" w:cs="Arial"/>
          </w:rPr>
          <w:delText>Parents will be able to</w:delText>
        </w:r>
        <w:r w:rsidRPr="00912DCA" w:rsidDel="004C6390">
          <w:rPr>
            <w:rFonts w:cs="Arial"/>
          </w:rPr>
          <w:delText xml:space="preserve"> </w:delText>
        </w:r>
        <w:r w:rsidRPr="00912DCA" w:rsidDel="004C6390">
          <w:rPr>
            <w:rFonts w:ascii="Arial" w:eastAsia="Times New Roman" w:hAnsi="Arial" w:cs="Arial"/>
          </w:rPr>
          <w:delText>l</w:delText>
        </w:r>
      </w:del>
      <w:ins w:id="422" w:author="Nivedita Chopra" w:date="2016-05-15T16:59:00Z">
        <w:r w:rsidR="004C6390">
          <w:rPr>
            <w:rFonts w:ascii="Arial" w:eastAsia="Times New Roman" w:hAnsi="Arial" w:cs="Arial"/>
          </w:rPr>
          <w:t>L</w:t>
        </w:r>
      </w:ins>
      <w:r w:rsidRPr="00912DCA">
        <w:rPr>
          <w:rFonts w:ascii="Arial" w:eastAsia="Times New Roman" w:hAnsi="Arial" w:cs="Arial"/>
        </w:rPr>
        <w:t>ist and use techniques to provide support to their children affected by a crisis</w:t>
      </w:r>
      <w:r w:rsidR="00177A27">
        <w:rPr>
          <w:rFonts w:ascii="Arial" w:eastAsia="Times New Roman" w:hAnsi="Arial" w:cs="Arial"/>
        </w:rPr>
        <w:t>,</w:t>
      </w:r>
      <w:r w:rsidRPr="00912DCA">
        <w:rPr>
          <w:rFonts w:ascii="Arial" w:eastAsia="Times New Roman" w:hAnsi="Arial" w:cs="Arial"/>
        </w:rPr>
        <w:t xml:space="preserve"> such as</w:t>
      </w:r>
      <w:r w:rsidRPr="00912DCA">
        <w:rPr>
          <w:rFonts w:eastAsia="Times New Roman" w:cs="Arial"/>
        </w:rPr>
        <w:t xml:space="preserve"> </w:t>
      </w:r>
      <w:r w:rsidRPr="00912DCA">
        <w:rPr>
          <w:rFonts w:ascii="Arial" w:eastAsia="Times New Roman" w:hAnsi="Arial" w:cs="Arial"/>
        </w:rPr>
        <w:t>talking, listening and engaging them in activities.</w:t>
      </w:r>
    </w:p>
    <w:p w14:paraId="28D5BC33" w14:textId="168E8092" w:rsidR="00E70EB2" w:rsidRPr="00912DCA" w:rsidRDefault="00E70EB2" w:rsidP="006A1E1A">
      <w:pPr>
        <w:pStyle w:val="ListParagraph"/>
        <w:numPr>
          <w:ilvl w:val="0"/>
          <w:numId w:val="235"/>
        </w:numPr>
        <w:spacing w:line="276" w:lineRule="auto"/>
        <w:rPr>
          <w:rFonts w:cs="Arial"/>
          <w:szCs w:val="22"/>
        </w:rPr>
      </w:pPr>
      <w:del w:id="423" w:author="Nivedita Chopra" w:date="2016-05-15T16:59:00Z">
        <w:r w:rsidRPr="00912DCA" w:rsidDel="004C6390">
          <w:rPr>
            <w:rFonts w:cs="Arial"/>
            <w:szCs w:val="22"/>
          </w:rPr>
          <w:delText xml:space="preserve">Parents will be able to </w:delText>
        </w:r>
        <w:r w:rsidRPr="00912DCA" w:rsidDel="004C6390">
          <w:rPr>
            <w:rFonts w:eastAsia="Times New Roman" w:cs="Arial"/>
            <w:szCs w:val="22"/>
          </w:rPr>
          <w:delText>i</w:delText>
        </w:r>
      </w:del>
      <w:ins w:id="424" w:author="Nivedita Chopra" w:date="2016-05-15T16:59:00Z">
        <w:r w:rsidR="004C6390">
          <w:rPr>
            <w:rFonts w:cs="Arial"/>
            <w:szCs w:val="22"/>
          </w:rPr>
          <w:t>I</w:t>
        </w:r>
      </w:ins>
      <w:r w:rsidRPr="00912DCA">
        <w:rPr>
          <w:rFonts w:eastAsia="Times New Roman" w:cs="Arial"/>
          <w:szCs w:val="22"/>
        </w:rPr>
        <w:t>dentify severe psychosocial needs, and make appropriate referrals if necessary.</w:t>
      </w:r>
    </w:p>
    <w:p w14:paraId="5FED4EC5" w14:textId="478863E9" w:rsidR="00001278" w:rsidRPr="00912DCA" w:rsidRDefault="00001278" w:rsidP="000305A0">
      <w:pPr>
        <w:spacing w:line="276" w:lineRule="auto"/>
        <w:ind w:left="0"/>
      </w:pPr>
    </w:p>
    <w:p w14:paraId="2DF3B93A" w14:textId="77777777" w:rsidR="00001278" w:rsidRPr="00912DCA" w:rsidRDefault="00001278" w:rsidP="000305A0">
      <w:pPr>
        <w:pStyle w:val="Heading3"/>
      </w:pPr>
      <w:r w:rsidRPr="00912DCA">
        <w:t xml:space="preserve">Duration </w:t>
      </w:r>
    </w:p>
    <w:p w14:paraId="7A15C1DB" w14:textId="57E38C5D" w:rsidR="00001278" w:rsidRPr="00912DCA" w:rsidRDefault="00001278" w:rsidP="00001278">
      <w:pPr>
        <w:spacing w:after="120" w:line="276" w:lineRule="auto"/>
        <w:rPr>
          <w:rFonts w:cs="Arial"/>
          <w:szCs w:val="22"/>
        </w:rPr>
      </w:pPr>
      <w:r w:rsidRPr="00912DCA">
        <w:rPr>
          <w:rFonts w:cs="Arial"/>
          <w:szCs w:val="22"/>
        </w:rPr>
        <w:t>2 hours</w:t>
      </w:r>
      <w:r w:rsidR="003D2928">
        <w:rPr>
          <w:rFonts w:cs="Arial"/>
          <w:szCs w:val="22"/>
        </w:rPr>
        <w:t xml:space="preserve">, </w:t>
      </w:r>
      <w:r w:rsidR="00865C6B">
        <w:rPr>
          <w:rFonts w:cs="Arial"/>
          <w:szCs w:val="22"/>
        </w:rPr>
        <w:t>10</w:t>
      </w:r>
      <w:r w:rsidR="009448CA">
        <w:rPr>
          <w:rFonts w:cs="Arial"/>
          <w:szCs w:val="22"/>
        </w:rPr>
        <w:t xml:space="preserve"> minutes</w:t>
      </w:r>
      <w:r w:rsidRPr="00912DCA">
        <w:rPr>
          <w:rFonts w:cs="Arial"/>
          <w:szCs w:val="22"/>
        </w:rPr>
        <w:t xml:space="preserve"> </w:t>
      </w:r>
    </w:p>
    <w:p w14:paraId="2FBADBF5" w14:textId="77777777" w:rsidR="00001278" w:rsidRPr="00912DCA" w:rsidRDefault="00001278" w:rsidP="00001278">
      <w:pPr>
        <w:spacing w:after="120" w:line="276" w:lineRule="auto"/>
        <w:rPr>
          <w:rFonts w:ascii="Abadi MT Condensed Extra Bold" w:hAnsi="Abadi MT Condensed Extra Bold" w:cs="Arial"/>
          <w:b/>
          <w:sz w:val="28"/>
          <w:szCs w:val="28"/>
        </w:rPr>
      </w:pPr>
      <w:r w:rsidRPr="00912DCA">
        <w:rPr>
          <w:rFonts w:ascii="Abadi MT Condensed Extra Bold" w:hAnsi="Abadi MT Condensed Extra Bold" w:cs="Arial"/>
          <w:b/>
          <w:sz w:val="28"/>
          <w:szCs w:val="28"/>
        </w:rPr>
        <w:t xml:space="preserve"> </w:t>
      </w:r>
    </w:p>
    <w:p w14:paraId="58FC5661" w14:textId="28D1795E" w:rsidR="00001278" w:rsidRPr="00912DCA" w:rsidRDefault="00001278" w:rsidP="000305A0">
      <w:pPr>
        <w:pStyle w:val="Heading3"/>
      </w:pPr>
      <w:r w:rsidRPr="00912DCA">
        <w:t xml:space="preserve">Materials </w:t>
      </w:r>
      <w:r w:rsidR="000305A0" w:rsidRPr="00912DCA">
        <w:t>r</w:t>
      </w:r>
      <w:r w:rsidRPr="00912DCA">
        <w:t xml:space="preserve">equired </w:t>
      </w:r>
    </w:p>
    <w:p w14:paraId="0FF1D6BF" w14:textId="02C65393" w:rsidR="000305A0" w:rsidRPr="00912DCA" w:rsidRDefault="0053798D" w:rsidP="006A1E1A">
      <w:pPr>
        <w:pStyle w:val="ListParagraph"/>
        <w:numPr>
          <w:ilvl w:val="0"/>
          <w:numId w:val="236"/>
        </w:numPr>
        <w:spacing w:line="276" w:lineRule="auto"/>
        <w:rPr>
          <w:rFonts w:cs="Arial"/>
        </w:rPr>
      </w:pPr>
      <w:r w:rsidRPr="00912DCA">
        <w:rPr>
          <w:rFonts w:cs="Arial"/>
        </w:rPr>
        <w:t xml:space="preserve">Parenting Skills </w:t>
      </w:r>
      <w:r w:rsidR="000305A0" w:rsidRPr="00912DCA">
        <w:rPr>
          <w:rFonts w:cs="Arial"/>
        </w:rPr>
        <w:t>Curriculum for parents of children (6</w:t>
      </w:r>
      <w:r w:rsidR="00177A27">
        <w:rPr>
          <w:rFonts w:cs="Arial"/>
        </w:rPr>
        <w:t>–</w:t>
      </w:r>
      <w:r w:rsidR="000305A0" w:rsidRPr="00912DCA">
        <w:rPr>
          <w:rFonts w:cs="Arial"/>
        </w:rPr>
        <w:t>11 years)</w:t>
      </w:r>
    </w:p>
    <w:p w14:paraId="4BC80C37" w14:textId="759B3A29" w:rsidR="000305A0" w:rsidRPr="00084B11" w:rsidRDefault="00422778" w:rsidP="006A1E1A">
      <w:pPr>
        <w:pStyle w:val="ListParagraph"/>
        <w:numPr>
          <w:ilvl w:val="0"/>
          <w:numId w:val="236"/>
        </w:numPr>
        <w:spacing w:line="276" w:lineRule="auto"/>
        <w:rPr>
          <w:rFonts w:cs="Arial"/>
          <w:szCs w:val="22"/>
          <w:u w:val="single"/>
        </w:rPr>
      </w:pPr>
      <w:r w:rsidRPr="00084B11">
        <w:rPr>
          <w:rFonts w:cs="Arial"/>
          <w:szCs w:val="22"/>
          <w:highlight w:val="green"/>
          <w:u w:val="single"/>
        </w:rPr>
        <w:t xml:space="preserve">Resource 3: Attendance Form  </w:t>
      </w:r>
      <w:r w:rsidR="000305A0" w:rsidRPr="00084B11">
        <w:rPr>
          <w:rStyle w:val="CommentReference"/>
          <w:rFonts w:ascii="Times New Roman" w:eastAsia="Times New Roman" w:hAnsi="Times New Roman"/>
          <w:color w:val="000000"/>
          <w:kern w:val="28"/>
          <w:u w:val="single"/>
          <w:lang w:eastAsia="en-GB"/>
        </w:rPr>
        <w:commentReference w:id="425"/>
      </w:r>
      <w:r w:rsidR="000305A0" w:rsidRPr="00084B11">
        <w:rPr>
          <w:rFonts w:cs="Arial"/>
          <w:szCs w:val="22"/>
          <w:u w:val="single"/>
        </w:rPr>
        <w:t xml:space="preserve"> </w:t>
      </w:r>
    </w:p>
    <w:p w14:paraId="548987F9" w14:textId="30531F1D" w:rsidR="000305A0" w:rsidRPr="00084B11" w:rsidRDefault="00422778" w:rsidP="006A1E1A">
      <w:pPr>
        <w:pStyle w:val="ListParagraph"/>
        <w:numPr>
          <w:ilvl w:val="0"/>
          <w:numId w:val="236"/>
        </w:numPr>
        <w:spacing w:line="276" w:lineRule="auto"/>
        <w:rPr>
          <w:rFonts w:cs="Arial"/>
          <w:szCs w:val="22"/>
          <w:highlight w:val="green"/>
          <w:u w:val="single"/>
        </w:rPr>
      </w:pPr>
      <w:r w:rsidRPr="00084B11">
        <w:rPr>
          <w:rFonts w:cs="Arial"/>
          <w:szCs w:val="22"/>
          <w:highlight w:val="green"/>
          <w:u w:val="single"/>
        </w:rPr>
        <w:t>Resource 4: Parenting Session Feedback and Fidelity Report</w:t>
      </w:r>
    </w:p>
    <w:p w14:paraId="18E0A031" w14:textId="1B062BB9" w:rsidR="00001278" w:rsidRPr="0078564E" w:rsidRDefault="00001278" w:rsidP="006A1E1A">
      <w:pPr>
        <w:pStyle w:val="ListParagraph"/>
        <w:numPr>
          <w:ilvl w:val="0"/>
          <w:numId w:val="236"/>
        </w:numPr>
        <w:spacing w:line="276" w:lineRule="auto"/>
        <w:rPr>
          <w:rFonts w:eastAsiaTheme="majorEastAsia" w:cs="Arial"/>
          <w:i/>
          <w:iCs/>
          <w:color w:val="243F60" w:themeColor="accent1" w:themeShade="7F"/>
          <w:szCs w:val="22"/>
          <w:highlight w:val="green"/>
        </w:rPr>
      </w:pPr>
      <w:r w:rsidRPr="0078564E">
        <w:rPr>
          <w:rFonts w:cs="Arial"/>
          <w:szCs w:val="22"/>
          <w:highlight w:val="green"/>
        </w:rPr>
        <w:t>Handouts</w:t>
      </w:r>
      <w:r w:rsidR="009E1939" w:rsidRPr="0078564E">
        <w:rPr>
          <w:rFonts w:cs="Arial"/>
          <w:szCs w:val="22"/>
          <w:highlight w:val="green"/>
        </w:rPr>
        <w:t>:</w:t>
      </w:r>
      <w:r w:rsidRPr="0078564E">
        <w:rPr>
          <w:rFonts w:cs="Arial"/>
          <w:szCs w:val="22"/>
          <w:highlight w:val="green"/>
        </w:rPr>
        <w:t xml:space="preserve"> </w:t>
      </w:r>
    </w:p>
    <w:p w14:paraId="7C6E40DA" w14:textId="35CBFCC1" w:rsidR="00001278" w:rsidRPr="00084B11" w:rsidRDefault="008A3448" w:rsidP="006A1E1A">
      <w:pPr>
        <w:numPr>
          <w:ilvl w:val="1"/>
          <w:numId w:val="236"/>
        </w:numPr>
        <w:spacing w:line="276" w:lineRule="auto"/>
        <w:rPr>
          <w:rFonts w:eastAsiaTheme="majorEastAsia" w:cs="Arial"/>
          <w:i/>
          <w:iCs/>
          <w:color w:val="243F60" w:themeColor="accent1" w:themeShade="7F"/>
          <w:szCs w:val="22"/>
          <w:highlight w:val="green"/>
          <w:u w:val="single"/>
        </w:rPr>
      </w:pPr>
      <w:r w:rsidRPr="00084B11">
        <w:rPr>
          <w:rFonts w:cs="Arial"/>
          <w:szCs w:val="22"/>
          <w:highlight w:val="green"/>
          <w:u w:val="single"/>
        </w:rPr>
        <w:t>Handout 18:</w:t>
      </w:r>
      <w:r w:rsidR="00001278" w:rsidRPr="00084B11">
        <w:rPr>
          <w:rFonts w:cs="Arial"/>
          <w:szCs w:val="22"/>
          <w:highlight w:val="green"/>
          <w:u w:val="single"/>
        </w:rPr>
        <w:t xml:space="preserve"> </w:t>
      </w:r>
      <w:r w:rsidR="00177A27" w:rsidRPr="00084B11">
        <w:rPr>
          <w:rFonts w:cs="Arial"/>
          <w:szCs w:val="22"/>
          <w:highlight w:val="green"/>
          <w:u w:val="single"/>
        </w:rPr>
        <w:t xml:space="preserve">Parent </w:t>
      </w:r>
      <w:r w:rsidR="00E40369">
        <w:rPr>
          <w:rFonts w:cs="Arial"/>
          <w:szCs w:val="22"/>
          <w:highlight w:val="green"/>
          <w:u w:val="single"/>
        </w:rPr>
        <w:t>T</w:t>
      </w:r>
      <w:r w:rsidR="00177A27" w:rsidRPr="00084B11">
        <w:rPr>
          <w:rFonts w:cs="Arial"/>
          <w:szCs w:val="22"/>
          <w:highlight w:val="green"/>
          <w:u w:val="single"/>
        </w:rPr>
        <w:t xml:space="preserve">ips for </w:t>
      </w:r>
      <w:r w:rsidR="00E40369">
        <w:rPr>
          <w:rFonts w:cs="Arial"/>
          <w:szCs w:val="22"/>
          <w:highlight w:val="green"/>
          <w:u w:val="single"/>
        </w:rPr>
        <w:t>H</w:t>
      </w:r>
      <w:r w:rsidR="007708B1" w:rsidRPr="00084B11">
        <w:rPr>
          <w:rFonts w:cs="Arial"/>
          <w:szCs w:val="22"/>
          <w:highlight w:val="green"/>
          <w:u w:val="single"/>
        </w:rPr>
        <w:t xml:space="preserve">elping </w:t>
      </w:r>
      <w:r w:rsidR="00E40369">
        <w:rPr>
          <w:rFonts w:cs="Arial"/>
          <w:szCs w:val="22"/>
          <w:highlight w:val="green"/>
          <w:u w:val="single"/>
        </w:rPr>
        <w:t>C</w:t>
      </w:r>
      <w:r w:rsidR="0028002E" w:rsidRPr="00084B11">
        <w:rPr>
          <w:rFonts w:cs="Arial"/>
          <w:szCs w:val="22"/>
          <w:highlight w:val="green"/>
          <w:u w:val="single"/>
        </w:rPr>
        <w:t>hildren</w:t>
      </w:r>
      <w:r w:rsidR="00177A27" w:rsidRPr="00084B11">
        <w:rPr>
          <w:rFonts w:cs="Arial"/>
          <w:szCs w:val="22"/>
          <w:highlight w:val="green"/>
          <w:u w:val="single"/>
        </w:rPr>
        <w:t xml:space="preserve"> </w:t>
      </w:r>
      <w:r w:rsidR="00E40369">
        <w:rPr>
          <w:rFonts w:cs="Arial"/>
          <w:szCs w:val="22"/>
          <w:highlight w:val="green"/>
          <w:u w:val="single"/>
        </w:rPr>
        <w:t>A</w:t>
      </w:r>
      <w:r w:rsidR="00177A27" w:rsidRPr="00084B11">
        <w:rPr>
          <w:rFonts w:cs="Arial"/>
          <w:szCs w:val="22"/>
          <w:highlight w:val="green"/>
          <w:u w:val="single"/>
        </w:rPr>
        <w:t xml:space="preserve">fter </w:t>
      </w:r>
      <w:r w:rsidR="00E40369">
        <w:rPr>
          <w:rFonts w:cs="Arial"/>
          <w:szCs w:val="22"/>
          <w:highlight w:val="green"/>
          <w:u w:val="single"/>
        </w:rPr>
        <w:t>D</w:t>
      </w:r>
      <w:r w:rsidR="00177A27" w:rsidRPr="00084B11">
        <w:rPr>
          <w:rFonts w:cs="Arial"/>
          <w:szCs w:val="22"/>
          <w:highlight w:val="green"/>
          <w:u w:val="single"/>
        </w:rPr>
        <w:t>isasters</w:t>
      </w:r>
    </w:p>
    <w:p w14:paraId="2CBAEF38" w14:textId="5C3EBC78" w:rsidR="00001278" w:rsidRPr="00084B11" w:rsidRDefault="008A3448" w:rsidP="006A1E1A">
      <w:pPr>
        <w:numPr>
          <w:ilvl w:val="1"/>
          <w:numId w:val="236"/>
        </w:numPr>
        <w:spacing w:line="276" w:lineRule="auto"/>
        <w:rPr>
          <w:rFonts w:eastAsiaTheme="majorEastAsia" w:cs="Arial"/>
          <w:i/>
          <w:iCs/>
          <w:color w:val="243F60" w:themeColor="accent1" w:themeShade="7F"/>
          <w:szCs w:val="22"/>
          <w:highlight w:val="green"/>
          <w:u w:val="single"/>
        </w:rPr>
      </w:pPr>
      <w:r w:rsidRPr="00084B11">
        <w:rPr>
          <w:rFonts w:cs="Arial"/>
          <w:szCs w:val="22"/>
          <w:highlight w:val="green"/>
          <w:u w:val="single"/>
        </w:rPr>
        <w:t>Handout 19:</w:t>
      </w:r>
      <w:r w:rsidR="00001278" w:rsidRPr="00084B11">
        <w:rPr>
          <w:rFonts w:cs="Arial"/>
          <w:szCs w:val="22"/>
          <w:highlight w:val="green"/>
          <w:u w:val="single"/>
        </w:rPr>
        <w:t xml:space="preserve"> Mandala </w:t>
      </w:r>
    </w:p>
    <w:p w14:paraId="72E34F8F" w14:textId="198DAA86" w:rsidR="000305A0" w:rsidRPr="00084B11" w:rsidRDefault="008A3448" w:rsidP="006A1E1A">
      <w:pPr>
        <w:numPr>
          <w:ilvl w:val="1"/>
          <w:numId w:val="236"/>
        </w:numPr>
        <w:spacing w:line="276" w:lineRule="auto"/>
        <w:rPr>
          <w:rFonts w:eastAsiaTheme="majorEastAsia" w:cs="Arial"/>
          <w:i/>
          <w:iCs/>
          <w:color w:val="243F60" w:themeColor="accent1" w:themeShade="7F"/>
          <w:szCs w:val="22"/>
          <w:highlight w:val="green"/>
          <w:u w:val="single"/>
        </w:rPr>
      </w:pPr>
      <w:r w:rsidRPr="00084B11">
        <w:rPr>
          <w:rFonts w:cs="Arial"/>
          <w:szCs w:val="22"/>
          <w:highlight w:val="green"/>
          <w:u w:val="single"/>
        </w:rPr>
        <w:t>Handout 20:</w:t>
      </w:r>
      <w:r w:rsidR="00E40369">
        <w:rPr>
          <w:rFonts w:cs="Arial"/>
          <w:szCs w:val="22"/>
          <w:highlight w:val="green"/>
          <w:u w:val="single"/>
        </w:rPr>
        <w:t xml:space="preserve"> Referral P</w:t>
      </w:r>
      <w:r w:rsidR="00001278" w:rsidRPr="00084B11">
        <w:rPr>
          <w:rFonts w:cs="Arial"/>
          <w:szCs w:val="22"/>
          <w:highlight w:val="green"/>
          <w:u w:val="single"/>
        </w:rPr>
        <w:t xml:space="preserve">athway </w:t>
      </w:r>
      <w:commentRangeStart w:id="426"/>
      <w:commentRangeStart w:id="427"/>
      <w:r w:rsidR="00001278" w:rsidRPr="00084B11">
        <w:rPr>
          <w:rFonts w:cs="Arial"/>
          <w:szCs w:val="22"/>
          <w:highlight w:val="green"/>
          <w:u w:val="single"/>
        </w:rPr>
        <w:t>(</w:t>
      </w:r>
      <w:r w:rsidR="000305A0" w:rsidRPr="00084B11">
        <w:rPr>
          <w:rFonts w:cs="Arial"/>
          <w:szCs w:val="22"/>
          <w:highlight w:val="green"/>
          <w:u w:val="single"/>
        </w:rPr>
        <w:t>@ adaptation required)</w:t>
      </w:r>
      <w:r w:rsidR="00001278" w:rsidRPr="00084B11">
        <w:rPr>
          <w:rFonts w:cs="Arial"/>
          <w:szCs w:val="22"/>
          <w:highlight w:val="green"/>
          <w:u w:val="single"/>
        </w:rPr>
        <w:t xml:space="preserve"> </w:t>
      </w:r>
      <w:commentRangeEnd w:id="426"/>
      <w:r w:rsidR="00A3335A">
        <w:rPr>
          <w:rStyle w:val="CommentReference"/>
          <w:rFonts w:ascii="Times New Roman" w:eastAsia="Times New Roman" w:hAnsi="Times New Roman" w:cs="Times New Roman"/>
          <w:color w:val="000000"/>
          <w:kern w:val="28"/>
          <w:lang w:eastAsia="en-GB"/>
        </w:rPr>
        <w:commentReference w:id="426"/>
      </w:r>
      <w:commentRangeEnd w:id="427"/>
      <w:r w:rsidR="00B16E7E">
        <w:rPr>
          <w:rStyle w:val="CommentReference"/>
          <w:rFonts w:ascii="Times New Roman" w:eastAsia="Times New Roman" w:hAnsi="Times New Roman" w:cs="Times New Roman"/>
          <w:color w:val="000000"/>
          <w:kern w:val="28"/>
          <w:lang w:eastAsia="en-GB"/>
        </w:rPr>
        <w:commentReference w:id="427"/>
      </w:r>
    </w:p>
    <w:p w14:paraId="360C4A46" w14:textId="3A39C885" w:rsidR="000305A0" w:rsidRPr="00912DCA" w:rsidRDefault="000305A0" w:rsidP="006A1E1A">
      <w:pPr>
        <w:numPr>
          <w:ilvl w:val="0"/>
          <w:numId w:val="236"/>
        </w:numPr>
        <w:spacing w:line="276" w:lineRule="auto"/>
        <w:rPr>
          <w:rFonts w:eastAsiaTheme="majorEastAsia" w:cs="Arial"/>
          <w:i/>
          <w:iCs/>
          <w:color w:val="243F60" w:themeColor="accent1" w:themeShade="7F"/>
          <w:szCs w:val="22"/>
        </w:rPr>
      </w:pPr>
      <w:r w:rsidRPr="00912DCA">
        <w:rPr>
          <w:rFonts w:cs="Arial"/>
          <w:szCs w:val="22"/>
        </w:rPr>
        <w:t>Flipcharts and markers</w:t>
      </w:r>
      <w:r w:rsidR="008A3448">
        <w:rPr>
          <w:rFonts w:cs="Arial"/>
          <w:szCs w:val="22"/>
        </w:rPr>
        <w:t>/ paper and pen</w:t>
      </w:r>
    </w:p>
    <w:p w14:paraId="27BA6B62" w14:textId="77777777" w:rsidR="000305A0" w:rsidRPr="00912DCA" w:rsidRDefault="000305A0" w:rsidP="000305A0">
      <w:pPr>
        <w:spacing w:line="276" w:lineRule="auto"/>
        <w:ind w:left="1440"/>
        <w:rPr>
          <w:rFonts w:eastAsiaTheme="majorEastAsia" w:cs="Arial"/>
          <w:i/>
          <w:iCs/>
          <w:color w:val="243F60" w:themeColor="accent1" w:themeShade="7F"/>
          <w:szCs w:val="22"/>
        </w:rPr>
      </w:pPr>
    </w:p>
    <w:p w14:paraId="0B888621" w14:textId="77777777" w:rsidR="00001278" w:rsidRPr="00912DCA" w:rsidRDefault="00001278" w:rsidP="00001278">
      <w:pPr>
        <w:spacing w:line="276" w:lineRule="auto"/>
        <w:rPr>
          <w:rFonts w:cs="Arial"/>
          <w:b/>
          <w:szCs w:val="20"/>
          <w:u w:val="single"/>
        </w:rPr>
      </w:pPr>
    </w:p>
    <w:p w14:paraId="62080F32" w14:textId="341EE899" w:rsidR="00001278" w:rsidRPr="00912DCA" w:rsidRDefault="000305A0" w:rsidP="000305A0">
      <w:pPr>
        <w:pStyle w:val="Heading3"/>
      </w:pPr>
      <w:r w:rsidRPr="00912DCA">
        <w:t>Preparation required</w:t>
      </w:r>
    </w:p>
    <w:p w14:paraId="796D2294" w14:textId="193FA2E8" w:rsidR="00B24CC7" w:rsidRPr="0078564E" w:rsidRDefault="00B24CC7" w:rsidP="006A1E1A">
      <w:pPr>
        <w:pStyle w:val="ListParagraph"/>
        <w:numPr>
          <w:ilvl w:val="0"/>
          <w:numId w:val="227"/>
        </w:numPr>
        <w:spacing w:line="276" w:lineRule="auto"/>
        <w:rPr>
          <w:rFonts w:cs="Arial"/>
          <w:b/>
          <w:szCs w:val="20"/>
          <w:u w:val="single"/>
        </w:rPr>
      </w:pPr>
      <w:r w:rsidRPr="00912DCA">
        <w:rPr>
          <w:rFonts w:cs="Arial"/>
          <w:szCs w:val="20"/>
        </w:rPr>
        <w:t>Gather necessary information about the referral pathway of the SHLS program and adapt</w:t>
      </w:r>
      <w:r w:rsidR="007708B1">
        <w:rPr>
          <w:rFonts w:cs="Arial"/>
          <w:szCs w:val="20"/>
        </w:rPr>
        <w:t xml:space="preserve"> this session’s</w:t>
      </w:r>
      <w:r w:rsidRPr="00912DCA">
        <w:rPr>
          <w:rFonts w:cs="Arial"/>
          <w:szCs w:val="20"/>
        </w:rPr>
        <w:t xml:space="preserve"> </w:t>
      </w:r>
      <w:r w:rsidRPr="00E7020E">
        <w:rPr>
          <w:rFonts w:cs="Arial"/>
          <w:szCs w:val="20"/>
          <w:highlight w:val="green"/>
          <w:u w:val="single"/>
        </w:rPr>
        <w:t>Activity 5: Referral</w:t>
      </w:r>
      <w:r w:rsidRPr="00912DCA">
        <w:rPr>
          <w:rFonts w:cs="Arial"/>
          <w:szCs w:val="20"/>
        </w:rPr>
        <w:t xml:space="preserve"> accordingly.</w:t>
      </w:r>
    </w:p>
    <w:p w14:paraId="7DEEE089" w14:textId="2AE70E7C" w:rsidR="004A72E9" w:rsidRPr="00912DCA" w:rsidRDefault="004A72E9" w:rsidP="006A1E1A">
      <w:pPr>
        <w:pStyle w:val="ListParagraph"/>
        <w:numPr>
          <w:ilvl w:val="0"/>
          <w:numId w:val="227"/>
        </w:numPr>
        <w:spacing w:line="276" w:lineRule="auto"/>
        <w:rPr>
          <w:rFonts w:cs="Arial"/>
          <w:b/>
          <w:szCs w:val="20"/>
          <w:u w:val="single"/>
        </w:rPr>
      </w:pPr>
      <w:r>
        <w:rPr>
          <w:rFonts w:cs="Arial"/>
          <w:bCs/>
          <w:color w:val="000000"/>
          <w:spacing w:val="-2"/>
          <w:szCs w:val="22"/>
        </w:rPr>
        <w:t xml:space="preserve">Prepare a </w:t>
      </w:r>
      <w:r w:rsidRPr="00912DCA">
        <w:rPr>
          <w:rFonts w:cs="Arial"/>
          <w:bCs/>
          <w:color w:val="000000"/>
          <w:spacing w:val="-2"/>
          <w:szCs w:val="22"/>
        </w:rPr>
        <w:t>song, story or a group pledge</w:t>
      </w:r>
      <w:r>
        <w:rPr>
          <w:rFonts w:cs="Arial"/>
          <w:bCs/>
          <w:color w:val="000000"/>
          <w:spacing w:val="-2"/>
          <w:szCs w:val="22"/>
        </w:rPr>
        <w:t xml:space="preserve"> to share with the caregivers for the final session.</w:t>
      </w:r>
    </w:p>
    <w:p w14:paraId="61B54418" w14:textId="62039B14" w:rsidR="000305A0" w:rsidRPr="00912DCA" w:rsidRDefault="000305A0" w:rsidP="006A1E1A">
      <w:pPr>
        <w:pStyle w:val="ListParagraph"/>
        <w:numPr>
          <w:ilvl w:val="0"/>
          <w:numId w:val="227"/>
        </w:numPr>
        <w:spacing w:line="276" w:lineRule="auto"/>
        <w:rPr>
          <w:rFonts w:cs="Arial"/>
          <w:b/>
          <w:szCs w:val="20"/>
          <w:u w:val="single"/>
        </w:rPr>
      </w:pPr>
      <w:r w:rsidRPr="00912DCA">
        <w:rPr>
          <w:rFonts w:cs="Arial"/>
          <w:szCs w:val="20"/>
        </w:rPr>
        <w:t xml:space="preserve">Read through the materials for this session and </w:t>
      </w:r>
      <w:r w:rsidR="006A12A1">
        <w:rPr>
          <w:rFonts w:cs="Arial"/>
          <w:szCs w:val="20"/>
        </w:rPr>
        <w:t>m</w:t>
      </w:r>
      <w:r w:rsidR="00491A0A">
        <w:rPr>
          <w:rFonts w:cs="Arial"/>
          <w:szCs w:val="20"/>
        </w:rPr>
        <w:t xml:space="preserve">ake copies of the handouts </w:t>
      </w:r>
      <w:r w:rsidRPr="00912DCA">
        <w:rPr>
          <w:rFonts w:cs="Arial"/>
          <w:szCs w:val="20"/>
        </w:rPr>
        <w:t xml:space="preserve"> for each parent. Please make sure to give each parent the handout at the end of the session. </w:t>
      </w:r>
    </w:p>
    <w:p w14:paraId="28CFFF23" w14:textId="77777777" w:rsidR="000305A0" w:rsidRPr="00912DCA" w:rsidRDefault="000305A0" w:rsidP="006A1E1A">
      <w:pPr>
        <w:pStyle w:val="ListParagraph"/>
        <w:numPr>
          <w:ilvl w:val="0"/>
          <w:numId w:val="227"/>
        </w:numPr>
        <w:spacing w:line="276" w:lineRule="auto"/>
        <w:rPr>
          <w:rFonts w:cs="Arial"/>
          <w:b/>
          <w:szCs w:val="20"/>
          <w:u w:val="single"/>
        </w:rPr>
      </w:pPr>
      <w:r w:rsidRPr="00912DCA">
        <w:rPr>
          <w:rFonts w:cs="Arial"/>
          <w:szCs w:val="20"/>
        </w:rPr>
        <w:t xml:space="preserve">Arrive for the session 30 minutes before the start time. </w:t>
      </w:r>
    </w:p>
    <w:p w14:paraId="4E7BB9E8" w14:textId="5C2B3B98" w:rsidR="000305A0" w:rsidRPr="00912DCA" w:rsidRDefault="000305A0" w:rsidP="006A1E1A">
      <w:pPr>
        <w:pStyle w:val="ListParagraph"/>
        <w:numPr>
          <w:ilvl w:val="0"/>
          <w:numId w:val="227"/>
        </w:numPr>
        <w:spacing w:line="276" w:lineRule="auto"/>
        <w:rPr>
          <w:rFonts w:cs="Arial"/>
          <w:b/>
          <w:szCs w:val="20"/>
          <w:u w:val="single"/>
        </w:rPr>
      </w:pPr>
      <w:r w:rsidRPr="00912DCA">
        <w:rPr>
          <w:rFonts w:cs="Arial"/>
          <w:szCs w:val="20"/>
        </w:rPr>
        <w:t>Arrange for a space</w:t>
      </w:r>
      <w:r w:rsidR="006E2A81">
        <w:rPr>
          <w:rFonts w:cs="Arial"/>
          <w:szCs w:val="20"/>
        </w:rPr>
        <w:t xml:space="preserve"> that is</w:t>
      </w:r>
      <w:r w:rsidRPr="00912DCA">
        <w:rPr>
          <w:rFonts w:cs="Arial"/>
          <w:szCs w:val="20"/>
        </w:rPr>
        <w:t xml:space="preserve"> conducive to learning</w:t>
      </w:r>
      <w:r w:rsidR="006E2A81">
        <w:rPr>
          <w:rFonts w:cs="Arial"/>
          <w:szCs w:val="20"/>
        </w:rPr>
        <w:t xml:space="preserve"> and </w:t>
      </w:r>
      <w:r w:rsidRPr="00912DCA">
        <w:rPr>
          <w:rFonts w:cs="Arial"/>
          <w:szCs w:val="20"/>
        </w:rPr>
        <w:t>free of interruptions.</w:t>
      </w:r>
    </w:p>
    <w:p w14:paraId="7B97E21A" w14:textId="77777777" w:rsidR="000305A0" w:rsidRPr="00912DCA" w:rsidRDefault="000305A0" w:rsidP="006A1E1A">
      <w:pPr>
        <w:pStyle w:val="ListParagraph"/>
        <w:numPr>
          <w:ilvl w:val="0"/>
          <w:numId w:val="227"/>
        </w:numPr>
        <w:spacing w:line="276" w:lineRule="auto"/>
        <w:rPr>
          <w:rFonts w:cs="Arial"/>
          <w:b/>
          <w:szCs w:val="20"/>
          <w:u w:val="single"/>
        </w:rPr>
      </w:pPr>
      <w:r w:rsidRPr="00912DCA">
        <w:rPr>
          <w:rFonts w:cs="Arial"/>
          <w:szCs w:val="20"/>
        </w:rPr>
        <w:t>Sit in a circle to encourage interaction with parents.</w:t>
      </w:r>
    </w:p>
    <w:p w14:paraId="2732EA29" w14:textId="77777777" w:rsidR="00001278" w:rsidRPr="00912DCA" w:rsidRDefault="00001278" w:rsidP="00001278">
      <w:pPr>
        <w:pStyle w:val="ListParagraph"/>
        <w:spacing w:line="276" w:lineRule="auto"/>
        <w:rPr>
          <w:rFonts w:cs="Arial"/>
          <w:b/>
          <w:szCs w:val="20"/>
          <w:u w:val="single"/>
        </w:rPr>
      </w:pPr>
    </w:p>
    <w:p w14:paraId="28FA9874" w14:textId="77777777" w:rsidR="00F305F2" w:rsidRPr="00912DCA" w:rsidRDefault="00F305F2" w:rsidP="00F305F2">
      <w:pPr>
        <w:spacing w:line="276" w:lineRule="auto"/>
        <w:ind w:left="0"/>
        <w:rPr>
          <w:b/>
        </w:rPr>
      </w:pPr>
      <w:r w:rsidRPr="00912DCA">
        <w:rPr>
          <w:b/>
        </w:rPr>
        <w:t>Session overview:</w:t>
      </w:r>
    </w:p>
    <w:p w14:paraId="30B76D16" w14:textId="303AC558" w:rsidR="00F305F2" w:rsidRPr="00912DCA" w:rsidRDefault="00F305F2" w:rsidP="00F305F2">
      <w:pPr>
        <w:spacing w:line="276" w:lineRule="auto"/>
        <w:ind w:left="0"/>
      </w:pPr>
      <w:r w:rsidRPr="00912DCA">
        <w:lastRenderedPageBreak/>
        <w:t>Parents learn about using talking and listening to help their children manage stress. Parents also practice a mindfulness exercise they can use themselves and with their children. Parents learn about using the SHLS referral mechanism to refer children demonstrating severe signs of stress, to appropriate professionals.</w:t>
      </w:r>
    </w:p>
    <w:p w14:paraId="0F86273E" w14:textId="77777777" w:rsidR="0003253B" w:rsidRPr="00912DCA" w:rsidRDefault="0003253B" w:rsidP="000305A0">
      <w:pPr>
        <w:pStyle w:val="Heading3"/>
      </w:pPr>
    </w:p>
    <w:p w14:paraId="289C331E" w14:textId="77777777" w:rsidR="0003253B" w:rsidRPr="00912DCA" w:rsidRDefault="0003253B" w:rsidP="000305A0">
      <w:pPr>
        <w:pStyle w:val="Heading3"/>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03253B" w:rsidRPr="00912DCA" w14:paraId="06766ECC" w14:textId="77777777" w:rsidTr="0003253B">
        <w:trPr>
          <w:trHeight w:val="216"/>
        </w:trPr>
        <w:tc>
          <w:tcPr>
            <w:tcW w:w="4230" w:type="dxa"/>
            <w:tcBorders>
              <w:top w:val="single" w:sz="6" w:space="0" w:color="auto"/>
            </w:tcBorders>
            <w:shd w:val="clear" w:color="auto" w:fill="E6E6E6"/>
          </w:tcPr>
          <w:p w14:paraId="587B7191" w14:textId="02B2DE06" w:rsidR="0003253B" w:rsidRPr="00912DCA" w:rsidRDefault="0003253B" w:rsidP="0003253B">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12C0B899" w14:textId="77777777" w:rsidR="0003253B" w:rsidRPr="00912DCA" w:rsidRDefault="0003253B" w:rsidP="0003253B">
            <w:pPr>
              <w:spacing w:before="120" w:after="120" w:line="276" w:lineRule="auto"/>
              <w:ind w:left="0"/>
              <w:jc w:val="left"/>
              <w:rPr>
                <w:rFonts w:cs="Arial"/>
                <w:b/>
                <w:sz w:val="24"/>
                <w:lang w:val="en-US"/>
              </w:rPr>
            </w:pPr>
            <w:r w:rsidRPr="00912DCA">
              <w:rPr>
                <w:rFonts w:cs="Arial"/>
                <w:b/>
                <w:sz w:val="24"/>
                <w:lang w:val="en-US"/>
              </w:rPr>
              <w:t>Time</w:t>
            </w:r>
          </w:p>
        </w:tc>
      </w:tr>
      <w:tr w:rsidR="0003253B" w:rsidRPr="00912DCA" w14:paraId="3C97651D" w14:textId="77777777" w:rsidTr="0003253B">
        <w:trPr>
          <w:trHeight w:val="216"/>
        </w:trPr>
        <w:tc>
          <w:tcPr>
            <w:tcW w:w="4230" w:type="dxa"/>
            <w:tcBorders>
              <w:bottom w:val="single" w:sz="6" w:space="0" w:color="auto"/>
            </w:tcBorders>
            <w:shd w:val="clear" w:color="auto" w:fill="E6E6E6"/>
          </w:tcPr>
          <w:p w14:paraId="088537D8" w14:textId="439A0C45" w:rsidR="0003253B" w:rsidRPr="00912DCA" w:rsidRDefault="00C463A9" w:rsidP="0003253B">
            <w:pPr>
              <w:spacing w:before="120" w:after="120" w:line="276" w:lineRule="auto"/>
              <w:ind w:left="0"/>
              <w:jc w:val="left"/>
              <w:rPr>
                <w:rFonts w:cs="Arial"/>
                <w:szCs w:val="22"/>
                <w:lang w:val="en-US"/>
              </w:rPr>
            </w:pPr>
            <w:r w:rsidRPr="00912DCA">
              <w:rPr>
                <w:rFonts w:cs="Arial"/>
                <w:szCs w:val="22"/>
                <w:lang w:val="en-US"/>
              </w:rPr>
              <w:t>1. Welcome and i</w:t>
            </w:r>
            <w:r w:rsidR="0003253B" w:rsidRPr="00912DCA">
              <w:rPr>
                <w:rFonts w:cs="Arial"/>
                <w:szCs w:val="22"/>
                <w:lang w:val="en-US"/>
              </w:rPr>
              <w:t>ntroduction</w:t>
            </w:r>
          </w:p>
        </w:tc>
        <w:tc>
          <w:tcPr>
            <w:tcW w:w="1908" w:type="dxa"/>
            <w:tcBorders>
              <w:bottom w:val="single" w:sz="6" w:space="0" w:color="auto"/>
            </w:tcBorders>
            <w:shd w:val="clear" w:color="auto" w:fill="E6E6E6"/>
          </w:tcPr>
          <w:p w14:paraId="79BC01A1" w14:textId="77777777" w:rsidR="0003253B" w:rsidRPr="00912DCA" w:rsidRDefault="0003253B" w:rsidP="0003253B">
            <w:pPr>
              <w:spacing w:before="120" w:after="120" w:line="276" w:lineRule="auto"/>
              <w:ind w:left="0"/>
              <w:jc w:val="left"/>
              <w:rPr>
                <w:rFonts w:cs="Arial"/>
                <w:szCs w:val="22"/>
                <w:lang w:val="en-US"/>
              </w:rPr>
            </w:pPr>
            <w:r w:rsidRPr="00912DCA">
              <w:rPr>
                <w:rFonts w:cs="Arial"/>
                <w:szCs w:val="22"/>
                <w:lang w:val="en-US"/>
              </w:rPr>
              <w:t>20 minutes</w:t>
            </w:r>
          </w:p>
        </w:tc>
      </w:tr>
      <w:tr w:rsidR="0003253B" w:rsidRPr="00912DCA" w14:paraId="78B79F70" w14:textId="77777777" w:rsidTr="0003253B">
        <w:tc>
          <w:tcPr>
            <w:tcW w:w="4230" w:type="dxa"/>
            <w:tcBorders>
              <w:top w:val="single" w:sz="6" w:space="0" w:color="auto"/>
              <w:bottom w:val="single" w:sz="6" w:space="0" w:color="auto"/>
            </w:tcBorders>
            <w:shd w:val="clear" w:color="auto" w:fill="E6E6E6"/>
          </w:tcPr>
          <w:p w14:paraId="170EEB78" w14:textId="7A931599" w:rsidR="0003253B" w:rsidRPr="00912DCA" w:rsidRDefault="0003253B" w:rsidP="00F305F2">
            <w:pPr>
              <w:spacing w:before="120" w:after="120" w:line="276" w:lineRule="auto"/>
              <w:ind w:left="0"/>
              <w:jc w:val="left"/>
              <w:rPr>
                <w:rFonts w:cs="Arial"/>
                <w:szCs w:val="22"/>
                <w:lang w:val="en-US"/>
              </w:rPr>
            </w:pPr>
            <w:r w:rsidRPr="00912DCA">
              <w:rPr>
                <w:rFonts w:cs="Arial"/>
                <w:szCs w:val="22"/>
                <w:lang w:val="en-US"/>
              </w:rPr>
              <w:t xml:space="preserve">2. </w:t>
            </w:r>
            <w:r w:rsidR="00F305F2" w:rsidRPr="00912DCA">
              <w:rPr>
                <w:rFonts w:cs="Arial"/>
                <w:szCs w:val="22"/>
                <w:lang w:val="en-US"/>
              </w:rPr>
              <w:t>Talking and listening</w:t>
            </w:r>
          </w:p>
        </w:tc>
        <w:tc>
          <w:tcPr>
            <w:tcW w:w="1908" w:type="dxa"/>
            <w:tcBorders>
              <w:top w:val="single" w:sz="6" w:space="0" w:color="auto"/>
              <w:bottom w:val="single" w:sz="6" w:space="0" w:color="auto"/>
            </w:tcBorders>
            <w:shd w:val="clear" w:color="auto" w:fill="E6E6E6"/>
          </w:tcPr>
          <w:p w14:paraId="326C1D95" w14:textId="68058C85" w:rsidR="0003253B" w:rsidRPr="00912DCA" w:rsidRDefault="00F305F2" w:rsidP="0003253B">
            <w:pPr>
              <w:spacing w:before="120" w:after="120" w:line="276" w:lineRule="auto"/>
              <w:ind w:left="0"/>
              <w:jc w:val="left"/>
              <w:rPr>
                <w:rFonts w:cs="Arial"/>
                <w:szCs w:val="22"/>
                <w:lang w:val="en-US"/>
              </w:rPr>
            </w:pPr>
            <w:r w:rsidRPr="00912DCA">
              <w:rPr>
                <w:rFonts w:cs="Arial"/>
                <w:szCs w:val="22"/>
                <w:lang w:val="en-US"/>
              </w:rPr>
              <w:t>4</w:t>
            </w:r>
            <w:r w:rsidR="0003253B" w:rsidRPr="00912DCA">
              <w:rPr>
                <w:rFonts w:cs="Arial"/>
                <w:szCs w:val="22"/>
                <w:lang w:val="en-US"/>
              </w:rPr>
              <w:t>5 minutes</w:t>
            </w:r>
          </w:p>
        </w:tc>
      </w:tr>
      <w:tr w:rsidR="0003253B" w:rsidRPr="00912DCA" w14:paraId="1B832EC7" w14:textId="77777777" w:rsidTr="0003253B">
        <w:tc>
          <w:tcPr>
            <w:tcW w:w="4230" w:type="dxa"/>
            <w:tcBorders>
              <w:top w:val="single" w:sz="6" w:space="0" w:color="auto"/>
              <w:bottom w:val="single" w:sz="6" w:space="0" w:color="auto"/>
            </w:tcBorders>
            <w:shd w:val="clear" w:color="auto" w:fill="E6E6E6"/>
          </w:tcPr>
          <w:p w14:paraId="376C8260" w14:textId="615271F1" w:rsidR="0003253B" w:rsidRPr="00912DCA" w:rsidRDefault="0003253B" w:rsidP="00F305F2">
            <w:pPr>
              <w:spacing w:before="120" w:after="120" w:line="276" w:lineRule="auto"/>
              <w:ind w:left="0"/>
              <w:jc w:val="left"/>
              <w:rPr>
                <w:rFonts w:cs="Arial"/>
                <w:szCs w:val="22"/>
                <w:lang w:val="en-US"/>
              </w:rPr>
            </w:pPr>
            <w:r w:rsidRPr="00912DCA">
              <w:rPr>
                <w:rFonts w:cs="Arial"/>
                <w:szCs w:val="22"/>
                <w:lang w:val="en-US"/>
              </w:rPr>
              <w:t xml:space="preserve">3. </w:t>
            </w:r>
            <w:r w:rsidR="00F305F2" w:rsidRPr="00912DCA">
              <w:rPr>
                <w:lang w:val="en-US"/>
              </w:rPr>
              <w:t>Children’s activities</w:t>
            </w:r>
          </w:p>
        </w:tc>
        <w:tc>
          <w:tcPr>
            <w:tcW w:w="1908" w:type="dxa"/>
            <w:tcBorders>
              <w:top w:val="single" w:sz="6" w:space="0" w:color="auto"/>
              <w:bottom w:val="single" w:sz="6" w:space="0" w:color="auto"/>
            </w:tcBorders>
            <w:shd w:val="clear" w:color="auto" w:fill="E6E6E6"/>
          </w:tcPr>
          <w:p w14:paraId="58D26BEC" w14:textId="77777777" w:rsidR="0003253B" w:rsidRPr="00912DCA" w:rsidRDefault="0003253B" w:rsidP="0003253B">
            <w:pPr>
              <w:spacing w:before="120" w:after="120" w:line="276" w:lineRule="auto"/>
              <w:ind w:left="0"/>
              <w:jc w:val="left"/>
              <w:rPr>
                <w:rFonts w:cs="Arial"/>
                <w:szCs w:val="22"/>
                <w:lang w:val="en-US"/>
              </w:rPr>
            </w:pPr>
            <w:r w:rsidRPr="00912DCA">
              <w:rPr>
                <w:rFonts w:cs="Arial"/>
                <w:szCs w:val="22"/>
                <w:lang w:val="en-US"/>
              </w:rPr>
              <w:t>15 minutes</w:t>
            </w:r>
          </w:p>
        </w:tc>
      </w:tr>
      <w:tr w:rsidR="0003253B" w:rsidRPr="00912DCA" w14:paraId="71D1B5F6" w14:textId="77777777" w:rsidTr="0003253B">
        <w:tc>
          <w:tcPr>
            <w:tcW w:w="4230" w:type="dxa"/>
            <w:tcBorders>
              <w:top w:val="single" w:sz="6" w:space="0" w:color="auto"/>
              <w:bottom w:val="single" w:sz="6" w:space="0" w:color="auto"/>
            </w:tcBorders>
            <w:shd w:val="clear" w:color="auto" w:fill="E6E6E6"/>
          </w:tcPr>
          <w:p w14:paraId="12A64D4E" w14:textId="534E99DC" w:rsidR="0003253B" w:rsidRPr="00912DCA" w:rsidRDefault="0003253B" w:rsidP="00F305F2">
            <w:pPr>
              <w:spacing w:before="120" w:after="120" w:line="276" w:lineRule="auto"/>
              <w:ind w:left="0"/>
              <w:jc w:val="left"/>
              <w:rPr>
                <w:rFonts w:cs="Arial"/>
                <w:szCs w:val="22"/>
                <w:lang w:val="en-US"/>
              </w:rPr>
            </w:pPr>
            <w:r w:rsidRPr="00912DCA">
              <w:rPr>
                <w:rFonts w:cs="Arial"/>
                <w:szCs w:val="22"/>
                <w:lang w:val="en-US"/>
              </w:rPr>
              <w:t xml:space="preserve">4. </w:t>
            </w:r>
            <w:r w:rsidR="00F305F2" w:rsidRPr="00912DCA">
              <w:rPr>
                <w:lang w:val="en-US"/>
              </w:rPr>
              <w:t>Relaxation and mindfulness exercises</w:t>
            </w:r>
          </w:p>
        </w:tc>
        <w:tc>
          <w:tcPr>
            <w:tcW w:w="1908" w:type="dxa"/>
            <w:tcBorders>
              <w:top w:val="single" w:sz="6" w:space="0" w:color="auto"/>
              <w:bottom w:val="single" w:sz="6" w:space="0" w:color="auto"/>
            </w:tcBorders>
            <w:shd w:val="clear" w:color="auto" w:fill="E6E6E6"/>
          </w:tcPr>
          <w:p w14:paraId="10F067FB" w14:textId="5F40AFD8" w:rsidR="0003253B" w:rsidRPr="00912DCA" w:rsidRDefault="0003253B" w:rsidP="0003253B">
            <w:pPr>
              <w:spacing w:before="120" w:after="120" w:line="276" w:lineRule="auto"/>
              <w:ind w:left="0"/>
              <w:jc w:val="left"/>
              <w:rPr>
                <w:rFonts w:cs="Arial"/>
                <w:szCs w:val="22"/>
                <w:lang w:val="en-US"/>
              </w:rPr>
            </w:pPr>
            <w:r w:rsidRPr="00912DCA">
              <w:rPr>
                <w:rFonts w:cs="Arial"/>
                <w:szCs w:val="22"/>
                <w:lang w:val="en-US"/>
              </w:rPr>
              <w:t>1</w:t>
            </w:r>
            <w:r w:rsidR="00F305F2" w:rsidRPr="00912DCA">
              <w:rPr>
                <w:rFonts w:cs="Arial"/>
                <w:szCs w:val="22"/>
                <w:lang w:val="en-US"/>
              </w:rPr>
              <w:t>0</w:t>
            </w:r>
            <w:r w:rsidRPr="00912DCA">
              <w:rPr>
                <w:rFonts w:cs="Arial"/>
                <w:szCs w:val="22"/>
                <w:lang w:val="en-US"/>
              </w:rPr>
              <w:t xml:space="preserve"> minutes</w:t>
            </w:r>
          </w:p>
        </w:tc>
      </w:tr>
      <w:tr w:rsidR="00F305F2" w:rsidRPr="00912DCA" w14:paraId="4DAF1227" w14:textId="77777777" w:rsidTr="0003253B">
        <w:tc>
          <w:tcPr>
            <w:tcW w:w="4230" w:type="dxa"/>
            <w:tcBorders>
              <w:top w:val="single" w:sz="6" w:space="0" w:color="auto"/>
              <w:bottom w:val="single" w:sz="6" w:space="0" w:color="auto"/>
            </w:tcBorders>
            <w:shd w:val="clear" w:color="auto" w:fill="E6E6E6"/>
          </w:tcPr>
          <w:p w14:paraId="22BFF256" w14:textId="7CCC2EAC" w:rsidR="00F305F2" w:rsidRPr="00912DCA" w:rsidRDefault="00F305F2" w:rsidP="0003253B">
            <w:pPr>
              <w:spacing w:before="120" w:after="120" w:line="276" w:lineRule="auto"/>
              <w:ind w:left="0"/>
              <w:jc w:val="left"/>
              <w:rPr>
                <w:rFonts w:cs="Arial"/>
                <w:szCs w:val="22"/>
                <w:lang w:val="en-US"/>
              </w:rPr>
            </w:pPr>
            <w:r w:rsidRPr="00912DCA">
              <w:rPr>
                <w:rFonts w:cs="Arial"/>
                <w:szCs w:val="22"/>
                <w:lang w:val="en-US"/>
              </w:rPr>
              <w:t>5. Referral</w:t>
            </w:r>
          </w:p>
        </w:tc>
        <w:tc>
          <w:tcPr>
            <w:tcW w:w="1908" w:type="dxa"/>
            <w:tcBorders>
              <w:top w:val="single" w:sz="6" w:space="0" w:color="auto"/>
              <w:bottom w:val="single" w:sz="6" w:space="0" w:color="auto"/>
            </w:tcBorders>
            <w:shd w:val="clear" w:color="auto" w:fill="E6E6E6"/>
          </w:tcPr>
          <w:p w14:paraId="38C08B5C" w14:textId="3A5061B9" w:rsidR="00F305F2" w:rsidRPr="00912DCA" w:rsidRDefault="00F305F2" w:rsidP="0003253B">
            <w:pPr>
              <w:spacing w:before="120" w:after="120" w:line="276" w:lineRule="auto"/>
              <w:ind w:left="0"/>
              <w:jc w:val="left"/>
              <w:rPr>
                <w:rFonts w:cs="Arial"/>
                <w:szCs w:val="22"/>
                <w:lang w:val="en-US"/>
              </w:rPr>
            </w:pPr>
            <w:r w:rsidRPr="00912DCA">
              <w:rPr>
                <w:rFonts w:cs="Arial"/>
                <w:szCs w:val="22"/>
                <w:lang w:val="en-US"/>
              </w:rPr>
              <w:t>20 minutes</w:t>
            </w:r>
          </w:p>
        </w:tc>
      </w:tr>
      <w:tr w:rsidR="0003253B" w:rsidRPr="00912DCA" w14:paraId="078ADE3C" w14:textId="77777777" w:rsidTr="0003253B">
        <w:tc>
          <w:tcPr>
            <w:tcW w:w="4230" w:type="dxa"/>
            <w:tcBorders>
              <w:top w:val="single" w:sz="6" w:space="0" w:color="auto"/>
              <w:bottom w:val="single" w:sz="6" w:space="0" w:color="auto"/>
            </w:tcBorders>
            <w:shd w:val="clear" w:color="auto" w:fill="E6E6E6"/>
          </w:tcPr>
          <w:p w14:paraId="153E9DE6" w14:textId="24358CDB" w:rsidR="0003253B" w:rsidRPr="00912DCA" w:rsidRDefault="00F305F2" w:rsidP="0003253B">
            <w:pPr>
              <w:spacing w:before="120" w:after="120" w:line="276" w:lineRule="auto"/>
              <w:ind w:left="0"/>
              <w:jc w:val="left"/>
              <w:rPr>
                <w:rFonts w:cs="Arial"/>
                <w:szCs w:val="22"/>
                <w:lang w:val="en-US"/>
              </w:rPr>
            </w:pPr>
            <w:r w:rsidRPr="00912DCA">
              <w:rPr>
                <w:rFonts w:cs="Arial"/>
                <w:szCs w:val="22"/>
                <w:lang w:val="en-US"/>
              </w:rPr>
              <w:t>6</w:t>
            </w:r>
            <w:r w:rsidR="00C463A9" w:rsidRPr="00912DCA">
              <w:rPr>
                <w:rFonts w:cs="Arial"/>
                <w:szCs w:val="22"/>
                <w:lang w:val="en-US"/>
              </w:rPr>
              <w:t>. Home a</w:t>
            </w:r>
            <w:r w:rsidR="0003253B" w:rsidRPr="00912DCA">
              <w:rPr>
                <w:rFonts w:cs="Arial"/>
                <w:szCs w:val="22"/>
                <w:lang w:val="en-US"/>
              </w:rPr>
              <w:t>ssignment</w:t>
            </w:r>
          </w:p>
        </w:tc>
        <w:tc>
          <w:tcPr>
            <w:tcW w:w="1908" w:type="dxa"/>
            <w:tcBorders>
              <w:top w:val="single" w:sz="6" w:space="0" w:color="auto"/>
              <w:bottom w:val="single" w:sz="6" w:space="0" w:color="auto"/>
            </w:tcBorders>
            <w:shd w:val="clear" w:color="auto" w:fill="E6E6E6"/>
          </w:tcPr>
          <w:p w14:paraId="1E3C3A07" w14:textId="7697586C" w:rsidR="0003253B" w:rsidRPr="00912DCA" w:rsidRDefault="00F305F2" w:rsidP="0003253B">
            <w:pPr>
              <w:spacing w:before="120" w:after="120" w:line="276" w:lineRule="auto"/>
              <w:ind w:left="0"/>
              <w:jc w:val="left"/>
              <w:rPr>
                <w:rFonts w:cs="Arial"/>
                <w:szCs w:val="22"/>
                <w:lang w:val="en-US"/>
              </w:rPr>
            </w:pPr>
            <w:r w:rsidRPr="00912DCA">
              <w:rPr>
                <w:rFonts w:cs="Arial"/>
                <w:szCs w:val="22"/>
                <w:lang w:val="en-US"/>
              </w:rPr>
              <w:t>10</w:t>
            </w:r>
            <w:r w:rsidR="0003253B" w:rsidRPr="00912DCA">
              <w:rPr>
                <w:rFonts w:cs="Arial"/>
                <w:szCs w:val="22"/>
                <w:lang w:val="en-US"/>
              </w:rPr>
              <w:t xml:space="preserve"> minutes</w:t>
            </w:r>
          </w:p>
        </w:tc>
      </w:tr>
      <w:tr w:rsidR="0003253B" w:rsidRPr="00912DCA" w14:paraId="5FAD4EBF" w14:textId="77777777" w:rsidTr="0003253B">
        <w:tc>
          <w:tcPr>
            <w:tcW w:w="4230" w:type="dxa"/>
            <w:tcBorders>
              <w:top w:val="single" w:sz="6" w:space="0" w:color="auto"/>
              <w:bottom w:val="single" w:sz="6" w:space="0" w:color="auto"/>
            </w:tcBorders>
            <w:shd w:val="clear" w:color="auto" w:fill="E6E6E6"/>
          </w:tcPr>
          <w:p w14:paraId="757C6668" w14:textId="4A022414" w:rsidR="0003253B" w:rsidRPr="00912DCA" w:rsidRDefault="00F305F2" w:rsidP="0003253B">
            <w:pPr>
              <w:spacing w:before="120" w:after="120" w:line="276" w:lineRule="auto"/>
              <w:ind w:left="0"/>
              <w:jc w:val="left"/>
              <w:rPr>
                <w:rFonts w:cs="Arial"/>
                <w:szCs w:val="22"/>
                <w:lang w:val="en-US"/>
              </w:rPr>
            </w:pPr>
            <w:r w:rsidRPr="00912DCA">
              <w:rPr>
                <w:rFonts w:cs="Arial"/>
                <w:szCs w:val="22"/>
                <w:lang w:val="en-US"/>
              </w:rPr>
              <w:t>7</w:t>
            </w:r>
            <w:r w:rsidR="0003253B" w:rsidRPr="00912DCA">
              <w:rPr>
                <w:rFonts w:cs="Arial"/>
                <w:szCs w:val="22"/>
                <w:lang w:val="en-US"/>
              </w:rPr>
              <w:t>. Evaluation</w:t>
            </w:r>
          </w:p>
        </w:tc>
        <w:tc>
          <w:tcPr>
            <w:tcW w:w="1908" w:type="dxa"/>
            <w:tcBorders>
              <w:top w:val="single" w:sz="6" w:space="0" w:color="auto"/>
              <w:bottom w:val="single" w:sz="6" w:space="0" w:color="auto"/>
            </w:tcBorders>
            <w:shd w:val="clear" w:color="auto" w:fill="E6E6E6"/>
          </w:tcPr>
          <w:p w14:paraId="40718FFA" w14:textId="51831CAF" w:rsidR="0003253B" w:rsidRPr="00912DCA" w:rsidRDefault="00CC29A6" w:rsidP="0003253B">
            <w:pPr>
              <w:spacing w:before="120" w:after="120" w:line="276" w:lineRule="auto"/>
              <w:ind w:left="0"/>
              <w:jc w:val="left"/>
              <w:rPr>
                <w:rFonts w:cs="Arial"/>
                <w:szCs w:val="22"/>
                <w:lang w:val="en-US"/>
              </w:rPr>
            </w:pPr>
            <w:r>
              <w:rPr>
                <w:rFonts w:cs="Arial"/>
                <w:szCs w:val="22"/>
                <w:lang w:val="en-US"/>
              </w:rPr>
              <w:t>10</w:t>
            </w:r>
            <w:r w:rsidR="0003253B" w:rsidRPr="00912DCA">
              <w:rPr>
                <w:rFonts w:cs="Arial"/>
                <w:szCs w:val="22"/>
                <w:lang w:val="en-US"/>
              </w:rPr>
              <w:t xml:space="preserve"> minutes</w:t>
            </w:r>
          </w:p>
        </w:tc>
      </w:tr>
      <w:tr w:rsidR="0003253B" w:rsidRPr="00912DCA" w14:paraId="29D4F3E9" w14:textId="77777777" w:rsidTr="0003253B">
        <w:tc>
          <w:tcPr>
            <w:tcW w:w="4230" w:type="dxa"/>
            <w:tcBorders>
              <w:top w:val="single" w:sz="6" w:space="0" w:color="auto"/>
              <w:bottom w:val="double" w:sz="4" w:space="0" w:color="auto"/>
            </w:tcBorders>
            <w:shd w:val="clear" w:color="auto" w:fill="E6E6E6"/>
          </w:tcPr>
          <w:p w14:paraId="16B2E8EE" w14:textId="3F404066" w:rsidR="0003253B" w:rsidRPr="00912DCA" w:rsidRDefault="00EF05AD" w:rsidP="0003253B">
            <w:pPr>
              <w:spacing w:before="120" w:after="120" w:line="276" w:lineRule="auto"/>
              <w:ind w:left="0"/>
              <w:jc w:val="left"/>
              <w:rPr>
                <w:rFonts w:cs="Arial"/>
                <w:szCs w:val="22"/>
                <w:lang w:val="en-US"/>
              </w:rPr>
            </w:pPr>
            <w:r>
              <w:rPr>
                <w:rFonts w:cs="Arial"/>
                <w:szCs w:val="22"/>
                <w:lang w:val="en-US"/>
              </w:rPr>
              <w:t>Post-session report: F</w:t>
            </w:r>
            <w:r w:rsidR="00C463A9" w:rsidRPr="00912DCA">
              <w:rPr>
                <w:rFonts w:cs="Arial"/>
                <w:szCs w:val="22"/>
                <w:lang w:val="en-US"/>
              </w:rPr>
              <w:t>idelity m</w:t>
            </w:r>
            <w:r w:rsidR="0003253B" w:rsidRPr="00912DCA">
              <w:rPr>
                <w:rFonts w:cs="Arial"/>
                <w:szCs w:val="22"/>
                <w:lang w:val="en-US"/>
              </w:rPr>
              <w:t xml:space="preserve">onitoring </w:t>
            </w:r>
          </w:p>
        </w:tc>
        <w:tc>
          <w:tcPr>
            <w:tcW w:w="1908" w:type="dxa"/>
            <w:tcBorders>
              <w:top w:val="single" w:sz="6" w:space="0" w:color="auto"/>
              <w:bottom w:val="double" w:sz="4" w:space="0" w:color="auto"/>
            </w:tcBorders>
            <w:shd w:val="clear" w:color="auto" w:fill="E6E6E6"/>
          </w:tcPr>
          <w:p w14:paraId="689EA962" w14:textId="77777777" w:rsidR="0003253B" w:rsidRPr="00912DCA" w:rsidRDefault="0003253B" w:rsidP="0003253B">
            <w:pPr>
              <w:spacing w:before="120" w:after="120" w:line="276" w:lineRule="auto"/>
              <w:ind w:left="0"/>
              <w:jc w:val="left"/>
              <w:rPr>
                <w:rFonts w:cs="Arial"/>
                <w:szCs w:val="22"/>
                <w:lang w:val="en-US"/>
              </w:rPr>
            </w:pPr>
          </w:p>
        </w:tc>
      </w:tr>
    </w:tbl>
    <w:p w14:paraId="0B61C537" w14:textId="77777777" w:rsidR="0003253B" w:rsidRPr="00912DCA" w:rsidRDefault="0003253B" w:rsidP="000305A0">
      <w:pPr>
        <w:pStyle w:val="Heading3"/>
      </w:pPr>
    </w:p>
    <w:p w14:paraId="0A004CFE" w14:textId="77777777" w:rsidR="00C1612D" w:rsidRDefault="00C1612D" w:rsidP="00C1612D">
      <w:pPr>
        <w:pStyle w:val="Heading3"/>
      </w:pPr>
      <w:r>
        <w:t>Attendance </w:t>
      </w:r>
    </w:p>
    <w:p w14:paraId="489654F6"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6841FDEF" w14:textId="77777777" w:rsidR="00001278" w:rsidRPr="00912DCA" w:rsidRDefault="00001278" w:rsidP="00001278">
      <w:pPr>
        <w:spacing w:line="276" w:lineRule="auto"/>
      </w:pPr>
    </w:p>
    <w:p w14:paraId="46B7B049" w14:textId="77777777" w:rsidR="00001278" w:rsidRPr="00912DCA" w:rsidRDefault="00001278" w:rsidP="00001278">
      <w:pPr>
        <w:spacing w:line="276" w:lineRule="auto"/>
      </w:pPr>
    </w:p>
    <w:p w14:paraId="0FF2C108" w14:textId="77777777" w:rsidR="00001278" w:rsidRPr="00912DCA" w:rsidRDefault="00001278" w:rsidP="00001278">
      <w:pPr>
        <w:spacing w:line="276" w:lineRule="auto"/>
      </w:pPr>
    </w:p>
    <w:p w14:paraId="6EE40195" w14:textId="77777777" w:rsidR="00001278" w:rsidRPr="00912DCA" w:rsidRDefault="00001278" w:rsidP="00001278">
      <w:pPr>
        <w:spacing w:line="276" w:lineRule="auto"/>
      </w:pPr>
    </w:p>
    <w:p w14:paraId="31C2A3E8" w14:textId="386181F8" w:rsidR="000305A0" w:rsidRPr="00912DCA" w:rsidRDefault="00FC3012" w:rsidP="000305A0">
      <w:pPr>
        <w:pStyle w:val="Heading2"/>
        <w:rPr>
          <w:sz w:val="32"/>
          <w:lang w:val="en-US"/>
        </w:rPr>
      </w:pPr>
      <w:r w:rsidRPr="00912DCA">
        <w:rPr>
          <w:lang w:val="en-US"/>
        </w:rPr>
        <w:t>Steps to follow</w:t>
      </w:r>
    </w:p>
    <w:p w14:paraId="01E7C48E" w14:textId="77777777" w:rsidR="00001278" w:rsidRPr="00912DCA" w:rsidRDefault="00001278" w:rsidP="000305A0">
      <w:pPr>
        <w:spacing w:line="276" w:lineRule="auto"/>
        <w:ind w:left="0"/>
      </w:pPr>
    </w:p>
    <w:p w14:paraId="336C2912" w14:textId="434737BB" w:rsidR="00001278" w:rsidRPr="00912DCA" w:rsidRDefault="00001278" w:rsidP="000305A0">
      <w:pPr>
        <w:pStyle w:val="Heading3"/>
      </w:pPr>
      <w:bookmarkStart w:id="428" w:name="_Toc293300824"/>
      <w:bookmarkStart w:id="429" w:name="_Toc308817265"/>
      <w:bookmarkStart w:id="430" w:name="_Toc308817673"/>
      <w:r w:rsidRPr="00912DCA">
        <w:t xml:space="preserve">1. </w:t>
      </w:r>
      <w:r w:rsidR="00152F96" w:rsidRPr="00912DCA">
        <w:t>Welcome and introduction</w:t>
      </w:r>
      <w:bookmarkEnd w:id="428"/>
      <w:bookmarkEnd w:id="429"/>
      <w:bookmarkEnd w:id="430"/>
      <w:r w:rsidRPr="00912DCA">
        <w:t xml:space="preserve"> </w:t>
      </w:r>
    </w:p>
    <w:p w14:paraId="577054D5" w14:textId="77777777" w:rsidR="00001278" w:rsidRDefault="00001278" w:rsidP="000305A0">
      <w:pPr>
        <w:spacing w:line="276" w:lineRule="auto"/>
        <w:ind w:left="0"/>
        <w:rPr>
          <w:rFonts w:cs="Arial"/>
          <w:szCs w:val="22"/>
        </w:rPr>
      </w:pPr>
      <w:r w:rsidRPr="00912DCA">
        <w:rPr>
          <w:rFonts w:cs="Arial"/>
          <w:szCs w:val="22"/>
        </w:rPr>
        <w:t xml:space="preserve">Time: 20 minutes </w:t>
      </w:r>
    </w:p>
    <w:p w14:paraId="7C5C7FEA" w14:textId="77777777"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5B3E33F7" w14:textId="77777777" w:rsidR="00881D71" w:rsidRPr="00912DCA" w:rsidRDefault="00881D71" w:rsidP="000305A0">
      <w:pPr>
        <w:spacing w:line="276" w:lineRule="auto"/>
        <w:ind w:left="0"/>
        <w:rPr>
          <w:rFonts w:cs="Arial"/>
          <w:szCs w:val="22"/>
        </w:rPr>
      </w:pPr>
    </w:p>
    <w:p w14:paraId="0B735031" w14:textId="77777777" w:rsidR="00001278" w:rsidRPr="00912DCA" w:rsidRDefault="00001278" w:rsidP="00001278">
      <w:pPr>
        <w:pStyle w:val="ListParagraph"/>
        <w:spacing w:line="276" w:lineRule="auto"/>
        <w:rPr>
          <w:rFonts w:cs="Arial"/>
          <w:szCs w:val="22"/>
        </w:rPr>
      </w:pPr>
    </w:p>
    <w:p w14:paraId="61D80EFD" w14:textId="62BFF9EF" w:rsidR="00001278" w:rsidRPr="00912DCA" w:rsidRDefault="00F305F2" w:rsidP="000305A0">
      <w:pPr>
        <w:spacing w:after="120" w:line="276" w:lineRule="auto"/>
        <w:ind w:left="0"/>
        <w:rPr>
          <w:rFonts w:cs="Arial"/>
          <w:i/>
          <w:szCs w:val="22"/>
        </w:rPr>
      </w:pPr>
      <w:r w:rsidRPr="00912DCA">
        <w:rPr>
          <w:rFonts w:cs="Arial"/>
          <w:szCs w:val="22"/>
        </w:rPr>
        <w:lastRenderedPageBreak/>
        <w:t xml:space="preserve">1. </w:t>
      </w:r>
      <w:r w:rsidR="00001278" w:rsidRPr="00912DCA">
        <w:rPr>
          <w:rFonts w:cs="Arial"/>
          <w:szCs w:val="22"/>
        </w:rPr>
        <w:t xml:space="preserve">Welcome parents and praise them for attending. </w:t>
      </w:r>
    </w:p>
    <w:p w14:paraId="38C3D9AD" w14:textId="5B4C7C8B" w:rsidR="00001278" w:rsidRPr="00912DCA" w:rsidRDefault="00F305F2" w:rsidP="000305A0">
      <w:pPr>
        <w:spacing w:after="120" w:line="276" w:lineRule="auto"/>
        <w:ind w:left="0"/>
        <w:rPr>
          <w:rFonts w:eastAsia="Times New Roman" w:cs="Arial"/>
          <w:iCs/>
          <w:szCs w:val="22"/>
        </w:rPr>
      </w:pPr>
      <w:r w:rsidRPr="00912DCA">
        <w:rPr>
          <w:rFonts w:eastAsia="Times New Roman" w:cs="Arial"/>
          <w:iCs/>
          <w:szCs w:val="22"/>
        </w:rPr>
        <w:t xml:space="preserve">2. </w:t>
      </w:r>
      <w:r w:rsidR="00001278" w:rsidRPr="00912DCA">
        <w:rPr>
          <w:rFonts w:eastAsia="Times New Roman" w:cs="Arial"/>
          <w:iCs/>
          <w:szCs w:val="22"/>
        </w:rPr>
        <w:t xml:space="preserve">Start by asking parents to volunteer to share their experience </w:t>
      </w:r>
      <w:r w:rsidR="00647627">
        <w:rPr>
          <w:rFonts w:eastAsia="Times New Roman" w:cs="Arial"/>
          <w:iCs/>
          <w:szCs w:val="22"/>
        </w:rPr>
        <w:t>of</w:t>
      </w:r>
      <w:r w:rsidR="00647627" w:rsidRPr="00912DCA">
        <w:rPr>
          <w:rFonts w:eastAsia="Times New Roman" w:cs="Arial"/>
          <w:iCs/>
          <w:szCs w:val="22"/>
        </w:rPr>
        <w:t xml:space="preserve"> </w:t>
      </w:r>
      <w:r w:rsidR="00001278" w:rsidRPr="00912DCA">
        <w:rPr>
          <w:rFonts w:eastAsia="Times New Roman" w:cs="Arial"/>
          <w:iCs/>
          <w:szCs w:val="22"/>
        </w:rPr>
        <w:t xml:space="preserve">the home assignment from the previous session. </w:t>
      </w:r>
    </w:p>
    <w:p w14:paraId="4C828C8D" w14:textId="702E0F40" w:rsidR="00001278" w:rsidRPr="00912DCA" w:rsidRDefault="00F305F2" w:rsidP="000305A0">
      <w:pPr>
        <w:spacing w:after="120" w:line="276" w:lineRule="auto"/>
        <w:ind w:left="0"/>
        <w:rPr>
          <w:rFonts w:eastAsia="Times New Roman" w:cs="Arial"/>
          <w:iCs/>
          <w:szCs w:val="22"/>
        </w:rPr>
      </w:pPr>
      <w:r w:rsidRPr="00912DCA">
        <w:rPr>
          <w:rFonts w:eastAsia="Times New Roman" w:cs="Arial"/>
          <w:iCs/>
          <w:szCs w:val="22"/>
        </w:rPr>
        <w:t xml:space="preserve">3. </w:t>
      </w:r>
      <w:r w:rsidR="00001278" w:rsidRPr="00912DCA">
        <w:rPr>
          <w:rFonts w:eastAsia="Times New Roman" w:cs="Arial"/>
          <w:iCs/>
          <w:szCs w:val="22"/>
        </w:rPr>
        <w:t>Ask</w:t>
      </w:r>
    </w:p>
    <w:p w14:paraId="4756DABC" w14:textId="1C895347" w:rsidR="00001278" w:rsidRPr="00912DCA" w:rsidRDefault="000305A0" w:rsidP="006A1E1A">
      <w:pPr>
        <w:pStyle w:val="ListParagraph"/>
        <w:numPr>
          <w:ilvl w:val="0"/>
          <w:numId w:val="118"/>
        </w:numPr>
        <w:spacing w:after="120" w:line="276" w:lineRule="auto"/>
        <w:rPr>
          <w:rFonts w:eastAsia="Times New Roman" w:cs="Arial"/>
          <w:iCs/>
          <w:szCs w:val="22"/>
        </w:rPr>
      </w:pPr>
      <w:r w:rsidRPr="00912DCA">
        <w:rPr>
          <w:rFonts w:eastAsia="Times New Roman" w:cs="Arial"/>
          <w:iCs/>
          <w:szCs w:val="22"/>
        </w:rPr>
        <w:t>“</w:t>
      </w:r>
      <w:r w:rsidR="00001278" w:rsidRPr="00912DCA">
        <w:rPr>
          <w:rFonts w:eastAsia="Times New Roman" w:cs="Arial"/>
          <w:iCs/>
          <w:szCs w:val="22"/>
        </w:rPr>
        <w:t>Did you do the assignment?</w:t>
      </w:r>
      <w:r w:rsidR="007708B1">
        <w:rPr>
          <w:rFonts w:eastAsia="Times New Roman" w:cs="Arial"/>
          <w:iCs/>
          <w:szCs w:val="22"/>
        </w:rPr>
        <w:t xml:space="preserve"> </w:t>
      </w:r>
    </w:p>
    <w:p w14:paraId="6A122C25" w14:textId="689AFA83" w:rsidR="00001278" w:rsidRPr="00912DCA" w:rsidRDefault="00001278" w:rsidP="006A1E1A">
      <w:pPr>
        <w:pStyle w:val="ListParagraph"/>
        <w:numPr>
          <w:ilvl w:val="0"/>
          <w:numId w:val="118"/>
        </w:numPr>
        <w:spacing w:after="120" w:line="276" w:lineRule="auto"/>
        <w:rPr>
          <w:rFonts w:eastAsia="Times New Roman" w:cs="Arial"/>
          <w:iCs/>
          <w:szCs w:val="22"/>
        </w:rPr>
      </w:pPr>
      <w:r w:rsidRPr="00912DCA">
        <w:rPr>
          <w:rFonts w:eastAsia="Times New Roman" w:cs="Arial"/>
          <w:iCs/>
          <w:szCs w:val="22"/>
        </w:rPr>
        <w:t>Did you identify any new symptoms of stress?</w:t>
      </w:r>
      <w:r w:rsidR="007708B1">
        <w:rPr>
          <w:rFonts w:eastAsia="Times New Roman" w:cs="Arial"/>
          <w:iCs/>
          <w:szCs w:val="22"/>
        </w:rPr>
        <w:t xml:space="preserve"> </w:t>
      </w:r>
    </w:p>
    <w:p w14:paraId="56347D14" w14:textId="77777777" w:rsidR="00001278" w:rsidRPr="00912DCA" w:rsidRDefault="00001278" w:rsidP="006A1E1A">
      <w:pPr>
        <w:pStyle w:val="ListParagraph"/>
        <w:numPr>
          <w:ilvl w:val="0"/>
          <w:numId w:val="118"/>
        </w:numPr>
        <w:spacing w:after="120" w:line="276" w:lineRule="auto"/>
        <w:rPr>
          <w:rFonts w:eastAsia="Times New Roman" w:cs="Arial"/>
          <w:iCs/>
          <w:szCs w:val="22"/>
        </w:rPr>
      </w:pPr>
      <w:r w:rsidRPr="00912DCA">
        <w:rPr>
          <w:rFonts w:eastAsia="Times New Roman" w:cs="Arial"/>
          <w:iCs/>
          <w:szCs w:val="22"/>
        </w:rPr>
        <w:t xml:space="preserve">Did you practice any relaxation techniques? How did it feel? </w:t>
      </w:r>
    </w:p>
    <w:p w14:paraId="36AF48D9" w14:textId="709A2F4F" w:rsidR="00001278" w:rsidRPr="00912DCA" w:rsidRDefault="00001278" w:rsidP="006A1E1A">
      <w:pPr>
        <w:pStyle w:val="ListParagraph"/>
        <w:numPr>
          <w:ilvl w:val="0"/>
          <w:numId w:val="118"/>
        </w:numPr>
        <w:spacing w:after="120" w:line="276" w:lineRule="auto"/>
        <w:rPr>
          <w:rFonts w:cs="Arial"/>
          <w:szCs w:val="22"/>
        </w:rPr>
      </w:pPr>
      <w:r w:rsidRPr="00912DCA">
        <w:rPr>
          <w:rFonts w:eastAsia="Times New Roman" w:cs="Arial"/>
          <w:iCs/>
          <w:szCs w:val="22"/>
        </w:rPr>
        <w:t>Does anyone have any thoughts or</w:t>
      </w:r>
      <w:r w:rsidR="000305A0" w:rsidRPr="00912DCA">
        <w:rPr>
          <w:rFonts w:eastAsia="Times New Roman" w:cs="Arial"/>
          <w:iCs/>
          <w:szCs w:val="22"/>
        </w:rPr>
        <w:t xml:space="preserve"> reflections they can share?”</w:t>
      </w:r>
    </w:p>
    <w:p w14:paraId="7D8A8BD6" w14:textId="77777777" w:rsidR="00001278" w:rsidRPr="00912DCA" w:rsidRDefault="00001278" w:rsidP="00001278">
      <w:pPr>
        <w:spacing w:line="276" w:lineRule="auto"/>
        <w:rPr>
          <w:rFonts w:ascii="Gill Sans MT" w:hAnsi="Gill Sans MT"/>
          <w:szCs w:val="22"/>
          <w:u w:val="single"/>
        </w:rPr>
      </w:pPr>
    </w:p>
    <w:p w14:paraId="47239D3C" w14:textId="4620BC8B" w:rsidR="00001278" w:rsidRPr="00912DCA" w:rsidRDefault="00F305F2" w:rsidP="000305A0">
      <w:pPr>
        <w:ind w:left="0"/>
        <w:jc w:val="left"/>
        <w:rPr>
          <w:rFonts w:cs="Arial"/>
          <w:szCs w:val="22"/>
        </w:rPr>
      </w:pPr>
      <w:r w:rsidRPr="00912DCA">
        <w:rPr>
          <w:rFonts w:cs="Arial"/>
          <w:szCs w:val="22"/>
        </w:rPr>
        <w:t xml:space="preserve">4. </w:t>
      </w:r>
      <w:r w:rsidR="00001278" w:rsidRPr="00912DCA">
        <w:rPr>
          <w:rFonts w:cs="Arial"/>
          <w:szCs w:val="22"/>
        </w:rPr>
        <w:t>Remind parents that talking about post</w:t>
      </w:r>
      <w:r w:rsidR="000305A0" w:rsidRPr="00912DCA">
        <w:rPr>
          <w:rFonts w:cs="Arial"/>
          <w:szCs w:val="22"/>
        </w:rPr>
        <w:t>-</w:t>
      </w:r>
      <w:r w:rsidR="00001278" w:rsidRPr="00912DCA">
        <w:rPr>
          <w:rFonts w:cs="Arial"/>
          <w:szCs w:val="22"/>
        </w:rPr>
        <w:t>traumatic stress does not mean they are sick, mad or crazy!</w:t>
      </w:r>
      <w:r w:rsidR="007708B1">
        <w:rPr>
          <w:rFonts w:cs="Arial"/>
          <w:szCs w:val="22"/>
        </w:rPr>
        <w:t xml:space="preserve"> </w:t>
      </w:r>
    </w:p>
    <w:p w14:paraId="3C53D074" w14:textId="77777777" w:rsidR="00001278" w:rsidRPr="00912DCA" w:rsidRDefault="00001278" w:rsidP="00001278">
      <w:pPr>
        <w:spacing w:line="276" w:lineRule="auto"/>
        <w:ind w:left="981" w:firstLine="720"/>
        <w:rPr>
          <w:rFonts w:ascii="Gill Sans MT" w:hAnsi="Gill Sans MT"/>
          <w:szCs w:val="22"/>
          <w:u w:val="single"/>
        </w:rPr>
      </w:pPr>
    </w:p>
    <w:p w14:paraId="6851BFAD" w14:textId="77777777" w:rsidR="000305A0" w:rsidRPr="00912DCA" w:rsidRDefault="000305A0" w:rsidP="000305A0">
      <w:pPr>
        <w:spacing w:line="276" w:lineRule="auto"/>
        <w:ind w:left="0"/>
        <w:rPr>
          <w:rFonts w:cs="Arial"/>
          <w:szCs w:val="22"/>
        </w:rPr>
      </w:pPr>
    </w:p>
    <w:p w14:paraId="23332BF0" w14:textId="77777777" w:rsidR="000305A0" w:rsidRPr="00912DCA" w:rsidRDefault="000305A0" w:rsidP="000305A0">
      <w:pPr>
        <w:spacing w:line="276" w:lineRule="auto"/>
        <w:ind w:left="0"/>
        <w:rPr>
          <w:rFonts w:cs="Arial"/>
          <w:szCs w:val="22"/>
        </w:rPr>
      </w:pPr>
    </w:p>
    <w:p w14:paraId="5DBBEB78" w14:textId="7332143E" w:rsidR="00001278" w:rsidRPr="00912DCA" w:rsidRDefault="00F305F2" w:rsidP="000305A0">
      <w:pPr>
        <w:spacing w:line="276" w:lineRule="auto"/>
        <w:ind w:left="0"/>
        <w:rPr>
          <w:rFonts w:cs="Arial"/>
          <w:szCs w:val="22"/>
        </w:rPr>
      </w:pPr>
      <w:r w:rsidRPr="00912DCA">
        <w:rPr>
          <w:rFonts w:cs="Arial"/>
          <w:szCs w:val="22"/>
        </w:rPr>
        <w:t xml:space="preserve">5. </w:t>
      </w:r>
      <w:r w:rsidR="000305A0" w:rsidRPr="00912DCA">
        <w:rPr>
          <w:rFonts w:cs="Arial"/>
          <w:szCs w:val="22"/>
        </w:rPr>
        <w:t>Say</w:t>
      </w:r>
    </w:p>
    <w:p w14:paraId="0D454B11" w14:textId="2052D1B7" w:rsidR="00001278" w:rsidRPr="00912DCA" w:rsidRDefault="000305A0" w:rsidP="006A1E1A">
      <w:pPr>
        <w:pStyle w:val="ListParagraph"/>
        <w:numPr>
          <w:ilvl w:val="0"/>
          <w:numId w:val="237"/>
        </w:numPr>
        <w:spacing w:line="276" w:lineRule="auto"/>
        <w:rPr>
          <w:rFonts w:cs="Arial"/>
          <w:szCs w:val="22"/>
        </w:rPr>
      </w:pPr>
      <w:r w:rsidRPr="00912DCA">
        <w:rPr>
          <w:rFonts w:cs="Arial"/>
          <w:szCs w:val="22"/>
        </w:rPr>
        <w:t>“</w:t>
      </w:r>
      <w:r w:rsidR="00001278" w:rsidRPr="00912DCA">
        <w:rPr>
          <w:rFonts w:cs="Arial"/>
          <w:szCs w:val="22"/>
        </w:rPr>
        <w:t>In this session</w:t>
      </w:r>
      <w:r w:rsidR="00DE3FB7">
        <w:rPr>
          <w:rFonts w:cs="Arial"/>
          <w:szCs w:val="22"/>
        </w:rPr>
        <w:t>,</w:t>
      </w:r>
      <w:r w:rsidR="00001278" w:rsidRPr="00912DCA">
        <w:rPr>
          <w:rFonts w:cs="Arial"/>
          <w:szCs w:val="22"/>
        </w:rPr>
        <w:t xml:space="preserve"> we will learn</w:t>
      </w:r>
      <w:r w:rsidR="00DE3FB7">
        <w:rPr>
          <w:rFonts w:cs="Arial"/>
          <w:szCs w:val="22"/>
        </w:rPr>
        <w:t>, as parents and caregivers,</w:t>
      </w:r>
      <w:r w:rsidR="00001278" w:rsidRPr="00912DCA">
        <w:rPr>
          <w:rFonts w:cs="Arial"/>
          <w:szCs w:val="22"/>
        </w:rPr>
        <w:t xml:space="preserve"> how</w:t>
      </w:r>
      <w:r w:rsidR="00DE3FB7">
        <w:rPr>
          <w:rFonts w:cs="Arial"/>
          <w:szCs w:val="22"/>
        </w:rPr>
        <w:t xml:space="preserve"> to</w:t>
      </w:r>
      <w:r w:rsidR="00001278" w:rsidRPr="00912DCA">
        <w:rPr>
          <w:rFonts w:cs="Arial"/>
          <w:szCs w:val="22"/>
        </w:rPr>
        <w:t xml:space="preserve"> address the psychosocial need</w:t>
      </w:r>
      <w:r w:rsidR="00DE3FB7">
        <w:rPr>
          <w:rFonts w:cs="Arial"/>
          <w:szCs w:val="22"/>
        </w:rPr>
        <w:t>s</w:t>
      </w:r>
      <w:r w:rsidR="00001278" w:rsidRPr="00912DCA">
        <w:rPr>
          <w:rFonts w:cs="Arial"/>
          <w:szCs w:val="22"/>
        </w:rPr>
        <w:t xml:space="preserve"> of our children</w:t>
      </w:r>
      <w:r w:rsidR="00DE3FB7">
        <w:rPr>
          <w:rFonts w:cs="Arial"/>
          <w:szCs w:val="22"/>
        </w:rPr>
        <w:t>.</w:t>
      </w:r>
    </w:p>
    <w:p w14:paraId="365D70F1" w14:textId="6D2ABE3D" w:rsidR="00001278" w:rsidRPr="00912DCA" w:rsidRDefault="00001278" w:rsidP="006A1E1A">
      <w:pPr>
        <w:pStyle w:val="ListParagraph"/>
        <w:numPr>
          <w:ilvl w:val="0"/>
          <w:numId w:val="80"/>
        </w:numPr>
        <w:spacing w:line="276" w:lineRule="auto"/>
        <w:rPr>
          <w:rFonts w:cs="Arial"/>
          <w:szCs w:val="22"/>
        </w:rPr>
      </w:pPr>
      <w:r w:rsidRPr="00912DCA">
        <w:rPr>
          <w:rFonts w:cs="Arial"/>
          <w:szCs w:val="22"/>
        </w:rPr>
        <w:t>As we saw during the last</w:t>
      </w:r>
      <w:r w:rsidR="00083815">
        <w:rPr>
          <w:rFonts w:cs="Arial"/>
          <w:szCs w:val="22"/>
        </w:rPr>
        <w:t xml:space="preserve"> session, </w:t>
      </w:r>
      <w:r w:rsidR="00083815" w:rsidRPr="00083815">
        <w:rPr>
          <w:rFonts w:cs="Arial"/>
          <w:szCs w:val="22"/>
        </w:rPr>
        <w:t>children can overcome the negative effects of stress with the help of relaxation strategies.</w:t>
      </w:r>
      <w:r w:rsidRPr="00912DCA">
        <w:rPr>
          <w:rFonts w:cs="Arial"/>
          <w:szCs w:val="22"/>
        </w:rPr>
        <w:t xml:space="preserve"> They </w:t>
      </w:r>
      <w:r w:rsidR="003E49FC" w:rsidRPr="00912DCA">
        <w:rPr>
          <w:rFonts w:cs="Arial"/>
          <w:szCs w:val="22"/>
        </w:rPr>
        <w:t>do not</w:t>
      </w:r>
      <w:r w:rsidRPr="00912DCA">
        <w:rPr>
          <w:rFonts w:cs="Arial"/>
          <w:szCs w:val="22"/>
        </w:rPr>
        <w:t xml:space="preserve"> necessarily </w:t>
      </w:r>
      <w:r w:rsidR="003A78CF" w:rsidRPr="00912DCA">
        <w:rPr>
          <w:rFonts w:cs="Arial"/>
          <w:szCs w:val="22"/>
        </w:rPr>
        <w:t xml:space="preserve">need </w:t>
      </w:r>
      <w:r w:rsidRPr="00912DCA">
        <w:rPr>
          <w:rFonts w:cs="Arial"/>
          <w:szCs w:val="22"/>
        </w:rPr>
        <w:t xml:space="preserve">to be referred to a psychologist. </w:t>
      </w:r>
    </w:p>
    <w:p w14:paraId="39C29602" w14:textId="5DE668B2" w:rsidR="00001278" w:rsidRPr="00912DCA" w:rsidRDefault="00001278" w:rsidP="006A1E1A">
      <w:pPr>
        <w:pStyle w:val="ListParagraph"/>
        <w:numPr>
          <w:ilvl w:val="0"/>
          <w:numId w:val="80"/>
        </w:numPr>
        <w:spacing w:line="276" w:lineRule="auto"/>
        <w:rPr>
          <w:rFonts w:cs="Arial"/>
          <w:szCs w:val="22"/>
        </w:rPr>
      </w:pPr>
      <w:r w:rsidRPr="00912DCA">
        <w:rPr>
          <w:rFonts w:cs="Arial"/>
          <w:szCs w:val="22"/>
        </w:rPr>
        <w:t>As parents,</w:t>
      </w:r>
      <w:r w:rsidR="000305A0" w:rsidRPr="00912DCA">
        <w:rPr>
          <w:rFonts w:cs="Arial"/>
          <w:szCs w:val="22"/>
        </w:rPr>
        <w:t xml:space="preserve"> there is </w:t>
      </w:r>
      <w:r w:rsidR="005C7FE5">
        <w:rPr>
          <w:rFonts w:cs="Arial"/>
          <w:szCs w:val="22"/>
        </w:rPr>
        <w:t xml:space="preserve">a </w:t>
      </w:r>
      <w:r w:rsidR="000305A0" w:rsidRPr="00912DCA">
        <w:rPr>
          <w:rFonts w:cs="Arial"/>
          <w:szCs w:val="22"/>
        </w:rPr>
        <w:t>lot you can do!”</w:t>
      </w:r>
    </w:p>
    <w:p w14:paraId="79019700" w14:textId="77777777" w:rsidR="00001278" w:rsidRPr="00912DCA" w:rsidRDefault="00001278" w:rsidP="00001278">
      <w:pPr>
        <w:spacing w:line="276" w:lineRule="auto"/>
        <w:ind w:left="1701"/>
        <w:rPr>
          <w:rFonts w:cs="Arial"/>
          <w:szCs w:val="22"/>
        </w:rPr>
      </w:pPr>
    </w:p>
    <w:p w14:paraId="4D0AD7C1" w14:textId="5D58F4FF" w:rsidR="00001278" w:rsidRPr="00912DCA" w:rsidRDefault="00F305F2" w:rsidP="004F395D">
      <w:pPr>
        <w:spacing w:line="276" w:lineRule="auto"/>
        <w:ind w:left="0"/>
        <w:rPr>
          <w:rFonts w:cs="Arial"/>
          <w:szCs w:val="22"/>
        </w:rPr>
      </w:pPr>
      <w:r w:rsidRPr="00912DCA">
        <w:rPr>
          <w:rFonts w:cs="Arial"/>
          <w:szCs w:val="22"/>
        </w:rPr>
        <w:t xml:space="preserve">6. </w:t>
      </w:r>
      <w:r w:rsidR="004F395D" w:rsidRPr="00912DCA">
        <w:rPr>
          <w:rFonts w:cs="Arial"/>
          <w:szCs w:val="22"/>
        </w:rPr>
        <w:t xml:space="preserve">Have </w:t>
      </w:r>
      <w:r w:rsidR="00001278" w:rsidRPr="00912DCA">
        <w:rPr>
          <w:rFonts w:cs="Arial"/>
          <w:szCs w:val="22"/>
        </w:rPr>
        <w:t>one parent summarize the last session and give examples of symptoms of psychosocial distress.</w:t>
      </w:r>
    </w:p>
    <w:p w14:paraId="3403F196" w14:textId="77777777" w:rsidR="00001278" w:rsidRPr="00912DCA" w:rsidRDefault="00001278" w:rsidP="00001278">
      <w:pPr>
        <w:spacing w:line="276" w:lineRule="auto"/>
        <w:rPr>
          <w:rFonts w:cs="Arial"/>
          <w:szCs w:val="22"/>
        </w:rPr>
      </w:pPr>
    </w:p>
    <w:p w14:paraId="1657E59B" w14:textId="5D24F8CA" w:rsidR="00001278" w:rsidRPr="00912DCA" w:rsidRDefault="00F305F2" w:rsidP="004F395D">
      <w:pPr>
        <w:spacing w:line="276" w:lineRule="auto"/>
        <w:ind w:left="0"/>
        <w:rPr>
          <w:rFonts w:cs="Arial"/>
          <w:szCs w:val="22"/>
        </w:rPr>
      </w:pPr>
      <w:r w:rsidRPr="00912DCA">
        <w:rPr>
          <w:rFonts w:cs="Arial"/>
          <w:szCs w:val="22"/>
        </w:rPr>
        <w:t xml:space="preserve">7. </w:t>
      </w:r>
      <w:r w:rsidR="00001278" w:rsidRPr="00912DCA">
        <w:rPr>
          <w:rFonts w:cs="Arial"/>
          <w:szCs w:val="22"/>
        </w:rPr>
        <w:t>Ask</w:t>
      </w:r>
    </w:p>
    <w:p w14:paraId="00AC6C21" w14:textId="2968590A" w:rsidR="00001278" w:rsidRPr="00912DCA" w:rsidRDefault="004F395D" w:rsidP="006A1E1A">
      <w:pPr>
        <w:pStyle w:val="ListParagraph"/>
        <w:numPr>
          <w:ilvl w:val="0"/>
          <w:numId w:val="119"/>
        </w:numPr>
        <w:spacing w:line="276" w:lineRule="auto"/>
        <w:ind w:left="720"/>
        <w:rPr>
          <w:rFonts w:cs="Arial"/>
          <w:szCs w:val="22"/>
        </w:rPr>
      </w:pPr>
      <w:r w:rsidRPr="00912DCA">
        <w:rPr>
          <w:rFonts w:cs="Arial"/>
          <w:szCs w:val="22"/>
        </w:rPr>
        <w:t>“</w:t>
      </w:r>
      <w:r w:rsidR="00001278" w:rsidRPr="00912DCA">
        <w:rPr>
          <w:rFonts w:cs="Arial"/>
          <w:szCs w:val="22"/>
        </w:rPr>
        <w:t xml:space="preserve">Since the last session, did you notice changes in </w:t>
      </w:r>
      <w:r w:rsidR="003A78CF">
        <w:rPr>
          <w:rFonts w:cs="Arial"/>
          <w:szCs w:val="22"/>
        </w:rPr>
        <w:t xml:space="preserve">your children’s </w:t>
      </w:r>
      <w:r w:rsidR="00001278" w:rsidRPr="00912DCA">
        <w:rPr>
          <w:rFonts w:cs="Arial"/>
          <w:szCs w:val="22"/>
        </w:rPr>
        <w:t>behavior or symptoms of psychosocial distress that you haven’t noticed before?</w:t>
      </w:r>
    </w:p>
    <w:p w14:paraId="71BCE25C" w14:textId="105B1F90" w:rsidR="00001278" w:rsidRPr="00912DCA" w:rsidRDefault="00001278" w:rsidP="006A1E1A">
      <w:pPr>
        <w:pStyle w:val="ListParagraph"/>
        <w:numPr>
          <w:ilvl w:val="0"/>
          <w:numId w:val="120"/>
        </w:numPr>
        <w:autoSpaceDE w:val="0"/>
        <w:autoSpaceDN w:val="0"/>
        <w:adjustRightInd w:val="0"/>
        <w:spacing w:after="200" w:line="276" w:lineRule="auto"/>
        <w:rPr>
          <w:rFonts w:eastAsiaTheme="majorEastAsia" w:cs="Arial"/>
          <w:i/>
          <w:iCs/>
          <w:color w:val="243F60" w:themeColor="accent1" w:themeShade="7F"/>
          <w:szCs w:val="22"/>
        </w:rPr>
      </w:pPr>
      <w:r w:rsidRPr="00912DCA">
        <w:rPr>
          <w:rFonts w:cs="Arial"/>
          <w:szCs w:val="22"/>
        </w:rPr>
        <w:t xml:space="preserve">How did you help </w:t>
      </w:r>
      <w:r w:rsidR="003A78CF">
        <w:rPr>
          <w:rFonts w:cs="Arial"/>
          <w:szCs w:val="22"/>
        </w:rPr>
        <w:t xml:space="preserve">your </w:t>
      </w:r>
      <w:r w:rsidRPr="00912DCA">
        <w:rPr>
          <w:rFonts w:cs="Arial"/>
          <w:szCs w:val="22"/>
        </w:rPr>
        <w:t>children with their difficulties?</w:t>
      </w:r>
    </w:p>
    <w:p w14:paraId="7644E259" w14:textId="77777777" w:rsidR="00001278" w:rsidRPr="00912DCA" w:rsidRDefault="00001278" w:rsidP="006A1E1A">
      <w:pPr>
        <w:pStyle w:val="ListParagraph"/>
        <w:numPr>
          <w:ilvl w:val="0"/>
          <w:numId w:val="120"/>
        </w:numPr>
        <w:autoSpaceDE w:val="0"/>
        <w:autoSpaceDN w:val="0"/>
        <w:adjustRightInd w:val="0"/>
        <w:spacing w:after="200" w:line="276" w:lineRule="auto"/>
        <w:rPr>
          <w:rFonts w:eastAsiaTheme="majorEastAsia" w:cs="Arial"/>
          <w:i/>
          <w:iCs/>
          <w:color w:val="243F60" w:themeColor="accent1" w:themeShade="7F"/>
          <w:szCs w:val="22"/>
        </w:rPr>
      </w:pPr>
      <w:r w:rsidRPr="00912DCA">
        <w:rPr>
          <w:rFonts w:cs="Arial"/>
          <w:szCs w:val="22"/>
        </w:rPr>
        <w:t xml:space="preserve">Which one worked? </w:t>
      </w:r>
    </w:p>
    <w:p w14:paraId="4BAC7089" w14:textId="77777777" w:rsidR="00001278" w:rsidRPr="00912DCA" w:rsidRDefault="00001278" w:rsidP="006A1E1A">
      <w:pPr>
        <w:pStyle w:val="ListParagraph"/>
        <w:numPr>
          <w:ilvl w:val="0"/>
          <w:numId w:val="120"/>
        </w:numPr>
        <w:autoSpaceDE w:val="0"/>
        <w:autoSpaceDN w:val="0"/>
        <w:adjustRightInd w:val="0"/>
        <w:spacing w:after="200" w:line="276" w:lineRule="auto"/>
        <w:rPr>
          <w:rFonts w:eastAsiaTheme="majorEastAsia" w:cs="Arial"/>
          <w:i/>
          <w:iCs/>
          <w:color w:val="243F60" w:themeColor="accent1" w:themeShade="7F"/>
          <w:szCs w:val="22"/>
        </w:rPr>
      </w:pPr>
      <w:r w:rsidRPr="00912DCA">
        <w:rPr>
          <w:rFonts w:cs="Arial"/>
          <w:szCs w:val="22"/>
        </w:rPr>
        <w:t xml:space="preserve">What are the most difficult problems to deal with? </w:t>
      </w:r>
    </w:p>
    <w:p w14:paraId="31660984" w14:textId="77777777" w:rsidR="00001278" w:rsidRPr="00912DCA" w:rsidRDefault="00001278" w:rsidP="006A1E1A">
      <w:pPr>
        <w:pStyle w:val="ListParagraph"/>
        <w:numPr>
          <w:ilvl w:val="0"/>
          <w:numId w:val="120"/>
        </w:numPr>
        <w:autoSpaceDE w:val="0"/>
        <w:autoSpaceDN w:val="0"/>
        <w:adjustRightInd w:val="0"/>
        <w:spacing w:after="200" w:line="276" w:lineRule="auto"/>
        <w:rPr>
          <w:rFonts w:eastAsiaTheme="majorEastAsia" w:cs="Arial"/>
          <w:i/>
          <w:iCs/>
          <w:color w:val="243F60" w:themeColor="accent1" w:themeShade="7F"/>
          <w:szCs w:val="22"/>
        </w:rPr>
      </w:pPr>
      <w:r w:rsidRPr="00912DCA">
        <w:rPr>
          <w:rFonts w:cs="Arial"/>
          <w:szCs w:val="22"/>
        </w:rPr>
        <w:t>What are the obstacles to helping children?</w:t>
      </w:r>
    </w:p>
    <w:p w14:paraId="3287ED50" w14:textId="77777777" w:rsidR="00001278" w:rsidRPr="00912DCA" w:rsidRDefault="00001278" w:rsidP="00001278">
      <w:pPr>
        <w:pStyle w:val="ListParagraph"/>
        <w:spacing w:line="276" w:lineRule="auto"/>
        <w:ind w:left="1701"/>
        <w:rPr>
          <w:rFonts w:cs="Arial"/>
          <w:szCs w:val="20"/>
        </w:rPr>
      </w:pPr>
    </w:p>
    <w:p w14:paraId="05CD50DD" w14:textId="77777777" w:rsidR="003A78CF" w:rsidRPr="00912DCA" w:rsidRDefault="003A78CF" w:rsidP="003A78CF">
      <w:pPr>
        <w:spacing w:line="276" w:lineRule="auto"/>
        <w:ind w:left="0"/>
        <w:rPr>
          <w:rFonts w:cs="Arial"/>
          <w:szCs w:val="22"/>
        </w:rPr>
      </w:pPr>
      <w:r w:rsidRPr="00912DCA">
        <w:rPr>
          <w:rFonts w:cs="Arial"/>
          <w:szCs w:val="22"/>
        </w:rPr>
        <w:t>! Write the responses to these questions on the flipchart.</w:t>
      </w:r>
    </w:p>
    <w:p w14:paraId="23A7E02B" w14:textId="77777777" w:rsidR="00001278" w:rsidRPr="00912DCA" w:rsidRDefault="00001278" w:rsidP="00001278">
      <w:pPr>
        <w:spacing w:line="276" w:lineRule="auto"/>
        <w:rPr>
          <w:rFonts w:cs="Arial"/>
          <w:szCs w:val="20"/>
        </w:rPr>
      </w:pPr>
    </w:p>
    <w:p w14:paraId="7A4F9DBF" w14:textId="77777777" w:rsidR="00001278" w:rsidRPr="00912DCA" w:rsidRDefault="00001278" w:rsidP="004F395D">
      <w:pPr>
        <w:pStyle w:val="Heading3"/>
        <w:rPr>
          <w:rFonts w:ascii="Abadi MT Condensed Extra Bold" w:hAnsi="Abadi MT Condensed Extra Bold"/>
          <w:szCs w:val="26"/>
        </w:rPr>
      </w:pPr>
      <w:r w:rsidRPr="00912DCA">
        <w:rPr>
          <w:rStyle w:val="Heading2Char"/>
          <w:b/>
          <w:color w:val="auto"/>
          <w:sz w:val="28"/>
          <w:szCs w:val="28"/>
          <w:lang w:val="en-US"/>
        </w:rPr>
        <w:t>2. Talking and listening</w:t>
      </w:r>
      <w:r w:rsidRPr="00912DCA">
        <w:rPr>
          <w:rStyle w:val="Heading2Char"/>
          <w:lang w:val="en-US"/>
        </w:rPr>
        <w:t xml:space="preserve"> </w:t>
      </w:r>
      <w:r w:rsidRPr="002E6570">
        <w:rPr>
          <w:rStyle w:val="FootnoteReference"/>
        </w:rPr>
        <w:footnoteReference w:id="23"/>
      </w:r>
    </w:p>
    <w:p w14:paraId="5B639734" w14:textId="77777777" w:rsidR="00001278" w:rsidRDefault="00001278" w:rsidP="004F395D">
      <w:pPr>
        <w:tabs>
          <w:tab w:val="left" w:pos="2512"/>
        </w:tabs>
        <w:spacing w:line="276" w:lineRule="auto"/>
        <w:ind w:left="0"/>
        <w:rPr>
          <w:szCs w:val="22"/>
        </w:rPr>
      </w:pPr>
      <w:r w:rsidRPr="00912DCA">
        <w:rPr>
          <w:szCs w:val="22"/>
        </w:rPr>
        <w:t xml:space="preserve">Time: 45 minutes </w:t>
      </w:r>
    </w:p>
    <w:p w14:paraId="4DF247AC" w14:textId="62B47C55" w:rsidR="00881D71" w:rsidRPr="009B6BCF" w:rsidRDefault="00881D71" w:rsidP="00881D71">
      <w:pPr>
        <w:pStyle w:val="CommentText"/>
        <w:ind w:left="0"/>
        <w:rPr>
          <w:rFonts w:ascii="Arial" w:hAnsi="Arial" w:cs="Arial"/>
          <w:szCs w:val="22"/>
        </w:rPr>
      </w:pPr>
      <w:r w:rsidRPr="009B6BCF">
        <w:rPr>
          <w:rFonts w:ascii="Arial" w:hAnsi="Arial" w:cs="Arial"/>
          <w:szCs w:val="22"/>
        </w:rPr>
        <w:t xml:space="preserve">Arrangement: Whole </w:t>
      </w:r>
      <w:r>
        <w:rPr>
          <w:rFonts w:ascii="Arial" w:hAnsi="Arial" w:cs="Arial"/>
          <w:szCs w:val="22"/>
        </w:rPr>
        <w:t>group; Small groups</w:t>
      </w:r>
    </w:p>
    <w:p w14:paraId="03A43783" w14:textId="77777777" w:rsidR="00881D71" w:rsidRPr="00912DCA" w:rsidRDefault="00881D71" w:rsidP="004F395D">
      <w:pPr>
        <w:tabs>
          <w:tab w:val="left" w:pos="2512"/>
        </w:tabs>
        <w:spacing w:line="276" w:lineRule="auto"/>
        <w:ind w:left="0"/>
        <w:rPr>
          <w:szCs w:val="22"/>
        </w:rPr>
      </w:pPr>
    </w:p>
    <w:p w14:paraId="16AC989C" w14:textId="77777777" w:rsidR="00001278" w:rsidRPr="00912DCA" w:rsidRDefault="00001278" w:rsidP="00001278">
      <w:pPr>
        <w:tabs>
          <w:tab w:val="left" w:pos="2512"/>
        </w:tabs>
        <w:spacing w:line="276" w:lineRule="auto"/>
        <w:rPr>
          <w:szCs w:val="22"/>
        </w:rPr>
      </w:pPr>
    </w:p>
    <w:p w14:paraId="76674FAB" w14:textId="4D839872" w:rsidR="00001278" w:rsidRPr="00912DCA" w:rsidRDefault="00F305F2" w:rsidP="004F395D">
      <w:pPr>
        <w:spacing w:line="276" w:lineRule="auto"/>
        <w:ind w:left="0"/>
        <w:rPr>
          <w:szCs w:val="22"/>
        </w:rPr>
      </w:pPr>
      <w:r w:rsidRPr="00912DCA">
        <w:rPr>
          <w:rFonts w:cs="Arial"/>
          <w:szCs w:val="22"/>
        </w:rPr>
        <w:t xml:space="preserve">1. </w:t>
      </w:r>
      <w:r w:rsidR="00001278" w:rsidRPr="00912DCA">
        <w:rPr>
          <w:rFonts w:cs="Arial"/>
          <w:szCs w:val="22"/>
        </w:rPr>
        <w:t>Explain</w:t>
      </w:r>
    </w:p>
    <w:p w14:paraId="74683965" w14:textId="77777777" w:rsidR="00001278" w:rsidRPr="00912DCA" w:rsidRDefault="00001278" w:rsidP="004F395D">
      <w:pPr>
        <w:tabs>
          <w:tab w:val="left" w:pos="2512"/>
        </w:tabs>
        <w:spacing w:line="276" w:lineRule="auto"/>
        <w:ind w:left="1440"/>
        <w:rPr>
          <w:szCs w:val="22"/>
        </w:rPr>
      </w:pPr>
    </w:p>
    <w:p w14:paraId="5D6ED5A5" w14:textId="096B07B6" w:rsidR="00001278" w:rsidRPr="00912DCA" w:rsidRDefault="003A78CF" w:rsidP="006A1E1A">
      <w:pPr>
        <w:pStyle w:val="ListParagraph"/>
        <w:numPr>
          <w:ilvl w:val="0"/>
          <w:numId w:val="81"/>
        </w:numPr>
        <w:tabs>
          <w:tab w:val="left" w:pos="2512"/>
        </w:tabs>
        <w:spacing w:line="276" w:lineRule="auto"/>
        <w:ind w:left="819"/>
        <w:rPr>
          <w:rFonts w:cs="Arial"/>
          <w:szCs w:val="22"/>
        </w:rPr>
      </w:pPr>
      <w:r>
        <w:rPr>
          <w:rFonts w:cs="Arial"/>
          <w:szCs w:val="22"/>
        </w:rPr>
        <w:t>“</w:t>
      </w:r>
      <w:r w:rsidR="00001278" w:rsidRPr="00912DCA">
        <w:rPr>
          <w:rFonts w:cs="Arial"/>
          <w:szCs w:val="22"/>
        </w:rPr>
        <w:t>During and after war, children can feel vulnerable, frightened and insecure. Families are commonly split up and normal daily life seems impossible.</w:t>
      </w:r>
      <w:r w:rsidR="007708B1">
        <w:rPr>
          <w:rFonts w:cs="Arial"/>
          <w:szCs w:val="22"/>
        </w:rPr>
        <w:t xml:space="preserve"> </w:t>
      </w:r>
    </w:p>
    <w:p w14:paraId="000701D2" w14:textId="77777777" w:rsidR="00001278" w:rsidRPr="00912DCA" w:rsidRDefault="00001278" w:rsidP="004F395D">
      <w:pPr>
        <w:pStyle w:val="ListParagraph"/>
        <w:tabs>
          <w:tab w:val="left" w:pos="2512"/>
        </w:tabs>
        <w:spacing w:line="276" w:lineRule="auto"/>
        <w:ind w:left="819"/>
        <w:rPr>
          <w:rFonts w:cs="Arial"/>
          <w:szCs w:val="22"/>
        </w:rPr>
      </w:pPr>
    </w:p>
    <w:p w14:paraId="27DD97D4" w14:textId="2A36789A" w:rsidR="00001278" w:rsidRPr="00912DCA" w:rsidRDefault="00001278" w:rsidP="006A1E1A">
      <w:pPr>
        <w:pStyle w:val="ListParagraph"/>
        <w:numPr>
          <w:ilvl w:val="0"/>
          <w:numId w:val="81"/>
        </w:numPr>
        <w:tabs>
          <w:tab w:val="left" w:pos="2512"/>
        </w:tabs>
        <w:spacing w:line="276" w:lineRule="auto"/>
        <w:ind w:left="819"/>
        <w:rPr>
          <w:rFonts w:cs="Arial"/>
          <w:szCs w:val="22"/>
        </w:rPr>
      </w:pPr>
      <w:r w:rsidRPr="00912DCA">
        <w:rPr>
          <w:rFonts w:cs="Arial"/>
          <w:szCs w:val="22"/>
        </w:rPr>
        <w:t xml:space="preserve">Children can become confused as well as scared at what is happening around them. They often become afraid of their own reactions, fearing that they are going crazy or losing control. They may worry about the future and about their own safety as well as </w:t>
      </w:r>
      <w:r w:rsidR="003A78CF">
        <w:rPr>
          <w:rFonts w:cs="Arial"/>
          <w:szCs w:val="22"/>
        </w:rPr>
        <w:t xml:space="preserve">the safety </w:t>
      </w:r>
      <w:r w:rsidRPr="00912DCA">
        <w:rPr>
          <w:rFonts w:cs="Arial"/>
          <w:szCs w:val="22"/>
        </w:rPr>
        <w:t>of those closest to them.</w:t>
      </w:r>
    </w:p>
    <w:p w14:paraId="7B165EE1" w14:textId="77777777" w:rsidR="00001278" w:rsidRPr="00912DCA" w:rsidRDefault="00001278" w:rsidP="004F395D">
      <w:pPr>
        <w:tabs>
          <w:tab w:val="left" w:pos="2512"/>
        </w:tabs>
        <w:spacing w:line="276" w:lineRule="auto"/>
        <w:ind w:left="1440"/>
        <w:rPr>
          <w:rFonts w:cs="Arial"/>
          <w:szCs w:val="22"/>
        </w:rPr>
      </w:pPr>
    </w:p>
    <w:p w14:paraId="2442D46D" w14:textId="77777777" w:rsidR="00001278" w:rsidRPr="00912DCA" w:rsidRDefault="00001278" w:rsidP="006A1E1A">
      <w:pPr>
        <w:pStyle w:val="ListParagraph"/>
        <w:numPr>
          <w:ilvl w:val="0"/>
          <w:numId w:val="81"/>
        </w:numPr>
        <w:tabs>
          <w:tab w:val="left" w:pos="2512"/>
        </w:tabs>
        <w:spacing w:line="276" w:lineRule="auto"/>
        <w:ind w:left="819"/>
        <w:rPr>
          <w:rFonts w:cs="Arial"/>
          <w:szCs w:val="22"/>
        </w:rPr>
      </w:pPr>
      <w:r w:rsidRPr="00912DCA">
        <w:rPr>
          <w:rFonts w:cs="Arial"/>
          <w:szCs w:val="22"/>
        </w:rPr>
        <w:t>Although children</w:t>
      </w:r>
      <w:r w:rsidRPr="00912DCA" w:rsidDel="002F370D">
        <w:rPr>
          <w:rFonts w:cs="Arial"/>
          <w:szCs w:val="22"/>
        </w:rPr>
        <w:t>,</w:t>
      </w:r>
      <w:r w:rsidRPr="00912DCA">
        <w:rPr>
          <w:rFonts w:cs="Arial"/>
          <w:szCs w:val="22"/>
        </w:rPr>
        <w:t xml:space="preserve"> like adults, need to have time to switch off from thinking about war, they will not be able to forget what has happened to them. </w:t>
      </w:r>
    </w:p>
    <w:p w14:paraId="32DC28A6" w14:textId="77777777" w:rsidR="00001278" w:rsidRPr="00912DCA" w:rsidRDefault="00001278" w:rsidP="004F395D">
      <w:pPr>
        <w:tabs>
          <w:tab w:val="left" w:pos="2512"/>
        </w:tabs>
        <w:spacing w:line="276" w:lineRule="auto"/>
        <w:ind w:left="0"/>
        <w:rPr>
          <w:rFonts w:cs="Arial"/>
          <w:szCs w:val="22"/>
        </w:rPr>
      </w:pPr>
    </w:p>
    <w:p w14:paraId="431033FB" w14:textId="5D7339FB" w:rsidR="00001278" w:rsidRPr="00912DCA" w:rsidRDefault="00001278" w:rsidP="006A1E1A">
      <w:pPr>
        <w:pStyle w:val="ListParagraph"/>
        <w:numPr>
          <w:ilvl w:val="0"/>
          <w:numId w:val="81"/>
        </w:numPr>
        <w:tabs>
          <w:tab w:val="left" w:pos="2512"/>
        </w:tabs>
        <w:spacing w:line="276" w:lineRule="auto"/>
        <w:ind w:left="819"/>
        <w:rPr>
          <w:rFonts w:cs="Arial"/>
          <w:szCs w:val="22"/>
        </w:rPr>
      </w:pPr>
      <w:r w:rsidRPr="00912DCA">
        <w:rPr>
          <w:rFonts w:cs="Arial"/>
          <w:szCs w:val="22"/>
        </w:rPr>
        <w:t>Talking about what has happened in the past</w:t>
      </w:r>
      <w:r w:rsidR="004F395D" w:rsidRPr="00912DCA">
        <w:rPr>
          <w:rFonts w:cs="Arial"/>
          <w:szCs w:val="22"/>
        </w:rPr>
        <w:t>,</w:t>
      </w:r>
      <w:r w:rsidRPr="00912DCA">
        <w:rPr>
          <w:rFonts w:cs="Arial"/>
          <w:szCs w:val="22"/>
        </w:rPr>
        <w:t xml:space="preserve"> and about their worries for the future with someone they trust</w:t>
      </w:r>
      <w:r w:rsidR="003A78CF">
        <w:rPr>
          <w:rFonts w:cs="Arial"/>
          <w:szCs w:val="22"/>
        </w:rPr>
        <w:t>,</w:t>
      </w:r>
      <w:r w:rsidRPr="00912DCA">
        <w:rPr>
          <w:rFonts w:cs="Arial"/>
          <w:szCs w:val="22"/>
        </w:rPr>
        <w:t xml:space="preserve"> will help children to make sense of what is happening around them and their memories will become less distressing.</w:t>
      </w:r>
      <w:r w:rsidR="003A78CF">
        <w:rPr>
          <w:rFonts w:cs="Arial"/>
          <w:szCs w:val="22"/>
        </w:rPr>
        <w:t>”</w:t>
      </w:r>
    </w:p>
    <w:p w14:paraId="5FA70F8E" w14:textId="77777777" w:rsidR="00001278" w:rsidRPr="00912DCA" w:rsidRDefault="00001278" w:rsidP="004F395D">
      <w:pPr>
        <w:ind w:left="459"/>
        <w:jc w:val="left"/>
        <w:rPr>
          <w:rFonts w:eastAsia="Times New Roman" w:cs="Arial"/>
          <w:b/>
          <w:szCs w:val="22"/>
        </w:rPr>
      </w:pPr>
    </w:p>
    <w:p w14:paraId="270C9F97" w14:textId="41AF2AFB" w:rsidR="00001278" w:rsidRPr="00912DCA" w:rsidRDefault="00001278" w:rsidP="004F395D">
      <w:pPr>
        <w:ind w:left="459"/>
        <w:jc w:val="left"/>
        <w:rPr>
          <w:rFonts w:eastAsia="Times New Roman" w:cs="Arial"/>
          <w:b/>
          <w:szCs w:val="22"/>
        </w:rPr>
      </w:pPr>
      <w:r w:rsidRPr="00912DCA">
        <w:rPr>
          <w:rFonts w:eastAsia="Times New Roman" w:cs="Arial"/>
          <w:b/>
          <w:szCs w:val="22"/>
        </w:rPr>
        <w:t xml:space="preserve">! </w:t>
      </w:r>
      <w:r w:rsidRPr="00912DCA">
        <w:rPr>
          <w:rFonts w:eastAsia="Times New Roman" w:cs="Arial"/>
          <w:szCs w:val="22"/>
        </w:rPr>
        <w:t xml:space="preserve">It is important to remind parents that they should not encourage violence or revenge towards </w:t>
      </w:r>
      <w:r w:rsidR="003A78CF">
        <w:rPr>
          <w:rFonts w:eastAsia="Times New Roman" w:cs="Arial"/>
          <w:szCs w:val="22"/>
        </w:rPr>
        <w:t>‘</w:t>
      </w:r>
      <w:r w:rsidRPr="00912DCA">
        <w:rPr>
          <w:rFonts w:eastAsia="Times New Roman" w:cs="Arial"/>
          <w:szCs w:val="22"/>
        </w:rPr>
        <w:t>the enemy</w:t>
      </w:r>
      <w:r w:rsidR="003A78CF">
        <w:rPr>
          <w:rFonts w:eastAsia="Times New Roman" w:cs="Arial"/>
          <w:szCs w:val="22"/>
        </w:rPr>
        <w:t>’</w:t>
      </w:r>
      <w:r w:rsidRPr="00912DCA">
        <w:rPr>
          <w:rFonts w:eastAsia="Times New Roman" w:cs="Arial"/>
          <w:szCs w:val="22"/>
        </w:rPr>
        <w:t>. Maintaining a culture of revenge prevents recovery and strengthens stress.</w:t>
      </w:r>
    </w:p>
    <w:p w14:paraId="2A533800" w14:textId="77777777" w:rsidR="00001278" w:rsidRPr="00912DCA" w:rsidRDefault="00001278" w:rsidP="00001278">
      <w:pPr>
        <w:tabs>
          <w:tab w:val="left" w:pos="2512"/>
        </w:tabs>
        <w:spacing w:line="276" w:lineRule="auto"/>
        <w:ind w:left="1701"/>
        <w:rPr>
          <w:rFonts w:cs="Arial"/>
          <w:szCs w:val="22"/>
        </w:rPr>
      </w:pPr>
    </w:p>
    <w:p w14:paraId="5598312A" w14:textId="382DCE88" w:rsidR="00001278" w:rsidRPr="00912DCA" w:rsidRDefault="003A78CF" w:rsidP="006A1E1A">
      <w:pPr>
        <w:pStyle w:val="ListParagraph"/>
        <w:numPr>
          <w:ilvl w:val="0"/>
          <w:numId w:val="238"/>
        </w:numPr>
        <w:autoSpaceDE w:val="0"/>
        <w:autoSpaceDN w:val="0"/>
        <w:adjustRightInd w:val="0"/>
        <w:spacing w:before="240" w:after="120" w:line="276" w:lineRule="auto"/>
        <w:ind w:left="819"/>
        <w:contextualSpacing w:val="0"/>
        <w:rPr>
          <w:rFonts w:cs="Arial"/>
          <w:szCs w:val="22"/>
        </w:rPr>
      </w:pPr>
      <w:r>
        <w:rPr>
          <w:rFonts w:cs="Arial"/>
          <w:szCs w:val="22"/>
        </w:rPr>
        <w:t>“</w:t>
      </w:r>
      <w:r w:rsidR="00001278" w:rsidRPr="00912DCA">
        <w:rPr>
          <w:rFonts w:cs="Arial"/>
          <w:szCs w:val="22"/>
        </w:rPr>
        <w:t xml:space="preserve">Children need to </w:t>
      </w:r>
      <w:r w:rsidR="00001278" w:rsidRPr="00E7020E">
        <w:rPr>
          <w:rFonts w:cs="Arial"/>
          <w:b/>
          <w:szCs w:val="22"/>
        </w:rPr>
        <w:t>make sense</w:t>
      </w:r>
      <w:r w:rsidR="00001278" w:rsidRPr="00912DCA">
        <w:rPr>
          <w:rFonts w:cs="Arial"/>
          <w:szCs w:val="22"/>
        </w:rPr>
        <w:t xml:space="preserve"> of what is happening around them, at a level appropriate to their development and age, if they are to feel safe and secure. </w:t>
      </w:r>
    </w:p>
    <w:p w14:paraId="690EB0AA" w14:textId="7BC1EA96" w:rsidR="00001278" w:rsidRPr="00912DCA" w:rsidRDefault="00001278" w:rsidP="006A1E1A">
      <w:pPr>
        <w:pStyle w:val="ListParagraph"/>
        <w:numPr>
          <w:ilvl w:val="0"/>
          <w:numId w:val="238"/>
        </w:numPr>
        <w:tabs>
          <w:tab w:val="left" w:pos="2512"/>
        </w:tabs>
        <w:spacing w:after="120" w:line="276" w:lineRule="auto"/>
        <w:ind w:left="819"/>
        <w:rPr>
          <w:rFonts w:cs="Arial"/>
          <w:szCs w:val="22"/>
        </w:rPr>
      </w:pPr>
      <w:r w:rsidRPr="00912DCA">
        <w:rPr>
          <w:rFonts w:cs="Arial"/>
          <w:szCs w:val="22"/>
        </w:rPr>
        <w:t xml:space="preserve">They need time to talk about what has happened to them, and to </w:t>
      </w:r>
      <w:r w:rsidRPr="00E7020E">
        <w:rPr>
          <w:rFonts w:cs="Arial"/>
          <w:b/>
          <w:szCs w:val="22"/>
        </w:rPr>
        <w:t xml:space="preserve">express their feelings </w:t>
      </w:r>
      <w:r w:rsidRPr="00912DCA">
        <w:rPr>
          <w:rFonts w:cs="Arial"/>
          <w:szCs w:val="22"/>
        </w:rPr>
        <w:t xml:space="preserve">associated with bad memories. This requires </w:t>
      </w:r>
      <w:r w:rsidR="003A78CF">
        <w:rPr>
          <w:rFonts w:cs="Arial"/>
          <w:szCs w:val="22"/>
        </w:rPr>
        <w:t>you</w:t>
      </w:r>
      <w:r w:rsidR="003A78CF" w:rsidRPr="00912DCA">
        <w:rPr>
          <w:rFonts w:cs="Arial"/>
          <w:szCs w:val="22"/>
        </w:rPr>
        <w:t xml:space="preserve"> </w:t>
      </w:r>
      <w:r w:rsidRPr="00912DCA">
        <w:rPr>
          <w:rFonts w:cs="Arial"/>
          <w:szCs w:val="22"/>
        </w:rPr>
        <w:t xml:space="preserve">to be ready to listen to </w:t>
      </w:r>
      <w:r w:rsidR="003A78CF">
        <w:rPr>
          <w:rFonts w:cs="Arial"/>
          <w:szCs w:val="22"/>
        </w:rPr>
        <w:t xml:space="preserve">your </w:t>
      </w:r>
      <w:r w:rsidRPr="00912DCA">
        <w:rPr>
          <w:rFonts w:cs="Arial"/>
          <w:szCs w:val="22"/>
        </w:rPr>
        <w:t>children.</w:t>
      </w:r>
    </w:p>
    <w:p w14:paraId="739C5AF9" w14:textId="4B75A82F" w:rsidR="00001278" w:rsidRPr="00912DCA" w:rsidRDefault="00001278" w:rsidP="006A1E1A">
      <w:pPr>
        <w:pStyle w:val="ListParagraph"/>
        <w:numPr>
          <w:ilvl w:val="0"/>
          <w:numId w:val="238"/>
        </w:numPr>
        <w:autoSpaceDE w:val="0"/>
        <w:autoSpaceDN w:val="0"/>
        <w:adjustRightInd w:val="0"/>
        <w:spacing w:before="240" w:after="120" w:line="276" w:lineRule="auto"/>
        <w:ind w:left="819"/>
        <w:rPr>
          <w:rFonts w:eastAsiaTheme="majorEastAsia" w:cs="Arial"/>
          <w:i/>
          <w:iCs/>
          <w:color w:val="243F60" w:themeColor="accent1" w:themeShade="7F"/>
          <w:szCs w:val="22"/>
        </w:rPr>
      </w:pPr>
      <w:r w:rsidRPr="00E7020E">
        <w:rPr>
          <w:rFonts w:cs="Arial"/>
          <w:b/>
          <w:szCs w:val="22"/>
        </w:rPr>
        <w:t>Sensitive listening</w:t>
      </w:r>
      <w:r w:rsidRPr="00912DCA">
        <w:rPr>
          <w:rFonts w:cs="Arial"/>
          <w:szCs w:val="22"/>
        </w:rPr>
        <w:t xml:space="preserve"> means finding the right time to talk, and leaving enough time for children to talk and </w:t>
      </w:r>
      <w:r w:rsidR="003A78CF">
        <w:rPr>
          <w:rFonts w:cs="Arial"/>
          <w:szCs w:val="22"/>
        </w:rPr>
        <w:t xml:space="preserve">fully </w:t>
      </w:r>
      <w:r w:rsidRPr="00912DCA">
        <w:rPr>
          <w:rFonts w:cs="Arial"/>
          <w:szCs w:val="22"/>
        </w:rPr>
        <w:t xml:space="preserve">express difficult things. </w:t>
      </w:r>
    </w:p>
    <w:p w14:paraId="505AEDE7" w14:textId="688EDB08" w:rsidR="00001278" w:rsidRPr="00912DCA" w:rsidRDefault="004F395D" w:rsidP="006A1E1A">
      <w:pPr>
        <w:pStyle w:val="ListParagraph"/>
        <w:numPr>
          <w:ilvl w:val="0"/>
          <w:numId w:val="238"/>
        </w:numPr>
        <w:tabs>
          <w:tab w:val="left" w:pos="2512"/>
        </w:tabs>
        <w:spacing w:after="120" w:line="276" w:lineRule="auto"/>
        <w:ind w:left="819"/>
        <w:rPr>
          <w:rFonts w:cs="Arial"/>
          <w:szCs w:val="22"/>
        </w:rPr>
      </w:pPr>
      <w:r w:rsidRPr="00912DCA">
        <w:rPr>
          <w:rFonts w:cs="Arial"/>
          <w:szCs w:val="22"/>
        </w:rPr>
        <w:t xml:space="preserve">It means showing </w:t>
      </w:r>
      <w:r w:rsidR="003A78CF">
        <w:rPr>
          <w:rFonts w:cs="Arial"/>
          <w:szCs w:val="22"/>
        </w:rPr>
        <w:t>that you</w:t>
      </w:r>
      <w:r w:rsidR="003A78CF" w:rsidRPr="00912DCA">
        <w:rPr>
          <w:rFonts w:cs="Arial"/>
          <w:szCs w:val="22"/>
        </w:rPr>
        <w:t xml:space="preserve"> </w:t>
      </w:r>
      <w:r w:rsidR="00001278" w:rsidRPr="00912DCA">
        <w:rPr>
          <w:rFonts w:cs="Arial"/>
          <w:szCs w:val="22"/>
        </w:rPr>
        <w:t>are attending to what the child</w:t>
      </w:r>
      <w:r w:rsidR="00001278" w:rsidRPr="00912DCA" w:rsidDel="002F370D">
        <w:rPr>
          <w:rFonts w:cs="Arial"/>
          <w:szCs w:val="22"/>
        </w:rPr>
        <w:t xml:space="preserve"> </w:t>
      </w:r>
      <w:r w:rsidRPr="00912DCA">
        <w:rPr>
          <w:rFonts w:cs="Arial"/>
          <w:szCs w:val="22"/>
        </w:rPr>
        <w:t>is saying, and that</w:t>
      </w:r>
      <w:r w:rsidR="00001278" w:rsidRPr="00912DCA">
        <w:rPr>
          <w:rFonts w:cs="Arial"/>
          <w:szCs w:val="22"/>
        </w:rPr>
        <w:t xml:space="preserve"> </w:t>
      </w:r>
      <w:r w:rsidR="003A78CF">
        <w:rPr>
          <w:rFonts w:cs="Arial"/>
          <w:szCs w:val="22"/>
        </w:rPr>
        <w:t xml:space="preserve">you </w:t>
      </w:r>
      <w:r w:rsidR="00001278" w:rsidRPr="00912DCA">
        <w:rPr>
          <w:rFonts w:cs="Arial"/>
          <w:szCs w:val="22"/>
        </w:rPr>
        <w:t xml:space="preserve">are interested, by making encouraging comments and questions, and </w:t>
      </w:r>
      <w:r w:rsidR="003A78CF">
        <w:rPr>
          <w:rFonts w:cs="Arial"/>
          <w:szCs w:val="22"/>
        </w:rPr>
        <w:t>showing interest through your</w:t>
      </w:r>
      <w:r w:rsidR="00001278" w:rsidRPr="00912DCA">
        <w:rPr>
          <w:rFonts w:cs="Arial"/>
          <w:szCs w:val="22"/>
        </w:rPr>
        <w:t xml:space="preserve"> body language and tone of voice.</w:t>
      </w:r>
    </w:p>
    <w:p w14:paraId="4B65A30A" w14:textId="7F68F9F7" w:rsidR="00001278" w:rsidRPr="00912DCA" w:rsidRDefault="00001278" w:rsidP="006A1E1A">
      <w:pPr>
        <w:pStyle w:val="ListParagraph"/>
        <w:numPr>
          <w:ilvl w:val="0"/>
          <w:numId w:val="238"/>
        </w:numPr>
        <w:tabs>
          <w:tab w:val="left" w:pos="2512"/>
        </w:tabs>
        <w:spacing w:after="120" w:line="276" w:lineRule="auto"/>
        <w:ind w:left="819"/>
        <w:rPr>
          <w:rFonts w:cs="Arial"/>
          <w:szCs w:val="22"/>
        </w:rPr>
      </w:pPr>
      <w:r w:rsidRPr="00912DCA">
        <w:rPr>
          <w:rFonts w:cs="Arial"/>
          <w:szCs w:val="22"/>
        </w:rPr>
        <w:t xml:space="preserve">It means </w:t>
      </w:r>
      <w:r w:rsidRPr="00E7020E">
        <w:rPr>
          <w:rFonts w:cs="Arial"/>
          <w:b/>
          <w:szCs w:val="22"/>
        </w:rPr>
        <w:t>accepting all of the child’s feelings</w:t>
      </w:r>
      <w:r w:rsidRPr="00912DCA">
        <w:rPr>
          <w:rFonts w:cs="Arial"/>
          <w:szCs w:val="22"/>
        </w:rPr>
        <w:t xml:space="preserve"> a</w:t>
      </w:r>
      <w:r w:rsidR="005F63D0" w:rsidRPr="00912DCA">
        <w:rPr>
          <w:rFonts w:cs="Arial"/>
          <w:szCs w:val="22"/>
        </w:rPr>
        <w:t>s natural and normal in this crisis</w:t>
      </w:r>
      <w:r w:rsidRPr="00912DCA">
        <w:rPr>
          <w:rFonts w:cs="Arial"/>
          <w:szCs w:val="22"/>
        </w:rPr>
        <w:t xml:space="preserve"> situation, even if these are difficult for </w:t>
      </w:r>
      <w:r w:rsidR="003A78CF">
        <w:rPr>
          <w:rFonts w:cs="Arial"/>
          <w:szCs w:val="22"/>
        </w:rPr>
        <w:t>you</w:t>
      </w:r>
      <w:r w:rsidRPr="00912DCA">
        <w:rPr>
          <w:rFonts w:cs="Arial"/>
          <w:szCs w:val="22"/>
        </w:rPr>
        <w:t xml:space="preserve"> to hear.</w:t>
      </w:r>
    </w:p>
    <w:p w14:paraId="6A4D5C84" w14:textId="59C89780" w:rsidR="00001278" w:rsidRPr="00912DCA" w:rsidRDefault="00001278" w:rsidP="006A1E1A">
      <w:pPr>
        <w:pStyle w:val="ListParagraph"/>
        <w:numPr>
          <w:ilvl w:val="0"/>
          <w:numId w:val="238"/>
        </w:numPr>
        <w:tabs>
          <w:tab w:val="left" w:pos="2512"/>
        </w:tabs>
        <w:spacing w:after="120" w:line="276" w:lineRule="auto"/>
        <w:ind w:left="819"/>
        <w:rPr>
          <w:rFonts w:cs="Arial"/>
          <w:szCs w:val="22"/>
        </w:rPr>
      </w:pPr>
      <w:r w:rsidRPr="00912DCA">
        <w:rPr>
          <w:rFonts w:cs="Arial"/>
          <w:szCs w:val="22"/>
        </w:rPr>
        <w:t>Sometime</w:t>
      </w:r>
      <w:r w:rsidR="004F395D" w:rsidRPr="00912DCA">
        <w:rPr>
          <w:rFonts w:cs="Arial"/>
          <w:szCs w:val="22"/>
        </w:rPr>
        <w:t>s</w:t>
      </w:r>
      <w:r w:rsidRPr="00912DCA">
        <w:rPr>
          <w:rFonts w:cs="Arial"/>
          <w:szCs w:val="22"/>
        </w:rPr>
        <w:t xml:space="preserve"> parents are not ready to hear their children and may sa</w:t>
      </w:r>
      <w:r w:rsidR="004F395D" w:rsidRPr="00912DCA">
        <w:rPr>
          <w:rFonts w:cs="Arial"/>
          <w:szCs w:val="22"/>
        </w:rPr>
        <w:t>y,</w:t>
      </w:r>
      <w:r w:rsidRPr="00912DCA">
        <w:rPr>
          <w:rFonts w:cs="Arial"/>
          <w:szCs w:val="22"/>
        </w:rPr>
        <w:t xml:space="preserve"> </w:t>
      </w:r>
      <w:r w:rsidR="003A78CF">
        <w:rPr>
          <w:rFonts w:cs="Arial"/>
          <w:szCs w:val="22"/>
        </w:rPr>
        <w:t>‘</w:t>
      </w:r>
      <w:r w:rsidR="003E49FC" w:rsidRPr="00912DCA">
        <w:rPr>
          <w:rFonts w:cs="Arial"/>
          <w:szCs w:val="22"/>
        </w:rPr>
        <w:t>Do not</w:t>
      </w:r>
      <w:r w:rsidRPr="00912DCA">
        <w:rPr>
          <w:rFonts w:cs="Arial"/>
          <w:szCs w:val="22"/>
        </w:rPr>
        <w:t xml:space="preserve"> cry now</w:t>
      </w:r>
      <w:r w:rsidR="003A78CF">
        <w:rPr>
          <w:rFonts w:cs="Arial"/>
          <w:szCs w:val="22"/>
        </w:rPr>
        <w:t>’</w:t>
      </w:r>
      <w:r w:rsidRPr="00912DCA">
        <w:rPr>
          <w:rFonts w:cs="Arial"/>
          <w:szCs w:val="22"/>
        </w:rPr>
        <w:t xml:space="preserve"> or </w:t>
      </w:r>
      <w:r w:rsidR="003A78CF">
        <w:rPr>
          <w:rFonts w:cs="Arial"/>
          <w:szCs w:val="22"/>
        </w:rPr>
        <w:t>‘W</w:t>
      </w:r>
      <w:r w:rsidRPr="00912DCA">
        <w:rPr>
          <w:rFonts w:cs="Arial"/>
          <w:szCs w:val="22"/>
        </w:rPr>
        <w:t xml:space="preserve">e </w:t>
      </w:r>
      <w:r w:rsidR="003E49FC" w:rsidRPr="00912DCA">
        <w:rPr>
          <w:rFonts w:cs="Arial"/>
          <w:szCs w:val="22"/>
        </w:rPr>
        <w:t>do not</w:t>
      </w:r>
      <w:r w:rsidRPr="00912DCA">
        <w:rPr>
          <w:rFonts w:cs="Arial"/>
          <w:szCs w:val="22"/>
        </w:rPr>
        <w:t xml:space="preserve"> need to talk about that</w:t>
      </w:r>
      <w:r w:rsidR="003A78CF">
        <w:rPr>
          <w:rFonts w:cs="Arial"/>
          <w:szCs w:val="22"/>
        </w:rPr>
        <w:t>.’</w:t>
      </w:r>
    </w:p>
    <w:p w14:paraId="34E310DD" w14:textId="5A2873F7" w:rsidR="00001278" w:rsidRPr="00912DCA" w:rsidRDefault="00001278" w:rsidP="006A1E1A">
      <w:pPr>
        <w:pStyle w:val="ListParagraph"/>
        <w:numPr>
          <w:ilvl w:val="0"/>
          <w:numId w:val="238"/>
        </w:numPr>
        <w:tabs>
          <w:tab w:val="left" w:pos="2512"/>
        </w:tabs>
        <w:spacing w:after="120" w:line="276" w:lineRule="auto"/>
        <w:ind w:left="819"/>
        <w:rPr>
          <w:rFonts w:cs="Arial"/>
          <w:szCs w:val="22"/>
        </w:rPr>
      </w:pPr>
      <w:r w:rsidRPr="00912DCA">
        <w:rPr>
          <w:rFonts w:cs="Arial"/>
          <w:szCs w:val="22"/>
        </w:rPr>
        <w:t>If the children are willing to talk, it’s important to give the</w:t>
      </w:r>
      <w:r w:rsidR="00C650A7" w:rsidRPr="00912DCA">
        <w:rPr>
          <w:rFonts w:cs="Arial"/>
          <w:szCs w:val="22"/>
        </w:rPr>
        <w:t xml:space="preserve">m the opportunity to do so. If </w:t>
      </w:r>
      <w:r w:rsidR="003A78CF">
        <w:rPr>
          <w:rFonts w:cs="Arial"/>
          <w:szCs w:val="22"/>
        </w:rPr>
        <w:t>you</w:t>
      </w:r>
      <w:r w:rsidR="003A78CF" w:rsidRPr="00912DCA">
        <w:rPr>
          <w:rFonts w:cs="Arial"/>
          <w:szCs w:val="22"/>
        </w:rPr>
        <w:t xml:space="preserve"> </w:t>
      </w:r>
      <w:r w:rsidRPr="00912DCA">
        <w:rPr>
          <w:rFonts w:cs="Arial"/>
          <w:szCs w:val="22"/>
        </w:rPr>
        <w:t xml:space="preserve">are busy at that particular moment, fix a time </w:t>
      </w:r>
      <w:r w:rsidR="003A78CF">
        <w:rPr>
          <w:rFonts w:cs="Arial"/>
          <w:szCs w:val="22"/>
        </w:rPr>
        <w:t>when you</w:t>
      </w:r>
      <w:r w:rsidR="00C650A7" w:rsidRPr="00912DCA">
        <w:rPr>
          <w:rFonts w:cs="Arial"/>
          <w:szCs w:val="22"/>
        </w:rPr>
        <w:t xml:space="preserve"> will </w:t>
      </w:r>
      <w:r w:rsidR="003A78CF">
        <w:rPr>
          <w:rFonts w:cs="Arial"/>
          <w:szCs w:val="22"/>
        </w:rPr>
        <w:t>be</w:t>
      </w:r>
      <w:r w:rsidRPr="00912DCA">
        <w:rPr>
          <w:rFonts w:cs="Arial"/>
          <w:szCs w:val="22"/>
        </w:rPr>
        <w:t xml:space="preserve"> available to listen and answer questions</w:t>
      </w:r>
      <w:r w:rsidR="003A78CF">
        <w:rPr>
          <w:rFonts w:cs="Arial"/>
          <w:szCs w:val="22"/>
        </w:rPr>
        <w:t>.”</w:t>
      </w:r>
    </w:p>
    <w:p w14:paraId="060AD11F" w14:textId="77777777" w:rsidR="00001278" w:rsidRPr="00912DCA" w:rsidRDefault="00001278" w:rsidP="00C650A7">
      <w:pPr>
        <w:pStyle w:val="ListParagraph"/>
        <w:tabs>
          <w:tab w:val="left" w:pos="2512"/>
        </w:tabs>
        <w:spacing w:after="120" w:line="276" w:lineRule="auto"/>
        <w:ind w:left="1440"/>
        <w:contextualSpacing w:val="0"/>
        <w:rPr>
          <w:rFonts w:cs="Arial"/>
          <w:szCs w:val="20"/>
        </w:rPr>
      </w:pPr>
    </w:p>
    <w:p w14:paraId="680535C7" w14:textId="7AD0AC33" w:rsidR="00001278" w:rsidRPr="00912DCA" w:rsidRDefault="00F305F2" w:rsidP="00C650A7">
      <w:pPr>
        <w:tabs>
          <w:tab w:val="left" w:pos="2512"/>
        </w:tabs>
        <w:spacing w:line="276" w:lineRule="auto"/>
        <w:ind w:left="0"/>
        <w:rPr>
          <w:rFonts w:cs="Arial"/>
          <w:szCs w:val="22"/>
        </w:rPr>
      </w:pPr>
      <w:r w:rsidRPr="00912DCA">
        <w:rPr>
          <w:rFonts w:cs="Arial"/>
          <w:szCs w:val="22"/>
        </w:rPr>
        <w:t xml:space="preserve">2. </w:t>
      </w:r>
      <w:r w:rsidR="00001278" w:rsidRPr="00912DCA">
        <w:rPr>
          <w:rFonts w:cs="Arial"/>
          <w:szCs w:val="22"/>
        </w:rPr>
        <w:t>Ask</w:t>
      </w:r>
    </w:p>
    <w:p w14:paraId="2AECF0E1" w14:textId="561C0DB2" w:rsidR="00001278" w:rsidRPr="00912DCA" w:rsidRDefault="00C650A7" w:rsidP="006A1E1A">
      <w:pPr>
        <w:pStyle w:val="ListParagraph"/>
        <w:numPr>
          <w:ilvl w:val="0"/>
          <w:numId w:val="121"/>
        </w:numPr>
        <w:tabs>
          <w:tab w:val="left" w:pos="2512"/>
        </w:tabs>
        <w:spacing w:after="120" w:line="276" w:lineRule="auto"/>
        <w:ind w:left="612"/>
        <w:rPr>
          <w:szCs w:val="22"/>
        </w:rPr>
      </w:pPr>
      <w:r w:rsidRPr="00912DCA">
        <w:rPr>
          <w:rFonts w:eastAsia="Times New Roman" w:cs="Arial"/>
          <w:szCs w:val="22"/>
        </w:rPr>
        <w:t xml:space="preserve">“Have </w:t>
      </w:r>
      <w:r w:rsidR="00001278" w:rsidRPr="00912DCA">
        <w:rPr>
          <w:rFonts w:eastAsia="Times New Roman" w:cs="Arial"/>
          <w:szCs w:val="22"/>
        </w:rPr>
        <w:t xml:space="preserve">you already tried to talk to </w:t>
      </w:r>
      <w:r w:rsidR="003A78CF">
        <w:rPr>
          <w:rFonts w:eastAsia="Times New Roman" w:cs="Arial"/>
          <w:szCs w:val="22"/>
        </w:rPr>
        <w:t>your</w:t>
      </w:r>
      <w:r w:rsidR="003A78CF" w:rsidRPr="00912DCA">
        <w:rPr>
          <w:rFonts w:eastAsia="Times New Roman" w:cs="Arial"/>
          <w:szCs w:val="22"/>
        </w:rPr>
        <w:t xml:space="preserve"> </w:t>
      </w:r>
      <w:r w:rsidR="00001278" w:rsidRPr="00912DCA">
        <w:rPr>
          <w:rFonts w:eastAsia="Times New Roman" w:cs="Arial"/>
          <w:szCs w:val="22"/>
        </w:rPr>
        <w:t xml:space="preserve">children about the war and what is happening? </w:t>
      </w:r>
    </w:p>
    <w:p w14:paraId="150B851B" w14:textId="5CF5A086" w:rsidR="00001278" w:rsidRPr="00912DCA" w:rsidRDefault="00001278" w:rsidP="006A1E1A">
      <w:pPr>
        <w:pStyle w:val="ListParagraph"/>
        <w:numPr>
          <w:ilvl w:val="0"/>
          <w:numId w:val="121"/>
        </w:numPr>
        <w:tabs>
          <w:tab w:val="left" w:pos="2512"/>
        </w:tabs>
        <w:spacing w:after="120" w:line="276" w:lineRule="auto"/>
        <w:ind w:left="612"/>
        <w:rPr>
          <w:szCs w:val="22"/>
        </w:rPr>
      </w:pPr>
      <w:r w:rsidRPr="00912DCA">
        <w:rPr>
          <w:rFonts w:eastAsia="Times New Roman" w:cs="Arial"/>
          <w:szCs w:val="22"/>
        </w:rPr>
        <w:t xml:space="preserve">What was the </w:t>
      </w:r>
      <w:r w:rsidR="003A78CF">
        <w:rPr>
          <w:rFonts w:eastAsia="Times New Roman" w:cs="Arial"/>
          <w:szCs w:val="22"/>
        </w:rPr>
        <w:t xml:space="preserve">children’s </w:t>
      </w:r>
      <w:r w:rsidRPr="00912DCA">
        <w:rPr>
          <w:rFonts w:eastAsia="Times New Roman" w:cs="Arial"/>
          <w:szCs w:val="22"/>
        </w:rPr>
        <w:t>reaction?</w:t>
      </w:r>
    </w:p>
    <w:p w14:paraId="75FE1766" w14:textId="3D560120" w:rsidR="00001278" w:rsidRPr="00912DCA" w:rsidRDefault="00001278" w:rsidP="006A1E1A">
      <w:pPr>
        <w:pStyle w:val="ListParagraph"/>
        <w:numPr>
          <w:ilvl w:val="0"/>
          <w:numId w:val="121"/>
        </w:numPr>
        <w:tabs>
          <w:tab w:val="left" w:pos="2512"/>
        </w:tabs>
        <w:spacing w:after="120" w:line="276" w:lineRule="auto"/>
        <w:ind w:left="612"/>
        <w:rPr>
          <w:szCs w:val="22"/>
        </w:rPr>
      </w:pPr>
      <w:r w:rsidRPr="00912DCA">
        <w:rPr>
          <w:rFonts w:eastAsia="Times New Roman" w:cs="Arial"/>
          <w:szCs w:val="22"/>
        </w:rPr>
        <w:t xml:space="preserve">Did some of you experience the opposite, </w:t>
      </w:r>
      <w:r w:rsidR="003A78CF">
        <w:rPr>
          <w:rFonts w:eastAsia="Times New Roman" w:cs="Arial"/>
          <w:szCs w:val="22"/>
        </w:rPr>
        <w:t xml:space="preserve">where </w:t>
      </w:r>
      <w:r w:rsidRPr="00912DCA">
        <w:rPr>
          <w:rFonts w:eastAsia="Times New Roman" w:cs="Arial"/>
          <w:szCs w:val="22"/>
        </w:rPr>
        <w:t>the child refused to talk?</w:t>
      </w:r>
      <w:r w:rsidR="00C650A7" w:rsidRPr="00912DCA">
        <w:rPr>
          <w:rFonts w:eastAsia="Times New Roman" w:cs="Arial"/>
          <w:szCs w:val="22"/>
        </w:rPr>
        <w:t>”</w:t>
      </w:r>
    </w:p>
    <w:p w14:paraId="2FD4A5E8" w14:textId="77777777" w:rsidR="00001278" w:rsidRPr="00912DCA" w:rsidRDefault="00001278" w:rsidP="00C650A7">
      <w:pPr>
        <w:pStyle w:val="ListParagraph"/>
        <w:tabs>
          <w:tab w:val="left" w:pos="2512"/>
        </w:tabs>
        <w:spacing w:after="120" w:line="276" w:lineRule="auto"/>
        <w:ind w:left="873"/>
        <w:contextualSpacing w:val="0"/>
        <w:rPr>
          <w:rFonts w:cs="Arial"/>
          <w:szCs w:val="22"/>
        </w:rPr>
      </w:pPr>
    </w:p>
    <w:p w14:paraId="0BED86E2" w14:textId="3A90CF60" w:rsidR="00001278" w:rsidRPr="00912DCA" w:rsidRDefault="00F305F2" w:rsidP="00C650A7">
      <w:pPr>
        <w:autoSpaceDE w:val="0"/>
        <w:autoSpaceDN w:val="0"/>
        <w:adjustRightInd w:val="0"/>
        <w:spacing w:after="120" w:line="276" w:lineRule="auto"/>
        <w:ind w:left="0"/>
        <w:rPr>
          <w:rFonts w:eastAsia="Times New Roman" w:cs="Arial"/>
          <w:szCs w:val="22"/>
        </w:rPr>
      </w:pPr>
      <w:r w:rsidRPr="00912DCA">
        <w:rPr>
          <w:rFonts w:eastAsia="Times New Roman" w:cs="Arial"/>
          <w:szCs w:val="22"/>
        </w:rPr>
        <w:t xml:space="preserve">3. </w:t>
      </w:r>
      <w:r w:rsidR="00001278" w:rsidRPr="00912DCA">
        <w:rPr>
          <w:rFonts w:eastAsia="Times New Roman" w:cs="Arial"/>
          <w:szCs w:val="22"/>
        </w:rPr>
        <w:t>Say</w:t>
      </w:r>
    </w:p>
    <w:p w14:paraId="325C3829" w14:textId="0D46376A" w:rsidR="00001278" w:rsidRPr="00912DCA" w:rsidRDefault="003A78CF" w:rsidP="006A1E1A">
      <w:pPr>
        <w:pStyle w:val="ListParagraph"/>
        <w:numPr>
          <w:ilvl w:val="0"/>
          <w:numId w:val="82"/>
        </w:numPr>
        <w:autoSpaceDE w:val="0"/>
        <w:autoSpaceDN w:val="0"/>
        <w:adjustRightInd w:val="0"/>
        <w:spacing w:after="120" w:line="276" w:lineRule="auto"/>
        <w:ind w:left="720"/>
        <w:rPr>
          <w:rFonts w:cs="Arial"/>
          <w:szCs w:val="22"/>
        </w:rPr>
      </w:pPr>
      <w:r>
        <w:rPr>
          <w:rFonts w:eastAsia="Times New Roman" w:cs="Arial"/>
          <w:szCs w:val="22"/>
        </w:rPr>
        <w:lastRenderedPageBreak/>
        <w:t>“</w:t>
      </w:r>
      <w:r w:rsidR="00001278" w:rsidRPr="00912DCA">
        <w:rPr>
          <w:rFonts w:eastAsia="Times New Roman" w:cs="Arial"/>
          <w:szCs w:val="22"/>
        </w:rPr>
        <w:t>Sometime</w:t>
      </w:r>
      <w:r w:rsidR="00C650A7" w:rsidRPr="00912DCA">
        <w:rPr>
          <w:rFonts w:eastAsia="Times New Roman" w:cs="Arial"/>
          <w:szCs w:val="22"/>
        </w:rPr>
        <w:t>s</w:t>
      </w:r>
      <w:r w:rsidR="00001278" w:rsidRPr="00912DCA">
        <w:rPr>
          <w:rFonts w:eastAsia="Times New Roman" w:cs="Arial"/>
          <w:szCs w:val="22"/>
        </w:rPr>
        <w:t xml:space="preserve"> children are unable to or refuse to talk. </w:t>
      </w:r>
      <w:r w:rsidR="00001278" w:rsidRPr="00E7020E">
        <w:rPr>
          <w:rFonts w:cs="Arial"/>
          <w:b/>
          <w:szCs w:val="22"/>
        </w:rPr>
        <w:t>They cannot be forced to talk!</w:t>
      </w:r>
      <w:r w:rsidR="00001278" w:rsidRPr="00912DCA">
        <w:rPr>
          <w:rFonts w:cs="Arial"/>
          <w:szCs w:val="22"/>
        </w:rPr>
        <w:t xml:space="preserve"> But </w:t>
      </w:r>
      <w:r w:rsidR="00C650A7" w:rsidRPr="00912DCA">
        <w:rPr>
          <w:rFonts w:cs="Arial"/>
          <w:szCs w:val="22"/>
        </w:rPr>
        <w:t>you</w:t>
      </w:r>
      <w:r w:rsidR="00001278" w:rsidRPr="00912DCA">
        <w:rPr>
          <w:rFonts w:cs="Arial"/>
          <w:szCs w:val="22"/>
        </w:rPr>
        <w:t xml:space="preserve"> ca</w:t>
      </w:r>
      <w:r w:rsidR="00C650A7" w:rsidRPr="00912DCA">
        <w:rPr>
          <w:rFonts w:cs="Arial"/>
          <w:szCs w:val="22"/>
        </w:rPr>
        <w:t>n show them and tell them that you</w:t>
      </w:r>
      <w:r w:rsidR="00001278" w:rsidRPr="00912DCA">
        <w:rPr>
          <w:rFonts w:cs="Arial"/>
          <w:szCs w:val="22"/>
        </w:rPr>
        <w:t xml:space="preserve"> are rea</w:t>
      </w:r>
      <w:r w:rsidR="00C650A7" w:rsidRPr="00912DCA">
        <w:rPr>
          <w:rFonts w:cs="Arial"/>
          <w:szCs w:val="22"/>
        </w:rPr>
        <w:t>dy to listen and help whenever they</w:t>
      </w:r>
      <w:r w:rsidR="00001278" w:rsidRPr="00912DCA">
        <w:rPr>
          <w:rFonts w:cs="Arial"/>
          <w:szCs w:val="22"/>
        </w:rPr>
        <w:t xml:space="preserve"> want to</w:t>
      </w:r>
      <w:r w:rsidR="00C650A7" w:rsidRPr="00912DCA">
        <w:rPr>
          <w:rFonts w:cs="Arial"/>
          <w:szCs w:val="22"/>
        </w:rPr>
        <w:t xml:space="preserve"> talk</w:t>
      </w:r>
      <w:r w:rsidR="00001278" w:rsidRPr="00912DCA">
        <w:rPr>
          <w:rFonts w:cs="Arial"/>
          <w:szCs w:val="22"/>
        </w:rPr>
        <w:t>.</w:t>
      </w:r>
    </w:p>
    <w:p w14:paraId="16E34F3E" w14:textId="39929066" w:rsidR="00001278" w:rsidRPr="00912DCA" w:rsidRDefault="00001278" w:rsidP="006A1E1A">
      <w:pPr>
        <w:pStyle w:val="ListParagraph"/>
        <w:numPr>
          <w:ilvl w:val="0"/>
          <w:numId w:val="82"/>
        </w:numPr>
        <w:autoSpaceDE w:val="0"/>
        <w:autoSpaceDN w:val="0"/>
        <w:adjustRightInd w:val="0"/>
        <w:spacing w:after="120" w:line="276" w:lineRule="auto"/>
        <w:ind w:left="720"/>
        <w:rPr>
          <w:rFonts w:cs="Arial"/>
          <w:szCs w:val="22"/>
        </w:rPr>
      </w:pPr>
      <w:r w:rsidRPr="00912DCA">
        <w:rPr>
          <w:rFonts w:eastAsia="Times New Roman" w:cs="Arial"/>
          <w:szCs w:val="22"/>
        </w:rPr>
        <w:t xml:space="preserve">Children </w:t>
      </w:r>
      <w:r w:rsidRPr="00912DCA">
        <w:rPr>
          <w:rFonts w:cs="Arial"/>
          <w:szCs w:val="22"/>
        </w:rPr>
        <w:t>may respond to physical comfort</w:t>
      </w:r>
      <w:r w:rsidR="00C650A7" w:rsidRPr="00912DCA">
        <w:rPr>
          <w:rFonts w:cs="Arial"/>
          <w:szCs w:val="22"/>
        </w:rPr>
        <w:t xml:space="preserve"> or</w:t>
      </w:r>
      <w:r w:rsidRPr="00912DCA">
        <w:rPr>
          <w:rFonts w:cs="Arial"/>
          <w:szCs w:val="22"/>
        </w:rPr>
        <w:t xml:space="preserve"> hugs. Writing in a diary can also help them express </w:t>
      </w:r>
      <w:r w:rsidR="00FC37D0" w:rsidRPr="00912DCA">
        <w:rPr>
          <w:rFonts w:cs="Arial"/>
          <w:szCs w:val="22"/>
        </w:rPr>
        <w:t>their</w:t>
      </w:r>
      <w:r w:rsidRPr="00912DCA">
        <w:rPr>
          <w:rFonts w:cs="Arial"/>
          <w:szCs w:val="22"/>
        </w:rPr>
        <w:t xml:space="preserve"> feelings.</w:t>
      </w:r>
      <w:r w:rsidR="003A78CF">
        <w:rPr>
          <w:rFonts w:cs="Arial"/>
          <w:szCs w:val="22"/>
        </w:rPr>
        <w:t>”</w:t>
      </w:r>
      <w:r w:rsidRPr="00912DCA">
        <w:rPr>
          <w:rFonts w:cs="Arial"/>
          <w:szCs w:val="22"/>
        </w:rPr>
        <w:t xml:space="preserve"> </w:t>
      </w:r>
    </w:p>
    <w:p w14:paraId="2963C8E7" w14:textId="77777777" w:rsidR="00001278" w:rsidRPr="00912DCA" w:rsidRDefault="00001278" w:rsidP="00055362">
      <w:pPr>
        <w:pStyle w:val="ListParagraph"/>
        <w:autoSpaceDE w:val="0"/>
        <w:autoSpaceDN w:val="0"/>
        <w:adjustRightInd w:val="0"/>
        <w:spacing w:after="120" w:line="276" w:lineRule="auto"/>
        <w:ind w:left="1548"/>
        <w:rPr>
          <w:rFonts w:cs="Arial"/>
          <w:szCs w:val="22"/>
        </w:rPr>
      </w:pPr>
    </w:p>
    <w:p w14:paraId="678578FE" w14:textId="3145B34C" w:rsidR="00001278" w:rsidRPr="00912DCA" w:rsidRDefault="00F305F2" w:rsidP="00C650A7">
      <w:pPr>
        <w:tabs>
          <w:tab w:val="left" w:pos="2512"/>
        </w:tabs>
        <w:spacing w:line="276" w:lineRule="auto"/>
        <w:ind w:left="0"/>
        <w:rPr>
          <w:rFonts w:cs="Arial"/>
          <w:szCs w:val="22"/>
        </w:rPr>
      </w:pPr>
      <w:r w:rsidRPr="00912DCA">
        <w:rPr>
          <w:rFonts w:cs="Arial"/>
          <w:szCs w:val="22"/>
        </w:rPr>
        <w:t xml:space="preserve">4. </w:t>
      </w:r>
      <w:r w:rsidR="00001278" w:rsidRPr="00912DCA">
        <w:rPr>
          <w:rFonts w:cs="Arial"/>
          <w:szCs w:val="22"/>
        </w:rPr>
        <w:t xml:space="preserve">Brainstorm with the group on the following questions. Write their answers on </w:t>
      </w:r>
      <w:r w:rsidR="00E341AD">
        <w:rPr>
          <w:rFonts w:cs="Arial"/>
          <w:szCs w:val="22"/>
        </w:rPr>
        <w:t>the</w:t>
      </w:r>
      <w:r w:rsidR="00001278" w:rsidRPr="00912DCA">
        <w:rPr>
          <w:rFonts w:cs="Arial"/>
          <w:szCs w:val="22"/>
        </w:rPr>
        <w:t xml:space="preserve"> flipchart and </w:t>
      </w:r>
      <w:r w:rsidR="00E341AD">
        <w:rPr>
          <w:rFonts w:cs="Arial"/>
          <w:szCs w:val="22"/>
        </w:rPr>
        <w:t>include</w:t>
      </w:r>
      <w:r w:rsidR="00E341AD" w:rsidRPr="00912DCA">
        <w:rPr>
          <w:rFonts w:cs="Arial"/>
          <w:szCs w:val="22"/>
        </w:rPr>
        <w:t xml:space="preserve"> </w:t>
      </w:r>
      <w:r w:rsidR="00001278" w:rsidRPr="00912DCA">
        <w:rPr>
          <w:rFonts w:cs="Arial"/>
          <w:szCs w:val="22"/>
        </w:rPr>
        <w:t xml:space="preserve">the </w:t>
      </w:r>
      <w:r w:rsidR="00E341AD">
        <w:rPr>
          <w:rFonts w:cs="Arial"/>
          <w:szCs w:val="22"/>
        </w:rPr>
        <w:t>example</w:t>
      </w:r>
      <w:r w:rsidR="00E341AD" w:rsidRPr="00912DCA">
        <w:rPr>
          <w:rFonts w:cs="Arial"/>
          <w:szCs w:val="22"/>
        </w:rPr>
        <w:t xml:space="preserve"> </w:t>
      </w:r>
      <w:r w:rsidR="00001278" w:rsidRPr="00912DCA">
        <w:rPr>
          <w:rFonts w:cs="Arial"/>
          <w:szCs w:val="22"/>
        </w:rPr>
        <w:t>answers.</w:t>
      </w:r>
    </w:p>
    <w:p w14:paraId="0A3AC285" w14:textId="7E656CE0" w:rsidR="00001278" w:rsidRPr="00912DCA" w:rsidRDefault="00001278" w:rsidP="006A1E1A">
      <w:pPr>
        <w:pStyle w:val="ListParagraph"/>
        <w:numPr>
          <w:ilvl w:val="0"/>
          <w:numId w:val="139"/>
        </w:numPr>
        <w:autoSpaceDE w:val="0"/>
        <w:autoSpaceDN w:val="0"/>
        <w:adjustRightInd w:val="0"/>
        <w:spacing w:line="276" w:lineRule="auto"/>
        <w:rPr>
          <w:rFonts w:eastAsiaTheme="majorEastAsia" w:cs="Arial"/>
          <w:iCs/>
          <w:color w:val="243F60" w:themeColor="accent1" w:themeShade="7F"/>
          <w:szCs w:val="22"/>
        </w:rPr>
      </w:pPr>
      <w:r w:rsidRPr="00912DCA">
        <w:rPr>
          <w:rFonts w:cs="Arial"/>
          <w:szCs w:val="22"/>
        </w:rPr>
        <w:t xml:space="preserve">Why is it important to talk with </w:t>
      </w:r>
      <w:r w:rsidRPr="00912DCA">
        <w:rPr>
          <w:rFonts w:eastAsia="Times New Roman" w:cs="Arial"/>
          <w:szCs w:val="22"/>
        </w:rPr>
        <w:t>children</w:t>
      </w:r>
      <w:r w:rsidRPr="00912DCA" w:rsidDel="002F370D">
        <w:rPr>
          <w:rFonts w:cs="Arial"/>
          <w:szCs w:val="22"/>
        </w:rPr>
        <w:t>?</w:t>
      </w:r>
    </w:p>
    <w:p w14:paraId="140EC14B" w14:textId="0629D96B" w:rsidR="00C650A7" w:rsidRPr="00912DCA" w:rsidRDefault="00C650A7" w:rsidP="00C650A7">
      <w:pPr>
        <w:pStyle w:val="ListParagraph"/>
        <w:autoSpaceDE w:val="0"/>
        <w:autoSpaceDN w:val="0"/>
        <w:adjustRightInd w:val="0"/>
        <w:spacing w:line="276" w:lineRule="auto"/>
        <w:ind w:left="1440"/>
        <w:rPr>
          <w:rFonts w:eastAsiaTheme="majorEastAsia" w:cs="Arial"/>
          <w:iCs/>
          <w:color w:val="243F60" w:themeColor="accent1" w:themeShade="7F"/>
          <w:szCs w:val="22"/>
        </w:rPr>
      </w:pPr>
      <w:r w:rsidRPr="00912DCA">
        <w:rPr>
          <w:rFonts w:cs="Arial"/>
          <w:szCs w:val="22"/>
        </w:rPr>
        <w:t>Example answers:</w:t>
      </w:r>
    </w:p>
    <w:p w14:paraId="0B452CE1" w14:textId="59B46712"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Gets things out in the open</w:t>
      </w:r>
    </w:p>
    <w:p w14:paraId="77D76EEE" w14:textId="78E30D1B"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Parents understand their</w:t>
      </w:r>
      <w:r w:rsidRPr="00912DCA">
        <w:rPr>
          <w:rFonts w:eastAsia="Times New Roman" w:cs="Arial"/>
          <w:szCs w:val="22"/>
        </w:rPr>
        <w:t xml:space="preserve"> children </w:t>
      </w:r>
      <w:r w:rsidRPr="00912DCA">
        <w:rPr>
          <w:rFonts w:cs="Arial"/>
          <w:szCs w:val="22"/>
        </w:rPr>
        <w:t>better</w:t>
      </w:r>
    </w:p>
    <w:p w14:paraId="1EC78D56" w14:textId="59FC44E6"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Relieves tension between parents and</w:t>
      </w:r>
      <w:r w:rsidRPr="00912DCA">
        <w:rPr>
          <w:rFonts w:eastAsia="Times New Roman" w:cs="Arial"/>
          <w:szCs w:val="22"/>
        </w:rPr>
        <w:t xml:space="preserve"> children</w:t>
      </w:r>
    </w:p>
    <w:p w14:paraId="6885CCDE" w14:textId="2B7F9CF0"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Makes the </w:t>
      </w:r>
      <w:r w:rsidRPr="00912DCA">
        <w:rPr>
          <w:rFonts w:eastAsia="Times New Roman" w:cs="Arial"/>
          <w:szCs w:val="22"/>
        </w:rPr>
        <w:t xml:space="preserve">child </w:t>
      </w:r>
      <w:r w:rsidRPr="00912DCA">
        <w:rPr>
          <w:rFonts w:cs="Arial"/>
          <w:szCs w:val="22"/>
        </w:rPr>
        <w:t>feel better</w:t>
      </w:r>
    </w:p>
    <w:p w14:paraId="70115C6D" w14:textId="1E15202A"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Talking makes it easier to forget</w:t>
      </w:r>
    </w:p>
    <w:p w14:paraId="6513C47F" w14:textId="7EF0DDAD" w:rsidR="00001278" w:rsidRPr="00912DCA" w:rsidRDefault="00001278" w:rsidP="006A1E1A">
      <w:pPr>
        <w:pStyle w:val="ListParagraph"/>
        <w:numPr>
          <w:ilvl w:val="0"/>
          <w:numId w:val="140"/>
        </w:numPr>
        <w:autoSpaceDE w:val="0"/>
        <w:autoSpaceDN w:val="0"/>
        <w:adjustRightInd w:val="0"/>
        <w:spacing w:line="276" w:lineRule="auto"/>
        <w:rPr>
          <w:rFonts w:cs="Arial"/>
          <w:szCs w:val="22"/>
        </w:rPr>
      </w:pPr>
      <w:r w:rsidRPr="00912DCA">
        <w:rPr>
          <w:rFonts w:eastAsia="Times New Roman" w:cs="Arial"/>
          <w:szCs w:val="22"/>
        </w:rPr>
        <w:t xml:space="preserve">Children </w:t>
      </w:r>
      <w:r w:rsidRPr="00912DCA">
        <w:rPr>
          <w:rFonts w:cs="Arial"/>
          <w:szCs w:val="22"/>
        </w:rPr>
        <w:t>can start to distance themselves from painful memories</w:t>
      </w:r>
    </w:p>
    <w:p w14:paraId="42662290" w14:textId="53053530"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Puts their fear in perspective</w:t>
      </w:r>
    </w:p>
    <w:p w14:paraId="6348D3C3" w14:textId="18B0D5C2"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Means they </w:t>
      </w:r>
      <w:r w:rsidR="003E49FC" w:rsidRPr="00912DCA">
        <w:rPr>
          <w:rFonts w:cs="Arial"/>
          <w:szCs w:val="22"/>
        </w:rPr>
        <w:t>do not</w:t>
      </w:r>
      <w:r w:rsidRPr="00912DCA">
        <w:rPr>
          <w:rFonts w:cs="Arial"/>
          <w:szCs w:val="22"/>
        </w:rPr>
        <w:t xml:space="preserve"> bottle everything up</w:t>
      </w:r>
    </w:p>
    <w:p w14:paraId="7BF0DDCA" w14:textId="270F8011"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We can help </w:t>
      </w:r>
      <w:r w:rsidR="002E595B">
        <w:rPr>
          <w:rFonts w:cs="Arial"/>
          <w:szCs w:val="22"/>
        </w:rPr>
        <w:t>children</w:t>
      </w:r>
      <w:r w:rsidR="002E595B" w:rsidRPr="00912DCA">
        <w:rPr>
          <w:rFonts w:cs="Arial"/>
          <w:szCs w:val="22"/>
        </w:rPr>
        <w:t xml:space="preserve"> </w:t>
      </w:r>
      <w:r w:rsidRPr="00912DCA">
        <w:rPr>
          <w:rFonts w:cs="Arial"/>
          <w:szCs w:val="22"/>
        </w:rPr>
        <w:t>if we listen to their problems</w:t>
      </w:r>
    </w:p>
    <w:p w14:paraId="62799B8C" w14:textId="09D657BF"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The </w:t>
      </w:r>
      <w:r w:rsidRPr="00912DCA">
        <w:rPr>
          <w:rFonts w:eastAsia="Times New Roman" w:cs="Arial"/>
          <w:szCs w:val="22"/>
        </w:rPr>
        <w:t>child</w:t>
      </w:r>
      <w:r w:rsidRPr="00912DCA" w:rsidDel="00E02DC3">
        <w:rPr>
          <w:rFonts w:cs="Arial"/>
          <w:szCs w:val="22"/>
        </w:rPr>
        <w:t xml:space="preserve"> </w:t>
      </w:r>
      <w:r w:rsidRPr="00912DCA">
        <w:rPr>
          <w:rFonts w:cs="Arial"/>
          <w:szCs w:val="22"/>
        </w:rPr>
        <w:t>can get a different perspective on things</w:t>
      </w:r>
    </w:p>
    <w:p w14:paraId="6E512BCA" w14:textId="797524E3"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can hear</w:t>
      </w:r>
      <w:r w:rsidR="002E595B">
        <w:rPr>
          <w:rFonts w:cs="Arial"/>
          <w:szCs w:val="22"/>
        </w:rPr>
        <w:t xml:space="preserve"> that</w:t>
      </w:r>
      <w:r w:rsidRPr="00912DCA">
        <w:rPr>
          <w:rFonts w:cs="Arial"/>
          <w:szCs w:val="22"/>
        </w:rPr>
        <w:t xml:space="preserve"> their feelings are normal and </w:t>
      </w:r>
      <w:r w:rsidR="002E595B">
        <w:rPr>
          <w:rFonts w:cs="Arial"/>
          <w:szCs w:val="22"/>
        </w:rPr>
        <w:t xml:space="preserve">confirm that </w:t>
      </w:r>
      <w:r w:rsidRPr="00912DCA">
        <w:rPr>
          <w:rFonts w:cs="Arial"/>
          <w:szCs w:val="22"/>
        </w:rPr>
        <w:t>they are not going crazy</w:t>
      </w:r>
    </w:p>
    <w:p w14:paraId="3B09CDBC" w14:textId="77777777" w:rsidR="00001278" w:rsidRPr="00912DCA" w:rsidRDefault="00001278" w:rsidP="00001278">
      <w:pPr>
        <w:pStyle w:val="ListParagraph"/>
        <w:tabs>
          <w:tab w:val="left" w:pos="2512"/>
        </w:tabs>
        <w:spacing w:line="276" w:lineRule="auto"/>
        <w:ind w:left="1701"/>
        <w:rPr>
          <w:szCs w:val="22"/>
        </w:rPr>
      </w:pPr>
    </w:p>
    <w:p w14:paraId="022667C3" w14:textId="77777777" w:rsidR="00001278" w:rsidRPr="00912DCA" w:rsidRDefault="00001278" w:rsidP="006A1E1A">
      <w:pPr>
        <w:pStyle w:val="ListParagraph"/>
        <w:numPr>
          <w:ilvl w:val="0"/>
          <w:numId w:val="139"/>
        </w:numPr>
        <w:autoSpaceDE w:val="0"/>
        <w:autoSpaceDN w:val="0"/>
        <w:adjustRightInd w:val="0"/>
        <w:spacing w:line="276" w:lineRule="auto"/>
        <w:rPr>
          <w:rFonts w:cs="Arial"/>
          <w:szCs w:val="22"/>
        </w:rPr>
      </w:pPr>
      <w:r w:rsidRPr="00912DCA">
        <w:rPr>
          <w:rFonts w:cs="Arial"/>
          <w:szCs w:val="22"/>
        </w:rPr>
        <w:t>Why is it hard to talk with</w:t>
      </w:r>
      <w:r w:rsidRPr="00912DCA">
        <w:rPr>
          <w:rFonts w:eastAsia="Times New Roman" w:cs="Arial"/>
          <w:szCs w:val="22"/>
        </w:rPr>
        <w:t xml:space="preserve"> children</w:t>
      </w:r>
      <w:r w:rsidRPr="00912DCA" w:rsidDel="00E02DC3">
        <w:rPr>
          <w:rFonts w:cs="Arial"/>
          <w:szCs w:val="22"/>
        </w:rPr>
        <w:t>?</w:t>
      </w:r>
    </w:p>
    <w:p w14:paraId="16675BBD" w14:textId="206CBA0A" w:rsidR="00001278" w:rsidRPr="00912DCA" w:rsidRDefault="00C650A7" w:rsidP="00C650A7">
      <w:pPr>
        <w:autoSpaceDE w:val="0"/>
        <w:autoSpaceDN w:val="0"/>
        <w:adjustRightInd w:val="0"/>
        <w:spacing w:line="276" w:lineRule="auto"/>
        <w:ind w:left="1440"/>
        <w:rPr>
          <w:rFonts w:eastAsia="Cambria" w:cs="Arial"/>
          <w:szCs w:val="22"/>
        </w:rPr>
      </w:pPr>
      <w:r w:rsidRPr="00912DCA">
        <w:rPr>
          <w:rFonts w:eastAsia="Cambria" w:cs="Arial"/>
          <w:szCs w:val="22"/>
        </w:rPr>
        <w:t>Example answers:</w:t>
      </w:r>
    </w:p>
    <w:p w14:paraId="664B97A2" w14:textId="4E9F3E89" w:rsidR="002E595B" w:rsidRDefault="00001278" w:rsidP="006A1E1A">
      <w:pPr>
        <w:pStyle w:val="ListParagraph"/>
        <w:numPr>
          <w:ilvl w:val="0"/>
          <w:numId w:val="140"/>
        </w:numPr>
        <w:autoSpaceDE w:val="0"/>
        <w:autoSpaceDN w:val="0"/>
        <w:adjustRightInd w:val="0"/>
        <w:spacing w:after="200" w:line="276" w:lineRule="auto"/>
        <w:rPr>
          <w:rFonts w:cs="Arial"/>
          <w:szCs w:val="22"/>
        </w:rPr>
      </w:pPr>
      <w:r w:rsidRPr="00912DCA">
        <w:rPr>
          <w:rFonts w:cs="Arial"/>
          <w:szCs w:val="22"/>
        </w:rPr>
        <w:t xml:space="preserve">It is too painful </w:t>
      </w:r>
    </w:p>
    <w:p w14:paraId="0C352C72" w14:textId="7107ADB0" w:rsidR="00001278" w:rsidRPr="00912DCA" w:rsidRDefault="002E595B" w:rsidP="006A1E1A">
      <w:pPr>
        <w:pStyle w:val="ListParagraph"/>
        <w:numPr>
          <w:ilvl w:val="0"/>
          <w:numId w:val="140"/>
        </w:numPr>
        <w:autoSpaceDE w:val="0"/>
        <w:autoSpaceDN w:val="0"/>
        <w:adjustRightInd w:val="0"/>
        <w:spacing w:after="200" w:line="276" w:lineRule="auto"/>
        <w:rPr>
          <w:rFonts w:cs="Arial"/>
          <w:szCs w:val="22"/>
        </w:rPr>
      </w:pPr>
      <w:r>
        <w:rPr>
          <w:rFonts w:cs="Arial"/>
          <w:szCs w:val="22"/>
        </w:rPr>
        <w:t>Children</w:t>
      </w:r>
      <w:r w:rsidR="00001278" w:rsidRPr="00912DCA">
        <w:rPr>
          <w:rFonts w:cs="Arial"/>
          <w:szCs w:val="22"/>
        </w:rPr>
        <w:t xml:space="preserve"> </w:t>
      </w:r>
      <w:r w:rsidR="003E49FC" w:rsidRPr="00912DCA">
        <w:rPr>
          <w:rFonts w:cs="Arial"/>
          <w:szCs w:val="22"/>
        </w:rPr>
        <w:t>do not</w:t>
      </w:r>
      <w:r w:rsidR="00001278" w:rsidRPr="00912DCA">
        <w:rPr>
          <w:rFonts w:cs="Arial"/>
          <w:szCs w:val="22"/>
        </w:rPr>
        <w:t xml:space="preserve"> have the words</w:t>
      </w:r>
      <w:r>
        <w:rPr>
          <w:rFonts w:cs="Arial"/>
          <w:szCs w:val="22"/>
        </w:rPr>
        <w:t xml:space="preserve"> </w:t>
      </w:r>
    </w:p>
    <w:p w14:paraId="6EF6CE07" w14:textId="64093D78"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feel guilt and confusion</w:t>
      </w:r>
    </w:p>
    <w:p w14:paraId="0D4AE0BA" w14:textId="5188112A"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are afraid of not being heard</w:t>
      </w:r>
    </w:p>
    <w:p w14:paraId="0C9BEE8E" w14:textId="4EDF3536"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are afraid of losing control</w:t>
      </w:r>
    </w:p>
    <w:p w14:paraId="551B6CCA" w14:textId="4B56754F"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They </w:t>
      </w:r>
      <w:r w:rsidR="003E49FC" w:rsidRPr="00912DCA">
        <w:rPr>
          <w:rFonts w:cs="Arial"/>
          <w:szCs w:val="22"/>
        </w:rPr>
        <w:t>do not</w:t>
      </w:r>
      <w:r w:rsidRPr="00912DCA">
        <w:rPr>
          <w:rFonts w:cs="Arial"/>
          <w:szCs w:val="22"/>
        </w:rPr>
        <w:t xml:space="preserve"> feel the need to talk</w:t>
      </w:r>
    </w:p>
    <w:p w14:paraId="18296BDC" w14:textId="15D9EFFD"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talk to oth</w:t>
      </w:r>
      <w:r w:rsidR="00C650A7" w:rsidRPr="00912DCA">
        <w:rPr>
          <w:rFonts w:cs="Arial"/>
          <w:szCs w:val="22"/>
        </w:rPr>
        <w:t>ers, like their friends</w:t>
      </w:r>
    </w:p>
    <w:p w14:paraId="081B8EAC" w14:textId="77777777" w:rsidR="00001278" w:rsidRPr="00912DCA" w:rsidRDefault="00001278" w:rsidP="00001278">
      <w:pPr>
        <w:pStyle w:val="ListParagraph"/>
        <w:tabs>
          <w:tab w:val="left" w:pos="2512"/>
        </w:tabs>
        <w:spacing w:line="276" w:lineRule="auto"/>
        <w:ind w:left="1701"/>
        <w:rPr>
          <w:szCs w:val="22"/>
        </w:rPr>
      </w:pPr>
    </w:p>
    <w:p w14:paraId="566918BA" w14:textId="0BF11555" w:rsidR="00001278" w:rsidRPr="00912DCA" w:rsidRDefault="00001278" w:rsidP="006A1E1A">
      <w:pPr>
        <w:pStyle w:val="ListParagraph"/>
        <w:numPr>
          <w:ilvl w:val="0"/>
          <w:numId w:val="139"/>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Why parents sometimes do not want to listen</w:t>
      </w:r>
      <w:r w:rsidRPr="00912DCA">
        <w:rPr>
          <w:rFonts w:cs="Arial"/>
          <w:i/>
          <w:szCs w:val="22"/>
        </w:rPr>
        <w:t>?</w:t>
      </w:r>
    </w:p>
    <w:p w14:paraId="5D0F4A01" w14:textId="194C5A4E" w:rsidR="00001278" w:rsidRPr="00912DCA" w:rsidRDefault="00C650A7" w:rsidP="00C650A7">
      <w:pPr>
        <w:autoSpaceDE w:val="0"/>
        <w:autoSpaceDN w:val="0"/>
        <w:adjustRightInd w:val="0"/>
        <w:spacing w:line="276" w:lineRule="auto"/>
        <w:ind w:left="1440"/>
        <w:rPr>
          <w:rFonts w:cs="Arial"/>
          <w:szCs w:val="22"/>
        </w:rPr>
      </w:pPr>
      <w:r w:rsidRPr="00912DCA">
        <w:rPr>
          <w:rFonts w:cs="Arial"/>
          <w:szCs w:val="22"/>
        </w:rPr>
        <w:t>Example answers:</w:t>
      </w:r>
    </w:p>
    <w:p w14:paraId="2E96E31A" w14:textId="77777777"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It is too painful to hear their child’s distress</w:t>
      </w:r>
    </w:p>
    <w:p w14:paraId="6D933502" w14:textId="7F40DE1F"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fear the child will get more upset</w:t>
      </w:r>
    </w:p>
    <w:p w14:paraId="43658264" w14:textId="77777777"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They fear they will get upset themselves</w:t>
      </w:r>
    </w:p>
    <w:p w14:paraId="28480920" w14:textId="02031558" w:rsidR="00001278" w:rsidRPr="00912DCA" w:rsidRDefault="002E595B"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Pr>
          <w:rFonts w:cs="Arial"/>
          <w:szCs w:val="22"/>
        </w:rPr>
        <w:t>They d</w:t>
      </w:r>
      <w:r w:rsidR="003E49FC" w:rsidRPr="00912DCA">
        <w:rPr>
          <w:rFonts w:cs="Arial"/>
          <w:szCs w:val="22"/>
        </w:rPr>
        <w:t>o not</w:t>
      </w:r>
      <w:r w:rsidR="00001278" w:rsidRPr="00912DCA">
        <w:rPr>
          <w:rFonts w:cs="Arial"/>
          <w:szCs w:val="22"/>
        </w:rPr>
        <w:t xml:space="preserve"> know what to say to </w:t>
      </w:r>
      <w:r>
        <w:rPr>
          <w:rFonts w:cs="Arial"/>
          <w:szCs w:val="22"/>
        </w:rPr>
        <w:t>the child</w:t>
      </w:r>
    </w:p>
    <w:p w14:paraId="6E92DF72" w14:textId="2A9B3B8A" w:rsidR="00001278" w:rsidRPr="00912DCA" w:rsidRDefault="002E595B"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Pr>
          <w:rFonts w:cs="Arial"/>
          <w:szCs w:val="22"/>
        </w:rPr>
        <w:t>It r</w:t>
      </w:r>
      <w:r w:rsidR="00001278" w:rsidRPr="00912DCA">
        <w:rPr>
          <w:rFonts w:cs="Arial"/>
          <w:szCs w:val="22"/>
        </w:rPr>
        <w:t>eminds them of their own traumatic experiences</w:t>
      </w:r>
    </w:p>
    <w:p w14:paraId="32F07601" w14:textId="2047EAB0" w:rsidR="002E595B" w:rsidRPr="00102514" w:rsidRDefault="00001278" w:rsidP="006A1E1A">
      <w:pPr>
        <w:pStyle w:val="ListParagraph"/>
        <w:numPr>
          <w:ilvl w:val="0"/>
          <w:numId w:val="140"/>
        </w:numPr>
        <w:autoSpaceDE w:val="0"/>
        <w:autoSpaceDN w:val="0"/>
        <w:adjustRightInd w:val="0"/>
        <w:spacing w:after="200" w:line="276" w:lineRule="auto"/>
        <w:rPr>
          <w:rFonts w:eastAsiaTheme="majorEastAsia" w:cs="Arial"/>
          <w:i/>
          <w:iCs/>
          <w:color w:val="243F60" w:themeColor="accent1" w:themeShade="7F"/>
          <w:szCs w:val="22"/>
        </w:rPr>
      </w:pPr>
      <w:r w:rsidRPr="00912DCA">
        <w:rPr>
          <w:rFonts w:cs="Arial"/>
          <w:szCs w:val="22"/>
        </w:rPr>
        <w:t>It</w:t>
      </w:r>
      <w:r w:rsidR="002E595B">
        <w:rPr>
          <w:rFonts w:cs="Arial"/>
          <w:szCs w:val="22"/>
        </w:rPr>
        <w:t xml:space="preserve"> i</w:t>
      </w:r>
      <w:r w:rsidRPr="00912DCA">
        <w:rPr>
          <w:rFonts w:cs="Arial"/>
          <w:szCs w:val="22"/>
        </w:rPr>
        <w:t>s too exhausting</w:t>
      </w:r>
    </w:p>
    <w:p w14:paraId="13931BEB" w14:textId="034EA868" w:rsidR="00001278" w:rsidRPr="00912DCA" w:rsidRDefault="002E595B" w:rsidP="006A1E1A">
      <w:pPr>
        <w:pStyle w:val="ListParagraph"/>
        <w:numPr>
          <w:ilvl w:val="0"/>
          <w:numId w:val="140"/>
        </w:numPr>
        <w:autoSpaceDE w:val="0"/>
        <w:autoSpaceDN w:val="0"/>
        <w:adjustRightInd w:val="0"/>
        <w:spacing w:after="200" w:line="276" w:lineRule="auto"/>
        <w:rPr>
          <w:rFonts w:eastAsiaTheme="majorEastAsia" w:cs="Arial"/>
          <w:i/>
          <w:iCs/>
          <w:color w:val="243F60" w:themeColor="accent1" w:themeShade="7F"/>
          <w:szCs w:val="22"/>
        </w:rPr>
      </w:pPr>
      <w:r>
        <w:rPr>
          <w:rFonts w:cs="Arial"/>
          <w:szCs w:val="22"/>
        </w:rPr>
        <w:t xml:space="preserve">They </w:t>
      </w:r>
      <w:r w:rsidR="003E49FC" w:rsidRPr="00912DCA">
        <w:rPr>
          <w:rFonts w:cs="Arial"/>
          <w:szCs w:val="22"/>
        </w:rPr>
        <w:t>do not</w:t>
      </w:r>
      <w:r w:rsidR="00001278" w:rsidRPr="00912DCA">
        <w:rPr>
          <w:rFonts w:cs="Arial"/>
          <w:szCs w:val="22"/>
        </w:rPr>
        <w:t xml:space="preserve"> have the time</w:t>
      </w:r>
    </w:p>
    <w:p w14:paraId="0DA2B175" w14:textId="59BB58E8" w:rsidR="00001278" w:rsidRPr="00912DCA" w:rsidRDefault="002E595B" w:rsidP="006A1E1A">
      <w:pPr>
        <w:pStyle w:val="ListParagraph"/>
        <w:numPr>
          <w:ilvl w:val="0"/>
          <w:numId w:val="140"/>
        </w:numPr>
        <w:autoSpaceDE w:val="0"/>
        <w:autoSpaceDN w:val="0"/>
        <w:adjustRightInd w:val="0"/>
        <w:spacing w:line="276" w:lineRule="auto"/>
        <w:rPr>
          <w:rFonts w:eastAsiaTheme="majorEastAsia" w:cs="Arial"/>
          <w:b/>
          <w:i/>
          <w:iCs/>
          <w:color w:val="243F60" w:themeColor="accent1" w:themeShade="7F"/>
          <w:szCs w:val="22"/>
        </w:rPr>
      </w:pPr>
      <w:r>
        <w:rPr>
          <w:rFonts w:cs="Arial"/>
          <w:szCs w:val="22"/>
        </w:rPr>
        <w:t>They b</w:t>
      </w:r>
      <w:r w:rsidR="00001278" w:rsidRPr="00912DCA">
        <w:rPr>
          <w:rFonts w:cs="Arial"/>
          <w:szCs w:val="22"/>
        </w:rPr>
        <w:t xml:space="preserve">elieve it can be harmful for them to talk </w:t>
      </w:r>
      <w:r>
        <w:rPr>
          <w:rFonts w:cs="Arial"/>
          <w:szCs w:val="22"/>
        </w:rPr>
        <w:t>in that way</w:t>
      </w:r>
    </w:p>
    <w:p w14:paraId="357E99FD" w14:textId="77777777" w:rsidR="00001278" w:rsidRPr="00912DCA" w:rsidRDefault="00001278" w:rsidP="00001278">
      <w:pPr>
        <w:pStyle w:val="ListParagraph"/>
        <w:autoSpaceDE w:val="0"/>
        <w:autoSpaceDN w:val="0"/>
        <w:adjustRightInd w:val="0"/>
        <w:spacing w:line="276" w:lineRule="auto"/>
        <w:ind w:left="1701"/>
        <w:rPr>
          <w:rFonts w:eastAsiaTheme="majorEastAsia" w:cs="Arial"/>
          <w:b/>
          <w:i/>
          <w:iCs/>
          <w:color w:val="243F60" w:themeColor="accent1" w:themeShade="7F"/>
          <w:szCs w:val="22"/>
        </w:rPr>
      </w:pPr>
    </w:p>
    <w:p w14:paraId="54E6597F" w14:textId="77777777" w:rsidR="00001278" w:rsidRPr="00912DCA" w:rsidRDefault="00001278" w:rsidP="006A1E1A">
      <w:pPr>
        <w:pStyle w:val="ListParagraph"/>
        <w:numPr>
          <w:ilvl w:val="0"/>
          <w:numId w:val="139"/>
        </w:numPr>
        <w:autoSpaceDE w:val="0"/>
        <w:autoSpaceDN w:val="0"/>
        <w:adjustRightInd w:val="0"/>
        <w:spacing w:line="276" w:lineRule="auto"/>
        <w:rPr>
          <w:rFonts w:cs="Arial"/>
          <w:i/>
          <w:szCs w:val="22"/>
        </w:rPr>
      </w:pPr>
      <w:r w:rsidRPr="00912DCA">
        <w:rPr>
          <w:rFonts w:cs="Arial"/>
          <w:szCs w:val="22"/>
        </w:rPr>
        <w:t>When the child</w:t>
      </w:r>
      <w:r w:rsidRPr="00912DCA" w:rsidDel="00E02DC3">
        <w:rPr>
          <w:rFonts w:cs="Arial"/>
          <w:szCs w:val="22"/>
        </w:rPr>
        <w:t xml:space="preserve"> </w:t>
      </w:r>
      <w:r w:rsidRPr="00912DCA">
        <w:rPr>
          <w:rFonts w:cs="Arial"/>
          <w:szCs w:val="22"/>
        </w:rPr>
        <w:t>is silent, what should we do</w:t>
      </w:r>
      <w:r w:rsidRPr="00912DCA">
        <w:rPr>
          <w:rFonts w:cs="Arial"/>
          <w:i/>
          <w:szCs w:val="22"/>
        </w:rPr>
        <w:t>?</w:t>
      </w:r>
    </w:p>
    <w:p w14:paraId="3B3E1961" w14:textId="285D98C1" w:rsidR="00001278" w:rsidRPr="00912DCA" w:rsidRDefault="00C650A7" w:rsidP="00C650A7">
      <w:pPr>
        <w:autoSpaceDE w:val="0"/>
        <w:autoSpaceDN w:val="0"/>
        <w:adjustRightInd w:val="0"/>
        <w:spacing w:line="276" w:lineRule="auto"/>
        <w:ind w:left="1440"/>
        <w:rPr>
          <w:rFonts w:cs="Arial"/>
          <w:szCs w:val="22"/>
        </w:rPr>
      </w:pPr>
      <w:r w:rsidRPr="00912DCA">
        <w:rPr>
          <w:rFonts w:cs="Arial"/>
          <w:szCs w:val="22"/>
        </w:rPr>
        <w:lastRenderedPageBreak/>
        <w:t>Example answers:</w:t>
      </w:r>
    </w:p>
    <w:p w14:paraId="58606D23" w14:textId="10274B11"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Respect their silence</w:t>
      </w:r>
    </w:p>
    <w:p w14:paraId="0647BBD3" w14:textId="21E2AD83"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Be patient, </w:t>
      </w:r>
      <w:r w:rsidR="002E595B">
        <w:rPr>
          <w:rFonts w:cs="Arial"/>
          <w:szCs w:val="22"/>
        </w:rPr>
        <w:t xml:space="preserve">and </w:t>
      </w:r>
      <w:r w:rsidRPr="00912DCA">
        <w:rPr>
          <w:rFonts w:cs="Arial"/>
          <w:szCs w:val="22"/>
        </w:rPr>
        <w:t>look for appropriate occasions</w:t>
      </w:r>
    </w:p>
    <w:p w14:paraId="08FD348B" w14:textId="3DEC00AC"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Set aside a special time each day</w:t>
      </w:r>
      <w:r w:rsidR="00C650A7" w:rsidRPr="00912DCA">
        <w:rPr>
          <w:rFonts w:cs="Arial"/>
          <w:szCs w:val="22"/>
        </w:rPr>
        <w:t xml:space="preserve"> to talk and</w:t>
      </w:r>
      <w:r w:rsidRPr="00912DCA">
        <w:rPr>
          <w:rFonts w:cs="Arial"/>
          <w:szCs w:val="22"/>
        </w:rPr>
        <w:t xml:space="preserve"> the child</w:t>
      </w:r>
      <w:r w:rsidRPr="00912DCA" w:rsidDel="00E02DC3">
        <w:rPr>
          <w:rFonts w:cs="Arial"/>
          <w:szCs w:val="22"/>
        </w:rPr>
        <w:t xml:space="preserve"> </w:t>
      </w:r>
      <w:r w:rsidRPr="00912DCA">
        <w:rPr>
          <w:rFonts w:cs="Arial"/>
          <w:szCs w:val="22"/>
        </w:rPr>
        <w:t xml:space="preserve">will use it when </w:t>
      </w:r>
      <w:r w:rsidR="00C650A7" w:rsidRPr="00912DCA">
        <w:rPr>
          <w:rFonts w:cs="Arial"/>
          <w:szCs w:val="22"/>
        </w:rPr>
        <w:t>they are</w:t>
      </w:r>
      <w:r w:rsidRPr="00912DCA">
        <w:rPr>
          <w:rFonts w:cs="Arial"/>
          <w:szCs w:val="22"/>
        </w:rPr>
        <w:t xml:space="preserve"> ready</w:t>
      </w:r>
    </w:p>
    <w:p w14:paraId="74D57662" w14:textId="4E2EE283" w:rsidR="00001278" w:rsidRPr="00912DCA" w:rsidRDefault="003E49FC"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Do not</w:t>
      </w:r>
      <w:r w:rsidR="00001278" w:rsidRPr="00912DCA">
        <w:rPr>
          <w:rFonts w:cs="Arial"/>
          <w:szCs w:val="22"/>
        </w:rPr>
        <w:t xml:space="preserve"> push for more than they want to tell</w:t>
      </w:r>
    </w:p>
    <w:p w14:paraId="3C2B8F27" w14:textId="685671CA" w:rsidR="00001278" w:rsidRPr="00912DCA" w:rsidRDefault="00001278" w:rsidP="006A1E1A">
      <w:pPr>
        <w:pStyle w:val="ListParagraph"/>
        <w:numPr>
          <w:ilvl w:val="0"/>
          <w:numId w:val="140"/>
        </w:numPr>
        <w:autoSpaceDE w:val="0"/>
        <w:autoSpaceDN w:val="0"/>
        <w:adjustRightInd w:val="0"/>
        <w:spacing w:line="276" w:lineRule="auto"/>
        <w:rPr>
          <w:rFonts w:eastAsiaTheme="majorEastAsia" w:cs="Arial"/>
          <w:i/>
          <w:iCs/>
          <w:color w:val="243F60" w:themeColor="accent1" w:themeShade="7F"/>
          <w:szCs w:val="22"/>
        </w:rPr>
      </w:pPr>
      <w:r w:rsidRPr="00912DCA">
        <w:rPr>
          <w:rFonts w:cs="Arial"/>
          <w:szCs w:val="22"/>
        </w:rPr>
        <w:t xml:space="preserve">Find ways other than talking to communicate, </w:t>
      </w:r>
      <w:r w:rsidR="002E595B">
        <w:rPr>
          <w:rFonts w:cs="Arial"/>
          <w:szCs w:val="22"/>
        </w:rPr>
        <w:t>such as</w:t>
      </w:r>
      <w:r w:rsidR="002E595B" w:rsidRPr="00912DCA">
        <w:rPr>
          <w:rFonts w:cs="Arial"/>
          <w:szCs w:val="22"/>
        </w:rPr>
        <w:t xml:space="preserve"> </w:t>
      </w:r>
      <w:r w:rsidRPr="00912DCA">
        <w:rPr>
          <w:rFonts w:cs="Arial"/>
          <w:szCs w:val="22"/>
        </w:rPr>
        <w:t>writing and doing things together</w:t>
      </w:r>
    </w:p>
    <w:p w14:paraId="22421E85" w14:textId="77777777" w:rsidR="00055362" w:rsidRPr="00912DCA" w:rsidRDefault="00055362" w:rsidP="00055362">
      <w:pPr>
        <w:autoSpaceDE w:val="0"/>
        <w:autoSpaceDN w:val="0"/>
        <w:adjustRightInd w:val="0"/>
        <w:spacing w:line="276" w:lineRule="auto"/>
        <w:ind w:left="0"/>
        <w:rPr>
          <w:rFonts w:eastAsia="Cambria" w:cs="Arial"/>
          <w:szCs w:val="22"/>
        </w:rPr>
      </w:pPr>
    </w:p>
    <w:p w14:paraId="6229672C" w14:textId="381970C9" w:rsidR="00055362" w:rsidRPr="00912DCA" w:rsidRDefault="00F305F2" w:rsidP="00055362">
      <w:pPr>
        <w:autoSpaceDE w:val="0"/>
        <w:autoSpaceDN w:val="0"/>
        <w:adjustRightInd w:val="0"/>
        <w:spacing w:line="276" w:lineRule="auto"/>
        <w:ind w:left="0"/>
        <w:rPr>
          <w:rFonts w:cs="Arial"/>
          <w:szCs w:val="22"/>
        </w:rPr>
      </w:pPr>
      <w:r w:rsidRPr="00912DCA">
        <w:rPr>
          <w:rFonts w:cs="Arial"/>
          <w:szCs w:val="22"/>
        </w:rPr>
        <w:t xml:space="preserve">5. </w:t>
      </w:r>
      <w:r w:rsidR="00055362" w:rsidRPr="00912DCA">
        <w:rPr>
          <w:rFonts w:cs="Arial"/>
          <w:szCs w:val="22"/>
        </w:rPr>
        <w:t xml:space="preserve">Divide parents into </w:t>
      </w:r>
      <w:r w:rsidR="002408EE">
        <w:rPr>
          <w:rFonts w:cs="Arial"/>
          <w:szCs w:val="22"/>
        </w:rPr>
        <w:t>3</w:t>
      </w:r>
      <w:r w:rsidR="00055362" w:rsidRPr="00912DCA">
        <w:rPr>
          <w:rFonts w:cs="Arial"/>
          <w:szCs w:val="22"/>
        </w:rPr>
        <w:t xml:space="preserve"> groups.</w:t>
      </w:r>
    </w:p>
    <w:p w14:paraId="53133F5B" w14:textId="77777777" w:rsidR="00055362" w:rsidRPr="00912DCA" w:rsidRDefault="00055362" w:rsidP="00055362">
      <w:pPr>
        <w:autoSpaceDE w:val="0"/>
        <w:autoSpaceDN w:val="0"/>
        <w:adjustRightInd w:val="0"/>
        <w:spacing w:line="276" w:lineRule="auto"/>
        <w:ind w:left="0"/>
        <w:rPr>
          <w:rFonts w:cs="Arial"/>
          <w:szCs w:val="22"/>
        </w:rPr>
      </w:pPr>
    </w:p>
    <w:p w14:paraId="11A88D52" w14:textId="38DC4EB0" w:rsidR="00CB3BC5" w:rsidRDefault="00F305F2" w:rsidP="00CB3BC5">
      <w:pPr>
        <w:autoSpaceDE w:val="0"/>
        <w:autoSpaceDN w:val="0"/>
        <w:adjustRightInd w:val="0"/>
        <w:spacing w:line="276" w:lineRule="auto"/>
        <w:ind w:left="0"/>
        <w:rPr>
          <w:rFonts w:cs="Arial"/>
          <w:szCs w:val="22"/>
        </w:rPr>
      </w:pPr>
      <w:r w:rsidRPr="00912DCA">
        <w:rPr>
          <w:rFonts w:cs="Arial"/>
          <w:szCs w:val="22"/>
        </w:rPr>
        <w:t xml:space="preserve">6. </w:t>
      </w:r>
      <w:r w:rsidR="00055362" w:rsidRPr="00912DCA">
        <w:rPr>
          <w:rFonts w:cs="Arial"/>
          <w:szCs w:val="22"/>
        </w:rPr>
        <w:t>Have each group prepare a role-play about talking to their child about a difficult experience.</w:t>
      </w:r>
      <w:r w:rsidR="00001278" w:rsidRPr="00912DCA">
        <w:rPr>
          <w:rFonts w:cs="Arial"/>
          <w:szCs w:val="22"/>
        </w:rPr>
        <w:t xml:space="preserve"> </w:t>
      </w:r>
      <w:r w:rsidR="00055362" w:rsidRPr="00912DCA">
        <w:rPr>
          <w:rFonts w:cs="Arial"/>
          <w:szCs w:val="22"/>
        </w:rPr>
        <w:t xml:space="preserve">Two parents in the group should play the ‘parent’ and ‘child’ respectively, and the third person should </w:t>
      </w:r>
      <w:r w:rsidR="002E595B">
        <w:rPr>
          <w:rFonts w:cs="Arial"/>
          <w:szCs w:val="22"/>
        </w:rPr>
        <w:t>observe</w:t>
      </w:r>
      <w:r w:rsidR="002E595B" w:rsidRPr="00912DCA">
        <w:rPr>
          <w:rFonts w:cs="Arial"/>
          <w:szCs w:val="22"/>
        </w:rPr>
        <w:t xml:space="preserve"> </w:t>
      </w:r>
      <w:r w:rsidR="00055362" w:rsidRPr="00912DCA">
        <w:rPr>
          <w:rFonts w:cs="Arial"/>
          <w:szCs w:val="22"/>
        </w:rPr>
        <w:t xml:space="preserve">and note what fostered better communication between the </w:t>
      </w:r>
      <w:r w:rsidR="002408EE">
        <w:rPr>
          <w:rFonts w:cs="Arial"/>
          <w:szCs w:val="22"/>
        </w:rPr>
        <w:t>2</w:t>
      </w:r>
      <w:r w:rsidR="00055362" w:rsidRPr="00912DCA">
        <w:rPr>
          <w:rFonts w:cs="Arial"/>
          <w:szCs w:val="22"/>
        </w:rPr>
        <w:t xml:space="preserve">, and what hindered it. </w:t>
      </w:r>
      <w:r w:rsidR="00001278" w:rsidRPr="00912DCA">
        <w:rPr>
          <w:rFonts w:cs="Arial"/>
          <w:szCs w:val="22"/>
        </w:rPr>
        <w:t xml:space="preserve">Remind parents </w:t>
      </w:r>
      <w:r w:rsidR="00055362" w:rsidRPr="00912DCA">
        <w:rPr>
          <w:rFonts w:cs="Arial"/>
          <w:szCs w:val="22"/>
        </w:rPr>
        <w:t xml:space="preserve">about the </w:t>
      </w:r>
      <w:r w:rsidR="002408EE">
        <w:rPr>
          <w:rFonts w:cs="Arial"/>
          <w:szCs w:val="22"/>
        </w:rPr>
        <w:t>4</w:t>
      </w:r>
      <w:r w:rsidR="00055362" w:rsidRPr="00912DCA">
        <w:rPr>
          <w:rFonts w:cs="Arial"/>
          <w:szCs w:val="22"/>
        </w:rPr>
        <w:t xml:space="preserve"> steps of empathy from Session </w:t>
      </w:r>
      <w:r w:rsidR="002E595B">
        <w:rPr>
          <w:rFonts w:cs="Arial"/>
          <w:szCs w:val="22"/>
        </w:rPr>
        <w:t>6</w:t>
      </w:r>
      <w:r w:rsidR="00055362" w:rsidRPr="00912DCA">
        <w:rPr>
          <w:rFonts w:cs="Arial"/>
          <w:szCs w:val="22"/>
        </w:rPr>
        <w:t>.</w:t>
      </w:r>
    </w:p>
    <w:p w14:paraId="74EE10BA" w14:textId="77777777" w:rsidR="00CB3BC5" w:rsidRDefault="00CB3BC5" w:rsidP="00CB3BC5">
      <w:pPr>
        <w:autoSpaceDE w:val="0"/>
        <w:autoSpaceDN w:val="0"/>
        <w:adjustRightInd w:val="0"/>
        <w:spacing w:line="276" w:lineRule="auto"/>
        <w:ind w:left="0"/>
        <w:rPr>
          <w:rFonts w:cs="Arial"/>
          <w:szCs w:val="22"/>
        </w:rPr>
      </w:pPr>
    </w:p>
    <w:p w14:paraId="45DC3F7D" w14:textId="26838599" w:rsidR="00D531F5" w:rsidRPr="000844C5" w:rsidRDefault="00D531F5" w:rsidP="00D531F5">
      <w:pPr>
        <w:pStyle w:val="Default"/>
        <w:spacing w:line="276" w:lineRule="auto"/>
        <w:rPr>
          <w:rFonts w:cs="Arial"/>
          <w:szCs w:val="22"/>
        </w:rPr>
      </w:pPr>
      <w:commentRangeStart w:id="431"/>
      <w:r w:rsidRPr="00912DCA">
        <w:rPr>
          <w:rFonts w:ascii="Arial" w:hAnsi="Arial" w:cs="Arial"/>
          <w:sz w:val="22"/>
          <w:szCs w:val="22"/>
        </w:rPr>
        <w:t>This is a sample script. Please adapt to your context or create your own.</w:t>
      </w:r>
      <w:r>
        <w:rPr>
          <w:rFonts w:ascii="Arial" w:hAnsi="Arial" w:cs="Arial"/>
          <w:sz w:val="22"/>
          <w:szCs w:val="22"/>
        </w:rPr>
        <w:t xml:space="preserve"> </w:t>
      </w:r>
      <w:r w:rsidRPr="00912DCA">
        <w:rPr>
          <w:rFonts w:ascii="Arial" w:hAnsi="Arial" w:cs="Arial"/>
          <w:sz w:val="22"/>
          <w:szCs w:val="22"/>
        </w:rPr>
        <w:t>Please change the name</w:t>
      </w:r>
      <w:r>
        <w:rPr>
          <w:rFonts w:ascii="Arial" w:hAnsi="Arial" w:cs="Arial"/>
          <w:sz w:val="22"/>
          <w:szCs w:val="22"/>
        </w:rPr>
        <w:t xml:space="preserve">s </w:t>
      </w:r>
      <w:r w:rsidRPr="00912DCA">
        <w:rPr>
          <w:rFonts w:ascii="Arial" w:hAnsi="Arial" w:cs="Arial"/>
          <w:sz w:val="22"/>
          <w:szCs w:val="22"/>
        </w:rPr>
        <w:t xml:space="preserve">to </w:t>
      </w:r>
      <w:r>
        <w:rPr>
          <w:rFonts w:ascii="Arial" w:hAnsi="Arial" w:cs="Arial"/>
          <w:sz w:val="22"/>
          <w:szCs w:val="22"/>
        </w:rPr>
        <w:t>ones that are familiar in your context.</w:t>
      </w:r>
    </w:p>
    <w:p w14:paraId="5BA71066" w14:textId="43B9B186" w:rsidR="00001278" w:rsidRPr="00912DCA" w:rsidRDefault="00001278" w:rsidP="00055362">
      <w:pPr>
        <w:autoSpaceDE w:val="0"/>
        <w:autoSpaceDN w:val="0"/>
        <w:adjustRightInd w:val="0"/>
        <w:spacing w:line="276" w:lineRule="auto"/>
        <w:ind w:left="0"/>
        <w:rPr>
          <w:rFonts w:cs="Arial"/>
          <w:szCs w:val="22"/>
          <w:u w:val="single"/>
        </w:rPr>
      </w:pPr>
    </w:p>
    <w:p w14:paraId="332D070D" w14:textId="0D52739F" w:rsidR="00001278" w:rsidRPr="00912DCA" w:rsidRDefault="00001278" w:rsidP="00001278">
      <w:pPr>
        <w:autoSpaceDE w:val="0"/>
        <w:autoSpaceDN w:val="0"/>
        <w:adjustRightInd w:val="0"/>
        <w:spacing w:line="276" w:lineRule="auto"/>
        <w:ind w:left="1701"/>
        <w:rPr>
          <w:rFonts w:cs="Arial"/>
          <w:szCs w:val="22"/>
        </w:rPr>
      </w:pPr>
      <w:r w:rsidRPr="0078564E">
        <w:rPr>
          <w:rFonts w:cs="Arial"/>
          <w:b/>
          <w:szCs w:val="22"/>
        </w:rPr>
        <w:t>Parent</w:t>
      </w:r>
      <w:r w:rsidR="002E595B" w:rsidRPr="0078564E">
        <w:rPr>
          <w:rFonts w:cs="Arial"/>
          <w:b/>
          <w:szCs w:val="22"/>
        </w:rPr>
        <w:t>:</w:t>
      </w:r>
      <w:r w:rsidRPr="00912DCA">
        <w:rPr>
          <w:rFonts w:cs="Arial"/>
          <w:szCs w:val="22"/>
        </w:rPr>
        <w:t xml:space="preserve"> I notice recently that you were getting </w:t>
      </w:r>
      <w:r w:rsidR="00055362" w:rsidRPr="00912DCA">
        <w:rPr>
          <w:rFonts w:cs="Arial"/>
          <w:szCs w:val="22"/>
        </w:rPr>
        <w:t xml:space="preserve">upset </w:t>
      </w:r>
      <w:r w:rsidRPr="00912DCA">
        <w:rPr>
          <w:rFonts w:cs="Arial"/>
          <w:szCs w:val="22"/>
        </w:rPr>
        <w:t>very easily and that you are fighting a lot with your brother. Is there something that bothers you that you would like to talk to me about?</w:t>
      </w:r>
    </w:p>
    <w:p w14:paraId="61744A13" w14:textId="40720D3F" w:rsidR="00001278" w:rsidRPr="00912DCA" w:rsidRDefault="00001278" w:rsidP="00001278">
      <w:pPr>
        <w:autoSpaceDE w:val="0"/>
        <w:autoSpaceDN w:val="0"/>
        <w:adjustRightInd w:val="0"/>
        <w:spacing w:line="276" w:lineRule="auto"/>
        <w:ind w:left="1701"/>
        <w:rPr>
          <w:rFonts w:cs="Arial"/>
          <w:szCs w:val="22"/>
        </w:rPr>
      </w:pPr>
      <w:r w:rsidRPr="0078564E">
        <w:rPr>
          <w:rFonts w:cs="Arial"/>
          <w:b/>
          <w:szCs w:val="22"/>
        </w:rPr>
        <w:t>Child</w:t>
      </w:r>
      <w:r w:rsidR="002E595B" w:rsidRPr="0078564E">
        <w:rPr>
          <w:rFonts w:cs="Arial"/>
          <w:b/>
          <w:szCs w:val="22"/>
        </w:rPr>
        <w:t>:</w:t>
      </w:r>
      <w:r w:rsidR="00055362" w:rsidRPr="00912DCA">
        <w:rPr>
          <w:rFonts w:cs="Arial"/>
          <w:szCs w:val="22"/>
        </w:rPr>
        <w:t xml:space="preserve"> </w:t>
      </w:r>
      <w:r w:rsidR="002E595B">
        <w:rPr>
          <w:rFonts w:cs="Arial"/>
          <w:szCs w:val="22"/>
        </w:rPr>
        <w:t>[</w:t>
      </w:r>
      <w:r w:rsidR="00055362" w:rsidRPr="00912DCA">
        <w:rPr>
          <w:rFonts w:cs="Arial"/>
          <w:szCs w:val="22"/>
        </w:rPr>
        <w:t>S</w:t>
      </w:r>
      <w:r w:rsidRPr="00912DCA">
        <w:rPr>
          <w:rFonts w:cs="Arial"/>
          <w:szCs w:val="22"/>
        </w:rPr>
        <w:t>il</w:t>
      </w:r>
      <w:r w:rsidR="00055362" w:rsidRPr="00912DCA">
        <w:rPr>
          <w:rFonts w:cs="Arial"/>
          <w:szCs w:val="22"/>
        </w:rPr>
        <w:t xml:space="preserve">ent for a few moments and then </w:t>
      </w:r>
      <w:r w:rsidRPr="00912DCA">
        <w:rPr>
          <w:rFonts w:cs="Arial"/>
          <w:szCs w:val="22"/>
        </w:rPr>
        <w:t>cries</w:t>
      </w:r>
      <w:r w:rsidR="002E595B">
        <w:rPr>
          <w:rFonts w:cs="Arial"/>
          <w:szCs w:val="22"/>
        </w:rPr>
        <w:t>]</w:t>
      </w:r>
    </w:p>
    <w:p w14:paraId="454A9843" w14:textId="7272FCAE" w:rsidR="00001278" w:rsidRPr="00912DCA" w:rsidRDefault="00055362" w:rsidP="00001278">
      <w:pPr>
        <w:autoSpaceDE w:val="0"/>
        <w:autoSpaceDN w:val="0"/>
        <w:adjustRightInd w:val="0"/>
        <w:spacing w:line="276" w:lineRule="auto"/>
        <w:ind w:left="1701"/>
        <w:rPr>
          <w:rFonts w:cs="Arial"/>
          <w:szCs w:val="22"/>
        </w:rPr>
      </w:pPr>
      <w:r w:rsidRPr="0078564E">
        <w:rPr>
          <w:rFonts w:cs="Arial"/>
          <w:b/>
          <w:szCs w:val="22"/>
        </w:rPr>
        <w:t>Parent</w:t>
      </w:r>
      <w:r w:rsidR="002E595B" w:rsidRPr="0078564E">
        <w:rPr>
          <w:rFonts w:cs="Arial"/>
          <w:b/>
          <w:szCs w:val="22"/>
        </w:rPr>
        <w:t>:</w:t>
      </w:r>
      <w:r w:rsidR="00001278" w:rsidRPr="00912DCA">
        <w:rPr>
          <w:rFonts w:cs="Arial"/>
          <w:szCs w:val="22"/>
        </w:rPr>
        <w:t xml:space="preserve"> </w:t>
      </w:r>
      <w:r w:rsidR="002E595B">
        <w:rPr>
          <w:rFonts w:cs="Arial"/>
          <w:szCs w:val="22"/>
        </w:rPr>
        <w:t>[G</w:t>
      </w:r>
      <w:r w:rsidR="00001278" w:rsidRPr="00912DCA">
        <w:rPr>
          <w:rFonts w:cs="Arial"/>
          <w:szCs w:val="22"/>
        </w:rPr>
        <w:t>ive</w:t>
      </w:r>
      <w:r w:rsidRPr="00912DCA">
        <w:rPr>
          <w:rFonts w:cs="Arial"/>
          <w:szCs w:val="22"/>
        </w:rPr>
        <w:t>s</w:t>
      </w:r>
      <w:r w:rsidR="002E595B">
        <w:rPr>
          <w:rFonts w:cs="Arial"/>
          <w:szCs w:val="22"/>
        </w:rPr>
        <w:t xml:space="preserve"> the child</w:t>
      </w:r>
      <w:r w:rsidR="00001278" w:rsidRPr="00912DCA">
        <w:rPr>
          <w:rFonts w:cs="Arial"/>
          <w:szCs w:val="22"/>
        </w:rPr>
        <w:t xml:space="preserve"> a hug</w:t>
      </w:r>
      <w:r w:rsidR="002E595B">
        <w:rPr>
          <w:rFonts w:cs="Arial"/>
          <w:szCs w:val="22"/>
        </w:rPr>
        <w:t>]</w:t>
      </w:r>
      <w:r w:rsidR="00001278" w:rsidRPr="00912DCA">
        <w:rPr>
          <w:rFonts w:cs="Arial"/>
          <w:szCs w:val="22"/>
        </w:rPr>
        <w:t xml:space="preserve"> You can always talk to me, today or whenever you want.</w:t>
      </w:r>
    </w:p>
    <w:p w14:paraId="59C0289E" w14:textId="40549466" w:rsidR="00001278" w:rsidRPr="00912DCA" w:rsidRDefault="00055362" w:rsidP="00001278">
      <w:pPr>
        <w:autoSpaceDE w:val="0"/>
        <w:autoSpaceDN w:val="0"/>
        <w:adjustRightInd w:val="0"/>
        <w:spacing w:line="276" w:lineRule="auto"/>
        <w:ind w:left="1701"/>
        <w:rPr>
          <w:rFonts w:cs="Arial"/>
          <w:szCs w:val="22"/>
        </w:rPr>
      </w:pPr>
      <w:r w:rsidRPr="0078564E">
        <w:rPr>
          <w:rFonts w:cs="Arial"/>
          <w:b/>
          <w:szCs w:val="22"/>
        </w:rPr>
        <w:t>Child</w:t>
      </w:r>
      <w:r w:rsidR="002E595B" w:rsidRPr="0078564E">
        <w:rPr>
          <w:rFonts w:cs="Arial"/>
          <w:b/>
          <w:szCs w:val="22"/>
        </w:rPr>
        <w:t>:</w:t>
      </w:r>
      <w:r w:rsidR="00001278" w:rsidRPr="00912DCA">
        <w:rPr>
          <w:rFonts w:cs="Arial"/>
          <w:szCs w:val="22"/>
        </w:rPr>
        <w:t xml:space="preserve"> </w:t>
      </w:r>
      <w:r w:rsidR="00B17374" w:rsidRPr="00912DCA">
        <w:rPr>
          <w:rFonts w:cs="Arial"/>
          <w:szCs w:val="22"/>
        </w:rPr>
        <w:t>I am</w:t>
      </w:r>
      <w:r w:rsidR="00001278" w:rsidRPr="00912DCA">
        <w:rPr>
          <w:rFonts w:cs="Arial"/>
          <w:szCs w:val="22"/>
        </w:rPr>
        <w:t xml:space="preserve"> fed up of this situation, I </w:t>
      </w:r>
      <w:r w:rsidR="003E49FC" w:rsidRPr="00912DCA">
        <w:rPr>
          <w:rFonts w:cs="Arial"/>
          <w:szCs w:val="22"/>
        </w:rPr>
        <w:t>do not</w:t>
      </w:r>
      <w:r w:rsidR="00001278" w:rsidRPr="00912DCA">
        <w:rPr>
          <w:rFonts w:cs="Arial"/>
          <w:szCs w:val="22"/>
        </w:rPr>
        <w:t xml:space="preserve"> like it here! I want to go back to my previous life.</w:t>
      </w:r>
    </w:p>
    <w:p w14:paraId="3BE30CEA" w14:textId="629FA760" w:rsidR="00001278" w:rsidRPr="00912DCA" w:rsidRDefault="00001278" w:rsidP="00001278">
      <w:pPr>
        <w:autoSpaceDE w:val="0"/>
        <w:autoSpaceDN w:val="0"/>
        <w:adjustRightInd w:val="0"/>
        <w:spacing w:line="276" w:lineRule="auto"/>
        <w:ind w:left="1701"/>
        <w:rPr>
          <w:rFonts w:cs="Arial"/>
          <w:szCs w:val="22"/>
        </w:rPr>
      </w:pPr>
      <w:r w:rsidRPr="0078564E">
        <w:rPr>
          <w:rFonts w:cs="Arial"/>
          <w:b/>
          <w:szCs w:val="22"/>
        </w:rPr>
        <w:t>Parent</w:t>
      </w:r>
      <w:r w:rsidR="002E595B" w:rsidRPr="0078564E">
        <w:rPr>
          <w:rFonts w:cs="Arial"/>
          <w:b/>
          <w:szCs w:val="22"/>
        </w:rPr>
        <w:t>:</w:t>
      </w:r>
      <w:r w:rsidR="00055362" w:rsidRPr="00912DCA">
        <w:rPr>
          <w:rFonts w:cs="Arial"/>
          <w:szCs w:val="22"/>
        </w:rPr>
        <w:t xml:space="preserve"> </w:t>
      </w:r>
      <w:r w:rsidRPr="00912DCA">
        <w:rPr>
          <w:rFonts w:cs="Arial"/>
          <w:szCs w:val="22"/>
        </w:rPr>
        <w:t xml:space="preserve">I understand your frustration. </w:t>
      </w:r>
      <w:r w:rsidR="00B17374" w:rsidRPr="00912DCA">
        <w:rPr>
          <w:rFonts w:cs="Arial"/>
          <w:szCs w:val="22"/>
        </w:rPr>
        <w:t>I am</w:t>
      </w:r>
      <w:r w:rsidRPr="00912DCA">
        <w:rPr>
          <w:rFonts w:cs="Arial"/>
          <w:szCs w:val="22"/>
        </w:rPr>
        <w:t xml:space="preserve"> frustrated </w:t>
      </w:r>
      <w:r w:rsidR="00055362" w:rsidRPr="00912DCA">
        <w:rPr>
          <w:rFonts w:cs="Arial"/>
          <w:szCs w:val="22"/>
        </w:rPr>
        <w:t>too. But we are here because it i</w:t>
      </w:r>
      <w:r w:rsidRPr="00912DCA">
        <w:rPr>
          <w:rFonts w:cs="Arial"/>
          <w:szCs w:val="22"/>
        </w:rPr>
        <w:t>s safer. We have to make the most of it while we are here. You can always talk to me when you feel sad.</w:t>
      </w:r>
    </w:p>
    <w:commentRangeEnd w:id="431"/>
    <w:p w14:paraId="10734CD8" w14:textId="77777777" w:rsidR="00001278" w:rsidRPr="00912DCA" w:rsidRDefault="00CB3BC5" w:rsidP="00001278">
      <w:pPr>
        <w:autoSpaceDE w:val="0"/>
        <w:autoSpaceDN w:val="0"/>
        <w:adjustRightInd w:val="0"/>
        <w:spacing w:line="276" w:lineRule="auto"/>
        <w:ind w:left="1701"/>
        <w:rPr>
          <w:rFonts w:cs="Arial"/>
          <w:i/>
          <w:szCs w:val="22"/>
        </w:rPr>
      </w:pPr>
      <w:r>
        <w:rPr>
          <w:rStyle w:val="CommentReference"/>
          <w:rFonts w:ascii="Times New Roman" w:eastAsia="Times New Roman" w:hAnsi="Times New Roman" w:cs="Times New Roman"/>
          <w:color w:val="000000"/>
          <w:kern w:val="28"/>
          <w:lang w:eastAsia="en-GB"/>
        </w:rPr>
        <w:commentReference w:id="431"/>
      </w:r>
    </w:p>
    <w:p w14:paraId="3257BA29" w14:textId="6E7F92DF" w:rsidR="00001278" w:rsidRPr="00912DCA" w:rsidRDefault="00F305F2" w:rsidP="000F7FAC">
      <w:pPr>
        <w:autoSpaceDE w:val="0"/>
        <w:autoSpaceDN w:val="0"/>
        <w:adjustRightInd w:val="0"/>
        <w:spacing w:line="276" w:lineRule="auto"/>
        <w:ind w:left="0"/>
        <w:rPr>
          <w:rFonts w:cs="Arial"/>
          <w:i/>
          <w:szCs w:val="22"/>
          <w:u w:val="single"/>
        </w:rPr>
      </w:pPr>
      <w:r w:rsidRPr="00912DCA">
        <w:rPr>
          <w:rFonts w:cs="Arial"/>
          <w:szCs w:val="22"/>
        </w:rPr>
        <w:t xml:space="preserve">8. </w:t>
      </w:r>
      <w:r w:rsidR="00001278" w:rsidRPr="00912DCA">
        <w:rPr>
          <w:rFonts w:cs="Arial"/>
          <w:szCs w:val="22"/>
        </w:rPr>
        <w:t xml:space="preserve">Distribute </w:t>
      </w:r>
      <w:r w:rsidR="00001278" w:rsidRPr="00084B11">
        <w:rPr>
          <w:rFonts w:cs="Arial"/>
          <w:szCs w:val="22"/>
          <w:highlight w:val="green"/>
          <w:u w:val="single"/>
        </w:rPr>
        <w:t xml:space="preserve">Handout </w:t>
      </w:r>
      <w:r w:rsidR="008A3448" w:rsidRPr="00084B11">
        <w:rPr>
          <w:rFonts w:cs="Arial"/>
          <w:szCs w:val="22"/>
          <w:highlight w:val="green"/>
          <w:u w:val="single"/>
        </w:rPr>
        <w:t>18</w:t>
      </w:r>
      <w:r w:rsidR="00E7020E" w:rsidRPr="00084B11">
        <w:rPr>
          <w:rFonts w:cs="Arial"/>
          <w:szCs w:val="22"/>
          <w:highlight w:val="green"/>
          <w:u w:val="single"/>
        </w:rPr>
        <w:t>:</w:t>
      </w:r>
      <w:r w:rsidR="00001278" w:rsidRPr="00084B11">
        <w:rPr>
          <w:rFonts w:cs="Arial"/>
          <w:szCs w:val="22"/>
          <w:highlight w:val="green"/>
          <w:u w:val="single"/>
        </w:rPr>
        <w:t xml:space="preserve"> </w:t>
      </w:r>
      <w:r w:rsidR="008B27E9">
        <w:rPr>
          <w:rFonts w:cs="Arial"/>
          <w:szCs w:val="22"/>
          <w:highlight w:val="green"/>
          <w:u w:val="single"/>
        </w:rPr>
        <w:t>Parent T</w:t>
      </w:r>
      <w:r w:rsidR="002E595B" w:rsidRPr="00084B11">
        <w:rPr>
          <w:rFonts w:cs="Arial"/>
          <w:szCs w:val="22"/>
          <w:highlight w:val="green"/>
          <w:u w:val="single"/>
        </w:rPr>
        <w:t xml:space="preserve">ips </w:t>
      </w:r>
      <w:r w:rsidR="008B27E9">
        <w:rPr>
          <w:rFonts w:cs="Arial"/>
          <w:szCs w:val="22"/>
          <w:highlight w:val="green"/>
          <w:u w:val="single"/>
        </w:rPr>
        <w:t>f</w:t>
      </w:r>
      <w:r w:rsidR="002E595B" w:rsidRPr="00084B11">
        <w:rPr>
          <w:rFonts w:cs="Arial"/>
          <w:szCs w:val="22"/>
          <w:highlight w:val="green"/>
          <w:u w:val="single"/>
        </w:rPr>
        <w:t xml:space="preserve">or </w:t>
      </w:r>
      <w:r w:rsidR="008B27E9">
        <w:rPr>
          <w:rFonts w:cs="Arial"/>
          <w:szCs w:val="22"/>
          <w:highlight w:val="green"/>
          <w:u w:val="single"/>
        </w:rPr>
        <w:t>H</w:t>
      </w:r>
      <w:r w:rsidR="002E595B" w:rsidRPr="00084B11">
        <w:rPr>
          <w:rFonts w:cs="Arial"/>
          <w:szCs w:val="22"/>
          <w:highlight w:val="green"/>
          <w:u w:val="single"/>
        </w:rPr>
        <w:t xml:space="preserve">elping </w:t>
      </w:r>
      <w:r w:rsidR="008B27E9">
        <w:rPr>
          <w:rFonts w:cs="Arial"/>
          <w:szCs w:val="22"/>
          <w:highlight w:val="green"/>
          <w:u w:val="single"/>
        </w:rPr>
        <w:t>C</w:t>
      </w:r>
      <w:r w:rsidR="008B1E79" w:rsidRPr="00084B11">
        <w:rPr>
          <w:rFonts w:cs="Arial"/>
          <w:szCs w:val="22"/>
          <w:highlight w:val="green"/>
          <w:u w:val="single"/>
        </w:rPr>
        <w:t xml:space="preserve">hildren </w:t>
      </w:r>
      <w:r w:rsidR="008B27E9">
        <w:rPr>
          <w:rFonts w:cs="Arial"/>
          <w:szCs w:val="22"/>
          <w:highlight w:val="green"/>
          <w:u w:val="single"/>
        </w:rPr>
        <w:t>A</w:t>
      </w:r>
      <w:r w:rsidR="002E595B" w:rsidRPr="00084B11">
        <w:rPr>
          <w:rFonts w:cs="Arial"/>
          <w:szCs w:val="22"/>
          <w:highlight w:val="green"/>
          <w:u w:val="single"/>
        </w:rPr>
        <w:t xml:space="preserve">fter </w:t>
      </w:r>
      <w:r w:rsidR="008B27E9">
        <w:rPr>
          <w:rFonts w:cs="Arial"/>
          <w:szCs w:val="22"/>
          <w:highlight w:val="green"/>
          <w:u w:val="single"/>
        </w:rPr>
        <w:t>D</w:t>
      </w:r>
      <w:r w:rsidR="002E595B" w:rsidRPr="00084B11">
        <w:rPr>
          <w:rFonts w:cs="Arial"/>
          <w:szCs w:val="22"/>
          <w:highlight w:val="green"/>
          <w:u w:val="single"/>
        </w:rPr>
        <w:t>isasters</w:t>
      </w:r>
      <w:r w:rsidR="002E595B">
        <w:rPr>
          <w:rFonts w:cs="Arial"/>
          <w:szCs w:val="22"/>
        </w:rPr>
        <w:t>,</w:t>
      </w:r>
      <w:r w:rsidR="00001278" w:rsidRPr="00912DCA">
        <w:rPr>
          <w:rFonts w:cs="Arial"/>
          <w:szCs w:val="22"/>
        </w:rPr>
        <w:t xml:space="preserve"> and discuss it together.</w:t>
      </w:r>
    </w:p>
    <w:p w14:paraId="6A8D7981" w14:textId="77777777" w:rsidR="00001278" w:rsidRPr="00912DCA" w:rsidRDefault="00001278" w:rsidP="00001278">
      <w:pPr>
        <w:autoSpaceDE w:val="0"/>
        <w:autoSpaceDN w:val="0"/>
        <w:adjustRightInd w:val="0"/>
        <w:spacing w:line="276" w:lineRule="auto"/>
        <w:ind w:left="1701" w:hanging="981"/>
        <w:rPr>
          <w:rFonts w:cs="Arial"/>
          <w:szCs w:val="20"/>
        </w:rPr>
      </w:pPr>
    </w:p>
    <w:p w14:paraId="507B360F" w14:textId="6A2C1484" w:rsidR="00001278" w:rsidRPr="00912DCA" w:rsidRDefault="00001278" w:rsidP="000F7FAC">
      <w:pPr>
        <w:autoSpaceDE w:val="0"/>
        <w:autoSpaceDN w:val="0"/>
        <w:adjustRightInd w:val="0"/>
        <w:spacing w:line="276" w:lineRule="auto"/>
        <w:ind w:left="0"/>
        <w:rPr>
          <w:rFonts w:cs="Arial"/>
          <w:szCs w:val="20"/>
        </w:rPr>
      </w:pPr>
      <w:r w:rsidRPr="00912DCA">
        <w:rPr>
          <w:rFonts w:cs="Arial"/>
          <w:szCs w:val="20"/>
        </w:rPr>
        <w:t>! Give parents a 10</w:t>
      </w:r>
      <w:r w:rsidR="00067133">
        <w:rPr>
          <w:rFonts w:cs="Arial"/>
          <w:szCs w:val="20"/>
        </w:rPr>
        <w:t>-</w:t>
      </w:r>
      <w:r w:rsidRPr="00912DCA">
        <w:rPr>
          <w:rFonts w:cs="Arial"/>
          <w:szCs w:val="20"/>
        </w:rPr>
        <w:t xml:space="preserve"> or 25</w:t>
      </w:r>
      <w:r w:rsidR="00067133">
        <w:rPr>
          <w:rFonts w:cs="Arial"/>
          <w:szCs w:val="20"/>
        </w:rPr>
        <w:t>-</w:t>
      </w:r>
      <w:r w:rsidRPr="00912DCA">
        <w:rPr>
          <w:rFonts w:cs="Arial"/>
          <w:szCs w:val="20"/>
        </w:rPr>
        <w:t xml:space="preserve">minute break. </w:t>
      </w:r>
    </w:p>
    <w:p w14:paraId="21D5C261" w14:textId="77777777" w:rsidR="00001278" w:rsidRPr="00912DCA" w:rsidRDefault="00001278" w:rsidP="00001278">
      <w:pPr>
        <w:autoSpaceDE w:val="0"/>
        <w:autoSpaceDN w:val="0"/>
        <w:adjustRightInd w:val="0"/>
        <w:spacing w:line="276" w:lineRule="auto"/>
        <w:ind w:left="1701" w:hanging="981"/>
        <w:rPr>
          <w:rFonts w:cs="Arial"/>
          <w:szCs w:val="20"/>
        </w:rPr>
      </w:pPr>
    </w:p>
    <w:p w14:paraId="208ED06B" w14:textId="45393326" w:rsidR="00001278" w:rsidRPr="00912DCA" w:rsidRDefault="00001278" w:rsidP="00FE09C5">
      <w:pPr>
        <w:pStyle w:val="Heading3"/>
        <w:rPr>
          <w:rStyle w:val="Heading2Char"/>
          <w:sz w:val="18"/>
          <w:szCs w:val="18"/>
          <w:lang w:val="en-US"/>
        </w:rPr>
      </w:pPr>
      <w:r w:rsidRPr="00912DCA">
        <w:t>3</w:t>
      </w:r>
      <w:r w:rsidRPr="00912DCA">
        <w:rPr>
          <w:rStyle w:val="Heading2Char"/>
          <w:lang w:val="en-US"/>
        </w:rPr>
        <w:t xml:space="preserve">. </w:t>
      </w:r>
      <w:r w:rsidRPr="00912DCA">
        <w:t>Children’s activities</w:t>
      </w:r>
      <w:r w:rsidR="00FE09C5" w:rsidRPr="00912DCA">
        <w:rPr>
          <w:rStyle w:val="FootnoteReference"/>
        </w:rPr>
        <w:footnoteReference w:id="24"/>
      </w:r>
    </w:p>
    <w:p w14:paraId="21DE4FCC" w14:textId="77777777" w:rsidR="00001278" w:rsidRDefault="00001278" w:rsidP="00FE09C5">
      <w:pPr>
        <w:autoSpaceDE w:val="0"/>
        <w:autoSpaceDN w:val="0"/>
        <w:adjustRightInd w:val="0"/>
        <w:spacing w:line="276" w:lineRule="auto"/>
        <w:ind w:left="0"/>
        <w:rPr>
          <w:szCs w:val="20"/>
        </w:rPr>
      </w:pPr>
      <w:r w:rsidRPr="00912DCA">
        <w:rPr>
          <w:szCs w:val="20"/>
        </w:rPr>
        <w:t xml:space="preserve">Time: 15 minutes </w:t>
      </w:r>
    </w:p>
    <w:p w14:paraId="0315FD3A" w14:textId="77777777" w:rsidR="00881D71" w:rsidRPr="009B6BCF" w:rsidRDefault="00881D71" w:rsidP="00881D71">
      <w:pPr>
        <w:pStyle w:val="CommentText"/>
        <w:ind w:left="1134"/>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112A378" w14:textId="77777777" w:rsidR="00881D71" w:rsidRPr="00912DCA" w:rsidRDefault="00881D71" w:rsidP="00FE09C5">
      <w:pPr>
        <w:autoSpaceDE w:val="0"/>
        <w:autoSpaceDN w:val="0"/>
        <w:adjustRightInd w:val="0"/>
        <w:spacing w:line="276" w:lineRule="auto"/>
        <w:ind w:left="0"/>
        <w:rPr>
          <w:szCs w:val="20"/>
        </w:rPr>
      </w:pPr>
    </w:p>
    <w:p w14:paraId="68A7FE0D" w14:textId="77777777" w:rsidR="00001278" w:rsidRPr="00912DCA" w:rsidRDefault="00001278" w:rsidP="00001278">
      <w:pPr>
        <w:spacing w:line="276" w:lineRule="auto"/>
        <w:rPr>
          <w:szCs w:val="20"/>
        </w:rPr>
      </w:pPr>
    </w:p>
    <w:p w14:paraId="5C3BAAAA" w14:textId="0899DF21" w:rsidR="00001278" w:rsidRPr="00912DCA" w:rsidRDefault="00F305F2" w:rsidP="00FE09C5">
      <w:pPr>
        <w:spacing w:line="276" w:lineRule="auto"/>
        <w:rPr>
          <w:rStyle w:val="Heading2Char"/>
          <w:rFonts w:ascii="Arial" w:eastAsiaTheme="minorEastAsia" w:hAnsi="Arial" w:cstheme="minorBidi"/>
          <w:b w:val="0"/>
          <w:color w:val="auto"/>
          <w:sz w:val="22"/>
          <w:szCs w:val="20"/>
          <w:lang w:val="en-US"/>
        </w:rPr>
      </w:pPr>
      <w:r w:rsidRPr="00912DCA">
        <w:rPr>
          <w:szCs w:val="20"/>
        </w:rPr>
        <w:t xml:space="preserve">1. </w:t>
      </w:r>
      <w:r w:rsidR="00001278" w:rsidRPr="00912DCA">
        <w:rPr>
          <w:szCs w:val="20"/>
        </w:rPr>
        <w:t>Explain</w:t>
      </w:r>
    </w:p>
    <w:p w14:paraId="780F2554" w14:textId="381BF00F" w:rsidR="00001278" w:rsidRPr="00912DCA" w:rsidRDefault="00001278" w:rsidP="006A1E1A">
      <w:pPr>
        <w:pStyle w:val="ListParagraph"/>
        <w:numPr>
          <w:ilvl w:val="0"/>
          <w:numId w:val="83"/>
        </w:numPr>
        <w:autoSpaceDE w:val="0"/>
        <w:autoSpaceDN w:val="0"/>
        <w:adjustRightInd w:val="0"/>
        <w:spacing w:after="120" w:line="276" w:lineRule="auto"/>
        <w:rPr>
          <w:rFonts w:cs="Arial"/>
          <w:szCs w:val="22"/>
        </w:rPr>
      </w:pPr>
      <w:r w:rsidRPr="00912DCA">
        <w:rPr>
          <w:rFonts w:cs="Arial"/>
          <w:szCs w:val="22"/>
        </w:rPr>
        <w:lastRenderedPageBreak/>
        <w:t xml:space="preserve">After and during very stressful </w:t>
      </w:r>
      <w:r w:rsidR="00FE09C5" w:rsidRPr="00912DCA">
        <w:rPr>
          <w:rFonts w:cs="Arial"/>
          <w:szCs w:val="22"/>
        </w:rPr>
        <w:t>crisis events</w:t>
      </w:r>
      <w:r w:rsidRPr="00912DCA">
        <w:rPr>
          <w:rFonts w:cs="Arial"/>
          <w:szCs w:val="22"/>
        </w:rPr>
        <w:t>, normal life can seem chaotic. To develop children’</w:t>
      </w:r>
      <w:r w:rsidR="00FE09C5" w:rsidRPr="00912DCA">
        <w:rPr>
          <w:rFonts w:cs="Arial"/>
          <w:szCs w:val="22"/>
        </w:rPr>
        <w:t>s</w:t>
      </w:r>
      <w:r w:rsidRPr="00912DCA">
        <w:rPr>
          <w:rFonts w:cs="Arial"/>
          <w:szCs w:val="22"/>
        </w:rPr>
        <w:t xml:space="preserve"> sense of security, safety and stability, it is important to re-establish</w:t>
      </w:r>
      <w:r w:rsidR="00FE09C5" w:rsidRPr="00912DCA">
        <w:rPr>
          <w:rFonts w:cs="Arial"/>
          <w:szCs w:val="22"/>
        </w:rPr>
        <w:t>,</w:t>
      </w:r>
      <w:r w:rsidRPr="00912DCA">
        <w:rPr>
          <w:rFonts w:cs="Arial"/>
          <w:szCs w:val="22"/>
        </w:rPr>
        <w:t xml:space="preserve"> as much as possible</w:t>
      </w:r>
      <w:r w:rsidR="00FE09C5" w:rsidRPr="00912DCA">
        <w:rPr>
          <w:rFonts w:cs="Arial"/>
          <w:szCs w:val="22"/>
        </w:rPr>
        <w:t>,</w:t>
      </w:r>
      <w:r w:rsidRPr="00912DCA">
        <w:rPr>
          <w:rFonts w:cs="Arial"/>
          <w:szCs w:val="22"/>
        </w:rPr>
        <w:t xml:space="preserve"> a normal daily routine. This includes allowing children to attend clubs or SHLS activities</w:t>
      </w:r>
      <w:r w:rsidR="00FE09C5" w:rsidRPr="00912DCA">
        <w:rPr>
          <w:rFonts w:cs="Arial"/>
          <w:szCs w:val="22"/>
        </w:rPr>
        <w:t>,</w:t>
      </w:r>
      <w:r w:rsidRPr="00912DCA">
        <w:rPr>
          <w:rFonts w:cs="Arial"/>
          <w:szCs w:val="22"/>
        </w:rPr>
        <w:t xml:space="preserve"> and ensuring that they get enough sleep. At home, it might mean regular family meal times and bedtime.</w:t>
      </w:r>
    </w:p>
    <w:p w14:paraId="78180518" w14:textId="77777777" w:rsidR="00001278" w:rsidRPr="00912DCA" w:rsidRDefault="00001278" w:rsidP="006A1E1A">
      <w:pPr>
        <w:pStyle w:val="ListParagraph"/>
        <w:numPr>
          <w:ilvl w:val="0"/>
          <w:numId w:val="83"/>
        </w:numPr>
        <w:autoSpaceDE w:val="0"/>
        <w:autoSpaceDN w:val="0"/>
        <w:adjustRightInd w:val="0"/>
        <w:spacing w:after="120" w:line="276" w:lineRule="auto"/>
        <w:rPr>
          <w:rFonts w:cs="Arial"/>
          <w:szCs w:val="22"/>
        </w:rPr>
      </w:pPr>
      <w:r w:rsidRPr="00912DCA">
        <w:rPr>
          <w:rFonts w:cs="Arial"/>
          <w:szCs w:val="22"/>
        </w:rPr>
        <w:t>Children also need time to meet friends and to do enjoyable activities, even in times of war. This is part of normal development. At times of war, it can also help to distract and relax them. Keeping them inside the tents/house will not solve the problems. They will become frustrated and will lack respect for their parents.</w:t>
      </w:r>
    </w:p>
    <w:p w14:paraId="4C88540B" w14:textId="43C38B65" w:rsidR="00001278" w:rsidRPr="00912DCA" w:rsidRDefault="002E595B" w:rsidP="006A1E1A">
      <w:pPr>
        <w:pStyle w:val="ListParagraph"/>
        <w:numPr>
          <w:ilvl w:val="0"/>
          <w:numId w:val="83"/>
        </w:numPr>
        <w:autoSpaceDE w:val="0"/>
        <w:autoSpaceDN w:val="0"/>
        <w:adjustRightInd w:val="0"/>
        <w:spacing w:after="120" w:line="276" w:lineRule="auto"/>
        <w:rPr>
          <w:rFonts w:cs="Arial"/>
          <w:szCs w:val="22"/>
        </w:rPr>
      </w:pPr>
      <w:r>
        <w:rPr>
          <w:rFonts w:cs="Arial"/>
          <w:szCs w:val="22"/>
        </w:rPr>
        <w:t>Parents</w:t>
      </w:r>
      <w:r w:rsidRPr="00912DCA">
        <w:rPr>
          <w:rFonts w:cs="Arial"/>
          <w:szCs w:val="22"/>
        </w:rPr>
        <w:t xml:space="preserve"> </w:t>
      </w:r>
      <w:r w:rsidR="00001278" w:rsidRPr="00912DCA">
        <w:rPr>
          <w:rFonts w:cs="Arial"/>
          <w:szCs w:val="22"/>
        </w:rPr>
        <w:t xml:space="preserve">can inform </w:t>
      </w:r>
      <w:r>
        <w:rPr>
          <w:rFonts w:cs="Arial"/>
          <w:szCs w:val="22"/>
        </w:rPr>
        <w:t>their</w:t>
      </w:r>
      <w:r w:rsidRPr="00912DCA">
        <w:rPr>
          <w:rFonts w:cs="Arial"/>
          <w:szCs w:val="22"/>
        </w:rPr>
        <w:t xml:space="preserve"> </w:t>
      </w:r>
      <w:r w:rsidR="00001278" w:rsidRPr="00912DCA">
        <w:rPr>
          <w:rFonts w:cs="Arial"/>
          <w:szCs w:val="22"/>
        </w:rPr>
        <w:t>children of the risks and ways to protect themselves and trust them to make the right choices.</w:t>
      </w:r>
    </w:p>
    <w:p w14:paraId="7DE90AF7" w14:textId="34074F5F" w:rsidR="00001278" w:rsidRPr="00912DCA" w:rsidRDefault="00F305F2" w:rsidP="00055362">
      <w:pPr>
        <w:spacing w:line="276" w:lineRule="auto"/>
        <w:rPr>
          <w:rFonts w:eastAsia="Times New Roman" w:cs="Arial"/>
          <w:szCs w:val="22"/>
        </w:rPr>
      </w:pPr>
      <w:r w:rsidRPr="00912DCA">
        <w:rPr>
          <w:rFonts w:eastAsia="Times New Roman" w:cs="Arial"/>
          <w:szCs w:val="22"/>
        </w:rPr>
        <w:t xml:space="preserve">2. </w:t>
      </w:r>
      <w:r w:rsidR="00001278" w:rsidRPr="00912DCA">
        <w:rPr>
          <w:rFonts w:eastAsia="Times New Roman" w:cs="Arial"/>
          <w:szCs w:val="22"/>
        </w:rPr>
        <w:t>Say</w:t>
      </w:r>
      <w:r w:rsidR="00055362" w:rsidRPr="00912DCA">
        <w:rPr>
          <w:rFonts w:eastAsia="Times New Roman" w:cs="Arial"/>
          <w:szCs w:val="22"/>
        </w:rPr>
        <w:t xml:space="preserve"> </w:t>
      </w:r>
    </w:p>
    <w:p w14:paraId="70569BE4" w14:textId="5B82D7FB" w:rsidR="00001278" w:rsidRPr="00912DCA" w:rsidRDefault="00055362" w:rsidP="006A1E1A">
      <w:pPr>
        <w:pStyle w:val="ListParagraph"/>
        <w:numPr>
          <w:ilvl w:val="0"/>
          <w:numId w:val="122"/>
        </w:numPr>
        <w:spacing w:line="276" w:lineRule="auto"/>
        <w:rPr>
          <w:rFonts w:eastAsia="Times New Roman" w:cs="Arial"/>
          <w:szCs w:val="22"/>
        </w:rPr>
      </w:pPr>
      <w:r w:rsidRPr="00912DCA">
        <w:rPr>
          <w:rFonts w:cs="Arial"/>
          <w:szCs w:val="22"/>
        </w:rPr>
        <w:t>“</w:t>
      </w:r>
      <w:r w:rsidR="00001278" w:rsidRPr="00912DCA">
        <w:rPr>
          <w:rFonts w:cs="Arial"/>
          <w:szCs w:val="22"/>
        </w:rPr>
        <w:t xml:space="preserve">Sometimes parents think that they are protecting their children by keeping them inside the tent. </w:t>
      </w:r>
      <w:r w:rsidR="002E595B">
        <w:rPr>
          <w:rFonts w:cs="Arial"/>
          <w:szCs w:val="22"/>
        </w:rPr>
        <w:t>But children</w:t>
      </w:r>
      <w:r w:rsidR="002E595B" w:rsidRPr="00912DCA">
        <w:rPr>
          <w:rFonts w:cs="Arial"/>
          <w:szCs w:val="22"/>
        </w:rPr>
        <w:t xml:space="preserve"> </w:t>
      </w:r>
      <w:r w:rsidR="00001278" w:rsidRPr="00912DCA">
        <w:rPr>
          <w:rFonts w:cs="Arial"/>
          <w:szCs w:val="22"/>
        </w:rPr>
        <w:t xml:space="preserve">need to interact with other </w:t>
      </w:r>
      <w:r w:rsidR="002E595B">
        <w:rPr>
          <w:rFonts w:cs="Arial"/>
          <w:szCs w:val="22"/>
        </w:rPr>
        <w:t>young people</w:t>
      </w:r>
      <w:r w:rsidR="002E595B" w:rsidRPr="00912DCA">
        <w:rPr>
          <w:rFonts w:cs="Arial"/>
          <w:szCs w:val="22"/>
        </w:rPr>
        <w:t xml:space="preserve"> </w:t>
      </w:r>
      <w:r w:rsidR="00001278" w:rsidRPr="00912DCA">
        <w:rPr>
          <w:rFonts w:cs="Arial"/>
          <w:szCs w:val="22"/>
        </w:rPr>
        <w:t xml:space="preserve">of the same age. </w:t>
      </w:r>
    </w:p>
    <w:p w14:paraId="6D46AFD3" w14:textId="77777777" w:rsidR="002E595B" w:rsidRPr="00102514" w:rsidRDefault="00055362" w:rsidP="006A1E1A">
      <w:pPr>
        <w:pStyle w:val="ListParagraph"/>
        <w:numPr>
          <w:ilvl w:val="0"/>
          <w:numId w:val="122"/>
        </w:numPr>
        <w:autoSpaceDE w:val="0"/>
        <w:autoSpaceDN w:val="0"/>
        <w:adjustRightInd w:val="0"/>
        <w:spacing w:line="276" w:lineRule="auto"/>
        <w:rPr>
          <w:rFonts w:eastAsia="Times New Roman" w:cs="Arial"/>
          <w:szCs w:val="22"/>
        </w:rPr>
      </w:pPr>
      <w:r w:rsidRPr="00912DCA">
        <w:rPr>
          <w:rFonts w:cs="Arial"/>
          <w:szCs w:val="22"/>
        </w:rPr>
        <w:t>Allowing your</w:t>
      </w:r>
      <w:r w:rsidR="00001278" w:rsidRPr="00912DCA">
        <w:rPr>
          <w:rFonts w:cs="Arial"/>
          <w:szCs w:val="22"/>
        </w:rPr>
        <w:t xml:space="preserve"> children to attend organized and structur</w:t>
      </w:r>
      <w:r w:rsidRPr="00912DCA">
        <w:rPr>
          <w:rFonts w:cs="Arial"/>
          <w:szCs w:val="22"/>
        </w:rPr>
        <w:t xml:space="preserve">ed activities will help them </w:t>
      </w:r>
      <w:r w:rsidR="00001278" w:rsidRPr="00912DCA">
        <w:rPr>
          <w:rFonts w:cs="Arial"/>
          <w:szCs w:val="22"/>
        </w:rPr>
        <w:t xml:space="preserve">recover. </w:t>
      </w:r>
    </w:p>
    <w:p w14:paraId="2241BE9E" w14:textId="77777777" w:rsidR="00980F3F" w:rsidRPr="00102514" w:rsidRDefault="00055362" w:rsidP="006A1E1A">
      <w:pPr>
        <w:pStyle w:val="ListParagraph"/>
        <w:numPr>
          <w:ilvl w:val="0"/>
          <w:numId w:val="122"/>
        </w:numPr>
        <w:autoSpaceDE w:val="0"/>
        <w:autoSpaceDN w:val="0"/>
        <w:adjustRightInd w:val="0"/>
        <w:spacing w:line="276" w:lineRule="auto"/>
        <w:rPr>
          <w:rFonts w:eastAsia="Times New Roman" w:cs="Arial"/>
          <w:szCs w:val="22"/>
        </w:rPr>
      </w:pPr>
      <w:r w:rsidRPr="00912DCA">
        <w:rPr>
          <w:rFonts w:cs="Arial"/>
          <w:szCs w:val="22"/>
        </w:rPr>
        <w:t>You can ask me for more information about SHLS activities after this session if you want</w:t>
      </w:r>
      <w:r w:rsidR="00001278" w:rsidRPr="00912DCA">
        <w:rPr>
          <w:rFonts w:cs="Arial"/>
          <w:szCs w:val="22"/>
        </w:rPr>
        <w:t xml:space="preserve">. </w:t>
      </w:r>
    </w:p>
    <w:p w14:paraId="45A764E7" w14:textId="4F3A7AA8" w:rsidR="00001278" w:rsidRPr="00912DCA" w:rsidRDefault="00055362" w:rsidP="006A1E1A">
      <w:pPr>
        <w:pStyle w:val="ListParagraph"/>
        <w:numPr>
          <w:ilvl w:val="0"/>
          <w:numId w:val="122"/>
        </w:numPr>
        <w:autoSpaceDE w:val="0"/>
        <w:autoSpaceDN w:val="0"/>
        <w:adjustRightInd w:val="0"/>
        <w:spacing w:line="276" w:lineRule="auto"/>
        <w:rPr>
          <w:rFonts w:eastAsia="Times New Roman" w:cs="Arial"/>
          <w:szCs w:val="22"/>
        </w:rPr>
      </w:pPr>
      <w:r w:rsidRPr="00912DCA">
        <w:rPr>
          <w:rFonts w:cs="Arial"/>
          <w:szCs w:val="22"/>
        </w:rPr>
        <w:t xml:space="preserve">If children are afraid to go outside, they can take the first step by accompanying you when you </w:t>
      </w:r>
      <w:r w:rsidR="00001278" w:rsidRPr="00912DCA">
        <w:rPr>
          <w:rFonts w:cs="Arial"/>
          <w:szCs w:val="22"/>
        </w:rPr>
        <w:t>go to town o</w:t>
      </w:r>
      <w:r w:rsidRPr="00912DCA">
        <w:rPr>
          <w:rFonts w:cs="Arial"/>
          <w:szCs w:val="22"/>
        </w:rPr>
        <w:t>r to the market.</w:t>
      </w:r>
      <w:r w:rsidR="000F7FAC" w:rsidRPr="00912DCA">
        <w:rPr>
          <w:rFonts w:cs="Arial"/>
          <w:szCs w:val="22"/>
        </w:rPr>
        <w:t>”</w:t>
      </w:r>
    </w:p>
    <w:p w14:paraId="41D6BB20" w14:textId="77777777" w:rsidR="00001278" w:rsidRPr="00912DCA" w:rsidRDefault="00001278" w:rsidP="00001278">
      <w:pPr>
        <w:autoSpaceDE w:val="0"/>
        <w:autoSpaceDN w:val="0"/>
        <w:adjustRightInd w:val="0"/>
        <w:spacing w:after="120" w:line="276" w:lineRule="auto"/>
        <w:ind w:left="1701"/>
        <w:rPr>
          <w:rFonts w:cs="Arial"/>
          <w:szCs w:val="22"/>
        </w:rPr>
      </w:pPr>
    </w:p>
    <w:p w14:paraId="4A96EE77" w14:textId="6336DDF0" w:rsidR="00001278" w:rsidRPr="00912DCA" w:rsidRDefault="00F305F2" w:rsidP="000F7FAC">
      <w:pPr>
        <w:spacing w:line="276" w:lineRule="auto"/>
        <w:rPr>
          <w:rFonts w:cs="Arial"/>
          <w:szCs w:val="22"/>
        </w:rPr>
      </w:pPr>
      <w:r w:rsidRPr="00912DCA">
        <w:rPr>
          <w:rFonts w:cs="Arial"/>
          <w:szCs w:val="22"/>
        </w:rPr>
        <w:t xml:space="preserve">3. </w:t>
      </w:r>
      <w:r w:rsidR="000F7FAC" w:rsidRPr="00912DCA">
        <w:rPr>
          <w:rFonts w:cs="Arial"/>
          <w:szCs w:val="22"/>
        </w:rPr>
        <w:t xml:space="preserve">Brainstorm with the group on the following questions. Write their answers on </w:t>
      </w:r>
      <w:r w:rsidR="00980F3F">
        <w:rPr>
          <w:rFonts w:cs="Arial"/>
          <w:szCs w:val="22"/>
        </w:rPr>
        <w:t>the</w:t>
      </w:r>
      <w:r w:rsidR="000F7FAC" w:rsidRPr="00912DCA">
        <w:rPr>
          <w:rFonts w:cs="Arial"/>
          <w:szCs w:val="22"/>
        </w:rPr>
        <w:t xml:space="preserve"> flipchart.</w:t>
      </w:r>
      <w:r w:rsidR="007708B1">
        <w:rPr>
          <w:rFonts w:cs="Arial"/>
          <w:szCs w:val="22"/>
        </w:rPr>
        <w:t xml:space="preserve"> </w:t>
      </w:r>
    </w:p>
    <w:p w14:paraId="06070A61" w14:textId="5A10B94F" w:rsidR="00001278" w:rsidRPr="00912DCA" w:rsidRDefault="00001278" w:rsidP="006A1E1A">
      <w:pPr>
        <w:pStyle w:val="ListParagraph"/>
        <w:numPr>
          <w:ilvl w:val="0"/>
          <w:numId w:val="123"/>
        </w:numPr>
        <w:spacing w:line="276" w:lineRule="auto"/>
        <w:rPr>
          <w:rFonts w:cs="Arial"/>
          <w:szCs w:val="22"/>
        </w:rPr>
      </w:pPr>
      <w:r w:rsidRPr="00912DCA">
        <w:rPr>
          <w:rFonts w:cs="Arial"/>
          <w:szCs w:val="22"/>
        </w:rPr>
        <w:t>What sorts of things would you like to see your children doing?</w:t>
      </w:r>
    </w:p>
    <w:p w14:paraId="5725EBE6" w14:textId="67C5D732" w:rsidR="00001278" w:rsidRPr="00912DCA" w:rsidRDefault="000F7FAC" w:rsidP="000F7FAC">
      <w:pPr>
        <w:autoSpaceDE w:val="0"/>
        <w:autoSpaceDN w:val="0"/>
        <w:adjustRightInd w:val="0"/>
        <w:spacing w:line="276" w:lineRule="auto"/>
        <w:ind w:firstLine="720"/>
        <w:rPr>
          <w:rFonts w:cs="Arial"/>
          <w:szCs w:val="22"/>
        </w:rPr>
      </w:pPr>
      <w:r w:rsidRPr="00912DCA">
        <w:rPr>
          <w:rFonts w:cs="Arial"/>
          <w:szCs w:val="22"/>
        </w:rPr>
        <w:t>Example answers:</w:t>
      </w:r>
    </w:p>
    <w:p w14:paraId="64D7CD64" w14:textId="0073269B" w:rsidR="00001278" w:rsidRPr="00912DCA" w:rsidRDefault="00F254DB" w:rsidP="006A1E1A">
      <w:pPr>
        <w:pStyle w:val="ListParagraph"/>
        <w:numPr>
          <w:ilvl w:val="0"/>
          <w:numId w:val="27"/>
        </w:numPr>
        <w:autoSpaceDE w:val="0"/>
        <w:autoSpaceDN w:val="0"/>
        <w:adjustRightInd w:val="0"/>
        <w:spacing w:line="276" w:lineRule="auto"/>
        <w:ind w:hanging="436"/>
        <w:rPr>
          <w:rFonts w:eastAsiaTheme="majorEastAsia" w:cs="Arial"/>
          <w:i/>
          <w:iCs/>
          <w:color w:val="243F60" w:themeColor="accent1" w:themeShade="7F"/>
          <w:szCs w:val="22"/>
        </w:rPr>
      </w:pPr>
      <w:r w:rsidRPr="00912DCA">
        <w:rPr>
          <w:rFonts w:cs="Arial"/>
          <w:szCs w:val="22"/>
        </w:rPr>
        <w:t>Reading</w:t>
      </w:r>
    </w:p>
    <w:p w14:paraId="45EF5250" w14:textId="0C90FD4C" w:rsidR="00001278" w:rsidRPr="00912DCA" w:rsidRDefault="00F254DB" w:rsidP="006A1E1A">
      <w:pPr>
        <w:pStyle w:val="ListParagraph"/>
        <w:numPr>
          <w:ilvl w:val="0"/>
          <w:numId w:val="27"/>
        </w:numPr>
        <w:autoSpaceDE w:val="0"/>
        <w:autoSpaceDN w:val="0"/>
        <w:adjustRightInd w:val="0"/>
        <w:spacing w:line="276" w:lineRule="auto"/>
        <w:ind w:hanging="436"/>
        <w:rPr>
          <w:rFonts w:eastAsiaTheme="majorEastAsia" w:cs="Arial"/>
          <w:i/>
          <w:iCs/>
          <w:color w:val="243F60" w:themeColor="accent1" w:themeShade="7F"/>
          <w:szCs w:val="22"/>
        </w:rPr>
      </w:pPr>
      <w:r w:rsidRPr="00912DCA">
        <w:rPr>
          <w:rFonts w:cs="Arial"/>
          <w:szCs w:val="22"/>
        </w:rPr>
        <w:t>Drawing</w:t>
      </w:r>
      <w:r w:rsidR="00001278" w:rsidRPr="00912DCA">
        <w:rPr>
          <w:rFonts w:cs="Arial"/>
          <w:szCs w:val="22"/>
        </w:rPr>
        <w:t xml:space="preserve"> </w:t>
      </w:r>
    </w:p>
    <w:p w14:paraId="0935B0DD" w14:textId="32053BBA" w:rsidR="00001278" w:rsidRPr="00912DCA" w:rsidRDefault="00F254DB" w:rsidP="006A1E1A">
      <w:pPr>
        <w:pStyle w:val="ListParagraph"/>
        <w:numPr>
          <w:ilvl w:val="0"/>
          <w:numId w:val="27"/>
        </w:numPr>
        <w:autoSpaceDE w:val="0"/>
        <w:autoSpaceDN w:val="0"/>
        <w:adjustRightInd w:val="0"/>
        <w:spacing w:line="276" w:lineRule="auto"/>
        <w:ind w:hanging="436"/>
        <w:rPr>
          <w:rFonts w:eastAsiaTheme="majorEastAsia" w:cs="Arial"/>
          <w:i/>
          <w:iCs/>
          <w:color w:val="243F60" w:themeColor="accent1" w:themeShade="7F"/>
          <w:szCs w:val="22"/>
        </w:rPr>
      </w:pPr>
      <w:r w:rsidRPr="00912DCA">
        <w:rPr>
          <w:rFonts w:cs="Arial"/>
          <w:szCs w:val="22"/>
        </w:rPr>
        <w:t>Listening to music</w:t>
      </w:r>
    </w:p>
    <w:p w14:paraId="6BCED40B" w14:textId="28731F13" w:rsidR="00001278" w:rsidRPr="00912DCA" w:rsidRDefault="00F254DB" w:rsidP="006A1E1A">
      <w:pPr>
        <w:pStyle w:val="ListParagraph"/>
        <w:numPr>
          <w:ilvl w:val="0"/>
          <w:numId w:val="27"/>
        </w:numPr>
        <w:autoSpaceDE w:val="0"/>
        <w:autoSpaceDN w:val="0"/>
        <w:adjustRightInd w:val="0"/>
        <w:spacing w:line="276" w:lineRule="auto"/>
        <w:ind w:hanging="436"/>
        <w:rPr>
          <w:rFonts w:eastAsiaTheme="majorEastAsia" w:cs="Arial"/>
          <w:i/>
          <w:iCs/>
          <w:color w:val="243F60" w:themeColor="accent1" w:themeShade="7F"/>
          <w:szCs w:val="22"/>
        </w:rPr>
      </w:pPr>
      <w:r w:rsidRPr="00912DCA">
        <w:rPr>
          <w:rFonts w:cs="Arial"/>
          <w:szCs w:val="22"/>
        </w:rPr>
        <w:t>Playing sports</w:t>
      </w:r>
    </w:p>
    <w:p w14:paraId="78A987F4" w14:textId="77777777" w:rsidR="00001278" w:rsidRPr="00912DCA" w:rsidRDefault="00001278" w:rsidP="006A1E1A">
      <w:pPr>
        <w:pStyle w:val="ListParagraph"/>
        <w:numPr>
          <w:ilvl w:val="0"/>
          <w:numId w:val="27"/>
        </w:numPr>
        <w:autoSpaceDE w:val="0"/>
        <w:autoSpaceDN w:val="0"/>
        <w:adjustRightInd w:val="0"/>
        <w:spacing w:line="276" w:lineRule="auto"/>
        <w:ind w:hanging="436"/>
        <w:rPr>
          <w:rFonts w:eastAsiaTheme="majorEastAsia" w:cs="Arial"/>
          <w:i/>
          <w:iCs/>
          <w:color w:val="243F60" w:themeColor="accent1" w:themeShade="7F"/>
          <w:szCs w:val="22"/>
        </w:rPr>
      </w:pPr>
      <w:r w:rsidRPr="00912DCA">
        <w:rPr>
          <w:rFonts w:cs="Arial"/>
          <w:szCs w:val="22"/>
        </w:rPr>
        <w:t>Getting involved in clubs</w:t>
      </w:r>
    </w:p>
    <w:p w14:paraId="1AD19374" w14:textId="77777777" w:rsidR="00001278" w:rsidRPr="00912DCA" w:rsidRDefault="00001278" w:rsidP="00001278">
      <w:pPr>
        <w:autoSpaceDE w:val="0"/>
        <w:autoSpaceDN w:val="0"/>
        <w:adjustRightInd w:val="0"/>
        <w:spacing w:line="276" w:lineRule="auto"/>
        <w:ind w:left="1701"/>
        <w:rPr>
          <w:rStyle w:val="Heading2Char"/>
          <w:rFonts w:eastAsiaTheme="minorHAnsi"/>
          <w:sz w:val="22"/>
          <w:szCs w:val="22"/>
          <w:lang w:val="en-US"/>
        </w:rPr>
      </w:pPr>
    </w:p>
    <w:p w14:paraId="75128DB2" w14:textId="77777777" w:rsidR="00001278" w:rsidRPr="00912DCA" w:rsidRDefault="00001278" w:rsidP="006A1E1A">
      <w:pPr>
        <w:pStyle w:val="ListParagraph"/>
        <w:numPr>
          <w:ilvl w:val="0"/>
          <w:numId w:val="123"/>
        </w:numPr>
        <w:autoSpaceDE w:val="0"/>
        <w:autoSpaceDN w:val="0"/>
        <w:adjustRightInd w:val="0"/>
        <w:spacing w:line="276" w:lineRule="auto"/>
        <w:rPr>
          <w:rFonts w:cs="Arial"/>
          <w:szCs w:val="22"/>
        </w:rPr>
      </w:pPr>
      <w:r w:rsidRPr="00912DCA">
        <w:rPr>
          <w:rFonts w:cs="Arial"/>
          <w:szCs w:val="22"/>
        </w:rPr>
        <w:t xml:space="preserve">How can parents encourage this? </w:t>
      </w:r>
    </w:p>
    <w:p w14:paraId="63D2ED95" w14:textId="62C06541" w:rsidR="00001278" w:rsidRPr="00912DCA" w:rsidRDefault="00001278" w:rsidP="006A1E1A">
      <w:pPr>
        <w:pStyle w:val="ListParagraph"/>
        <w:numPr>
          <w:ilvl w:val="0"/>
          <w:numId w:val="123"/>
        </w:numPr>
        <w:autoSpaceDE w:val="0"/>
        <w:autoSpaceDN w:val="0"/>
        <w:adjustRightInd w:val="0"/>
        <w:spacing w:line="276" w:lineRule="auto"/>
        <w:rPr>
          <w:rFonts w:cs="Arial"/>
          <w:szCs w:val="22"/>
        </w:rPr>
      </w:pPr>
      <w:r w:rsidRPr="00912DCA">
        <w:rPr>
          <w:rFonts w:cs="Arial"/>
          <w:szCs w:val="22"/>
        </w:rPr>
        <w:t xml:space="preserve">Can parents get together to set up activity groups for children or </w:t>
      </w:r>
      <w:r w:rsidR="00980F3F">
        <w:rPr>
          <w:rFonts w:cs="Arial"/>
          <w:szCs w:val="22"/>
        </w:rPr>
        <w:t xml:space="preserve">to </w:t>
      </w:r>
      <w:r w:rsidRPr="00912DCA">
        <w:rPr>
          <w:rFonts w:cs="Arial"/>
          <w:szCs w:val="22"/>
        </w:rPr>
        <w:t>explore safe</w:t>
      </w:r>
      <w:r w:rsidR="00980F3F">
        <w:rPr>
          <w:rFonts w:cs="Arial"/>
          <w:szCs w:val="22"/>
        </w:rPr>
        <w:t>,</w:t>
      </w:r>
      <w:r w:rsidRPr="00912DCA">
        <w:rPr>
          <w:rFonts w:cs="Arial"/>
          <w:szCs w:val="22"/>
        </w:rPr>
        <w:t xml:space="preserve"> available opportunities?</w:t>
      </w:r>
    </w:p>
    <w:p w14:paraId="2DF15A27" w14:textId="77777777" w:rsidR="00001278" w:rsidRPr="00912DCA" w:rsidRDefault="00001278" w:rsidP="00F254DB">
      <w:pPr>
        <w:autoSpaceDE w:val="0"/>
        <w:autoSpaceDN w:val="0"/>
        <w:adjustRightInd w:val="0"/>
        <w:spacing w:line="276" w:lineRule="auto"/>
        <w:ind w:left="2160"/>
        <w:rPr>
          <w:rFonts w:cs="Arial"/>
          <w:szCs w:val="22"/>
        </w:rPr>
      </w:pPr>
    </w:p>
    <w:p w14:paraId="1B1C419B" w14:textId="2A78898E" w:rsidR="00001278" w:rsidRPr="00912DCA" w:rsidRDefault="00F305F2" w:rsidP="00F254DB">
      <w:pPr>
        <w:autoSpaceDE w:val="0"/>
        <w:autoSpaceDN w:val="0"/>
        <w:adjustRightInd w:val="0"/>
        <w:spacing w:line="276" w:lineRule="auto"/>
        <w:ind w:left="360" w:firstLine="360"/>
        <w:rPr>
          <w:rFonts w:cs="Arial"/>
          <w:szCs w:val="22"/>
        </w:rPr>
      </w:pPr>
      <w:r w:rsidRPr="00912DCA">
        <w:rPr>
          <w:rFonts w:cs="Arial"/>
          <w:szCs w:val="22"/>
        </w:rPr>
        <w:t xml:space="preserve">4. </w:t>
      </w:r>
      <w:r w:rsidR="00F254DB" w:rsidRPr="00912DCA">
        <w:rPr>
          <w:rFonts w:cs="Arial"/>
          <w:szCs w:val="22"/>
        </w:rPr>
        <w:t>S</w:t>
      </w:r>
      <w:r w:rsidR="00001278" w:rsidRPr="00912DCA">
        <w:rPr>
          <w:rFonts w:cs="Arial"/>
          <w:szCs w:val="22"/>
        </w:rPr>
        <w:t>uggest the</w:t>
      </w:r>
      <w:r w:rsidR="00F254DB" w:rsidRPr="00912DCA">
        <w:rPr>
          <w:rFonts w:cs="Arial"/>
          <w:szCs w:val="22"/>
        </w:rPr>
        <w:t xml:space="preserve"> following</w:t>
      </w:r>
      <w:r w:rsidR="00001278" w:rsidRPr="00912DCA">
        <w:rPr>
          <w:rFonts w:cs="Arial"/>
          <w:szCs w:val="22"/>
        </w:rPr>
        <w:t xml:space="preserve"> additional activities:</w:t>
      </w:r>
    </w:p>
    <w:p w14:paraId="003EDE1B" w14:textId="50A1CE6E" w:rsidR="00E073C3" w:rsidRDefault="00001278" w:rsidP="00E073C3">
      <w:pPr>
        <w:pStyle w:val="ListParagraph"/>
        <w:numPr>
          <w:ilvl w:val="1"/>
          <w:numId w:val="22"/>
        </w:numPr>
        <w:autoSpaceDE w:val="0"/>
        <w:autoSpaceDN w:val="0"/>
        <w:adjustRightInd w:val="0"/>
        <w:spacing w:line="276" w:lineRule="auto"/>
        <w:ind w:left="2410" w:hanging="430"/>
        <w:rPr>
          <w:rFonts w:cs="Arial"/>
          <w:szCs w:val="22"/>
        </w:rPr>
      </w:pPr>
      <w:r w:rsidRPr="00E7020E">
        <w:rPr>
          <w:rFonts w:cs="Arial"/>
          <w:b/>
          <w:szCs w:val="22"/>
        </w:rPr>
        <w:t>Writing in a diary</w:t>
      </w:r>
      <w:r w:rsidR="00980F3F">
        <w:rPr>
          <w:rFonts w:cs="Arial"/>
          <w:szCs w:val="22"/>
        </w:rPr>
        <w:t xml:space="preserve">, including all their </w:t>
      </w:r>
      <w:r w:rsidR="00F254DB" w:rsidRPr="00912DCA">
        <w:rPr>
          <w:rFonts w:cs="Arial"/>
          <w:szCs w:val="22"/>
        </w:rPr>
        <w:t>negative and positive thoughts.</w:t>
      </w:r>
    </w:p>
    <w:p w14:paraId="30ABB0A6" w14:textId="348F1677" w:rsidR="00001278" w:rsidRPr="00E073C3" w:rsidRDefault="00F254DB" w:rsidP="00E073C3">
      <w:pPr>
        <w:pStyle w:val="ListParagraph"/>
        <w:numPr>
          <w:ilvl w:val="1"/>
          <w:numId w:val="22"/>
        </w:numPr>
        <w:autoSpaceDE w:val="0"/>
        <w:autoSpaceDN w:val="0"/>
        <w:adjustRightInd w:val="0"/>
        <w:spacing w:line="276" w:lineRule="auto"/>
        <w:ind w:left="2410" w:hanging="430"/>
        <w:rPr>
          <w:rStyle w:val="Heading2Char"/>
          <w:rFonts w:ascii="Arial" w:eastAsia="Cambria" w:hAnsi="Arial" w:cs="Arial"/>
          <w:b w:val="0"/>
          <w:color w:val="auto"/>
          <w:sz w:val="22"/>
          <w:szCs w:val="22"/>
          <w:lang w:val="en-US"/>
        </w:rPr>
      </w:pPr>
      <w:r w:rsidRPr="00E7020E">
        <w:rPr>
          <w:rFonts w:cs="Arial"/>
          <w:b/>
          <w:szCs w:val="22"/>
        </w:rPr>
        <w:t>Art therapy</w:t>
      </w:r>
      <w:r w:rsidRPr="00E073C3">
        <w:rPr>
          <w:rFonts w:cs="Arial"/>
          <w:szCs w:val="22"/>
        </w:rPr>
        <w:t xml:space="preserve">, </w:t>
      </w:r>
      <w:r w:rsidR="00980F3F" w:rsidRPr="00E073C3">
        <w:rPr>
          <w:rFonts w:cs="Arial"/>
          <w:szCs w:val="22"/>
        </w:rPr>
        <w:t xml:space="preserve">such as </w:t>
      </w:r>
      <w:r w:rsidR="00001278" w:rsidRPr="00E073C3">
        <w:rPr>
          <w:rFonts w:cs="Arial"/>
          <w:szCs w:val="22"/>
        </w:rPr>
        <w:t xml:space="preserve">coloring mandalas to help </w:t>
      </w:r>
      <w:r w:rsidRPr="00E073C3">
        <w:rPr>
          <w:rFonts w:cs="Arial"/>
          <w:szCs w:val="22"/>
        </w:rPr>
        <w:t xml:space="preserve">children </w:t>
      </w:r>
      <w:r w:rsidR="00001278" w:rsidRPr="00E073C3">
        <w:rPr>
          <w:rFonts w:cs="Arial"/>
          <w:szCs w:val="22"/>
        </w:rPr>
        <w:t>focus the</w:t>
      </w:r>
      <w:r w:rsidRPr="00E073C3">
        <w:rPr>
          <w:rFonts w:cs="Arial"/>
          <w:szCs w:val="22"/>
        </w:rPr>
        <w:t xml:space="preserve">ir attention. </w:t>
      </w:r>
      <w:r w:rsidR="00001278" w:rsidRPr="00E073C3">
        <w:rPr>
          <w:rFonts w:cs="Arial"/>
          <w:szCs w:val="22"/>
        </w:rPr>
        <w:t>See samples of mandalas</w:t>
      </w:r>
      <w:r w:rsidR="00AA2DAC">
        <w:rPr>
          <w:rFonts w:cs="Arial"/>
          <w:szCs w:val="22"/>
        </w:rPr>
        <w:t xml:space="preserve"> (</w:t>
      </w:r>
      <w:r w:rsidRPr="00084B11">
        <w:rPr>
          <w:rFonts w:cs="Arial"/>
          <w:szCs w:val="22"/>
          <w:highlight w:val="green"/>
          <w:u w:val="single"/>
        </w:rPr>
        <w:t>H</w:t>
      </w:r>
      <w:r w:rsidR="00001278" w:rsidRPr="00084B11">
        <w:rPr>
          <w:rFonts w:cs="Arial"/>
          <w:szCs w:val="22"/>
          <w:highlight w:val="green"/>
          <w:u w:val="single"/>
        </w:rPr>
        <w:t xml:space="preserve">andout </w:t>
      </w:r>
      <w:r w:rsidR="008A3448" w:rsidRPr="00084B11">
        <w:rPr>
          <w:rFonts w:cs="Arial"/>
          <w:szCs w:val="22"/>
          <w:highlight w:val="green"/>
          <w:u w:val="single"/>
        </w:rPr>
        <w:t>19</w:t>
      </w:r>
      <w:r w:rsidR="00084B11">
        <w:rPr>
          <w:rFonts w:cs="Arial"/>
          <w:szCs w:val="22"/>
          <w:highlight w:val="green"/>
          <w:u w:val="single"/>
        </w:rPr>
        <w:t>:</w:t>
      </w:r>
      <w:r w:rsidRPr="00084B11">
        <w:rPr>
          <w:rFonts w:cs="Arial"/>
          <w:szCs w:val="22"/>
          <w:highlight w:val="green"/>
          <w:u w:val="single"/>
        </w:rPr>
        <w:t xml:space="preserve"> Mandala</w:t>
      </w:r>
      <w:r w:rsidR="00AA2DAC" w:rsidRPr="00AA2DAC">
        <w:rPr>
          <w:rFonts w:cs="Arial"/>
          <w:szCs w:val="22"/>
        </w:rPr>
        <w:t>)</w:t>
      </w:r>
    </w:p>
    <w:p w14:paraId="45A49E28" w14:textId="43F1A557" w:rsidR="00001278" w:rsidRPr="00912DCA" w:rsidRDefault="00001278" w:rsidP="006A1E1A">
      <w:pPr>
        <w:pStyle w:val="Heading3"/>
        <w:numPr>
          <w:ilvl w:val="0"/>
          <w:numId w:val="234"/>
        </w:numPr>
      </w:pPr>
      <w:bookmarkStart w:id="432" w:name="_Toc293300825"/>
      <w:bookmarkStart w:id="433" w:name="_Toc308817266"/>
      <w:bookmarkStart w:id="434" w:name="_Toc308817674"/>
      <w:r w:rsidRPr="00912DCA">
        <w:lastRenderedPageBreak/>
        <w:t>Relaxation and mindfulness exercises</w:t>
      </w:r>
      <w:r w:rsidRPr="002E6570">
        <w:rPr>
          <w:rStyle w:val="FootnoteReference"/>
        </w:rPr>
        <w:footnoteReference w:id="25"/>
      </w:r>
      <w:bookmarkEnd w:id="432"/>
      <w:bookmarkEnd w:id="433"/>
      <w:bookmarkEnd w:id="434"/>
    </w:p>
    <w:p w14:paraId="575433CE" w14:textId="77777777" w:rsidR="00001278" w:rsidRDefault="00001278" w:rsidP="00B24CC7">
      <w:pPr>
        <w:spacing w:before="240" w:after="120" w:line="276" w:lineRule="auto"/>
        <w:ind w:left="0" w:firstLine="720"/>
        <w:outlineLvl w:val="2"/>
        <w:rPr>
          <w:rFonts w:cs="Arial"/>
          <w:szCs w:val="20"/>
        </w:rPr>
      </w:pPr>
      <w:r w:rsidRPr="00912DCA">
        <w:rPr>
          <w:rFonts w:cs="Arial"/>
          <w:szCs w:val="20"/>
        </w:rPr>
        <w:t xml:space="preserve">Time: 10 minutes </w:t>
      </w:r>
    </w:p>
    <w:p w14:paraId="74A1EE58" w14:textId="0341AA25" w:rsidR="00881D71" w:rsidRPr="009B6BCF" w:rsidRDefault="00881D71" w:rsidP="00881D71">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 Individuals</w:t>
      </w:r>
    </w:p>
    <w:p w14:paraId="5B2D51A4" w14:textId="77777777" w:rsidR="00881D71" w:rsidRPr="00912DCA" w:rsidRDefault="00881D71" w:rsidP="00B24CC7">
      <w:pPr>
        <w:spacing w:before="240" w:after="120" w:line="276" w:lineRule="auto"/>
        <w:ind w:left="0" w:firstLine="720"/>
        <w:outlineLvl w:val="2"/>
        <w:rPr>
          <w:rFonts w:cs="Arial"/>
          <w:szCs w:val="20"/>
        </w:rPr>
      </w:pPr>
    </w:p>
    <w:p w14:paraId="5454466B" w14:textId="6EAA5B3B" w:rsidR="00001278" w:rsidRPr="00912DCA" w:rsidRDefault="00F305F2" w:rsidP="00001278">
      <w:pPr>
        <w:spacing w:before="240" w:after="120" w:line="276" w:lineRule="auto"/>
        <w:outlineLvl w:val="2"/>
        <w:rPr>
          <w:rFonts w:eastAsia="Times New Roman" w:cs="Arial"/>
          <w:bCs/>
          <w:szCs w:val="22"/>
        </w:rPr>
      </w:pPr>
      <w:r w:rsidRPr="00912DCA">
        <w:rPr>
          <w:rFonts w:eastAsia="Times New Roman" w:cs="Arial"/>
          <w:bCs/>
          <w:szCs w:val="22"/>
        </w:rPr>
        <w:t xml:space="preserve">1. </w:t>
      </w:r>
      <w:r w:rsidR="00001278" w:rsidRPr="00912DCA">
        <w:rPr>
          <w:rFonts w:eastAsia="Times New Roman" w:cs="Arial"/>
          <w:bCs/>
          <w:szCs w:val="22"/>
        </w:rPr>
        <w:t>Say</w:t>
      </w:r>
    </w:p>
    <w:p w14:paraId="0DFCD43B" w14:textId="3A38E8D8" w:rsidR="00001278" w:rsidRPr="00912DCA" w:rsidRDefault="00F254DB" w:rsidP="006A1E1A">
      <w:pPr>
        <w:pStyle w:val="ListParagraph"/>
        <w:numPr>
          <w:ilvl w:val="0"/>
          <w:numId w:val="124"/>
        </w:numPr>
        <w:spacing w:before="240" w:after="120" w:line="276" w:lineRule="auto"/>
        <w:outlineLvl w:val="2"/>
        <w:rPr>
          <w:rFonts w:eastAsia="Times New Roman" w:cs="Arial"/>
          <w:bCs/>
          <w:szCs w:val="22"/>
        </w:rPr>
      </w:pPr>
      <w:r w:rsidRPr="00912DCA">
        <w:rPr>
          <w:rFonts w:eastAsia="Times New Roman" w:cs="Arial"/>
          <w:bCs/>
          <w:szCs w:val="22"/>
        </w:rPr>
        <w:t>“</w:t>
      </w:r>
      <w:r w:rsidR="00001278" w:rsidRPr="00912DCA">
        <w:rPr>
          <w:rFonts w:eastAsia="Times New Roman" w:cs="Arial"/>
          <w:bCs/>
          <w:szCs w:val="22"/>
        </w:rPr>
        <w:t>Encourage your children to practice the relaxation techniques that you have be</w:t>
      </w:r>
      <w:r w:rsidRPr="00912DCA">
        <w:rPr>
          <w:rFonts w:eastAsia="Times New Roman" w:cs="Arial"/>
          <w:bCs/>
          <w:szCs w:val="22"/>
        </w:rPr>
        <w:t xml:space="preserve">en taught during this training. </w:t>
      </w:r>
      <w:r w:rsidR="00A169AD" w:rsidRPr="00912DCA">
        <w:rPr>
          <w:rFonts w:eastAsia="Times New Roman" w:cs="Arial"/>
          <w:bCs/>
          <w:szCs w:val="22"/>
        </w:rPr>
        <w:t>This will help them to manage their emotions and feelings. Can you name those techniques?</w:t>
      </w:r>
      <w:r w:rsidR="00980F3F">
        <w:rPr>
          <w:rFonts w:eastAsia="Times New Roman" w:cs="Arial"/>
          <w:bCs/>
          <w:szCs w:val="22"/>
        </w:rPr>
        <w:t>”</w:t>
      </w:r>
    </w:p>
    <w:p w14:paraId="608981F4" w14:textId="067D79D3" w:rsidR="00A169AD" w:rsidRPr="00912DCA" w:rsidRDefault="00A169AD" w:rsidP="00A169AD">
      <w:pPr>
        <w:pStyle w:val="ListParagraph"/>
        <w:spacing w:before="240" w:after="120" w:line="276" w:lineRule="auto"/>
        <w:ind w:left="946" w:firstLine="494"/>
        <w:outlineLvl w:val="2"/>
        <w:rPr>
          <w:rFonts w:eastAsia="Times New Roman" w:cs="Arial"/>
          <w:bCs/>
          <w:szCs w:val="22"/>
        </w:rPr>
      </w:pPr>
      <w:r w:rsidRPr="00912DCA">
        <w:rPr>
          <w:rFonts w:eastAsia="Times New Roman" w:cs="Arial"/>
          <w:bCs/>
          <w:szCs w:val="22"/>
        </w:rPr>
        <w:t>E</w:t>
      </w:r>
      <w:r w:rsidR="00B24CC7" w:rsidRPr="00912DCA">
        <w:rPr>
          <w:rFonts w:eastAsia="Times New Roman" w:cs="Arial"/>
          <w:bCs/>
          <w:szCs w:val="22"/>
        </w:rPr>
        <w:t>xample ans</w:t>
      </w:r>
      <w:r w:rsidRPr="00912DCA">
        <w:rPr>
          <w:rFonts w:eastAsia="Times New Roman" w:cs="Arial"/>
          <w:bCs/>
          <w:szCs w:val="22"/>
        </w:rPr>
        <w:t>wers:</w:t>
      </w:r>
    </w:p>
    <w:p w14:paraId="37669D26" w14:textId="77777777" w:rsidR="00001278"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Deep breathing</w:t>
      </w:r>
    </w:p>
    <w:p w14:paraId="76A779BE" w14:textId="47F197BB" w:rsidR="00001278"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Count</w:t>
      </w:r>
      <w:r w:rsidR="00980F3F">
        <w:rPr>
          <w:rFonts w:eastAsia="Times New Roman" w:cs="Arial"/>
          <w:bCs/>
          <w:szCs w:val="22"/>
        </w:rPr>
        <w:t>ing backwards</w:t>
      </w:r>
      <w:r w:rsidRPr="00912DCA">
        <w:rPr>
          <w:rFonts w:eastAsia="Times New Roman" w:cs="Arial"/>
          <w:bCs/>
          <w:szCs w:val="22"/>
        </w:rPr>
        <w:t xml:space="preserve"> from 20 to </w:t>
      </w:r>
      <w:r w:rsidR="00F747EB">
        <w:rPr>
          <w:rFonts w:eastAsia="Times New Roman" w:cs="Arial"/>
          <w:bCs/>
          <w:szCs w:val="22"/>
        </w:rPr>
        <w:t>zero</w:t>
      </w:r>
    </w:p>
    <w:p w14:paraId="11F65E0B" w14:textId="77777777" w:rsidR="00001278"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Center yourself</w:t>
      </w:r>
    </w:p>
    <w:p w14:paraId="338294C1" w14:textId="77777777" w:rsidR="00001278"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Muscle relaxation (read the text for your family)</w:t>
      </w:r>
    </w:p>
    <w:p w14:paraId="339171E7" w14:textId="1A56C2B8" w:rsidR="00001278"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 xml:space="preserve">Coping and </w:t>
      </w:r>
      <w:r w:rsidR="00980F3F">
        <w:rPr>
          <w:rFonts w:eastAsia="Times New Roman" w:cs="Arial"/>
          <w:bCs/>
          <w:szCs w:val="22"/>
        </w:rPr>
        <w:t>H</w:t>
      </w:r>
      <w:r w:rsidRPr="00912DCA">
        <w:rPr>
          <w:rFonts w:eastAsia="Times New Roman" w:cs="Arial"/>
          <w:bCs/>
          <w:szCs w:val="22"/>
        </w:rPr>
        <w:t xml:space="preserve">ealing </w:t>
      </w:r>
      <w:r w:rsidR="00980F3F">
        <w:rPr>
          <w:rFonts w:eastAsia="Times New Roman" w:cs="Arial"/>
          <w:bCs/>
          <w:szCs w:val="22"/>
        </w:rPr>
        <w:t>T</w:t>
      </w:r>
      <w:r w:rsidRPr="00912DCA">
        <w:rPr>
          <w:rFonts w:eastAsia="Times New Roman" w:cs="Arial"/>
          <w:bCs/>
          <w:szCs w:val="22"/>
        </w:rPr>
        <w:t>oolkit (create a toolkit with your children)</w:t>
      </w:r>
    </w:p>
    <w:p w14:paraId="17483B85" w14:textId="2693B02F" w:rsidR="00A169AD" w:rsidRPr="00912DCA" w:rsidRDefault="00001278" w:rsidP="007B3C9D">
      <w:pPr>
        <w:pStyle w:val="ListParagraph"/>
        <w:numPr>
          <w:ilvl w:val="1"/>
          <w:numId w:val="23"/>
        </w:numPr>
        <w:spacing w:before="240" w:after="120" w:line="276" w:lineRule="auto"/>
        <w:ind w:left="2552" w:hanging="425"/>
        <w:outlineLvl w:val="2"/>
        <w:rPr>
          <w:rFonts w:eastAsia="Times New Roman" w:cs="Arial"/>
          <w:bCs/>
          <w:i/>
          <w:iCs/>
          <w:color w:val="404040" w:themeColor="text1" w:themeTint="BF"/>
          <w:szCs w:val="22"/>
        </w:rPr>
      </w:pPr>
      <w:r w:rsidRPr="00912DCA">
        <w:rPr>
          <w:rFonts w:eastAsia="Times New Roman" w:cs="Arial"/>
          <w:bCs/>
          <w:szCs w:val="22"/>
        </w:rPr>
        <w:t>Safe space</w:t>
      </w:r>
    </w:p>
    <w:p w14:paraId="11790D75" w14:textId="6A793F0E" w:rsidR="00001278" w:rsidRPr="00912DCA" w:rsidRDefault="00001278" w:rsidP="00001278">
      <w:pPr>
        <w:spacing w:before="240" w:after="120" w:line="276" w:lineRule="auto"/>
        <w:outlineLvl w:val="2"/>
        <w:rPr>
          <w:rFonts w:eastAsia="Times New Roman" w:cs="Arial"/>
          <w:bCs/>
          <w:szCs w:val="22"/>
          <w:u w:val="single"/>
        </w:rPr>
      </w:pPr>
      <w:r w:rsidRPr="00912DCA">
        <w:rPr>
          <w:rFonts w:eastAsia="Times New Roman" w:cs="Arial"/>
          <w:bCs/>
          <w:szCs w:val="22"/>
          <w:u w:val="single"/>
        </w:rPr>
        <w:t>E</w:t>
      </w:r>
      <w:r w:rsidR="00A169AD" w:rsidRPr="00912DCA">
        <w:rPr>
          <w:rFonts w:eastAsia="Times New Roman" w:cs="Arial"/>
          <w:bCs/>
          <w:szCs w:val="22"/>
          <w:u w:val="single"/>
        </w:rPr>
        <w:t xml:space="preserve">xercise: </w:t>
      </w:r>
      <w:r w:rsidR="00BF71A0">
        <w:rPr>
          <w:rFonts w:eastAsia="Times New Roman" w:cs="Arial"/>
          <w:bCs/>
          <w:szCs w:val="22"/>
          <w:u w:val="single"/>
        </w:rPr>
        <w:t>A</w:t>
      </w:r>
      <w:r w:rsidR="00BF71A0" w:rsidRPr="00912DCA">
        <w:rPr>
          <w:rFonts w:eastAsia="Times New Roman" w:cs="Arial"/>
          <w:bCs/>
          <w:szCs w:val="22"/>
          <w:u w:val="single"/>
        </w:rPr>
        <w:t xml:space="preserve"> </w:t>
      </w:r>
      <w:r w:rsidR="00A169AD" w:rsidRPr="00912DCA">
        <w:rPr>
          <w:rFonts w:eastAsia="Times New Roman" w:cs="Arial"/>
          <w:bCs/>
          <w:szCs w:val="22"/>
          <w:u w:val="single"/>
        </w:rPr>
        <w:t>m</w:t>
      </w:r>
      <w:r w:rsidRPr="00912DCA">
        <w:rPr>
          <w:rFonts w:eastAsia="Times New Roman" w:cs="Arial"/>
          <w:bCs/>
          <w:szCs w:val="22"/>
          <w:u w:val="single"/>
        </w:rPr>
        <w:t xml:space="preserve">inute of </w:t>
      </w:r>
      <w:r w:rsidR="00A169AD" w:rsidRPr="00912DCA">
        <w:rPr>
          <w:rFonts w:eastAsia="Times New Roman" w:cs="Arial"/>
          <w:bCs/>
          <w:szCs w:val="22"/>
          <w:u w:val="single"/>
        </w:rPr>
        <w:t>m</w:t>
      </w:r>
      <w:r w:rsidRPr="00912DCA">
        <w:rPr>
          <w:rFonts w:eastAsia="Times New Roman" w:cs="Arial"/>
          <w:bCs/>
          <w:szCs w:val="22"/>
          <w:u w:val="single"/>
        </w:rPr>
        <w:t>indfulness</w:t>
      </w:r>
    </w:p>
    <w:p w14:paraId="635C9998" w14:textId="187AEA9C" w:rsidR="00A169AD" w:rsidRPr="00912DCA" w:rsidRDefault="00F305F2" w:rsidP="00A169AD">
      <w:pPr>
        <w:spacing w:before="240" w:after="240" w:line="276" w:lineRule="auto"/>
        <w:rPr>
          <w:rFonts w:eastAsia="Times New Roman" w:cs="Arial"/>
          <w:color w:val="000000"/>
          <w:szCs w:val="22"/>
        </w:rPr>
      </w:pPr>
      <w:r w:rsidRPr="00912DCA">
        <w:rPr>
          <w:rFonts w:eastAsia="Times New Roman" w:cs="Arial"/>
          <w:color w:val="000000"/>
          <w:szCs w:val="22"/>
        </w:rPr>
        <w:t xml:space="preserve">2. </w:t>
      </w:r>
      <w:r w:rsidR="00A169AD" w:rsidRPr="00912DCA">
        <w:rPr>
          <w:rFonts w:eastAsia="Times New Roman" w:cs="Arial"/>
          <w:color w:val="000000"/>
          <w:szCs w:val="22"/>
        </w:rPr>
        <w:t xml:space="preserve">Say </w:t>
      </w:r>
    </w:p>
    <w:p w14:paraId="6C05F6ED" w14:textId="23C1BA23" w:rsidR="00001278" w:rsidRPr="00912DCA" w:rsidRDefault="00A169AD" w:rsidP="006A1E1A">
      <w:pPr>
        <w:pStyle w:val="ListParagraph"/>
        <w:numPr>
          <w:ilvl w:val="0"/>
          <w:numId w:val="239"/>
        </w:numPr>
        <w:spacing w:before="240" w:after="240" w:line="276" w:lineRule="auto"/>
        <w:rPr>
          <w:rFonts w:eastAsia="Times New Roman" w:cs="Arial"/>
          <w:color w:val="000000"/>
          <w:szCs w:val="22"/>
        </w:rPr>
      </w:pPr>
      <w:r w:rsidRPr="00912DCA">
        <w:rPr>
          <w:rFonts w:eastAsia="Times New Roman" w:cs="Arial"/>
          <w:color w:val="000000"/>
          <w:szCs w:val="22"/>
        </w:rPr>
        <w:t>“</w:t>
      </w:r>
      <w:r w:rsidR="00001278" w:rsidRPr="00912DCA">
        <w:rPr>
          <w:rFonts w:eastAsia="Times New Roman" w:cs="Arial"/>
          <w:color w:val="000000"/>
          <w:szCs w:val="22"/>
        </w:rPr>
        <w:t>This is an easy mindfulness exercise, and one that you can do anytime throughout the day. Take a moment right now to try this. Check your watch and note the time. For the next 60 seconds your task is to focus all your attention on your breathing. It’s just for one minute, but it can seem like an eternity. Leave your eyes open and breathe normally. Be ready to catch your mind from</w:t>
      </w:r>
      <w:r w:rsidRPr="00912DCA">
        <w:rPr>
          <w:rFonts w:eastAsia="Times New Roman" w:cs="Arial"/>
          <w:color w:val="000000"/>
          <w:szCs w:val="22"/>
        </w:rPr>
        <w:t xml:space="preserve"> wandering off</w:t>
      </w:r>
      <w:r w:rsidR="00980F3F">
        <w:rPr>
          <w:rFonts w:eastAsia="Times New Roman" w:cs="Arial"/>
          <w:color w:val="000000"/>
          <w:szCs w:val="22"/>
        </w:rPr>
        <w:t xml:space="preserve"> –</w:t>
      </w:r>
      <w:r w:rsidRPr="00912DCA">
        <w:rPr>
          <w:rFonts w:eastAsia="Times New Roman" w:cs="Arial"/>
          <w:color w:val="000000"/>
          <w:szCs w:val="22"/>
        </w:rPr>
        <w:t xml:space="preserve"> because it will</w:t>
      </w:r>
      <w:r w:rsidR="00980F3F">
        <w:rPr>
          <w:rFonts w:eastAsia="Times New Roman" w:cs="Arial"/>
          <w:color w:val="000000"/>
          <w:szCs w:val="22"/>
        </w:rPr>
        <w:t xml:space="preserve"> –</w:t>
      </w:r>
      <w:r w:rsidR="00001278" w:rsidRPr="00912DCA">
        <w:rPr>
          <w:rFonts w:eastAsia="Times New Roman" w:cs="Arial"/>
          <w:color w:val="000000"/>
          <w:szCs w:val="22"/>
        </w:rPr>
        <w:t xml:space="preserve"> and return your attention to your breath whenever it does so.</w:t>
      </w:r>
    </w:p>
    <w:p w14:paraId="3BDECF7E" w14:textId="77777777" w:rsidR="00001278" w:rsidRPr="00912DCA" w:rsidRDefault="00001278" w:rsidP="006A1E1A">
      <w:pPr>
        <w:pStyle w:val="ListParagraph"/>
        <w:numPr>
          <w:ilvl w:val="0"/>
          <w:numId w:val="84"/>
        </w:numPr>
        <w:spacing w:line="276" w:lineRule="auto"/>
        <w:rPr>
          <w:rFonts w:eastAsia="Times New Roman" w:cs="Arial"/>
          <w:color w:val="000000"/>
          <w:szCs w:val="22"/>
        </w:rPr>
      </w:pPr>
      <w:r w:rsidRPr="00912DCA">
        <w:rPr>
          <w:rFonts w:eastAsia="Times New Roman" w:cs="Arial"/>
          <w:color w:val="000000"/>
          <w:szCs w:val="22"/>
        </w:rPr>
        <w:t>Keep in mind that this mindfulness exercise is not a contest or a personal challenge. You can’t fail at this exercise; you can only experience it.</w:t>
      </w:r>
    </w:p>
    <w:p w14:paraId="2171408A" w14:textId="77777777" w:rsidR="00A169AD" w:rsidRPr="00912DCA" w:rsidRDefault="00A169AD" w:rsidP="00A169AD">
      <w:pPr>
        <w:spacing w:line="276" w:lineRule="auto"/>
        <w:rPr>
          <w:rFonts w:eastAsia="Times New Roman" w:cs="Arial"/>
          <w:color w:val="000000"/>
          <w:szCs w:val="22"/>
        </w:rPr>
      </w:pPr>
    </w:p>
    <w:p w14:paraId="6DCAF61A" w14:textId="5A0E89BC" w:rsidR="00001278" w:rsidRPr="00912DCA" w:rsidRDefault="00F305F2" w:rsidP="00B24CC7">
      <w:pPr>
        <w:spacing w:line="276" w:lineRule="auto"/>
        <w:rPr>
          <w:rFonts w:eastAsia="Times New Roman" w:cs="Arial"/>
          <w:color w:val="000000"/>
          <w:szCs w:val="22"/>
        </w:rPr>
      </w:pPr>
      <w:r w:rsidRPr="00912DCA">
        <w:rPr>
          <w:rFonts w:eastAsia="Times New Roman" w:cs="Arial"/>
          <w:color w:val="000000"/>
          <w:szCs w:val="22"/>
        </w:rPr>
        <w:t xml:space="preserve">3. </w:t>
      </w:r>
      <w:r w:rsidR="00A169AD" w:rsidRPr="00912DCA">
        <w:rPr>
          <w:rFonts w:eastAsia="Times New Roman" w:cs="Arial"/>
          <w:color w:val="000000"/>
          <w:szCs w:val="22"/>
        </w:rPr>
        <w:t>After 60 seconds, bring everyone back to the whole group</w:t>
      </w:r>
      <w:r w:rsidR="00B24CC7" w:rsidRPr="00912DCA">
        <w:rPr>
          <w:rFonts w:eastAsia="Times New Roman" w:cs="Arial"/>
          <w:color w:val="000000"/>
          <w:szCs w:val="22"/>
        </w:rPr>
        <w:t xml:space="preserve"> and </w:t>
      </w:r>
      <w:r w:rsidR="00980F3F">
        <w:rPr>
          <w:rFonts w:eastAsia="Times New Roman" w:cs="Arial"/>
          <w:color w:val="000000"/>
          <w:szCs w:val="22"/>
        </w:rPr>
        <w:t>ask</w:t>
      </w:r>
      <w:r w:rsidR="00980F3F" w:rsidRPr="00912DCA">
        <w:rPr>
          <w:rFonts w:eastAsia="Times New Roman" w:cs="Arial"/>
          <w:color w:val="000000"/>
          <w:szCs w:val="22"/>
        </w:rPr>
        <w:t xml:space="preserve"> </w:t>
      </w:r>
      <w:r w:rsidR="00B24CC7" w:rsidRPr="00912DCA">
        <w:rPr>
          <w:rFonts w:eastAsia="Times New Roman" w:cs="Arial"/>
          <w:color w:val="000000"/>
          <w:szCs w:val="22"/>
        </w:rPr>
        <w:t>them how it felt. Tell them to u</w:t>
      </w:r>
      <w:r w:rsidR="00001278" w:rsidRPr="00912DCA">
        <w:rPr>
          <w:rFonts w:eastAsia="Times New Roman" w:cs="Arial"/>
          <w:color w:val="000000"/>
          <w:szCs w:val="22"/>
        </w:rPr>
        <w:t xml:space="preserve">se this exercise many times throughout the day to restore </w:t>
      </w:r>
      <w:r w:rsidR="00980F3F">
        <w:rPr>
          <w:rFonts w:eastAsia="Times New Roman" w:cs="Arial"/>
          <w:color w:val="000000"/>
          <w:szCs w:val="22"/>
        </w:rPr>
        <w:t>their</w:t>
      </w:r>
      <w:r w:rsidR="00980F3F" w:rsidRPr="00912DCA">
        <w:rPr>
          <w:rFonts w:eastAsia="Times New Roman" w:cs="Arial"/>
          <w:color w:val="000000"/>
          <w:szCs w:val="22"/>
        </w:rPr>
        <w:t xml:space="preserve"> </w:t>
      </w:r>
      <w:r w:rsidR="00001278" w:rsidRPr="00912DCA">
        <w:rPr>
          <w:rFonts w:eastAsia="Times New Roman" w:cs="Arial"/>
          <w:color w:val="000000"/>
          <w:szCs w:val="22"/>
        </w:rPr>
        <w:t>mind</w:t>
      </w:r>
      <w:r w:rsidR="00980F3F">
        <w:rPr>
          <w:rFonts w:eastAsia="Times New Roman" w:cs="Arial"/>
          <w:color w:val="000000"/>
          <w:szCs w:val="22"/>
        </w:rPr>
        <w:t>s</w:t>
      </w:r>
      <w:r w:rsidR="00001278" w:rsidRPr="00912DCA">
        <w:rPr>
          <w:rFonts w:eastAsia="Times New Roman" w:cs="Arial"/>
          <w:color w:val="000000"/>
          <w:szCs w:val="22"/>
        </w:rPr>
        <w:t xml:space="preserve"> to the present moment and to restore </w:t>
      </w:r>
      <w:r w:rsidR="00980F3F">
        <w:rPr>
          <w:rFonts w:eastAsia="Times New Roman" w:cs="Arial"/>
          <w:color w:val="000000"/>
          <w:szCs w:val="22"/>
        </w:rPr>
        <w:t>it</w:t>
      </w:r>
      <w:r w:rsidR="00001278" w:rsidRPr="00912DCA">
        <w:rPr>
          <w:rFonts w:eastAsia="Times New Roman" w:cs="Arial"/>
          <w:color w:val="000000"/>
          <w:szCs w:val="22"/>
        </w:rPr>
        <w:t xml:space="preserve"> to clarity and peace.</w:t>
      </w:r>
    </w:p>
    <w:p w14:paraId="1E5041C7" w14:textId="77777777" w:rsidR="00001278" w:rsidRPr="00912DCA" w:rsidRDefault="00001278" w:rsidP="00001278">
      <w:pPr>
        <w:spacing w:line="276" w:lineRule="auto"/>
        <w:ind w:left="1701"/>
        <w:rPr>
          <w:rFonts w:ascii="Abadi MT Condensed Extra Bold" w:eastAsia="Times New Roman" w:hAnsi="Abadi MT Condensed Extra Bold" w:cs="Arial"/>
          <w:color w:val="000000"/>
          <w:sz w:val="28"/>
          <w:szCs w:val="28"/>
        </w:rPr>
      </w:pPr>
    </w:p>
    <w:p w14:paraId="07F82C5D" w14:textId="74E06855" w:rsidR="00001278" w:rsidRPr="00912DCA" w:rsidRDefault="00001278" w:rsidP="006A1E1A">
      <w:pPr>
        <w:pStyle w:val="Heading3"/>
        <w:numPr>
          <w:ilvl w:val="0"/>
          <w:numId w:val="234"/>
        </w:numPr>
      </w:pPr>
      <w:bookmarkStart w:id="435" w:name="_Toc293300826"/>
      <w:bookmarkStart w:id="436" w:name="_Toc308817267"/>
      <w:bookmarkStart w:id="437" w:name="_Toc308817675"/>
      <w:r w:rsidRPr="00912DCA">
        <w:t>Referral</w:t>
      </w:r>
      <w:bookmarkEnd w:id="435"/>
      <w:bookmarkEnd w:id="436"/>
      <w:bookmarkEnd w:id="437"/>
    </w:p>
    <w:p w14:paraId="2860E0BD" w14:textId="58A1F9AF" w:rsidR="00B24CC7" w:rsidRPr="00912DCA" w:rsidRDefault="00B24CC7" w:rsidP="00B24CC7">
      <w:pPr>
        <w:spacing w:line="276" w:lineRule="auto"/>
        <w:rPr>
          <w:rFonts w:eastAsia="Times New Roman" w:cs="Arial"/>
          <w:color w:val="000000"/>
          <w:szCs w:val="22"/>
        </w:rPr>
      </w:pPr>
      <w:r w:rsidRPr="00912DCA">
        <w:rPr>
          <w:rFonts w:eastAsia="Times New Roman" w:cs="Arial"/>
          <w:color w:val="000000"/>
          <w:szCs w:val="22"/>
        </w:rPr>
        <w:t>@ Adapt this section for the referral system in your context.</w:t>
      </w:r>
    </w:p>
    <w:p w14:paraId="5376723D" w14:textId="77777777" w:rsidR="00B24CC7" w:rsidRPr="00912DCA" w:rsidRDefault="00B24CC7" w:rsidP="00B24CC7"/>
    <w:p w14:paraId="56CAA0AF" w14:textId="77777777" w:rsidR="00001278" w:rsidRDefault="00001278" w:rsidP="00001278">
      <w:pPr>
        <w:spacing w:before="240" w:after="240" w:line="276" w:lineRule="auto"/>
        <w:ind w:left="0" w:firstLine="586"/>
        <w:rPr>
          <w:rFonts w:eastAsia="Times New Roman" w:cs="Arial"/>
          <w:color w:val="000000"/>
          <w:szCs w:val="22"/>
        </w:rPr>
      </w:pPr>
      <w:r w:rsidRPr="00912DCA">
        <w:rPr>
          <w:rFonts w:eastAsia="Times New Roman" w:cs="Arial"/>
          <w:color w:val="000000"/>
          <w:szCs w:val="22"/>
        </w:rPr>
        <w:t xml:space="preserve">Time: 20 minutes </w:t>
      </w:r>
    </w:p>
    <w:p w14:paraId="5882CAEF" w14:textId="77777777" w:rsidR="00881D71" w:rsidRPr="009B6BCF" w:rsidRDefault="00881D71" w:rsidP="00881D71">
      <w:pPr>
        <w:pStyle w:val="CommentText"/>
        <w:ind w:left="567"/>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2E724FC" w14:textId="77777777" w:rsidR="00881D71" w:rsidRPr="00912DCA" w:rsidRDefault="00881D71" w:rsidP="00001278">
      <w:pPr>
        <w:spacing w:before="240" w:after="240" w:line="276" w:lineRule="auto"/>
        <w:ind w:left="0" w:firstLine="586"/>
        <w:rPr>
          <w:rFonts w:eastAsia="Times New Roman" w:cs="Arial"/>
          <w:color w:val="000000"/>
          <w:szCs w:val="22"/>
        </w:rPr>
      </w:pPr>
    </w:p>
    <w:p w14:paraId="36833C8E" w14:textId="1BB9E5A5" w:rsidR="00001278" w:rsidRPr="00912DCA" w:rsidRDefault="00F305F2" w:rsidP="00001278">
      <w:pPr>
        <w:spacing w:before="240" w:after="240" w:line="276" w:lineRule="auto"/>
        <w:ind w:left="0" w:firstLine="586"/>
        <w:rPr>
          <w:rFonts w:eastAsia="Times New Roman" w:cs="Arial"/>
          <w:color w:val="000000"/>
          <w:szCs w:val="22"/>
        </w:rPr>
      </w:pPr>
      <w:r w:rsidRPr="00912DCA">
        <w:rPr>
          <w:rFonts w:eastAsia="Times New Roman" w:cs="Arial"/>
          <w:color w:val="000000"/>
          <w:szCs w:val="22"/>
        </w:rPr>
        <w:t xml:space="preserve">1. </w:t>
      </w:r>
      <w:r w:rsidR="00001278" w:rsidRPr="00912DCA">
        <w:rPr>
          <w:rFonts w:eastAsia="Times New Roman" w:cs="Arial"/>
          <w:color w:val="000000"/>
          <w:szCs w:val="22"/>
        </w:rPr>
        <w:t>Explain</w:t>
      </w:r>
    </w:p>
    <w:p w14:paraId="63B6EB66" w14:textId="0A4EED26" w:rsidR="00001278" w:rsidRPr="00912DCA" w:rsidRDefault="00001278" w:rsidP="006A1E1A">
      <w:pPr>
        <w:pStyle w:val="ListParagraph"/>
        <w:numPr>
          <w:ilvl w:val="0"/>
          <w:numId w:val="85"/>
        </w:numPr>
        <w:spacing w:line="276" w:lineRule="auto"/>
        <w:ind w:left="1800"/>
        <w:rPr>
          <w:rFonts w:eastAsia="Times New Roman" w:cs="Arial"/>
          <w:color w:val="000000"/>
          <w:szCs w:val="22"/>
        </w:rPr>
      </w:pPr>
      <w:r w:rsidRPr="00912DCA">
        <w:rPr>
          <w:rFonts w:eastAsia="Times New Roman" w:cs="Arial"/>
          <w:color w:val="000000"/>
          <w:szCs w:val="22"/>
        </w:rPr>
        <w:t>When parents feel that</w:t>
      </w:r>
      <w:r w:rsidR="00980F3F">
        <w:rPr>
          <w:rFonts w:eastAsia="Times New Roman" w:cs="Arial"/>
          <w:color w:val="000000"/>
          <w:szCs w:val="22"/>
        </w:rPr>
        <w:t>,</w:t>
      </w:r>
      <w:r w:rsidRPr="00912DCA">
        <w:rPr>
          <w:rFonts w:eastAsia="Times New Roman" w:cs="Arial"/>
          <w:color w:val="000000"/>
          <w:szCs w:val="22"/>
        </w:rPr>
        <w:t xml:space="preserve"> despite all their effort</w:t>
      </w:r>
      <w:r w:rsidR="00B24CC7" w:rsidRPr="00912DCA">
        <w:rPr>
          <w:rFonts w:eastAsia="Times New Roman" w:cs="Arial"/>
          <w:color w:val="000000"/>
          <w:szCs w:val="22"/>
        </w:rPr>
        <w:t>s</w:t>
      </w:r>
      <w:r w:rsidR="00980F3F">
        <w:rPr>
          <w:rFonts w:eastAsia="Times New Roman" w:cs="Arial"/>
          <w:color w:val="000000"/>
          <w:szCs w:val="22"/>
        </w:rPr>
        <w:t>,</w:t>
      </w:r>
      <w:r w:rsidRPr="00912DCA">
        <w:rPr>
          <w:rFonts w:eastAsia="Times New Roman" w:cs="Arial"/>
          <w:color w:val="000000"/>
          <w:szCs w:val="22"/>
        </w:rPr>
        <w:t xml:space="preserve"> their children are still showing signs of psychosocial distress, they should contact </w:t>
      </w:r>
      <w:r w:rsidR="00B24CC7" w:rsidRPr="00912DCA">
        <w:rPr>
          <w:rFonts w:eastAsia="Times New Roman" w:cs="Arial"/>
          <w:color w:val="000000"/>
          <w:szCs w:val="22"/>
        </w:rPr>
        <w:t>the SHLS</w:t>
      </w:r>
      <w:r w:rsidRPr="00912DCA">
        <w:rPr>
          <w:rFonts w:eastAsia="Times New Roman" w:cs="Arial"/>
          <w:color w:val="000000"/>
          <w:szCs w:val="22"/>
        </w:rPr>
        <w:t xml:space="preserve"> focal point for psychosocial cases. </w:t>
      </w:r>
    </w:p>
    <w:p w14:paraId="7B71A3C2" w14:textId="18FEE512" w:rsidR="00001278" w:rsidRPr="00912DCA" w:rsidRDefault="00001278" w:rsidP="006A1E1A">
      <w:pPr>
        <w:pStyle w:val="ListParagraph"/>
        <w:numPr>
          <w:ilvl w:val="0"/>
          <w:numId w:val="85"/>
        </w:numPr>
        <w:spacing w:before="240" w:after="240" w:line="276" w:lineRule="auto"/>
        <w:ind w:left="1800"/>
        <w:rPr>
          <w:rFonts w:eastAsia="Times New Roman" w:cs="Arial"/>
          <w:color w:val="000000"/>
          <w:szCs w:val="22"/>
        </w:rPr>
      </w:pPr>
      <w:r w:rsidRPr="00912DCA">
        <w:rPr>
          <w:rFonts w:eastAsia="Times New Roman" w:cs="Arial"/>
          <w:color w:val="000000"/>
          <w:szCs w:val="22"/>
        </w:rPr>
        <w:t>If children are showing any of the following sign</w:t>
      </w:r>
      <w:r w:rsidR="00B24CC7" w:rsidRPr="00912DCA">
        <w:rPr>
          <w:rFonts w:eastAsia="Times New Roman" w:cs="Arial"/>
          <w:color w:val="000000"/>
          <w:szCs w:val="22"/>
        </w:rPr>
        <w:t>s</w:t>
      </w:r>
      <w:r w:rsidRPr="00912DCA">
        <w:rPr>
          <w:rFonts w:eastAsia="Times New Roman" w:cs="Arial"/>
          <w:color w:val="000000"/>
          <w:szCs w:val="22"/>
        </w:rPr>
        <w:t xml:space="preserve">, </w:t>
      </w:r>
      <w:r w:rsidR="00980F3F">
        <w:rPr>
          <w:rFonts w:eastAsia="Times New Roman" w:cs="Arial"/>
          <w:color w:val="000000"/>
          <w:szCs w:val="22"/>
        </w:rPr>
        <w:t>parents</w:t>
      </w:r>
      <w:r w:rsidR="00980F3F" w:rsidRPr="00912DCA">
        <w:rPr>
          <w:rFonts w:eastAsia="Times New Roman" w:cs="Arial"/>
          <w:color w:val="000000"/>
          <w:szCs w:val="22"/>
        </w:rPr>
        <w:t xml:space="preserve"> </w:t>
      </w:r>
      <w:r w:rsidRPr="00912DCA">
        <w:rPr>
          <w:rFonts w:eastAsia="Times New Roman" w:cs="Arial"/>
          <w:color w:val="000000"/>
          <w:szCs w:val="22"/>
        </w:rPr>
        <w:t xml:space="preserve">should refer the case immediately to the appropriate </w:t>
      </w:r>
      <w:r w:rsidR="00083815">
        <w:rPr>
          <w:rFonts w:eastAsia="Times New Roman" w:cs="Arial"/>
          <w:color w:val="000000"/>
          <w:szCs w:val="22"/>
        </w:rPr>
        <w:t>services</w:t>
      </w:r>
      <w:r w:rsidR="00980F3F">
        <w:rPr>
          <w:rFonts w:eastAsia="Times New Roman" w:cs="Arial"/>
          <w:color w:val="000000"/>
          <w:szCs w:val="22"/>
        </w:rPr>
        <w:t>:</w:t>
      </w:r>
    </w:p>
    <w:p w14:paraId="51A44568" w14:textId="0F9B68B6" w:rsidR="00001278" w:rsidRPr="00912DCA" w:rsidRDefault="00001278" w:rsidP="007B3C9D">
      <w:pPr>
        <w:pStyle w:val="ListParagraph"/>
        <w:numPr>
          <w:ilvl w:val="0"/>
          <w:numId w:val="24"/>
        </w:numPr>
        <w:spacing w:before="240" w:after="240" w:line="276" w:lineRule="auto"/>
        <w:ind w:left="2700" w:hanging="270"/>
        <w:rPr>
          <w:rFonts w:eastAsia="Times New Roman" w:cs="Arial"/>
          <w:i/>
          <w:iCs/>
          <w:color w:val="000000"/>
          <w:szCs w:val="22"/>
        </w:rPr>
      </w:pPr>
      <w:r w:rsidRPr="00912DCA">
        <w:rPr>
          <w:rFonts w:eastAsia="Times New Roman" w:cs="Arial"/>
          <w:color w:val="000000"/>
          <w:szCs w:val="22"/>
        </w:rPr>
        <w:t>Violence towards others</w:t>
      </w:r>
    </w:p>
    <w:p w14:paraId="26079168" w14:textId="38116D50" w:rsidR="00001278" w:rsidRPr="00912DCA" w:rsidRDefault="00001278" w:rsidP="007B3C9D">
      <w:pPr>
        <w:pStyle w:val="ListParagraph"/>
        <w:numPr>
          <w:ilvl w:val="0"/>
          <w:numId w:val="24"/>
        </w:numPr>
        <w:spacing w:before="240" w:after="240" w:line="276" w:lineRule="auto"/>
        <w:ind w:left="2700" w:hanging="270"/>
        <w:rPr>
          <w:rFonts w:eastAsia="Times New Roman" w:cs="Arial"/>
          <w:i/>
          <w:iCs/>
          <w:color w:val="000000"/>
          <w:szCs w:val="22"/>
        </w:rPr>
      </w:pPr>
      <w:r w:rsidRPr="00912DCA">
        <w:rPr>
          <w:rFonts w:eastAsia="Times New Roman" w:cs="Arial"/>
          <w:color w:val="000000"/>
          <w:szCs w:val="22"/>
        </w:rPr>
        <w:t>Loss of speech</w:t>
      </w:r>
    </w:p>
    <w:p w14:paraId="0B620878" w14:textId="5A2AD3EF" w:rsidR="00001278" w:rsidRPr="00912DCA" w:rsidRDefault="00B24CC7" w:rsidP="007B3C9D">
      <w:pPr>
        <w:pStyle w:val="ListParagraph"/>
        <w:numPr>
          <w:ilvl w:val="0"/>
          <w:numId w:val="24"/>
        </w:numPr>
        <w:spacing w:before="240" w:after="240" w:line="276" w:lineRule="auto"/>
        <w:ind w:left="2700" w:hanging="270"/>
        <w:rPr>
          <w:rFonts w:eastAsia="Times New Roman" w:cs="Arial"/>
          <w:i/>
          <w:iCs/>
          <w:color w:val="000000"/>
          <w:szCs w:val="22"/>
        </w:rPr>
      </w:pPr>
      <w:r w:rsidRPr="00912DCA">
        <w:rPr>
          <w:rFonts w:eastAsia="Times New Roman" w:cs="Arial"/>
          <w:color w:val="000000"/>
          <w:szCs w:val="22"/>
        </w:rPr>
        <w:t>Fainting</w:t>
      </w:r>
    </w:p>
    <w:p w14:paraId="4AEB9439" w14:textId="07FEEF31" w:rsidR="00001278" w:rsidRPr="00912DCA" w:rsidRDefault="00001278" w:rsidP="007B3C9D">
      <w:pPr>
        <w:pStyle w:val="ListParagraph"/>
        <w:numPr>
          <w:ilvl w:val="0"/>
          <w:numId w:val="24"/>
        </w:numPr>
        <w:spacing w:before="240" w:after="240" w:line="276" w:lineRule="auto"/>
        <w:ind w:left="2700" w:hanging="270"/>
        <w:rPr>
          <w:rFonts w:eastAsia="Times New Roman" w:cs="Arial"/>
          <w:i/>
          <w:iCs/>
          <w:color w:val="000000"/>
          <w:szCs w:val="22"/>
        </w:rPr>
      </w:pPr>
      <w:r w:rsidRPr="00912DCA">
        <w:rPr>
          <w:rFonts w:eastAsia="Times New Roman" w:cs="Arial"/>
          <w:color w:val="000000"/>
          <w:szCs w:val="22"/>
        </w:rPr>
        <w:t>Nightmares</w:t>
      </w:r>
      <w:r w:rsidR="00B24CC7" w:rsidRPr="00912DCA">
        <w:rPr>
          <w:rFonts w:eastAsia="Times New Roman" w:cs="Arial"/>
          <w:color w:val="000000"/>
          <w:szCs w:val="22"/>
        </w:rPr>
        <w:t xml:space="preserve"> interfering with </w:t>
      </w:r>
      <w:r w:rsidR="00980F3F">
        <w:rPr>
          <w:rFonts w:eastAsia="Times New Roman" w:cs="Arial"/>
          <w:color w:val="000000"/>
          <w:szCs w:val="22"/>
        </w:rPr>
        <w:t>their</w:t>
      </w:r>
      <w:r w:rsidR="00980F3F" w:rsidRPr="00912DCA">
        <w:rPr>
          <w:rFonts w:eastAsia="Times New Roman" w:cs="Arial"/>
          <w:color w:val="000000"/>
          <w:szCs w:val="22"/>
        </w:rPr>
        <w:t xml:space="preserve"> </w:t>
      </w:r>
      <w:r w:rsidR="00B24CC7" w:rsidRPr="00912DCA">
        <w:rPr>
          <w:rFonts w:eastAsia="Times New Roman" w:cs="Arial"/>
          <w:color w:val="000000"/>
          <w:szCs w:val="22"/>
        </w:rPr>
        <w:t>sleep</w:t>
      </w:r>
    </w:p>
    <w:p w14:paraId="4AA22420" w14:textId="77777777" w:rsidR="00001278" w:rsidRPr="00912DCA" w:rsidRDefault="00001278" w:rsidP="00001278">
      <w:pPr>
        <w:pStyle w:val="ListParagraph"/>
        <w:spacing w:before="240" w:after="240" w:line="276" w:lineRule="auto"/>
        <w:ind w:left="2552"/>
        <w:rPr>
          <w:rFonts w:eastAsia="Times New Roman" w:cs="Arial"/>
          <w:i/>
          <w:iCs/>
          <w:color w:val="000000"/>
          <w:szCs w:val="22"/>
        </w:rPr>
      </w:pPr>
    </w:p>
    <w:p w14:paraId="4950BC29" w14:textId="13669CAB" w:rsidR="00001278" w:rsidRPr="00912DCA" w:rsidRDefault="00F305F2" w:rsidP="00001278">
      <w:pPr>
        <w:spacing w:before="240" w:after="240" w:line="276" w:lineRule="auto"/>
        <w:rPr>
          <w:rFonts w:eastAsia="Times New Roman" w:cs="Arial"/>
          <w:color w:val="000000"/>
          <w:szCs w:val="22"/>
        </w:rPr>
      </w:pPr>
      <w:r w:rsidRPr="00912DCA">
        <w:rPr>
          <w:rFonts w:eastAsia="Times New Roman" w:cs="Arial"/>
          <w:color w:val="000000"/>
          <w:szCs w:val="22"/>
        </w:rPr>
        <w:t xml:space="preserve">2. </w:t>
      </w:r>
      <w:r w:rsidR="00B24CC7" w:rsidRPr="00912DCA">
        <w:rPr>
          <w:rFonts w:eastAsia="Times New Roman" w:cs="Arial"/>
          <w:color w:val="000000"/>
          <w:szCs w:val="22"/>
        </w:rPr>
        <w:t xml:space="preserve">Draw the referral pathway for the SHLS on </w:t>
      </w:r>
      <w:r w:rsidR="00980F3F">
        <w:rPr>
          <w:rFonts w:eastAsia="Times New Roman" w:cs="Arial"/>
          <w:color w:val="000000"/>
          <w:szCs w:val="22"/>
        </w:rPr>
        <w:t>the</w:t>
      </w:r>
      <w:r w:rsidR="00B24CC7" w:rsidRPr="00912DCA">
        <w:rPr>
          <w:rFonts w:eastAsia="Times New Roman" w:cs="Arial"/>
          <w:color w:val="000000"/>
          <w:szCs w:val="22"/>
        </w:rPr>
        <w:t xml:space="preserve"> flipchart and explain it to the parents.</w:t>
      </w:r>
    </w:p>
    <w:p w14:paraId="394F573F" w14:textId="400A7080" w:rsidR="00001278" w:rsidRPr="00912DCA" w:rsidRDefault="00F305F2" w:rsidP="00001278">
      <w:pPr>
        <w:spacing w:before="240" w:after="240" w:line="276" w:lineRule="auto"/>
        <w:rPr>
          <w:rFonts w:eastAsia="Times New Roman" w:cs="Arial"/>
          <w:color w:val="000000"/>
          <w:szCs w:val="22"/>
        </w:rPr>
      </w:pPr>
      <w:r w:rsidRPr="00912DCA">
        <w:rPr>
          <w:rFonts w:eastAsia="Times New Roman" w:cs="Arial"/>
          <w:color w:val="000000"/>
          <w:szCs w:val="22"/>
        </w:rPr>
        <w:t xml:space="preserve">3. </w:t>
      </w:r>
      <w:r w:rsidR="00001278" w:rsidRPr="00912DCA">
        <w:rPr>
          <w:rFonts w:eastAsia="Times New Roman" w:cs="Arial"/>
          <w:color w:val="000000"/>
          <w:szCs w:val="22"/>
        </w:rPr>
        <w:t xml:space="preserve">Distribute </w:t>
      </w:r>
      <w:r w:rsidR="00B24CC7" w:rsidRPr="00084B11">
        <w:rPr>
          <w:rFonts w:eastAsia="Times New Roman" w:cs="Arial"/>
          <w:color w:val="000000"/>
          <w:szCs w:val="22"/>
          <w:highlight w:val="green"/>
          <w:u w:val="single"/>
        </w:rPr>
        <w:t>H</w:t>
      </w:r>
      <w:r w:rsidR="00001278" w:rsidRPr="00084B11">
        <w:rPr>
          <w:rFonts w:eastAsia="Times New Roman" w:cs="Arial"/>
          <w:color w:val="000000"/>
          <w:szCs w:val="22"/>
          <w:highlight w:val="green"/>
          <w:u w:val="single"/>
        </w:rPr>
        <w:t xml:space="preserve">andout </w:t>
      </w:r>
      <w:r w:rsidR="008A3448" w:rsidRPr="00084B11">
        <w:rPr>
          <w:rFonts w:eastAsia="Times New Roman" w:cs="Arial"/>
          <w:color w:val="000000"/>
          <w:szCs w:val="22"/>
          <w:highlight w:val="green"/>
          <w:u w:val="single"/>
        </w:rPr>
        <w:t>20</w:t>
      </w:r>
      <w:r w:rsidR="00084B11" w:rsidRPr="00084B11">
        <w:rPr>
          <w:rFonts w:eastAsia="Times New Roman" w:cs="Arial"/>
          <w:color w:val="000000"/>
          <w:szCs w:val="22"/>
          <w:highlight w:val="green"/>
          <w:u w:val="single"/>
        </w:rPr>
        <w:t>:</w:t>
      </w:r>
      <w:r w:rsidR="00001278" w:rsidRPr="00084B11">
        <w:rPr>
          <w:rFonts w:eastAsia="Times New Roman" w:cs="Arial"/>
          <w:color w:val="000000"/>
          <w:szCs w:val="22"/>
          <w:highlight w:val="green"/>
          <w:u w:val="single"/>
        </w:rPr>
        <w:t xml:space="preserve"> Referral </w:t>
      </w:r>
      <w:r w:rsidR="00A32281" w:rsidRPr="00A32281">
        <w:rPr>
          <w:rFonts w:eastAsia="Times New Roman" w:cs="Arial"/>
          <w:color w:val="000000"/>
          <w:szCs w:val="22"/>
          <w:highlight w:val="green"/>
          <w:u w:val="single"/>
        </w:rPr>
        <w:t>P</w:t>
      </w:r>
      <w:r w:rsidR="00001278" w:rsidRPr="00A32281">
        <w:rPr>
          <w:rFonts w:eastAsia="Times New Roman" w:cs="Arial"/>
          <w:color w:val="000000"/>
          <w:szCs w:val="22"/>
          <w:highlight w:val="green"/>
          <w:u w:val="single"/>
        </w:rPr>
        <w:t>athway</w:t>
      </w:r>
      <w:r w:rsidR="00001278" w:rsidRPr="00A32281">
        <w:rPr>
          <w:rFonts w:eastAsia="Times New Roman" w:cs="Arial"/>
          <w:color w:val="000000"/>
          <w:szCs w:val="22"/>
          <w:highlight w:val="green"/>
        </w:rPr>
        <w:t xml:space="preserve"> </w:t>
      </w:r>
      <w:commentRangeStart w:id="438"/>
      <w:commentRangeStart w:id="439"/>
      <w:r w:rsidR="00001278" w:rsidRPr="00A32281">
        <w:rPr>
          <w:rFonts w:eastAsia="Times New Roman" w:cs="Arial"/>
          <w:color w:val="000000"/>
          <w:szCs w:val="22"/>
          <w:highlight w:val="green"/>
        </w:rPr>
        <w:t>(</w:t>
      </w:r>
      <w:r w:rsidR="008A3448" w:rsidRPr="00A32281">
        <w:rPr>
          <w:rFonts w:eastAsia="Times New Roman" w:cs="Arial"/>
          <w:color w:val="000000"/>
          <w:szCs w:val="22"/>
          <w:highlight w:val="green"/>
        </w:rPr>
        <w:t>adapted</w:t>
      </w:r>
      <w:r w:rsidR="00001278" w:rsidRPr="00A32281">
        <w:rPr>
          <w:rFonts w:eastAsia="Times New Roman" w:cs="Arial"/>
          <w:color w:val="000000"/>
          <w:szCs w:val="22"/>
          <w:highlight w:val="green"/>
        </w:rPr>
        <w:t>)</w:t>
      </w:r>
      <w:commentRangeEnd w:id="438"/>
      <w:r w:rsidR="00A32281">
        <w:rPr>
          <w:rStyle w:val="CommentReference"/>
          <w:rFonts w:ascii="Times New Roman" w:eastAsia="Times New Roman" w:hAnsi="Times New Roman" w:cs="Times New Roman"/>
          <w:color w:val="000000"/>
          <w:kern w:val="28"/>
          <w:lang w:eastAsia="en-GB"/>
        </w:rPr>
        <w:commentReference w:id="438"/>
      </w:r>
      <w:commentRangeEnd w:id="439"/>
      <w:r w:rsidR="00B16E7E">
        <w:rPr>
          <w:rStyle w:val="CommentReference"/>
          <w:rFonts w:ascii="Times New Roman" w:eastAsia="Times New Roman" w:hAnsi="Times New Roman" w:cs="Times New Roman"/>
          <w:color w:val="000000"/>
          <w:kern w:val="28"/>
          <w:lang w:eastAsia="en-GB"/>
        </w:rPr>
        <w:commentReference w:id="439"/>
      </w:r>
      <w:r w:rsidR="00980F3F">
        <w:rPr>
          <w:rFonts w:eastAsia="Times New Roman" w:cs="Arial"/>
          <w:color w:val="000000"/>
          <w:szCs w:val="22"/>
        </w:rPr>
        <w:t>.</w:t>
      </w:r>
    </w:p>
    <w:p w14:paraId="33D2EA5F" w14:textId="77777777" w:rsidR="00001278" w:rsidRPr="00912DCA" w:rsidRDefault="00001278" w:rsidP="00001278">
      <w:pPr>
        <w:spacing w:line="276" w:lineRule="auto"/>
        <w:ind w:left="1701"/>
        <w:rPr>
          <w:rFonts w:eastAsia="Times New Roman" w:cs="Arial"/>
          <w:i/>
          <w:color w:val="000000"/>
          <w:szCs w:val="20"/>
          <w:u w:val="single"/>
        </w:rPr>
      </w:pPr>
    </w:p>
    <w:p w14:paraId="3D761A39" w14:textId="77777777" w:rsidR="00001278" w:rsidRPr="00912DCA" w:rsidRDefault="00001278" w:rsidP="00B24CC7">
      <w:pPr>
        <w:pStyle w:val="Heading3"/>
      </w:pPr>
      <w:bookmarkStart w:id="440" w:name="_Toc293300827"/>
      <w:bookmarkStart w:id="441" w:name="_Toc308817268"/>
      <w:bookmarkStart w:id="442" w:name="_Toc308817676"/>
      <w:r w:rsidRPr="00912DCA">
        <w:t>6. Home assignment</w:t>
      </w:r>
      <w:bookmarkEnd w:id="440"/>
      <w:bookmarkEnd w:id="441"/>
      <w:bookmarkEnd w:id="442"/>
    </w:p>
    <w:p w14:paraId="1F852E38" w14:textId="0F89D62A" w:rsidR="00001278" w:rsidRDefault="00001278" w:rsidP="00B24CC7">
      <w:pPr>
        <w:spacing w:line="276" w:lineRule="auto"/>
        <w:rPr>
          <w:szCs w:val="22"/>
        </w:rPr>
      </w:pPr>
      <w:r w:rsidRPr="00912DCA">
        <w:rPr>
          <w:szCs w:val="22"/>
        </w:rPr>
        <w:t>Time: 10 minutes</w:t>
      </w:r>
      <w:r w:rsidR="00B24CC7" w:rsidRPr="00912DCA">
        <w:rPr>
          <w:szCs w:val="22"/>
        </w:rPr>
        <w:t xml:space="preserve"> </w:t>
      </w:r>
    </w:p>
    <w:p w14:paraId="7D0FF751" w14:textId="50C5E292" w:rsidR="00881D71" w:rsidRPr="009B6BCF" w:rsidRDefault="00881D71" w:rsidP="00881D71">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r w:rsidR="00E974B1">
        <w:rPr>
          <w:rFonts w:ascii="Arial" w:hAnsi="Arial" w:cs="Arial"/>
          <w:szCs w:val="22"/>
        </w:rPr>
        <w:t>; Small groups</w:t>
      </w:r>
    </w:p>
    <w:p w14:paraId="2CB0288A" w14:textId="77777777" w:rsidR="00881D71" w:rsidRPr="00912DCA" w:rsidRDefault="00881D71" w:rsidP="00B24CC7">
      <w:pPr>
        <w:spacing w:line="276" w:lineRule="auto"/>
        <w:rPr>
          <w:szCs w:val="22"/>
        </w:rPr>
      </w:pPr>
    </w:p>
    <w:p w14:paraId="6BB35C55" w14:textId="77777777" w:rsidR="002C1CF2" w:rsidRPr="00912DCA" w:rsidRDefault="002C1CF2" w:rsidP="00B24CC7">
      <w:pPr>
        <w:spacing w:line="276" w:lineRule="auto"/>
        <w:rPr>
          <w:szCs w:val="22"/>
        </w:rPr>
      </w:pPr>
    </w:p>
    <w:p w14:paraId="5AEA0F4E" w14:textId="7F555EA3" w:rsidR="002C1CF2" w:rsidRPr="00912DCA" w:rsidRDefault="00F305F2" w:rsidP="00B24CC7">
      <w:pPr>
        <w:spacing w:line="276" w:lineRule="auto"/>
        <w:rPr>
          <w:szCs w:val="22"/>
        </w:rPr>
      </w:pPr>
      <w:r w:rsidRPr="00912DCA">
        <w:rPr>
          <w:szCs w:val="22"/>
        </w:rPr>
        <w:t xml:space="preserve">1. </w:t>
      </w:r>
      <w:r w:rsidR="002C1CF2" w:rsidRPr="00912DCA">
        <w:rPr>
          <w:szCs w:val="22"/>
        </w:rPr>
        <w:t xml:space="preserve">Say </w:t>
      </w:r>
    </w:p>
    <w:p w14:paraId="534AD4A3" w14:textId="5451C414" w:rsidR="00001278" w:rsidRPr="00912DCA" w:rsidRDefault="002C1CF2" w:rsidP="006A1E1A">
      <w:pPr>
        <w:pStyle w:val="ListParagraph"/>
        <w:numPr>
          <w:ilvl w:val="0"/>
          <w:numId w:val="125"/>
        </w:numPr>
        <w:spacing w:line="276" w:lineRule="auto"/>
        <w:rPr>
          <w:rFonts w:cs="Arial"/>
          <w:szCs w:val="22"/>
        </w:rPr>
      </w:pPr>
      <w:r w:rsidRPr="00912DCA">
        <w:rPr>
          <w:rFonts w:cs="Arial"/>
          <w:szCs w:val="22"/>
        </w:rPr>
        <w:t>“</w:t>
      </w:r>
      <w:r w:rsidR="00001278" w:rsidRPr="00912DCA">
        <w:rPr>
          <w:rFonts w:cs="Arial"/>
          <w:szCs w:val="22"/>
        </w:rPr>
        <w:t>This next week, try to implement some of the techniques taught during this session</w:t>
      </w:r>
      <w:r w:rsidR="00980F3F">
        <w:rPr>
          <w:rFonts w:cs="Arial"/>
          <w:szCs w:val="22"/>
        </w:rPr>
        <w:t>,</w:t>
      </w:r>
      <w:r w:rsidR="00001278" w:rsidRPr="00912DCA">
        <w:rPr>
          <w:rFonts w:cs="Arial"/>
          <w:szCs w:val="22"/>
        </w:rPr>
        <w:t xml:space="preserve"> such as talking to your </w:t>
      </w:r>
      <w:r w:rsidRPr="00912DCA">
        <w:rPr>
          <w:rFonts w:cs="Arial"/>
          <w:szCs w:val="22"/>
        </w:rPr>
        <w:t xml:space="preserve">children and identifying relevant </w:t>
      </w:r>
      <w:r w:rsidR="00001278" w:rsidRPr="00912DCA">
        <w:rPr>
          <w:rFonts w:cs="Arial"/>
          <w:szCs w:val="22"/>
        </w:rPr>
        <w:t>activities</w:t>
      </w:r>
      <w:r w:rsidRPr="00912DCA">
        <w:rPr>
          <w:rFonts w:cs="Arial"/>
          <w:szCs w:val="22"/>
        </w:rPr>
        <w:t>.</w:t>
      </w:r>
    </w:p>
    <w:p w14:paraId="78CC5730" w14:textId="77777777" w:rsidR="00001278" w:rsidRPr="00912DCA" w:rsidRDefault="00001278" w:rsidP="006A1E1A">
      <w:pPr>
        <w:pStyle w:val="ListParagraph"/>
        <w:numPr>
          <w:ilvl w:val="0"/>
          <w:numId w:val="125"/>
        </w:numPr>
        <w:spacing w:line="276" w:lineRule="auto"/>
        <w:rPr>
          <w:rFonts w:cs="Arial"/>
          <w:szCs w:val="22"/>
        </w:rPr>
      </w:pPr>
      <w:r w:rsidRPr="00912DCA">
        <w:rPr>
          <w:szCs w:val="22"/>
        </w:rPr>
        <w:t>You can also try to implement some of the tips from the handout.</w:t>
      </w:r>
    </w:p>
    <w:p w14:paraId="13D96235" w14:textId="3E472F70" w:rsidR="005C7FE5" w:rsidRPr="00912DCA" w:rsidRDefault="00001278" w:rsidP="006A1E1A">
      <w:pPr>
        <w:pStyle w:val="ListParagraph"/>
        <w:numPr>
          <w:ilvl w:val="0"/>
          <w:numId w:val="125"/>
        </w:numPr>
        <w:spacing w:line="276" w:lineRule="auto"/>
        <w:rPr>
          <w:rFonts w:eastAsiaTheme="majorEastAsia" w:cs="Arial"/>
          <w:i/>
          <w:iCs/>
          <w:color w:val="243F60" w:themeColor="accent1" w:themeShade="7F"/>
          <w:szCs w:val="22"/>
        </w:rPr>
      </w:pPr>
      <w:r w:rsidRPr="00912DCA">
        <w:rPr>
          <w:rFonts w:cs="Arial"/>
          <w:szCs w:val="22"/>
        </w:rPr>
        <w:t xml:space="preserve">Find some time to talk </w:t>
      </w:r>
      <w:r w:rsidR="002C1CF2" w:rsidRPr="00912DCA">
        <w:rPr>
          <w:rFonts w:cs="Arial"/>
          <w:szCs w:val="22"/>
        </w:rPr>
        <w:t xml:space="preserve">to </w:t>
      </w:r>
      <w:r w:rsidRPr="00912DCA">
        <w:rPr>
          <w:rFonts w:cs="Arial"/>
          <w:szCs w:val="22"/>
        </w:rPr>
        <w:t>your child</w:t>
      </w:r>
      <w:r w:rsidR="002C1CF2" w:rsidRPr="00912DCA">
        <w:rPr>
          <w:rFonts w:cs="Arial"/>
          <w:szCs w:val="22"/>
        </w:rPr>
        <w:t>.</w:t>
      </w:r>
    </w:p>
    <w:p w14:paraId="159945DA" w14:textId="77777777" w:rsidR="005C7FE5" w:rsidRPr="005A4282" w:rsidRDefault="002C1CF2" w:rsidP="006A1E1A">
      <w:pPr>
        <w:pStyle w:val="ListParagraph"/>
        <w:numPr>
          <w:ilvl w:val="0"/>
          <w:numId w:val="125"/>
        </w:numPr>
        <w:spacing w:line="276" w:lineRule="auto"/>
        <w:rPr>
          <w:rFonts w:eastAsiaTheme="majorEastAsia" w:cs="Arial"/>
          <w:iCs/>
          <w:color w:val="243F60" w:themeColor="accent1" w:themeShade="7F"/>
          <w:szCs w:val="22"/>
        </w:rPr>
      </w:pPr>
      <w:r w:rsidRPr="005C7FE5">
        <w:rPr>
          <w:rFonts w:cs="Arial"/>
          <w:szCs w:val="22"/>
        </w:rPr>
        <w:t xml:space="preserve">Prepare a </w:t>
      </w:r>
      <w:r w:rsidR="00980F3F" w:rsidRPr="005C7FE5">
        <w:rPr>
          <w:rFonts w:cs="Arial"/>
          <w:szCs w:val="22"/>
        </w:rPr>
        <w:t>5</w:t>
      </w:r>
      <w:r w:rsidR="008C6A73" w:rsidRPr="005C7FE5">
        <w:rPr>
          <w:rFonts w:cs="Arial"/>
          <w:szCs w:val="22"/>
        </w:rPr>
        <w:t xml:space="preserve">-minute </w:t>
      </w:r>
      <w:r w:rsidRPr="005C7FE5">
        <w:rPr>
          <w:rFonts w:cs="Arial"/>
          <w:szCs w:val="22"/>
        </w:rPr>
        <w:t xml:space="preserve">presentation on one of the Parenting Skills sessions. </w:t>
      </w:r>
    </w:p>
    <w:p w14:paraId="4F1D284F" w14:textId="4AB1BA33" w:rsidR="005C7FE5" w:rsidRPr="005A4282" w:rsidRDefault="002C1CF2" w:rsidP="006A1E1A">
      <w:pPr>
        <w:pStyle w:val="ListParagraph"/>
        <w:numPr>
          <w:ilvl w:val="0"/>
          <w:numId w:val="125"/>
        </w:numPr>
        <w:spacing w:line="276" w:lineRule="auto"/>
        <w:rPr>
          <w:rFonts w:eastAsiaTheme="majorEastAsia" w:cs="Arial"/>
          <w:iCs/>
          <w:color w:val="243F60" w:themeColor="accent1" w:themeShade="7F"/>
          <w:szCs w:val="22"/>
        </w:rPr>
      </w:pPr>
      <w:r w:rsidRPr="005C7FE5">
        <w:rPr>
          <w:rFonts w:cs="Arial"/>
          <w:szCs w:val="22"/>
        </w:rPr>
        <w:t xml:space="preserve">We will divide into groups and I will assign each group one Parenting Skills session </w:t>
      </w:r>
      <w:r w:rsidR="00980F3F" w:rsidRPr="00E6415A">
        <w:rPr>
          <w:rFonts w:cs="Arial"/>
          <w:szCs w:val="22"/>
        </w:rPr>
        <w:t xml:space="preserve">to do a presentation on </w:t>
      </w:r>
      <w:r w:rsidRPr="00292859">
        <w:rPr>
          <w:rFonts w:cs="Arial"/>
          <w:szCs w:val="22"/>
        </w:rPr>
        <w:t>during the next session.</w:t>
      </w:r>
      <w:r w:rsidR="005C7FE5">
        <w:rPr>
          <w:rFonts w:cs="Arial"/>
          <w:szCs w:val="22"/>
        </w:rPr>
        <w:t>”</w:t>
      </w:r>
      <w:r w:rsidR="00AE4F6E" w:rsidRPr="005C7FE5">
        <w:rPr>
          <w:rFonts w:cs="Arial"/>
          <w:szCs w:val="22"/>
        </w:rPr>
        <w:t xml:space="preserve"> </w:t>
      </w:r>
    </w:p>
    <w:p w14:paraId="42893D84" w14:textId="670ADF25" w:rsidR="004A72E9" w:rsidRPr="005C7FE5" w:rsidRDefault="005C7FE5" w:rsidP="005A4282">
      <w:pPr>
        <w:spacing w:line="276" w:lineRule="auto"/>
        <w:ind w:left="0"/>
        <w:rPr>
          <w:rFonts w:eastAsiaTheme="majorEastAsia" w:cs="Arial"/>
          <w:iCs/>
          <w:color w:val="243F60" w:themeColor="accent1" w:themeShade="7F"/>
          <w:szCs w:val="22"/>
        </w:rPr>
      </w:pPr>
      <w:r>
        <w:rPr>
          <w:rFonts w:eastAsiaTheme="majorEastAsia" w:cs="Arial"/>
          <w:iCs/>
          <w:color w:val="243F60" w:themeColor="accent1" w:themeShade="7F"/>
          <w:szCs w:val="22"/>
        </w:rPr>
        <w:t xml:space="preserve">2. </w:t>
      </w:r>
      <w:r w:rsidR="00A2292E" w:rsidRPr="005C7FE5">
        <w:rPr>
          <w:rFonts w:eastAsiaTheme="majorEastAsia" w:cs="Arial"/>
          <w:iCs/>
          <w:color w:val="243F60" w:themeColor="accent1" w:themeShade="7F"/>
          <w:szCs w:val="22"/>
        </w:rPr>
        <w:t xml:space="preserve">Share the </w:t>
      </w:r>
      <w:r w:rsidR="00A2292E" w:rsidRPr="005A4282">
        <w:rPr>
          <w:rFonts w:cs="Arial"/>
          <w:bCs/>
          <w:color w:val="000000"/>
          <w:spacing w:val="-2"/>
          <w:szCs w:val="22"/>
        </w:rPr>
        <w:t>song, story or a group pledge</w:t>
      </w:r>
      <w:r w:rsidR="00A2292E" w:rsidRPr="005C7FE5">
        <w:rPr>
          <w:rFonts w:cs="Arial"/>
          <w:bCs/>
          <w:color w:val="000000"/>
          <w:spacing w:val="-2"/>
          <w:szCs w:val="22"/>
        </w:rPr>
        <w:t xml:space="preserve"> with everyone and ask them to practice it for the final session.</w:t>
      </w:r>
    </w:p>
    <w:p w14:paraId="2C947513" w14:textId="77777777" w:rsidR="008C6A73" w:rsidRPr="00912DCA" w:rsidRDefault="008C6A73" w:rsidP="008C6A73">
      <w:pPr>
        <w:spacing w:line="276" w:lineRule="auto"/>
        <w:ind w:left="0"/>
        <w:rPr>
          <w:rFonts w:cs="Arial"/>
          <w:szCs w:val="22"/>
        </w:rPr>
      </w:pPr>
    </w:p>
    <w:p w14:paraId="1BD60FD0" w14:textId="7FC58956" w:rsidR="00001278" w:rsidRPr="00912DCA" w:rsidRDefault="005C7FE5" w:rsidP="008C6A73">
      <w:pPr>
        <w:spacing w:line="276" w:lineRule="auto"/>
        <w:ind w:left="0"/>
        <w:rPr>
          <w:rFonts w:eastAsiaTheme="majorEastAsia" w:cs="Arial"/>
          <w:i/>
          <w:iCs/>
          <w:color w:val="243F60" w:themeColor="accent1" w:themeShade="7F"/>
          <w:szCs w:val="22"/>
        </w:rPr>
      </w:pPr>
      <w:r>
        <w:rPr>
          <w:rFonts w:cs="Arial"/>
          <w:szCs w:val="22"/>
        </w:rPr>
        <w:lastRenderedPageBreak/>
        <w:t>3</w:t>
      </w:r>
      <w:r w:rsidR="00F305F2" w:rsidRPr="00912DCA">
        <w:rPr>
          <w:rFonts w:cs="Arial"/>
          <w:szCs w:val="22"/>
        </w:rPr>
        <w:t xml:space="preserve">. </w:t>
      </w:r>
      <w:r w:rsidR="00001278" w:rsidRPr="00912DCA">
        <w:rPr>
          <w:rFonts w:cs="Arial"/>
          <w:szCs w:val="22"/>
        </w:rPr>
        <w:t>Divide the parents in</w:t>
      </w:r>
      <w:r w:rsidR="002C1CF2" w:rsidRPr="00912DCA">
        <w:rPr>
          <w:rFonts w:cs="Arial"/>
          <w:szCs w:val="22"/>
        </w:rPr>
        <w:t xml:space="preserve">to </w:t>
      </w:r>
      <w:r>
        <w:rPr>
          <w:rFonts w:cs="Arial"/>
          <w:szCs w:val="22"/>
        </w:rPr>
        <w:t>8</w:t>
      </w:r>
      <w:r w:rsidRPr="00912DCA">
        <w:rPr>
          <w:rFonts w:cs="Arial"/>
          <w:szCs w:val="22"/>
        </w:rPr>
        <w:t xml:space="preserve"> </w:t>
      </w:r>
      <w:r w:rsidR="00001278" w:rsidRPr="00912DCA">
        <w:rPr>
          <w:rFonts w:cs="Arial"/>
          <w:szCs w:val="22"/>
        </w:rPr>
        <w:t>groups and assign o</w:t>
      </w:r>
      <w:r w:rsidR="002C1CF2" w:rsidRPr="00912DCA">
        <w:rPr>
          <w:rFonts w:cs="Arial"/>
          <w:szCs w:val="22"/>
        </w:rPr>
        <w:t>ne session to each group, from Session</w:t>
      </w:r>
      <w:r w:rsidR="003158EF">
        <w:rPr>
          <w:rFonts w:cs="Arial"/>
          <w:szCs w:val="22"/>
        </w:rPr>
        <w:t>s</w:t>
      </w:r>
      <w:r w:rsidR="002C1CF2" w:rsidRPr="00912DCA">
        <w:rPr>
          <w:rFonts w:cs="Arial"/>
          <w:szCs w:val="22"/>
        </w:rPr>
        <w:t xml:space="preserve"> 2 to 11. </w:t>
      </w:r>
      <w:r w:rsidR="00001278" w:rsidRPr="00912DCA">
        <w:rPr>
          <w:rFonts w:cs="Arial"/>
          <w:szCs w:val="22"/>
        </w:rPr>
        <w:t xml:space="preserve">Distribute </w:t>
      </w:r>
      <w:r w:rsidR="008C6A73" w:rsidRPr="00912DCA">
        <w:rPr>
          <w:rFonts w:cs="Arial"/>
          <w:szCs w:val="22"/>
        </w:rPr>
        <w:t>one</w:t>
      </w:r>
      <w:r w:rsidR="00001278" w:rsidRPr="00912DCA">
        <w:rPr>
          <w:rFonts w:cs="Arial"/>
          <w:szCs w:val="22"/>
        </w:rPr>
        <w:t xml:space="preserve"> </w:t>
      </w:r>
      <w:r w:rsidR="00980F3F">
        <w:rPr>
          <w:rFonts w:cs="Arial"/>
          <w:szCs w:val="22"/>
        </w:rPr>
        <w:t xml:space="preserve">piece of </w:t>
      </w:r>
      <w:r w:rsidR="00001278" w:rsidRPr="00912DCA">
        <w:rPr>
          <w:rFonts w:cs="Arial"/>
          <w:szCs w:val="22"/>
        </w:rPr>
        <w:t xml:space="preserve">flipchart paper and </w:t>
      </w:r>
      <w:r w:rsidR="00980F3F">
        <w:rPr>
          <w:rFonts w:cs="Arial"/>
          <w:szCs w:val="22"/>
        </w:rPr>
        <w:t xml:space="preserve">some </w:t>
      </w:r>
      <w:r w:rsidR="00001278" w:rsidRPr="00912DCA">
        <w:rPr>
          <w:rFonts w:cs="Arial"/>
          <w:szCs w:val="22"/>
        </w:rPr>
        <w:t xml:space="preserve">markers to each group </w:t>
      </w:r>
      <w:r w:rsidR="008C6A73" w:rsidRPr="00912DCA">
        <w:rPr>
          <w:rFonts w:cs="Arial"/>
          <w:szCs w:val="22"/>
        </w:rPr>
        <w:t xml:space="preserve">to use for the presentation </w:t>
      </w:r>
      <w:r w:rsidR="00980F3F">
        <w:rPr>
          <w:rFonts w:cs="Arial"/>
          <w:szCs w:val="22"/>
        </w:rPr>
        <w:t>at</w:t>
      </w:r>
      <w:r w:rsidR="00980F3F" w:rsidRPr="00912DCA">
        <w:rPr>
          <w:rFonts w:cs="Arial"/>
          <w:szCs w:val="22"/>
        </w:rPr>
        <w:t xml:space="preserve"> </w:t>
      </w:r>
      <w:r w:rsidR="008C6A73" w:rsidRPr="00912DCA">
        <w:rPr>
          <w:rFonts w:cs="Arial"/>
          <w:szCs w:val="22"/>
        </w:rPr>
        <w:t>the next meeting.</w:t>
      </w:r>
    </w:p>
    <w:p w14:paraId="7E2955A2" w14:textId="77777777" w:rsidR="00001278" w:rsidRPr="00912DCA" w:rsidRDefault="00001278" w:rsidP="002C1CF2">
      <w:pPr>
        <w:spacing w:line="276" w:lineRule="auto"/>
        <w:rPr>
          <w:rFonts w:cs="Arial"/>
          <w:szCs w:val="22"/>
        </w:rPr>
      </w:pPr>
    </w:p>
    <w:p w14:paraId="16AAA52A" w14:textId="1FF9D520" w:rsidR="002C1CF2" w:rsidRPr="0078564E" w:rsidRDefault="002C1CF2" w:rsidP="002C1CF2">
      <w:pPr>
        <w:spacing w:line="276" w:lineRule="auto"/>
        <w:rPr>
          <w:rFonts w:cs="Arial"/>
          <w:b/>
          <w:szCs w:val="22"/>
        </w:rPr>
      </w:pPr>
      <w:commentRangeStart w:id="443"/>
      <w:r w:rsidRPr="0078564E">
        <w:rPr>
          <w:rFonts w:cs="Arial"/>
          <w:b/>
          <w:szCs w:val="22"/>
        </w:rPr>
        <w:t xml:space="preserve">List of </w:t>
      </w:r>
      <w:r w:rsidR="0053798D" w:rsidRPr="0078564E">
        <w:rPr>
          <w:rFonts w:cs="Arial"/>
          <w:b/>
          <w:szCs w:val="22"/>
        </w:rPr>
        <w:t>Parenting S</w:t>
      </w:r>
      <w:r w:rsidR="001650F5" w:rsidRPr="0078564E">
        <w:rPr>
          <w:rFonts w:cs="Arial"/>
          <w:b/>
          <w:szCs w:val="22"/>
        </w:rPr>
        <w:t>k</w:t>
      </w:r>
      <w:r w:rsidR="0053798D" w:rsidRPr="0078564E">
        <w:rPr>
          <w:rFonts w:cs="Arial"/>
          <w:b/>
          <w:szCs w:val="22"/>
        </w:rPr>
        <w:t>ills</w:t>
      </w:r>
      <w:r w:rsidRPr="0078564E">
        <w:rPr>
          <w:rFonts w:cs="Arial"/>
          <w:b/>
          <w:szCs w:val="22"/>
        </w:rPr>
        <w:t xml:space="preserve"> </w:t>
      </w:r>
      <w:r w:rsidR="00980F3F" w:rsidRPr="0078564E">
        <w:rPr>
          <w:rFonts w:cs="Arial"/>
          <w:b/>
          <w:szCs w:val="22"/>
        </w:rPr>
        <w:t>s</w:t>
      </w:r>
      <w:r w:rsidRPr="0078564E">
        <w:rPr>
          <w:rFonts w:cs="Arial"/>
          <w:b/>
          <w:szCs w:val="22"/>
        </w:rPr>
        <w:t>essions:</w:t>
      </w:r>
    </w:p>
    <w:p w14:paraId="12C7151A" w14:textId="17861252" w:rsidR="00001278" w:rsidRPr="00912DCA" w:rsidRDefault="002C1CF2"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2:</w:t>
      </w:r>
      <w:r w:rsidRPr="00912DCA">
        <w:rPr>
          <w:rFonts w:eastAsiaTheme="majorEastAsia" w:cs="Arial"/>
          <w:iCs/>
          <w:szCs w:val="20"/>
        </w:rPr>
        <w:t xml:space="preserve"> Understanding </w:t>
      </w:r>
      <w:r w:rsidR="00980F3F">
        <w:rPr>
          <w:rFonts w:eastAsiaTheme="majorEastAsia" w:cs="Arial"/>
          <w:iCs/>
          <w:szCs w:val="20"/>
        </w:rPr>
        <w:t>p</w:t>
      </w:r>
      <w:r w:rsidRPr="00912DCA">
        <w:rPr>
          <w:rFonts w:eastAsiaTheme="majorEastAsia" w:cs="Arial"/>
          <w:iCs/>
          <w:szCs w:val="20"/>
        </w:rPr>
        <w:t xml:space="preserve">arent </w:t>
      </w:r>
      <w:r w:rsidR="00980F3F">
        <w:rPr>
          <w:rFonts w:eastAsiaTheme="majorEastAsia" w:cs="Arial"/>
          <w:iCs/>
          <w:szCs w:val="20"/>
        </w:rPr>
        <w:t>s</w:t>
      </w:r>
      <w:r w:rsidRPr="00912DCA">
        <w:rPr>
          <w:rFonts w:eastAsiaTheme="majorEastAsia" w:cs="Arial"/>
          <w:iCs/>
          <w:szCs w:val="20"/>
        </w:rPr>
        <w:t>tress</w:t>
      </w:r>
    </w:p>
    <w:p w14:paraId="7A8133A0" w14:textId="0501F0D7" w:rsidR="00001278" w:rsidRPr="00912DCA" w:rsidRDefault="002C1CF2"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3:</w:t>
      </w:r>
      <w:r w:rsidRPr="00912DCA">
        <w:rPr>
          <w:rFonts w:eastAsiaTheme="majorEastAsia" w:cs="Arial"/>
          <w:iCs/>
          <w:szCs w:val="20"/>
        </w:rPr>
        <w:t xml:space="preserve"> Coping and </w:t>
      </w:r>
      <w:r w:rsidR="00980F3F">
        <w:rPr>
          <w:rFonts w:eastAsiaTheme="majorEastAsia" w:cs="Arial"/>
          <w:iCs/>
          <w:szCs w:val="20"/>
        </w:rPr>
        <w:t>h</w:t>
      </w:r>
      <w:r w:rsidRPr="00912DCA">
        <w:rPr>
          <w:rFonts w:eastAsiaTheme="majorEastAsia" w:cs="Arial"/>
          <w:iCs/>
          <w:szCs w:val="20"/>
        </w:rPr>
        <w:t xml:space="preserve">ealing </w:t>
      </w:r>
      <w:r w:rsidR="00980F3F">
        <w:rPr>
          <w:rFonts w:eastAsiaTheme="majorEastAsia" w:cs="Arial"/>
          <w:iCs/>
          <w:szCs w:val="20"/>
        </w:rPr>
        <w:t>s</w:t>
      </w:r>
      <w:r w:rsidRPr="00912DCA">
        <w:rPr>
          <w:rFonts w:eastAsiaTheme="majorEastAsia" w:cs="Arial"/>
          <w:iCs/>
          <w:szCs w:val="20"/>
        </w:rPr>
        <w:t>trategies</w:t>
      </w:r>
    </w:p>
    <w:p w14:paraId="49A66F45" w14:textId="7FC1704B" w:rsidR="00001278" w:rsidRPr="00912DCA" w:rsidRDefault="002C1CF2" w:rsidP="006A1E1A">
      <w:pPr>
        <w:pStyle w:val="ListParagraph"/>
        <w:numPr>
          <w:ilvl w:val="0"/>
          <w:numId w:val="39"/>
        </w:numPr>
        <w:spacing w:line="276" w:lineRule="auto"/>
        <w:jc w:val="left"/>
        <w:rPr>
          <w:rFonts w:cs="Arial"/>
          <w:szCs w:val="20"/>
        </w:rPr>
      </w:pPr>
      <w:r w:rsidRPr="0078564E">
        <w:rPr>
          <w:rFonts w:cs="Arial"/>
          <w:b/>
          <w:szCs w:val="20"/>
        </w:rPr>
        <w:t>Session 4:</w:t>
      </w:r>
      <w:r w:rsidRPr="00912DCA">
        <w:rPr>
          <w:rFonts w:cs="Arial"/>
          <w:szCs w:val="20"/>
        </w:rPr>
        <w:t xml:space="preserve"> Understanding </w:t>
      </w:r>
      <w:r w:rsidR="00980F3F">
        <w:rPr>
          <w:rFonts w:cs="Arial"/>
          <w:szCs w:val="20"/>
        </w:rPr>
        <w:t>b</w:t>
      </w:r>
      <w:r w:rsidRPr="00912DCA">
        <w:rPr>
          <w:rFonts w:cs="Arial"/>
          <w:szCs w:val="20"/>
        </w:rPr>
        <w:t xml:space="preserve">rain </w:t>
      </w:r>
      <w:r w:rsidR="00980F3F">
        <w:rPr>
          <w:rFonts w:cs="Arial"/>
          <w:szCs w:val="20"/>
        </w:rPr>
        <w:t>d</w:t>
      </w:r>
      <w:r w:rsidRPr="00912DCA">
        <w:rPr>
          <w:rFonts w:cs="Arial"/>
          <w:szCs w:val="20"/>
        </w:rPr>
        <w:t>evelopment</w:t>
      </w:r>
      <w:r w:rsidR="008B6376">
        <w:rPr>
          <w:rFonts w:cs="Arial"/>
          <w:szCs w:val="20"/>
        </w:rPr>
        <w:t xml:space="preserve"> – ch</w:t>
      </w:r>
      <w:r w:rsidRPr="00912DCA">
        <w:rPr>
          <w:rFonts w:cs="Arial"/>
          <w:szCs w:val="20"/>
        </w:rPr>
        <w:t xml:space="preserve">ildren </w:t>
      </w:r>
      <w:r w:rsidR="00980F3F">
        <w:rPr>
          <w:rFonts w:cs="Arial"/>
          <w:szCs w:val="20"/>
        </w:rPr>
        <w:t>n</w:t>
      </w:r>
      <w:r w:rsidRPr="00912DCA">
        <w:rPr>
          <w:rFonts w:cs="Arial"/>
          <w:szCs w:val="20"/>
        </w:rPr>
        <w:t xml:space="preserve">eed </w:t>
      </w:r>
      <w:r w:rsidR="00980F3F">
        <w:rPr>
          <w:rFonts w:cs="Arial"/>
          <w:szCs w:val="20"/>
        </w:rPr>
        <w:t>l</w:t>
      </w:r>
      <w:r w:rsidRPr="00912DCA">
        <w:rPr>
          <w:rFonts w:cs="Arial"/>
          <w:szCs w:val="20"/>
        </w:rPr>
        <w:t>ove</w:t>
      </w:r>
      <w:r w:rsidR="00980F3F">
        <w:rPr>
          <w:rFonts w:cs="Arial"/>
          <w:szCs w:val="20"/>
        </w:rPr>
        <w:t xml:space="preserve"> to be healthy</w:t>
      </w:r>
    </w:p>
    <w:p w14:paraId="11078482" w14:textId="632BE0A8" w:rsidR="00001278" w:rsidRPr="00912DCA" w:rsidRDefault="002C1CF2" w:rsidP="006A1E1A">
      <w:pPr>
        <w:pStyle w:val="ListParagraph"/>
        <w:numPr>
          <w:ilvl w:val="0"/>
          <w:numId w:val="39"/>
        </w:numPr>
        <w:spacing w:line="276" w:lineRule="auto"/>
        <w:jc w:val="left"/>
        <w:rPr>
          <w:rFonts w:cs="Arial"/>
          <w:smallCaps/>
          <w:szCs w:val="20"/>
          <w:lang w:eastAsia="ja-JP"/>
        </w:rPr>
      </w:pPr>
      <w:r w:rsidRPr="0078564E">
        <w:rPr>
          <w:rFonts w:cs="Arial"/>
          <w:b/>
          <w:szCs w:val="20"/>
        </w:rPr>
        <w:t>Session 5:</w:t>
      </w:r>
      <w:r w:rsidRPr="00912DCA">
        <w:rPr>
          <w:rFonts w:cs="Arial"/>
          <w:szCs w:val="20"/>
        </w:rPr>
        <w:t xml:space="preserve"> Positive </w:t>
      </w:r>
      <w:r w:rsidR="00980F3F">
        <w:rPr>
          <w:rFonts w:cs="Arial"/>
          <w:szCs w:val="20"/>
        </w:rPr>
        <w:t>p</w:t>
      </w:r>
      <w:r w:rsidRPr="00912DCA">
        <w:rPr>
          <w:rFonts w:cs="Arial"/>
          <w:szCs w:val="20"/>
        </w:rPr>
        <w:t xml:space="preserve">arental </w:t>
      </w:r>
      <w:r w:rsidR="00980F3F">
        <w:rPr>
          <w:rFonts w:cs="Arial"/>
          <w:szCs w:val="20"/>
        </w:rPr>
        <w:t>t</w:t>
      </w:r>
      <w:r w:rsidRPr="00912DCA">
        <w:rPr>
          <w:rFonts w:cs="Arial"/>
          <w:szCs w:val="20"/>
        </w:rPr>
        <w:t xml:space="preserve">ime for </w:t>
      </w:r>
      <w:r w:rsidR="00980F3F">
        <w:rPr>
          <w:rFonts w:cs="Arial"/>
          <w:szCs w:val="20"/>
        </w:rPr>
        <w:t>h</w:t>
      </w:r>
      <w:r w:rsidRPr="00912DCA">
        <w:rPr>
          <w:rFonts w:cs="Arial"/>
          <w:szCs w:val="20"/>
        </w:rPr>
        <w:t xml:space="preserve">ealthy </w:t>
      </w:r>
      <w:r w:rsidR="00980F3F">
        <w:rPr>
          <w:rFonts w:cs="Arial"/>
          <w:szCs w:val="20"/>
        </w:rPr>
        <w:t>g</w:t>
      </w:r>
      <w:r w:rsidRPr="00912DCA">
        <w:rPr>
          <w:rFonts w:cs="Arial"/>
          <w:szCs w:val="20"/>
        </w:rPr>
        <w:t xml:space="preserve">rowth and </w:t>
      </w:r>
      <w:r w:rsidR="00980F3F">
        <w:rPr>
          <w:rFonts w:cs="Arial"/>
          <w:szCs w:val="20"/>
        </w:rPr>
        <w:t>d</w:t>
      </w:r>
      <w:r w:rsidRPr="00912DCA">
        <w:rPr>
          <w:rFonts w:cs="Arial"/>
          <w:szCs w:val="20"/>
        </w:rPr>
        <w:t>evelopment</w:t>
      </w:r>
    </w:p>
    <w:p w14:paraId="68732BEB" w14:textId="11BE7F47" w:rsidR="00001278" w:rsidRPr="00912DCA" w:rsidRDefault="002C1CF2" w:rsidP="006A1E1A">
      <w:pPr>
        <w:pStyle w:val="ListParagraph"/>
        <w:numPr>
          <w:ilvl w:val="0"/>
          <w:numId w:val="39"/>
        </w:numPr>
        <w:spacing w:after="120"/>
        <w:rPr>
          <w:rFonts w:cs="Arial"/>
          <w:szCs w:val="20"/>
        </w:rPr>
      </w:pPr>
      <w:r w:rsidRPr="0078564E">
        <w:rPr>
          <w:rFonts w:cs="Arial"/>
          <w:b/>
          <w:szCs w:val="20"/>
        </w:rPr>
        <w:t>Session 6:</w:t>
      </w:r>
      <w:r w:rsidRPr="00912DCA">
        <w:rPr>
          <w:rFonts w:cs="Arial"/>
          <w:b/>
          <w:szCs w:val="20"/>
        </w:rPr>
        <w:t xml:space="preserve"> </w:t>
      </w:r>
      <w:r w:rsidRPr="00912DCA">
        <w:rPr>
          <w:rFonts w:cs="Arial"/>
          <w:szCs w:val="20"/>
        </w:rPr>
        <w:t>Empathy</w:t>
      </w:r>
      <w:r w:rsidR="008B6376">
        <w:rPr>
          <w:rFonts w:cs="Arial"/>
          <w:szCs w:val="20"/>
        </w:rPr>
        <w:t xml:space="preserve"> – re</w:t>
      </w:r>
      <w:r w:rsidRPr="00912DCA">
        <w:rPr>
          <w:rFonts w:cs="Arial"/>
          <w:szCs w:val="20"/>
        </w:rPr>
        <w:t xml:space="preserve">specting your </w:t>
      </w:r>
      <w:r w:rsidR="00980F3F">
        <w:rPr>
          <w:rFonts w:cs="Arial"/>
          <w:szCs w:val="20"/>
        </w:rPr>
        <w:t>child’s</w:t>
      </w:r>
      <w:r w:rsidR="00980F3F" w:rsidRPr="00912DCA">
        <w:rPr>
          <w:rFonts w:cs="Arial"/>
          <w:szCs w:val="20"/>
        </w:rPr>
        <w:t xml:space="preserve"> </w:t>
      </w:r>
      <w:r w:rsidR="00980F3F">
        <w:rPr>
          <w:rFonts w:cs="Arial"/>
          <w:szCs w:val="20"/>
        </w:rPr>
        <w:t>o</w:t>
      </w:r>
      <w:r w:rsidRPr="00912DCA">
        <w:rPr>
          <w:rFonts w:cs="Arial"/>
          <w:szCs w:val="20"/>
        </w:rPr>
        <w:t>pinions</w:t>
      </w:r>
      <w:r w:rsidR="00980F3F">
        <w:rPr>
          <w:rFonts w:cs="Arial"/>
          <w:szCs w:val="20"/>
        </w:rPr>
        <w:t xml:space="preserve"> and t</w:t>
      </w:r>
      <w:r w:rsidRPr="00912DCA">
        <w:rPr>
          <w:rFonts w:cs="Arial"/>
          <w:szCs w:val="20"/>
        </w:rPr>
        <w:t>houghts</w:t>
      </w:r>
    </w:p>
    <w:p w14:paraId="2568B528" w14:textId="4128052E" w:rsidR="00001278" w:rsidRPr="00912DCA" w:rsidRDefault="002C1CF2" w:rsidP="006A1E1A">
      <w:pPr>
        <w:pStyle w:val="ListParagraph"/>
        <w:numPr>
          <w:ilvl w:val="0"/>
          <w:numId w:val="39"/>
        </w:numPr>
        <w:spacing w:after="120"/>
        <w:rPr>
          <w:rFonts w:cs="Arial"/>
          <w:color w:val="FFFFFF" w:themeColor="background1"/>
          <w:szCs w:val="20"/>
        </w:rPr>
      </w:pPr>
      <w:r w:rsidRPr="0078564E">
        <w:rPr>
          <w:rFonts w:cs="Arial"/>
          <w:b/>
          <w:szCs w:val="20"/>
        </w:rPr>
        <w:t>Session 7:</w:t>
      </w:r>
      <w:r w:rsidRPr="00912DCA">
        <w:rPr>
          <w:rFonts w:cs="Arial"/>
          <w:szCs w:val="20"/>
        </w:rPr>
        <w:t xml:space="preserve"> Encouraging </w:t>
      </w:r>
      <w:r w:rsidR="00CF5C98">
        <w:rPr>
          <w:rFonts w:cs="Arial"/>
          <w:szCs w:val="20"/>
        </w:rPr>
        <w:t>r</w:t>
      </w:r>
      <w:r w:rsidRPr="00912DCA">
        <w:rPr>
          <w:rFonts w:cs="Arial"/>
          <w:szCs w:val="20"/>
        </w:rPr>
        <w:t>esponsibility</w:t>
      </w:r>
      <w:r w:rsidR="008B6376">
        <w:rPr>
          <w:rFonts w:cs="Arial"/>
          <w:szCs w:val="20"/>
        </w:rPr>
        <w:t xml:space="preserve"> – fa</w:t>
      </w:r>
      <w:r w:rsidR="00CF5C98">
        <w:rPr>
          <w:rFonts w:cs="Arial"/>
          <w:szCs w:val="20"/>
        </w:rPr>
        <w:t>mily rules and routines</w:t>
      </w:r>
    </w:p>
    <w:p w14:paraId="3CFA90C1" w14:textId="5378157B" w:rsidR="00001278" w:rsidRPr="00912DCA" w:rsidRDefault="002C1CF2" w:rsidP="006A1E1A">
      <w:pPr>
        <w:pStyle w:val="ListParagraph"/>
        <w:numPr>
          <w:ilvl w:val="0"/>
          <w:numId w:val="39"/>
        </w:numPr>
        <w:spacing w:after="120"/>
        <w:rPr>
          <w:rFonts w:cs="Arial"/>
          <w:caps/>
          <w:szCs w:val="20"/>
        </w:rPr>
      </w:pPr>
      <w:r w:rsidRPr="0078564E">
        <w:rPr>
          <w:rFonts w:cs="Arial"/>
          <w:b/>
          <w:szCs w:val="20"/>
        </w:rPr>
        <w:t>Session 8:</w:t>
      </w:r>
      <w:r w:rsidRPr="00912DCA">
        <w:rPr>
          <w:rFonts w:cs="Arial"/>
          <w:szCs w:val="20"/>
        </w:rPr>
        <w:t xml:space="preserve"> Discipline with </w:t>
      </w:r>
      <w:r w:rsidR="00CF5C98">
        <w:rPr>
          <w:rFonts w:cs="Arial"/>
          <w:szCs w:val="20"/>
        </w:rPr>
        <w:t>d</w:t>
      </w:r>
      <w:r w:rsidRPr="00912DCA">
        <w:rPr>
          <w:rFonts w:cs="Arial"/>
          <w:szCs w:val="20"/>
        </w:rPr>
        <w:t>ignity</w:t>
      </w:r>
    </w:p>
    <w:p w14:paraId="7390120E" w14:textId="44462EA4" w:rsidR="00001278" w:rsidRPr="00912DCA" w:rsidRDefault="002C1CF2" w:rsidP="006A1E1A">
      <w:pPr>
        <w:pStyle w:val="ListParagraph"/>
        <w:numPr>
          <w:ilvl w:val="0"/>
          <w:numId w:val="39"/>
        </w:numPr>
        <w:spacing w:after="120"/>
        <w:rPr>
          <w:rFonts w:cs="Arial"/>
          <w:color w:val="FFFFFF" w:themeColor="background1"/>
          <w:szCs w:val="20"/>
        </w:rPr>
      </w:pPr>
      <w:r w:rsidRPr="0078564E">
        <w:rPr>
          <w:rFonts w:cs="Arial"/>
          <w:b/>
          <w:szCs w:val="20"/>
        </w:rPr>
        <w:t>Session 9:</w:t>
      </w:r>
      <w:r w:rsidRPr="00912DCA">
        <w:rPr>
          <w:rFonts w:cs="Arial"/>
          <w:szCs w:val="20"/>
        </w:rPr>
        <w:t xml:space="preserve"> Talking, </w:t>
      </w:r>
      <w:r w:rsidR="00CF5C98">
        <w:rPr>
          <w:rFonts w:cs="Arial"/>
          <w:szCs w:val="20"/>
        </w:rPr>
        <w:t>s</w:t>
      </w:r>
      <w:r w:rsidRPr="00912DCA">
        <w:rPr>
          <w:rFonts w:cs="Arial"/>
          <w:szCs w:val="20"/>
        </w:rPr>
        <w:t xml:space="preserve">torytelling and </w:t>
      </w:r>
      <w:r w:rsidR="00CF5C98">
        <w:rPr>
          <w:rFonts w:cs="Arial"/>
          <w:szCs w:val="20"/>
        </w:rPr>
        <w:t>p</w:t>
      </w:r>
      <w:r w:rsidRPr="00912DCA">
        <w:rPr>
          <w:rFonts w:cs="Arial"/>
          <w:szCs w:val="20"/>
        </w:rPr>
        <w:t xml:space="preserve">laying </w:t>
      </w:r>
      <w:r w:rsidR="00CF5C98">
        <w:rPr>
          <w:rFonts w:cs="Arial"/>
          <w:szCs w:val="20"/>
        </w:rPr>
        <w:t>g</w:t>
      </w:r>
      <w:r w:rsidRPr="00912DCA">
        <w:rPr>
          <w:rFonts w:cs="Arial"/>
          <w:szCs w:val="20"/>
        </w:rPr>
        <w:t xml:space="preserve">ames </w:t>
      </w:r>
    </w:p>
    <w:p w14:paraId="79118A09" w14:textId="2949DAB5" w:rsidR="00001278" w:rsidRPr="00912DCA" w:rsidRDefault="002C1CF2"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w:t>
      </w:r>
      <w:r w:rsidR="00E175EA" w:rsidRPr="0078564E">
        <w:rPr>
          <w:rFonts w:eastAsiaTheme="majorEastAsia" w:cs="Arial"/>
          <w:b/>
          <w:iCs/>
          <w:szCs w:val="20"/>
        </w:rPr>
        <w:t>s</w:t>
      </w:r>
      <w:r w:rsidRPr="0078564E">
        <w:rPr>
          <w:rFonts w:eastAsiaTheme="majorEastAsia" w:cs="Arial"/>
          <w:b/>
          <w:iCs/>
          <w:szCs w:val="20"/>
        </w:rPr>
        <w:t>ion 10:</w:t>
      </w:r>
      <w:r w:rsidRPr="00912DCA">
        <w:rPr>
          <w:rFonts w:eastAsiaTheme="majorEastAsia" w:cs="Arial"/>
          <w:iCs/>
          <w:szCs w:val="20"/>
        </w:rPr>
        <w:t xml:space="preserve"> Understanding </w:t>
      </w:r>
      <w:r w:rsidR="00CF5C98">
        <w:rPr>
          <w:rFonts w:eastAsiaTheme="majorEastAsia" w:cs="Arial"/>
          <w:iCs/>
          <w:szCs w:val="20"/>
        </w:rPr>
        <w:t>c</w:t>
      </w:r>
      <w:r w:rsidRPr="00912DCA">
        <w:rPr>
          <w:rFonts w:eastAsiaTheme="majorEastAsia" w:cs="Arial"/>
          <w:iCs/>
          <w:szCs w:val="20"/>
        </w:rPr>
        <w:t xml:space="preserve">hildren’s </w:t>
      </w:r>
      <w:r w:rsidR="00CF5C98">
        <w:rPr>
          <w:rFonts w:eastAsiaTheme="majorEastAsia" w:cs="Arial"/>
          <w:iCs/>
          <w:szCs w:val="20"/>
        </w:rPr>
        <w:t>psychosocial</w:t>
      </w:r>
      <w:r w:rsidR="00CF5C98" w:rsidRPr="00912DCA">
        <w:rPr>
          <w:rFonts w:eastAsiaTheme="majorEastAsia" w:cs="Arial"/>
          <w:iCs/>
          <w:szCs w:val="20"/>
        </w:rPr>
        <w:t xml:space="preserve"> </w:t>
      </w:r>
      <w:r w:rsidR="00CF5C98">
        <w:rPr>
          <w:rFonts w:eastAsiaTheme="majorEastAsia" w:cs="Arial"/>
          <w:iCs/>
          <w:szCs w:val="20"/>
        </w:rPr>
        <w:t>n</w:t>
      </w:r>
      <w:r w:rsidRPr="00912DCA">
        <w:rPr>
          <w:rFonts w:eastAsiaTheme="majorEastAsia" w:cs="Arial"/>
          <w:iCs/>
          <w:szCs w:val="20"/>
        </w:rPr>
        <w:t>eeds</w:t>
      </w:r>
    </w:p>
    <w:p w14:paraId="30E96B4A" w14:textId="064E5E1E" w:rsidR="00001278" w:rsidRPr="00912DCA" w:rsidRDefault="002C1CF2"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11:</w:t>
      </w:r>
      <w:r w:rsidRPr="00912DCA">
        <w:rPr>
          <w:rFonts w:eastAsiaTheme="majorEastAsia" w:cs="Arial"/>
          <w:iCs/>
          <w:szCs w:val="20"/>
        </w:rPr>
        <w:t xml:space="preserve"> Providing </w:t>
      </w:r>
      <w:r w:rsidR="00CF5C98">
        <w:rPr>
          <w:rFonts w:eastAsiaTheme="majorEastAsia" w:cs="Arial"/>
          <w:iCs/>
          <w:szCs w:val="20"/>
        </w:rPr>
        <w:t>psychosocial</w:t>
      </w:r>
      <w:r w:rsidR="00CF5C98" w:rsidRPr="00912DCA">
        <w:rPr>
          <w:rFonts w:eastAsiaTheme="majorEastAsia" w:cs="Arial"/>
          <w:iCs/>
          <w:szCs w:val="20"/>
        </w:rPr>
        <w:t xml:space="preserve"> </w:t>
      </w:r>
      <w:r w:rsidR="00CF5C98">
        <w:rPr>
          <w:rFonts w:eastAsiaTheme="majorEastAsia" w:cs="Arial"/>
          <w:iCs/>
          <w:szCs w:val="20"/>
        </w:rPr>
        <w:t>s</w:t>
      </w:r>
      <w:r w:rsidRPr="00912DCA">
        <w:rPr>
          <w:rFonts w:eastAsiaTheme="majorEastAsia" w:cs="Arial"/>
          <w:iCs/>
          <w:szCs w:val="20"/>
        </w:rPr>
        <w:t xml:space="preserve">upport to </w:t>
      </w:r>
      <w:r w:rsidR="00CF5C98">
        <w:rPr>
          <w:rFonts w:eastAsiaTheme="majorEastAsia" w:cs="Arial"/>
          <w:iCs/>
          <w:szCs w:val="20"/>
        </w:rPr>
        <w:t>c</w:t>
      </w:r>
      <w:r w:rsidRPr="00912DCA">
        <w:rPr>
          <w:rFonts w:eastAsiaTheme="majorEastAsia" w:cs="Arial"/>
          <w:iCs/>
          <w:szCs w:val="20"/>
        </w:rPr>
        <w:t xml:space="preserve">hildren </w:t>
      </w:r>
      <w:commentRangeEnd w:id="443"/>
      <w:r w:rsidR="008C6A73" w:rsidRPr="00912DCA">
        <w:rPr>
          <w:rStyle w:val="CommentReference"/>
          <w:rFonts w:ascii="Times New Roman" w:eastAsia="Times New Roman" w:hAnsi="Times New Roman"/>
          <w:color w:val="000000"/>
          <w:kern w:val="28"/>
          <w:lang w:eastAsia="en-GB"/>
        </w:rPr>
        <w:commentReference w:id="443"/>
      </w:r>
    </w:p>
    <w:p w14:paraId="05C5BEA4" w14:textId="77777777" w:rsidR="00001278" w:rsidRPr="00912DCA" w:rsidRDefault="00001278" w:rsidP="00001278">
      <w:pPr>
        <w:pStyle w:val="Heading2"/>
        <w:rPr>
          <w:lang w:val="en-US"/>
        </w:rPr>
      </w:pPr>
    </w:p>
    <w:p w14:paraId="0E2F5B5E" w14:textId="77777777" w:rsidR="00001278" w:rsidRPr="00912DCA" w:rsidRDefault="00001278" w:rsidP="002C1CF2">
      <w:pPr>
        <w:pStyle w:val="Heading3"/>
      </w:pPr>
      <w:bookmarkStart w:id="444" w:name="_Toc293300828"/>
      <w:bookmarkStart w:id="445" w:name="_Toc308817269"/>
      <w:r w:rsidRPr="00912DCA">
        <w:t>7. Evaluation</w:t>
      </w:r>
      <w:bookmarkEnd w:id="444"/>
      <w:bookmarkEnd w:id="445"/>
      <w:r w:rsidRPr="00912DCA">
        <w:t xml:space="preserve"> </w:t>
      </w:r>
    </w:p>
    <w:p w14:paraId="49D0EB0E" w14:textId="73872525" w:rsidR="00001278" w:rsidRDefault="00CC29A6" w:rsidP="00001278">
      <w:pPr>
        <w:spacing w:line="276" w:lineRule="auto"/>
        <w:rPr>
          <w:rFonts w:cs="Arial"/>
          <w:szCs w:val="22"/>
        </w:rPr>
      </w:pPr>
      <w:r>
        <w:rPr>
          <w:rFonts w:cs="Arial"/>
          <w:szCs w:val="22"/>
        </w:rPr>
        <w:t>Time: 10</w:t>
      </w:r>
      <w:r w:rsidR="00001278" w:rsidRPr="00912DCA">
        <w:rPr>
          <w:rFonts w:cs="Arial"/>
          <w:szCs w:val="22"/>
        </w:rPr>
        <w:t xml:space="preserve"> minutes </w:t>
      </w:r>
    </w:p>
    <w:p w14:paraId="7284D66C" w14:textId="77777777" w:rsidR="00881D71" w:rsidRPr="009B6BCF" w:rsidRDefault="00881D71" w:rsidP="00881D71">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688FDFAD" w14:textId="77777777" w:rsidR="00881D71" w:rsidRPr="00912DCA" w:rsidRDefault="00881D71" w:rsidP="00001278">
      <w:pPr>
        <w:spacing w:line="276" w:lineRule="auto"/>
        <w:rPr>
          <w:rFonts w:cs="Arial"/>
          <w:szCs w:val="22"/>
        </w:rPr>
      </w:pPr>
    </w:p>
    <w:p w14:paraId="6ED663FB" w14:textId="77777777" w:rsidR="00001278" w:rsidRPr="00912DCA" w:rsidRDefault="00001278" w:rsidP="00001278">
      <w:pPr>
        <w:spacing w:line="276" w:lineRule="auto"/>
        <w:rPr>
          <w:rFonts w:cs="Arial"/>
          <w:szCs w:val="22"/>
        </w:rPr>
      </w:pPr>
    </w:p>
    <w:p w14:paraId="66C395DC" w14:textId="4425254E" w:rsidR="002C1CF2" w:rsidRPr="00912DCA" w:rsidRDefault="002C1CF2" w:rsidP="006A1E1A">
      <w:pPr>
        <w:pStyle w:val="ListParagraph"/>
        <w:numPr>
          <w:ilvl w:val="0"/>
          <w:numId w:val="240"/>
        </w:numPr>
        <w:spacing w:line="276" w:lineRule="auto"/>
        <w:rPr>
          <w:rFonts w:cs="Arial"/>
          <w:szCs w:val="22"/>
        </w:rPr>
      </w:pPr>
      <w:r w:rsidRPr="00912DCA">
        <w:rPr>
          <w:rFonts w:cs="Arial"/>
          <w:szCs w:val="22"/>
        </w:rPr>
        <w:t>Ask the follow questions:</w:t>
      </w:r>
    </w:p>
    <w:p w14:paraId="7858F5AE" w14:textId="00D4D2C2" w:rsidR="002C1CF2" w:rsidRPr="00912DCA" w:rsidRDefault="006A3BBB" w:rsidP="006A1E1A">
      <w:pPr>
        <w:pStyle w:val="ListParagraph"/>
        <w:numPr>
          <w:ilvl w:val="0"/>
          <w:numId w:val="233"/>
        </w:numPr>
        <w:spacing w:line="276" w:lineRule="auto"/>
        <w:ind w:left="2127" w:hanging="284"/>
        <w:rPr>
          <w:rFonts w:cs="Arial"/>
          <w:szCs w:val="22"/>
        </w:rPr>
      </w:pPr>
      <w:r>
        <w:rPr>
          <w:rFonts w:cs="Arial"/>
          <w:szCs w:val="22"/>
        </w:rPr>
        <w:t>“</w:t>
      </w:r>
      <w:r w:rsidR="002C1CF2" w:rsidRPr="00912DCA">
        <w:rPr>
          <w:rFonts w:cs="Arial"/>
          <w:szCs w:val="22"/>
        </w:rPr>
        <w:t>What did you like best about the session?</w:t>
      </w:r>
    </w:p>
    <w:p w14:paraId="07D60F79" w14:textId="77777777" w:rsidR="002C1CF2" w:rsidRPr="00912DCA" w:rsidRDefault="002C1CF2" w:rsidP="006A1E1A">
      <w:pPr>
        <w:pStyle w:val="ListParagraph"/>
        <w:numPr>
          <w:ilvl w:val="0"/>
          <w:numId w:val="233"/>
        </w:numPr>
        <w:spacing w:line="276" w:lineRule="auto"/>
        <w:ind w:left="2127" w:hanging="284"/>
        <w:rPr>
          <w:rFonts w:cs="Arial"/>
          <w:szCs w:val="22"/>
        </w:rPr>
      </w:pPr>
      <w:r w:rsidRPr="00912DCA">
        <w:rPr>
          <w:rFonts w:cs="Arial"/>
          <w:szCs w:val="22"/>
        </w:rPr>
        <w:t>What questions would you have liked to ask but did not have the opportunity to ask?</w:t>
      </w:r>
    </w:p>
    <w:p w14:paraId="3A1C40CA" w14:textId="77777777" w:rsidR="002C1CF2" w:rsidRPr="00912DCA" w:rsidRDefault="002C1CF2" w:rsidP="006A1E1A">
      <w:pPr>
        <w:pStyle w:val="ListParagraph"/>
        <w:numPr>
          <w:ilvl w:val="0"/>
          <w:numId w:val="233"/>
        </w:numPr>
        <w:spacing w:line="276" w:lineRule="auto"/>
        <w:ind w:left="2127" w:hanging="284"/>
        <w:rPr>
          <w:rFonts w:cs="Arial"/>
          <w:szCs w:val="22"/>
        </w:rPr>
      </w:pPr>
      <w:r w:rsidRPr="00912DCA">
        <w:rPr>
          <w:rFonts w:cs="Arial"/>
          <w:szCs w:val="22"/>
        </w:rPr>
        <w:t xml:space="preserve">How was this session helpful? </w:t>
      </w:r>
    </w:p>
    <w:p w14:paraId="68EE692F" w14:textId="77777777" w:rsidR="002C1CF2" w:rsidRPr="00912DCA" w:rsidRDefault="002C1CF2" w:rsidP="006A1E1A">
      <w:pPr>
        <w:pStyle w:val="ListParagraph"/>
        <w:numPr>
          <w:ilvl w:val="0"/>
          <w:numId w:val="233"/>
        </w:numPr>
        <w:spacing w:line="276" w:lineRule="auto"/>
        <w:ind w:left="2127" w:hanging="284"/>
        <w:rPr>
          <w:rFonts w:cs="Arial"/>
          <w:szCs w:val="22"/>
        </w:rPr>
      </w:pPr>
      <w:r w:rsidRPr="00912DCA">
        <w:rPr>
          <w:rFonts w:cs="Arial"/>
          <w:szCs w:val="22"/>
        </w:rPr>
        <w:t>Have you any other comments or suggestions to improve the session?”</w:t>
      </w:r>
    </w:p>
    <w:p w14:paraId="1D462E2E" w14:textId="55346A5D" w:rsidR="002C1CF2" w:rsidRPr="00912DCA" w:rsidRDefault="002C1CF2" w:rsidP="006A1E1A">
      <w:pPr>
        <w:pStyle w:val="ListParagraph"/>
        <w:numPr>
          <w:ilvl w:val="0"/>
          <w:numId w:val="240"/>
        </w:numPr>
        <w:spacing w:line="276" w:lineRule="auto"/>
        <w:rPr>
          <w:rFonts w:cs="Arial"/>
          <w:szCs w:val="22"/>
        </w:rPr>
      </w:pPr>
      <w:r w:rsidRPr="00912DCA">
        <w:rPr>
          <w:rFonts w:cs="Arial"/>
          <w:szCs w:val="22"/>
        </w:rPr>
        <w:t xml:space="preserve">Praise all parents and thank them for their participation. </w:t>
      </w:r>
    </w:p>
    <w:p w14:paraId="34C8B08E" w14:textId="60150776" w:rsidR="005F63D0" w:rsidRPr="00912DCA" w:rsidRDefault="005F63D0" w:rsidP="006A1E1A">
      <w:pPr>
        <w:pStyle w:val="ListParagraph"/>
        <w:numPr>
          <w:ilvl w:val="0"/>
          <w:numId w:val="240"/>
        </w:numPr>
        <w:spacing w:line="276" w:lineRule="auto"/>
        <w:rPr>
          <w:rFonts w:cs="Arial"/>
          <w:szCs w:val="22"/>
        </w:rPr>
      </w:pPr>
      <w:r w:rsidRPr="00912DCA">
        <w:rPr>
          <w:rFonts w:cs="Arial"/>
          <w:szCs w:val="22"/>
        </w:rPr>
        <w:t>Tell parents for the next session (which is the last session) they can invite their family and other community members.</w:t>
      </w:r>
    </w:p>
    <w:p w14:paraId="28666916" w14:textId="77777777" w:rsidR="002C1CF2" w:rsidRPr="00912DCA" w:rsidRDefault="002C1CF2" w:rsidP="002C1CF2">
      <w:pPr>
        <w:spacing w:line="276" w:lineRule="auto"/>
        <w:rPr>
          <w:rFonts w:cs="Arial"/>
          <w:szCs w:val="22"/>
        </w:rPr>
      </w:pPr>
    </w:p>
    <w:p w14:paraId="7BDA4AAE" w14:textId="05165801" w:rsidR="002C1CF2" w:rsidRPr="00912DCA" w:rsidRDefault="002C1CF2" w:rsidP="006A1E1A">
      <w:pPr>
        <w:pStyle w:val="ListParagraph"/>
        <w:numPr>
          <w:ilvl w:val="0"/>
          <w:numId w:val="240"/>
        </w:numPr>
        <w:spacing w:line="276" w:lineRule="auto"/>
        <w:rPr>
          <w:rFonts w:cs="Arial"/>
          <w:szCs w:val="22"/>
        </w:rPr>
      </w:pPr>
      <w:r w:rsidRPr="00912DCA">
        <w:rPr>
          <w:rFonts w:cs="Arial"/>
          <w:szCs w:val="22"/>
        </w:rPr>
        <w:t>Make sure each parent signs the Attendance Form</w:t>
      </w:r>
      <w:r w:rsidR="00C1612D">
        <w:rPr>
          <w:rFonts w:cs="Arial"/>
          <w:szCs w:val="22"/>
        </w:rPr>
        <w:t xml:space="preserve"> (Resource 3)</w:t>
      </w:r>
      <w:r w:rsidRPr="00912DCA">
        <w:rPr>
          <w:rFonts w:cs="Arial"/>
          <w:szCs w:val="22"/>
        </w:rPr>
        <w:t xml:space="preserve">. If there is someone else attending (a mother with a baby on her back, for example), indicate this on the </w:t>
      </w:r>
      <w:r w:rsidR="00A94C98">
        <w:rPr>
          <w:rFonts w:cs="Arial"/>
          <w:szCs w:val="22"/>
        </w:rPr>
        <w:t>Attendance Form</w:t>
      </w:r>
      <w:r w:rsidRPr="00912DCA">
        <w:rPr>
          <w:rFonts w:cs="Arial"/>
          <w:szCs w:val="22"/>
        </w:rPr>
        <w:t xml:space="preserve">. If someone left or came in during the session, note this as well. </w:t>
      </w:r>
      <w:r w:rsidR="00524BE5">
        <w:rPr>
          <w:rFonts w:cs="Arial"/>
          <w:szCs w:val="22"/>
        </w:rPr>
        <w:t>I</w:t>
      </w:r>
      <w:r w:rsidRPr="00912DCA">
        <w:rPr>
          <w:rFonts w:cs="Arial"/>
          <w:szCs w:val="22"/>
        </w:rPr>
        <w:t>f someone misses a session, remind them that they can catch up in the parent support groups or through home visits.</w:t>
      </w:r>
    </w:p>
    <w:p w14:paraId="006FDF50" w14:textId="77777777" w:rsidR="002C1CF2" w:rsidRPr="00912DCA" w:rsidRDefault="002C1CF2" w:rsidP="002C1CF2">
      <w:pPr>
        <w:spacing w:line="276" w:lineRule="auto"/>
        <w:rPr>
          <w:rFonts w:cs="Arial"/>
          <w:szCs w:val="22"/>
        </w:rPr>
      </w:pPr>
    </w:p>
    <w:p w14:paraId="72751638" w14:textId="77777777" w:rsidR="00001278" w:rsidRPr="00912DCA" w:rsidRDefault="00001278" w:rsidP="00001278">
      <w:pPr>
        <w:pStyle w:val="ListParagraph"/>
        <w:spacing w:line="276" w:lineRule="auto"/>
        <w:ind w:left="1701"/>
        <w:rPr>
          <w:rFonts w:cs="Arial"/>
          <w:i/>
          <w:color w:val="000000"/>
          <w:szCs w:val="20"/>
        </w:rPr>
      </w:pPr>
    </w:p>
    <w:p w14:paraId="525FC6C4" w14:textId="13047AED" w:rsidR="002C1CF2" w:rsidRPr="00912DCA" w:rsidRDefault="002C1CF2" w:rsidP="002C1CF2">
      <w:pPr>
        <w:pStyle w:val="Heading3"/>
      </w:pPr>
      <w:r w:rsidRPr="00912DCA">
        <w:t>Post-</w:t>
      </w:r>
      <w:r w:rsidR="00335368" w:rsidRPr="00912DCA">
        <w:t>s</w:t>
      </w:r>
      <w:r w:rsidRPr="00912DCA">
        <w:t xml:space="preserve">ession </w:t>
      </w:r>
      <w:r w:rsidR="00335368" w:rsidRPr="00912DCA">
        <w:t>r</w:t>
      </w:r>
      <w:r w:rsidRPr="00912DCA">
        <w:t>eport</w:t>
      </w:r>
      <w:r w:rsidR="00F305F2" w:rsidRPr="00912DCA">
        <w:t xml:space="preserve">: </w:t>
      </w:r>
      <w:r w:rsidRPr="00912DCA">
        <w:t xml:space="preserve">Fidelity </w:t>
      </w:r>
      <w:r w:rsidR="00335368" w:rsidRPr="00912DCA">
        <w:t>m</w:t>
      </w:r>
      <w:r w:rsidRPr="00912DCA">
        <w:t>onitoring</w:t>
      </w:r>
    </w:p>
    <w:p w14:paraId="3CC9D162"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w:t>
      </w:r>
      <w:r>
        <w:rPr>
          <w:rFonts w:cs="Arial"/>
          <w:szCs w:val="22"/>
        </w:rPr>
        <w:lastRenderedPageBreak/>
        <w:t xml:space="preserve">Facilitators also need to record parent feedback on the Fidelity Forms. This report should be attached to the session attendance record. </w:t>
      </w:r>
    </w:p>
    <w:p w14:paraId="352C4115" w14:textId="2FAC3949" w:rsidR="00001278" w:rsidRPr="00912DCA" w:rsidRDefault="00292859" w:rsidP="008C6A73">
      <w:pPr>
        <w:pStyle w:val="Heading1"/>
        <w:numPr>
          <w:ilvl w:val="0"/>
          <w:numId w:val="0"/>
        </w:numPr>
        <w:ind w:left="360"/>
      </w:pPr>
      <w:r>
        <w:t xml:space="preserve">Parenting Skills </w:t>
      </w:r>
      <w:r w:rsidR="00001278" w:rsidRPr="00912DCA">
        <w:t>Session 12</w:t>
      </w:r>
      <w:r w:rsidR="00335368" w:rsidRPr="00912DCA">
        <w:t>:</w:t>
      </w:r>
      <w:r w:rsidR="00001278" w:rsidRPr="00912DCA">
        <w:t xml:space="preserve"> Review and </w:t>
      </w:r>
      <w:r w:rsidR="008B6376">
        <w:t>C</w:t>
      </w:r>
      <w:r w:rsidR="00001278" w:rsidRPr="00912DCA">
        <w:t>elebration</w:t>
      </w:r>
      <w:r w:rsidR="007708B1">
        <w:t xml:space="preserve"> –</w:t>
      </w:r>
      <w:r w:rsidR="00001278" w:rsidRPr="00912DCA">
        <w:t xml:space="preserve"> </w:t>
      </w:r>
      <w:r w:rsidR="008B6376">
        <w:t>C</w:t>
      </w:r>
      <w:r w:rsidR="00001278" w:rsidRPr="00912DCA">
        <w:t xml:space="preserve">ommitment to </w:t>
      </w:r>
      <w:r w:rsidR="008B6376">
        <w:t>P</w:t>
      </w:r>
      <w:r w:rsidR="00001278" w:rsidRPr="00912DCA">
        <w:t xml:space="preserve">ositive </w:t>
      </w:r>
      <w:r w:rsidR="008B6376">
        <w:t>P</w:t>
      </w:r>
      <w:r w:rsidR="00001278" w:rsidRPr="00912DCA">
        <w:t>arenting</w:t>
      </w:r>
      <w:r w:rsidR="007708B1">
        <w:t xml:space="preserve"> </w:t>
      </w:r>
    </w:p>
    <w:p w14:paraId="79444925" w14:textId="77777777" w:rsidR="00335368" w:rsidRPr="00912DCA" w:rsidRDefault="00335368" w:rsidP="008C6A73">
      <w:pPr>
        <w:pStyle w:val="Heading2"/>
        <w:rPr>
          <w:rStyle w:val="Heading3Char"/>
          <w:rFonts w:eastAsia="Calibri" w:cs="Times New Roman"/>
          <w:b/>
          <w:bCs w:val="0"/>
          <w:noProof w:val="0"/>
          <w:sz w:val="36"/>
          <w:lang w:val="en-US"/>
        </w:rPr>
      </w:pPr>
    </w:p>
    <w:p w14:paraId="3A90F0E7" w14:textId="66D92F65" w:rsidR="008C6A73" w:rsidRPr="00912DCA" w:rsidRDefault="008C6A73" w:rsidP="008C6A73">
      <w:pPr>
        <w:pStyle w:val="Heading2"/>
        <w:rPr>
          <w:lang w:val="en-US"/>
        </w:rPr>
      </w:pPr>
      <w:r w:rsidRPr="00912DCA">
        <w:rPr>
          <w:rStyle w:val="Heading3Char"/>
          <w:rFonts w:eastAsia="Calibri" w:cs="Times New Roman"/>
          <w:b/>
          <w:bCs w:val="0"/>
          <w:noProof w:val="0"/>
          <w:sz w:val="36"/>
          <w:lang w:val="en-US"/>
        </w:rPr>
        <w:t xml:space="preserve">Parenting </w:t>
      </w:r>
      <w:r w:rsidR="00335368" w:rsidRPr="00912DCA">
        <w:rPr>
          <w:rStyle w:val="Heading3Char"/>
          <w:rFonts w:eastAsia="Calibri" w:cs="Times New Roman"/>
          <w:b/>
          <w:bCs w:val="0"/>
          <w:noProof w:val="0"/>
          <w:sz w:val="36"/>
          <w:lang w:val="en-US"/>
        </w:rPr>
        <w:t>s</w:t>
      </w:r>
      <w:r w:rsidRPr="00912DCA">
        <w:rPr>
          <w:rStyle w:val="Heading3Char"/>
          <w:rFonts w:eastAsia="Calibri" w:cs="Times New Roman"/>
          <w:b/>
          <w:bCs w:val="0"/>
          <w:noProof w:val="0"/>
          <w:sz w:val="36"/>
          <w:lang w:val="en-US"/>
        </w:rPr>
        <w:t xml:space="preserve">ession </w:t>
      </w:r>
      <w:r w:rsidR="00335368" w:rsidRPr="00912DCA">
        <w:rPr>
          <w:rStyle w:val="Heading3Char"/>
          <w:rFonts w:eastAsia="Calibri" w:cs="Times New Roman"/>
          <w:b/>
          <w:bCs w:val="0"/>
          <w:noProof w:val="0"/>
          <w:sz w:val="36"/>
          <w:lang w:val="en-US"/>
        </w:rPr>
        <w:t>s</w:t>
      </w:r>
      <w:r w:rsidRPr="00912DCA">
        <w:rPr>
          <w:rStyle w:val="Heading3Char"/>
          <w:rFonts w:eastAsia="Calibri" w:cs="Times New Roman"/>
          <w:b/>
          <w:bCs w:val="0"/>
          <w:noProof w:val="0"/>
          <w:sz w:val="36"/>
          <w:lang w:val="en-US"/>
        </w:rPr>
        <w:t>ummary</w:t>
      </w:r>
    </w:p>
    <w:p w14:paraId="283E0218" w14:textId="34FC27A9" w:rsidR="008C6A73" w:rsidRPr="00912DCA" w:rsidRDefault="00FC3012" w:rsidP="008C6A73">
      <w:pPr>
        <w:pStyle w:val="Heading3"/>
      </w:pPr>
      <w:r w:rsidRPr="00912DCA">
        <w:t>Objectives</w:t>
      </w:r>
      <w:r w:rsidR="008C6A73" w:rsidRPr="00912DCA">
        <w:tab/>
      </w:r>
    </w:p>
    <w:p w14:paraId="448675A6" w14:textId="0CFA4B52" w:rsidR="00270878" w:rsidDel="004C6390" w:rsidRDefault="004C6390" w:rsidP="00FA6225">
      <w:pPr>
        <w:rPr>
          <w:del w:id="446" w:author="Nivedita Chopra" w:date="2016-05-15T16:59:00Z"/>
        </w:rPr>
      </w:pPr>
      <w:ins w:id="447" w:author="Nivedita Chopra" w:date="2016-05-15T16:59:00Z">
        <w:r w:rsidRPr="00912DCA">
          <w:t>By the end of this session</w:t>
        </w:r>
        <w:r>
          <w:t xml:space="preserve"> parents will be able to</w:t>
        </w:r>
        <w:r w:rsidRPr="00912DCA" w:rsidDel="004C6390">
          <w:t xml:space="preserve"> </w:t>
        </w:r>
      </w:ins>
      <w:del w:id="448" w:author="Nivedita Chopra" w:date="2016-05-15T16:59:00Z">
        <w:r w:rsidR="008C6A73" w:rsidRPr="00912DCA" w:rsidDel="004C6390">
          <w:delText>By the end of this session:</w:delText>
        </w:r>
        <w:r w:rsidR="006E4A6D" w:rsidDel="004C6390">
          <w:delText xml:space="preserve"> </w:delText>
        </w:r>
      </w:del>
    </w:p>
    <w:p w14:paraId="2E9752A0" w14:textId="44471824" w:rsidR="00E70EB2" w:rsidRPr="00912DCA" w:rsidRDefault="00E70EB2" w:rsidP="006A1E1A">
      <w:pPr>
        <w:pStyle w:val="ListParagraph"/>
        <w:numPr>
          <w:ilvl w:val="0"/>
          <w:numId w:val="239"/>
        </w:numPr>
      </w:pPr>
      <w:del w:id="449" w:author="Nivedita Chopra" w:date="2016-05-15T16:59:00Z">
        <w:r w:rsidRPr="00912DCA" w:rsidDel="004C6390">
          <w:rPr>
            <w:rFonts w:cs="Arial"/>
            <w:szCs w:val="22"/>
          </w:rPr>
          <w:delText xml:space="preserve">Parents will be able to </w:delText>
        </w:r>
        <w:r w:rsidR="00022898" w:rsidRPr="00912DCA" w:rsidDel="004C6390">
          <w:delText>a</w:delText>
        </w:r>
      </w:del>
      <w:ins w:id="450" w:author="Nivedita Chopra" w:date="2016-05-15T16:59:00Z">
        <w:r w:rsidR="004C6390">
          <w:rPr>
            <w:rFonts w:cs="Arial"/>
            <w:szCs w:val="22"/>
          </w:rPr>
          <w:t>A</w:t>
        </w:r>
      </w:ins>
      <w:r w:rsidR="00022898" w:rsidRPr="00912DCA">
        <w:t>rticulate</w:t>
      </w:r>
      <w:r w:rsidRPr="00912DCA">
        <w:t xml:space="preserve"> key ideas and demonstrate their understanding of the assigned Parenting Skills session.</w:t>
      </w:r>
    </w:p>
    <w:p w14:paraId="30DE39DB" w14:textId="77777777" w:rsidR="00994004" w:rsidRPr="00912DCA" w:rsidRDefault="00994004" w:rsidP="00994004">
      <w:pPr>
        <w:pStyle w:val="Heading3"/>
      </w:pPr>
      <w:r w:rsidRPr="00912DCA">
        <w:t>Duration</w:t>
      </w:r>
    </w:p>
    <w:p w14:paraId="15C9D310" w14:textId="2E8E13EE" w:rsidR="00001278" w:rsidRDefault="00C125CC" w:rsidP="00881D71">
      <w:pPr>
        <w:spacing w:after="120" w:line="276" w:lineRule="auto"/>
        <w:ind w:left="0"/>
        <w:rPr>
          <w:rFonts w:cs="Arial"/>
          <w:szCs w:val="22"/>
        </w:rPr>
      </w:pPr>
      <w:r>
        <w:rPr>
          <w:rFonts w:cs="Arial"/>
          <w:szCs w:val="22"/>
        </w:rPr>
        <w:t>1</w:t>
      </w:r>
      <w:r w:rsidR="00AE4F6E">
        <w:rPr>
          <w:rFonts w:cs="Arial"/>
          <w:szCs w:val="22"/>
        </w:rPr>
        <w:t xml:space="preserve"> hour</w:t>
      </w:r>
      <w:r w:rsidR="003D2928">
        <w:rPr>
          <w:rFonts w:cs="Arial"/>
          <w:szCs w:val="22"/>
        </w:rPr>
        <w:t xml:space="preserve">, </w:t>
      </w:r>
      <w:r w:rsidR="009448CA">
        <w:rPr>
          <w:rFonts w:cs="Arial"/>
          <w:szCs w:val="22"/>
        </w:rPr>
        <w:t>5</w:t>
      </w:r>
      <w:r>
        <w:rPr>
          <w:rFonts w:cs="Arial"/>
          <w:szCs w:val="22"/>
        </w:rPr>
        <w:t>0</w:t>
      </w:r>
      <w:r w:rsidR="009448CA">
        <w:rPr>
          <w:rFonts w:cs="Arial"/>
          <w:szCs w:val="22"/>
        </w:rPr>
        <w:t xml:space="preserve"> minutes</w:t>
      </w:r>
      <w:r w:rsidR="00001278" w:rsidRPr="00912DCA">
        <w:rPr>
          <w:rFonts w:cs="Arial"/>
          <w:szCs w:val="22"/>
        </w:rPr>
        <w:t xml:space="preserve"> </w:t>
      </w:r>
    </w:p>
    <w:p w14:paraId="6E102979" w14:textId="77777777" w:rsidR="00881D71" w:rsidRPr="00912DCA" w:rsidRDefault="00881D71" w:rsidP="00881D71">
      <w:pPr>
        <w:spacing w:after="120" w:line="276" w:lineRule="auto"/>
        <w:ind w:left="0"/>
        <w:rPr>
          <w:rFonts w:cs="Arial"/>
          <w:szCs w:val="22"/>
        </w:rPr>
      </w:pPr>
    </w:p>
    <w:p w14:paraId="7AB2C0BC" w14:textId="397FB88B" w:rsidR="00001278" w:rsidRPr="00912DCA" w:rsidRDefault="00001278" w:rsidP="00994004">
      <w:pPr>
        <w:pStyle w:val="Heading3"/>
      </w:pPr>
      <w:r w:rsidRPr="00912DCA">
        <w:t xml:space="preserve">Materials </w:t>
      </w:r>
      <w:r w:rsidR="00994004" w:rsidRPr="00912DCA">
        <w:t>r</w:t>
      </w:r>
      <w:r w:rsidRPr="00912DCA">
        <w:t xml:space="preserve">equired </w:t>
      </w:r>
    </w:p>
    <w:p w14:paraId="7E2D00A6" w14:textId="2D01E8D2" w:rsidR="00994004" w:rsidRPr="00912DCA" w:rsidRDefault="0053798D" w:rsidP="006A1E1A">
      <w:pPr>
        <w:pStyle w:val="ListParagraph"/>
        <w:numPr>
          <w:ilvl w:val="0"/>
          <w:numId w:val="86"/>
        </w:numPr>
        <w:spacing w:line="276" w:lineRule="auto"/>
        <w:rPr>
          <w:rFonts w:cs="Arial"/>
        </w:rPr>
      </w:pPr>
      <w:r w:rsidRPr="00912DCA">
        <w:rPr>
          <w:rFonts w:cs="Arial"/>
        </w:rPr>
        <w:t xml:space="preserve">Parenting Skills </w:t>
      </w:r>
      <w:r w:rsidR="00994004" w:rsidRPr="00912DCA">
        <w:rPr>
          <w:rFonts w:cs="Arial"/>
        </w:rPr>
        <w:t>Curriculum for parents of children (6</w:t>
      </w:r>
      <w:r w:rsidR="006A3BBB">
        <w:rPr>
          <w:rFonts w:cs="Arial"/>
        </w:rPr>
        <w:t>–</w:t>
      </w:r>
      <w:r w:rsidR="00994004" w:rsidRPr="00912DCA">
        <w:rPr>
          <w:rFonts w:cs="Arial"/>
        </w:rPr>
        <w:t>11 years)</w:t>
      </w:r>
    </w:p>
    <w:p w14:paraId="1F7ED618" w14:textId="6D3F445F" w:rsidR="00994004" w:rsidRPr="00F956E3" w:rsidRDefault="00422778" w:rsidP="006A1E1A">
      <w:pPr>
        <w:pStyle w:val="ListParagraph"/>
        <w:numPr>
          <w:ilvl w:val="0"/>
          <w:numId w:val="86"/>
        </w:numPr>
        <w:spacing w:line="276" w:lineRule="auto"/>
        <w:rPr>
          <w:rFonts w:cs="Arial"/>
          <w:szCs w:val="22"/>
          <w:highlight w:val="green"/>
          <w:u w:val="single"/>
        </w:rPr>
      </w:pPr>
      <w:r w:rsidRPr="00F956E3">
        <w:rPr>
          <w:rFonts w:cs="Arial"/>
          <w:szCs w:val="22"/>
          <w:highlight w:val="green"/>
          <w:u w:val="single"/>
        </w:rPr>
        <w:t xml:space="preserve">Resource 3: Attendance Form  </w:t>
      </w:r>
      <w:r w:rsidR="00994004" w:rsidRPr="00F956E3">
        <w:rPr>
          <w:rStyle w:val="CommentReference"/>
          <w:rFonts w:ascii="Times New Roman" w:eastAsia="Times New Roman" w:hAnsi="Times New Roman"/>
          <w:color w:val="000000"/>
          <w:kern w:val="28"/>
          <w:highlight w:val="green"/>
          <w:u w:val="single"/>
          <w:lang w:eastAsia="en-GB"/>
        </w:rPr>
        <w:commentReference w:id="451"/>
      </w:r>
      <w:r w:rsidR="00994004" w:rsidRPr="00F956E3">
        <w:rPr>
          <w:rFonts w:cs="Arial"/>
          <w:szCs w:val="22"/>
          <w:highlight w:val="green"/>
          <w:u w:val="single"/>
        </w:rPr>
        <w:t xml:space="preserve"> </w:t>
      </w:r>
    </w:p>
    <w:p w14:paraId="5FE81EE0" w14:textId="5A181B0C" w:rsidR="00994004" w:rsidRPr="00F956E3" w:rsidRDefault="00422778" w:rsidP="006A1E1A">
      <w:pPr>
        <w:pStyle w:val="ListParagraph"/>
        <w:numPr>
          <w:ilvl w:val="0"/>
          <w:numId w:val="86"/>
        </w:numPr>
        <w:spacing w:line="276" w:lineRule="auto"/>
        <w:rPr>
          <w:rFonts w:cs="Arial"/>
          <w:szCs w:val="22"/>
          <w:highlight w:val="green"/>
          <w:u w:val="single"/>
        </w:rPr>
      </w:pPr>
      <w:r w:rsidRPr="00F956E3">
        <w:rPr>
          <w:rFonts w:cs="Arial"/>
          <w:szCs w:val="22"/>
          <w:highlight w:val="green"/>
          <w:u w:val="single"/>
        </w:rPr>
        <w:t>Resource 4: Parenting Session Feedback and Fidelity Report</w:t>
      </w:r>
    </w:p>
    <w:p w14:paraId="68BFE2F3" w14:textId="1F62ED0F" w:rsidR="00001278" w:rsidRPr="00F956E3" w:rsidRDefault="008A3448" w:rsidP="006A1E1A">
      <w:pPr>
        <w:pStyle w:val="ListParagraph"/>
        <w:numPr>
          <w:ilvl w:val="0"/>
          <w:numId w:val="86"/>
        </w:numPr>
        <w:spacing w:line="276" w:lineRule="auto"/>
        <w:rPr>
          <w:rFonts w:cs="Arial"/>
          <w:szCs w:val="22"/>
          <w:highlight w:val="green"/>
          <w:u w:val="single"/>
        </w:rPr>
      </w:pPr>
      <w:r w:rsidRPr="00F956E3">
        <w:rPr>
          <w:rFonts w:cs="Arial"/>
          <w:szCs w:val="22"/>
          <w:highlight w:val="green"/>
          <w:u w:val="single"/>
        </w:rPr>
        <w:t xml:space="preserve">Resource 9: </w:t>
      </w:r>
      <w:r w:rsidR="00994004" w:rsidRPr="00F956E3">
        <w:rPr>
          <w:rFonts w:cs="Arial"/>
          <w:szCs w:val="22"/>
          <w:highlight w:val="green"/>
          <w:u w:val="single"/>
        </w:rPr>
        <w:t xml:space="preserve">SHLS </w:t>
      </w:r>
      <w:r w:rsidR="00001278" w:rsidRPr="00F956E3">
        <w:rPr>
          <w:rFonts w:cs="Arial"/>
          <w:szCs w:val="22"/>
          <w:highlight w:val="green"/>
          <w:u w:val="single"/>
        </w:rPr>
        <w:t>Parent</w:t>
      </w:r>
      <w:r w:rsidR="00994004" w:rsidRPr="00F956E3">
        <w:rPr>
          <w:rFonts w:cs="Arial"/>
          <w:szCs w:val="22"/>
          <w:highlight w:val="green"/>
          <w:u w:val="single"/>
        </w:rPr>
        <w:t xml:space="preserve">ing Skills </w:t>
      </w:r>
      <w:r w:rsidR="00F956E3">
        <w:rPr>
          <w:rFonts w:cs="Arial"/>
          <w:szCs w:val="22"/>
          <w:highlight w:val="green"/>
          <w:u w:val="single"/>
        </w:rPr>
        <w:t>C</w:t>
      </w:r>
      <w:r w:rsidR="00001278" w:rsidRPr="00F956E3">
        <w:rPr>
          <w:rFonts w:cs="Arial"/>
          <w:szCs w:val="22"/>
          <w:highlight w:val="green"/>
          <w:u w:val="single"/>
        </w:rPr>
        <w:t>ertificate</w:t>
      </w:r>
      <w:ins w:id="452" w:author="Nivedita Chopra" w:date="2016-05-15T17:08:00Z">
        <w:r w:rsidR="00E7261D">
          <w:rPr>
            <w:rFonts w:cs="Arial"/>
            <w:szCs w:val="22"/>
            <w:highlight w:val="green"/>
            <w:u w:val="single"/>
          </w:rPr>
          <w:t xml:space="preserve"> Template</w:t>
        </w:r>
      </w:ins>
      <w:del w:id="453" w:author="Nivedita Chopra" w:date="2016-05-15T17:08:00Z">
        <w:r w:rsidR="00001278" w:rsidRPr="00F956E3" w:rsidDel="00E7261D">
          <w:rPr>
            <w:rFonts w:cs="Arial"/>
            <w:szCs w:val="22"/>
            <w:highlight w:val="green"/>
            <w:u w:val="single"/>
          </w:rPr>
          <w:delText xml:space="preserve">s </w:delText>
        </w:r>
      </w:del>
    </w:p>
    <w:p w14:paraId="10CA93C8" w14:textId="588E8BDA" w:rsidR="00994004" w:rsidRPr="00912DCA" w:rsidRDefault="002F4DCC" w:rsidP="006A1E1A">
      <w:pPr>
        <w:pStyle w:val="ListParagraph"/>
        <w:numPr>
          <w:ilvl w:val="0"/>
          <w:numId w:val="86"/>
        </w:numPr>
        <w:spacing w:line="276" w:lineRule="auto"/>
        <w:rPr>
          <w:rFonts w:cs="Arial"/>
          <w:szCs w:val="22"/>
        </w:rPr>
      </w:pPr>
      <w:r>
        <w:rPr>
          <w:rFonts w:cs="Arial"/>
          <w:szCs w:val="22"/>
        </w:rPr>
        <w:t>Flipcharts and markers/Paper and pens</w:t>
      </w:r>
    </w:p>
    <w:p w14:paraId="24727067" w14:textId="77777777" w:rsidR="00001278" w:rsidRPr="00912DCA" w:rsidRDefault="00001278" w:rsidP="00001278">
      <w:pPr>
        <w:spacing w:line="276" w:lineRule="auto"/>
        <w:rPr>
          <w:rFonts w:cs="Arial"/>
          <w:b/>
          <w:szCs w:val="20"/>
          <w:u w:val="single"/>
        </w:rPr>
      </w:pPr>
    </w:p>
    <w:p w14:paraId="554ED704" w14:textId="16F554F0" w:rsidR="00001278" w:rsidRPr="00912DCA" w:rsidRDefault="00994004" w:rsidP="00994004">
      <w:pPr>
        <w:pStyle w:val="Heading3"/>
      </w:pPr>
      <w:r w:rsidRPr="00912DCA">
        <w:t>Preparation required</w:t>
      </w:r>
    </w:p>
    <w:p w14:paraId="61BD8EA5" w14:textId="539FC838" w:rsidR="00994004" w:rsidRPr="00912DCA" w:rsidRDefault="00994004" w:rsidP="006A1E1A">
      <w:pPr>
        <w:pStyle w:val="ListParagraph"/>
        <w:numPr>
          <w:ilvl w:val="0"/>
          <w:numId w:val="227"/>
        </w:numPr>
        <w:spacing w:line="276" w:lineRule="auto"/>
        <w:rPr>
          <w:rFonts w:cs="Arial"/>
          <w:b/>
          <w:szCs w:val="20"/>
          <w:u w:val="single"/>
        </w:rPr>
      </w:pPr>
      <w:r w:rsidRPr="00912DCA">
        <w:rPr>
          <w:rFonts w:cs="Arial"/>
          <w:szCs w:val="20"/>
        </w:rPr>
        <w:t>Pr</w:t>
      </w:r>
      <w:r w:rsidR="008A3448">
        <w:rPr>
          <w:rFonts w:cs="Arial"/>
          <w:szCs w:val="20"/>
        </w:rPr>
        <w:t>epare and</w:t>
      </w:r>
      <w:del w:id="454" w:author="Nivedita Chopra" w:date="2016-05-15T17:08:00Z">
        <w:r w:rsidR="008A3448" w:rsidDel="00A91B6F">
          <w:rPr>
            <w:rFonts w:cs="Arial"/>
            <w:szCs w:val="20"/>
          </w:rPr>
          <w:delText>n</w:delText>
        </w:r>
      </w:del>
      <w:r w:rsidR="008A3448">
        <w:rPr>
          <w:rFonts w:cs="Arial"/>
          <w:szCs w:val="20"/>
        </w:rPr>
        <w:t xml:space="preserve"> pr</w:t>
      </w:r>
      <w:r w:rsidRPr="00912DCA">
        <w:rPr>
          <w:rFonts w:cs="Arial"/>
          <w:szCs w:val="20"/>
        </w:rPr>
        <w:t xml:space="preserve">int </w:t>
      </w:r>
      <w:r w:rsidR="0053798D" w:rsidRPr="00912DCA">
        <w:rPr>
          <w:rFonts w:cs="Arial"/>
          <w:szCs w:val="20"/>
        </w:rPr>
        <w:t>Parenting S</w:t>
      </w:r>
      <w:r w:rsidR="001650F5" w:rsidRPr="00912DCA">
        <w:rPr>
          <w:rFonts w:cs="Arial"/>
          <w:szCs w:val="20"/>
        </w:rPr>
        <w:t>k</w:t>
      </w:r>
      <w:r w:rsidR="0053798D" w:rsidRPr="00912DCA">
        <w:rPr>
          <w:rFonts w:cs="Arial"/>
          <w:szCs w:val="20"/>
        </w:rPr>
        <w:t>ills</w:t>
      </w:r>
      <w:r w:rsidRPr="00912DCA">
        <w:rPr>
          <w:rFonts w:cs="Arial"/>
          <w:szCs w:val="20"/>
        </w:rPr>
        <w:t xml:space="preserve"> certificates for distribution.</w:t>
      </w:r>
    </w:p>
    <w:p w14:paraId="5A68F8E5" w14:textId="0ED5E451" w:rsidR="0096142D" w:rsidRPr="00912DCA" w:rsidRDefault="0096142D" w:rsidP="006A1E1A">
      <w:pPr>
        <w:pStyle w:val="ListParagraph"/>
        <w:numPr>
          <w:ilvl w:val="0"/>
          <w:numId w:val="227"/>
        </w:numPr>
        <w:spacing w:line="276" w:lineRule="auto"/>
        <w:rPr>
          <w:rFonts w:cs="Arial"/>
          <w:b/>
          <w:szCs w:val="20"/>
          <w:u w:val="single"/>
        </w:rPr>
      </w:pPr>
      <w:r w:rsidRPr="00912DCA">
        <w:rPr>
          <w:rFonts w:cs="Arial"/>
          <w:szCs w:val="20"/>
        </w:rPr>
        <w:t xml:space="preserve">Help parents set up their presentations and inform them that they will be called on in the session to speak about their favourite parenting skills </w:t>
      </w:r>
      <w:r w:rsidR="006A3BBB">
        <w:rPr>
          <w:rFonts w:cs="Arial"/>
          <w:szCs w:val="20"/>
        </w:rPr>
        <w:t>strategy</w:t>
      </w:r>
      <w:r w:rsidR="006A3BBB" w:rsidRPr="00912DCA">
        <w:rPr>
          <w:rFonts w:cs="Arial"/>
          <w:szCs w:val="20"/>
        </w:rPr>
        <w:t xml:space="preserve"> </w:t>
      </w:r>
      <w:r w:rsidRPr="00912DCA">
        <w:rPr>
          <w:rFonts w:cs="Arial"/>
          <w:szCs w:val="20"/>
        </w:rPr>
        <w:t>from the program.</w:t>
      </w:r>
    </w:p>
    <w:p w14:paraId="06A80D7D" w14:textId="77777777" w:rsidR="00994004" w:rsidRPr="00912DCA" w:rsidRDefault="00994004" w:rsidP="006A1E1A">
      <w:pPr>
        <w:pStyle w:val="ListParagraph"/>
        <w:numPr>
          <w:ilvl w:val="0"/>
          <w:numId w:val="227"/>
        </w:numPr>
        <w:spacing w:line="276" w:lineRule="auto"/>
        <w:rPr>
          <w:rFonts w:cs="Arial"/>
          <w:b/>
          <w:szCs w:val="20"/>
          <w:u w:val="single"/>
        </w:rPr>
      </w:pPr>
      <w:r w:rsidRPr="00912DCA">
        <w:rPr>
          <w:rFonts w:cs="Arial"/>
          <w:szCs w:val="20"/>
        </w:rPr>
        <w:t xml:space="preserve">Arrive for the session 30 minutes before the start time. </w:t>
      </w:r>
    </w:p>
    <w:p w14:paraId="781A3A04" w14:textId="6689520B" w:rsidR="00994004" w:rsidRPr="00912DCA" w:rsidRDefault="00994004" w:rsidP="006A1E1A">
      <w:pPr>
        <w:pStyle w:val="ListParagraph"/>
        <w:numPr>
          <w:ilvl w:val="0"/>
          <w:numId w:val="227"/>
        </w:numPr>
        <w:spacing w:line="276" w:lineRule="auto"/>
        <w:rPr>
          <w:rFonts w:cs="Arial"/>
          <w:b/>
          <w:szCs w:val="20"/>
          <w:u w:val="single"/>
        </w:rPr>
      </w:pPr>
      <w:r w:rsidRPr="00912DCA">
        <w:rPr>
          <w:rFonts w:cs="Arial"/>
          <w:szCs w:val="20"/>
        </w:rPr>
        <w:t>Arrange for a space</w:t>
      </w:r>
      <w:r w:rsidR="006E2A81">
        <w:rPr>
          <w:rFonts w:cs="Arial"/>
          <w:szCs w:val="20"/>
        </w:rPr>
        <w:t xml:space="preserve"> that is</w:t>
      </w:r>
      <w:r w:rsidRPr="00912DCA">
        <w:rPr>
          <w:rFonts w:cs="Arial"/>
          <w:szCs w:val="20"/>
        </w:rPr>
        <w:t xml:space="preserve"> conducive to learning</w:t>
      </w:r>
      <w:r w:rsidR="006E2A81">
        <w:rPr>
          <w:rFonts w:cs="Arial"/>
          <w:szCs w:val="20"/>
        </w:rPr>
        <w:t xml:space="preserve"> and </w:t>
      </w:r>
      <w:r w:rsidRPr="00912DCA">
        <w:rPr>
          <w:rFonts w:cs="Arial"/>
          <w:szCs w:val="20"/>
        </w:rPr>
        <w:t>free of interruptions.</w:t>
      </w:r>
      <w:r w:rsidR="00083815">
        <w:rPr>
          <w:rFonts w:cs="Arial"/>
          <w:szCs w:val="20"/>
        </w:rPr>
        <w:t xml:space="preserve"> Please make sure the space is large enough to</w:t>
      </w:r>
      <w:r w:rsidR="00AE4F6E">
        <w:rPr>
          <w:rFonts w:cs="Arial"/>
          <w:szCs w:val="20"/>
        </w:rPr>
        <w:t xml:space="preserve"> fit extra people, as family and community members will be invited to attend.</w:t>
      </w:r>
    </w:p>
    <w:p w14:paraId="2130A1D8" w14:textId="77777777" w:rsidR="00994004" w:rsidRPr="00912DCA" w:rsidRDefault="00994004" w:rsidP="006A1E1A">
      <w:pPr>
        <w:pStyle w:val="ListParagraph"/>
        <w:numPr>
          <w:ilvl w:val="0"/>
          <w:numId w:val="227"/>
        </w:numPr>
        <w:spacing w:line="276" w:lineRule="auto"/>
        <w:rPr>
          <w:rFonts w:cs="Arial"/>
          <w:b/>
          <w:szCs w:val="20"/>
          <w:u w:val="single"/>
        </w:rPr>
      </w:pPr>
      <w:r w:rsidRPr="00912DCA">
        <w:rPr>
          <w:rFonts w:cs="Arial"/>
          <w:szCs w:val="20"/>
        </w:rPr>
        <w:t>Sit in a circle to encourage interaction with parents.</w:t>
      </w:r>
    </w:p>
    <w:p w14:paraId="599E7D39" w14:textId="77777777" w:rsidR="00001278" w:rsidRPr="00912DCA" w:rsidRDefault="00001278" w:rsidP="00001278">
      <w:pPr>
        <w:pStyle w:val="ListParagraph"/>
        <w:spacing w:line="276" w:lineRule="auto"/>
        <w:rPr>
          <w:rFonts w:cs="Arial"/>
          <w:b/>
          <w:szCs w:val="20"/>
          <w:u w:val="single"/>
        </w:rPr>
      </w:pPr>
    </w:p>
    <w:p w14:paraId="6A8F9878" w14:textId="77777777" w:rsidR="00D006D4" w:rsidRPr="00912DCA" w:rsidRDefault="00D006D4" w:rsidP="00D006D4">
      <w:pPr>
        <w:pStyle w:val="Heading3"/>
        <w:rPr>
          <w:rFonts w:ascii="Abadi MT Condensed Extra Bold" w:hAnsi="Abadi MT Condensed Extra Bold"/>
        </w:rPr>
      </w:pPr>
      <w:r w:rsidRPr="00912DCA">
        <w:t>Session overview</w:t>
      </w:r>
      <w:r w:rsidRPr="00912DCA">
        <w:rPr>
          <w:rFonts w:ascii="Abadi MT Condensed Extra Bold" w:hAnsi="Abadi MT Condensed Extra Bold"/>
        </w:rPr>
        <w:t xml:space="preserve"> </w:t>
      </w:r>
    </w:p>
    <w:p w14:paraId="21D92F14" w14:textId="4E73CF22" w:rsidR="00D006D4" w:rsidRPr="00912DCA" w:rsidRDefault="00D006D4" w:rsidP="00D006D4">
      <w:pPr>
        <w:spacing w:after="120" w:line="276" w:lineRule="auto"/>
        <w:rPr>
          <w:rFonts w:cs="Arial"/>
          <w:szCs w:val="22"/>
        </w:rPr>
      </w:pPr>
      <w:r w:rsidRPr="00912DCA">
        <w:rPr>
          <w:rFonts w:cs="Arial"/>
          <w:szCs w:val="22"/>
        </w:rPr>
        <w:t>Parents will celebrate their completion of the program with friends, family and other community members.</w:t>
      </w:r>
    </w:p>
    <w:p w14:paraId="66D210C7" w14:textId="77777777" w:rsidR="00D006D4" w:rsidRPr="00912DCA" w:rsidRDefault="00D006D4" w:rsidP="00994004">
      <w:pPr>
        <w:pStyle w:val="Heading3"/>
      </w:pPr>
    </w:p>
    <w:tbl>
      <w:tblPr>
        <w:tblStyle w:val="TableGrid"/>
        <w:tblW w:w="6138" w:type="dxa"/>
        <w:tblInd w:w="108"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4230"/>
        <w:gridCol w:w="1908"/>
      </w:tblGrid>
      <w:tr w:rsidR="00D006D4" w:rsidRPr="00912DCA" w14:paraId="25AB54A1" w14:textId="77777777" w:rsidTr="00D006D4">
        <w:trPr>
          <w:trHeight w:val="216"/>
        </w:trPr>
        <w:tc>
          <w:tcPr>
            <w:tcW w:w="4230" w:type="dxa"/>
            <w:tcBorders>
              <w:top w:val="single" w:sz="6" w:space="0" w:color="auto"/>
            </w:tcBorders>
            <w:shd w:val="clear" w:color="auto" w:fill="E6E6E6"/>
          </w:tcPr>
          <w:p w14:paraId="301A5213" w14:textId="3FF81AAA" w:rsidR="00D006D4" w:rsidRPr="00912DCA" w:rsidRDefault="00D006D4" w:rsidP="00D006D4">
            <w:pPr>
              <w:spacing w:before="120" w:after="120" w:line="276" w:lineRule="auto"/>
              <w:ind w:left="0"/>
              <w:jc w:val="left"/>
              <w:rPr>
                <w:rFonts w:cs="Arial"/>
                <w:b/>
                <w:sz w:val="24"/>
                <w:lang w:val="en-US"/>
              </w:rPr>
            </w:pPr>
            <w:r w:rsidRPr="00912DCA">
              <w:rPr>
                <w:rFonts w:cs="Arial"/>
                <w:b/>
                <w:sz w:val="24"/>
                <w:lang w:val="en-US"/>
              </w:rPr>
              <w:t xml:space="preserve">Session </w:t>
            </w:r>
            <w:r w:rsidR="00AE0BDE" w:rsidRPr="00912DCA">
              <w:rPr>
                <w:rFonts w:cs="Arial"/>
                <w:b/>
                <w:sz w:val="24"/>
                <w:lang w:val="en-US"/>
              </w:rPr>
              <w:t>a</w:t>
            </w:r>
            <w:r w:rsidRPr="00912DCA">
              <w:rPr>
                <w:rFonts w:cs="Arial"/>
                <w:b/>
                <w:sz w:val="24"/>
                <w:lang w:val="en-US"/>
              </w:rPr>
              <w:t xml:space="preserve">ctivity </w:t>
            </w:r>
          </w:p>
        </w:tc>
        <w:tc>
          <w:tcPr>
            <w:tcW w:w="1908" w:type="dxa"/>
            <w:tcBorders>
              <w:top w:val="single" w:sz="6" w:space="0" w:color="auto"/>
            </w:tcBorders>
            <w:shd w:val="clear" w:color="auto" w:fill="E6E6E6"/>
          </w:tcPr>
          <w:p w14:paraId="7CCB7DF0" w14:textId="77777777" w:rsidR="00D006D4" w:rsidRPr="00912DCA" w:rsidRDefault="00D006D4" w:rsidP="00D006D4">
            <w:pPr>
              <w:spacing w:before="120" w:after="120" w:line="276" w:lineRule="auto"/>
              <w:ind w:left="0"/>
              <w:jc w:val="left"/>
              <w:rPr>
                <w:rFonts w:cs="Arial"/>
                <w:b/>
                <w:sz w:val="24"/>
                <w:lang w:val="en-US"/>
              </w:rPr>
            </w:pPr>
            <w:r w:rsidRPr="00912DCA">
              <w:rPr>
                <w:rFonts w:cs="Arial"/>
                <w:b/>
                <w:sz w:val="24"/>
                <w:lang w:val="en-US"/>
              </w:rPr>
              <w:t>Time</w:t>
            </w:r>
          </w:p>
        </w:tc>
      </w:tr>
      <w:tr w:rsidR="00D006D4" w:rsidRPr="00912DCA" w14:paraId="6EFFE17F" w14:textId="77777777" w:rsidTr="00D006D4">
        <w:trPr>
          <w:trHeight w:val="216"/>
        </w:trPr>
        <w:tc>
          <w:tcPr>
            <w:tcW w:w="4230" w:type="dxa"/>
            <w:tcBorders>
              <w:bottom w:val="single" w:sz="6" w:space="0" w:color="auto"/>
            </w:tcBorders>
            <w:shd w:val="clear" w:color="auto" w:fill="E6E6E6"/>
          </w:tcPr>
          <w:p w14:paraId="38DA6274" w14:textId="4A878A5C" w:rsidR="00D006D4" w:rsidRPr="00912DCA" w:rsidRDefault="00335368" w:rsidP="00D006D4">
            <w:pPr>
              <w:spacing w:before="120" w:after="120" w:line="276" w:lineRule="auto"/>
              <w:ind w:left="0"/>
              <w:jc w:val="left"/>
              <w:rPr>
                <w:rFonts w:cs="Arial"/>
                <w:szCs w:val="22"/>
                <w:lang w:val="en-US"/>
              </w:rPr>
            </w:pPr>
            <w:r w:rsidRPr="00912DCA">
              <w:rPr>
                <w:rFonts w:cs="Arial"/>
                <w:szCs w:val="22"/>
                <w:lang w:val="en-US"/>
              </w:rPr>
              <w:t>1. Welcome and i</w:t>
            </w:r>
            <w:r w:rsidR="00D006D4" w:rsidRPr="00912DCA">
              <w:rPr>
                <w:rFonts w:cs="Arial"/>
                <w:szCs w:val="22"/>
                <w:lang w:val="en-US"/>
              </w:rPr>
              <w:t>ntroduction</w:t>
            </w:r>
          </w:p>
        </w:tc>
        <w:tc>
          <w:tcPr>
            <w:tcW w:w="1908" w:type="dxa"/>
            <w:tcBorders>
              <w:bottom w:val="single" w:sz="6" w:space="0" w:color="auto"/>
            </w:tcBorders>
            <w:shd w:val="clear" w:color="auto" w:fill="E6E6E6"/>
          </w:tcPr>
          <w:p w14:paraId="2CFFDE4C" w14:textId="6D12FCC6"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15</w:t>
            </w:r>
            <w:r w:rsidR="00D006D4" w:rsidRPr="00912DCA">
              <w:rPr>
                <w:rFonts w:cs="Arial"/>
                <w:szCs w:val="22"/>
                <w:lang w:val="en-US"/>
              </w:rPr>
              <w:t xml:space="preserve"> minutes</w:t>
            </w:r>
          </w:p>
        </w:tc>
      </w:tr>
      <w:tr w:rsidR="00D006D4" w:rsidRPr="00912DCA" w14:paraId="70E75F92" w14:textId="77777777" w:rsidTr="00D006D4">
        <w:tc>
          <w:tcPr>
            <w:tcW w:w="4230" w:type="dxa"/>
            <w:tcBorders>
              <w:top w:val="single" w:sz="6" w:space="0" w:color="auto"/>
              <w:bottom w:val="single" w:sz="6" w:space="0" w:color="auto"/>
            </w:tcBorders>
            <w:shd w:val="clear" w:color="auto" w:fill="E6E6E6"/>
          </w:tcPr>
          <w:p w14:paraId="697AC7CF" w14:textId="60F53AD0" w:rsidR="00D006D4" w:rsidRPr="00912DCA" w:rsidRDefault="00D006D4" w:rsidP="00D006D4">
            <w:pPr>
              <w:spacing w:before="120" w:after="120" w:line="276" w:lineRule="auto"/>
              <w:ind w:left="0"/>
              <w:jc w:val="left"/>
              <w:rPr>
                <w:rFonts w:cs="Arial"/>
                <w:szCs w:val="22"/>
                <w:lang w:val="en-US"/>
              </w:rPr>
            </w:pPr>
            <w:r w:rsidRPr="00912DCA">
              <w:rPr>
                <w:rFonts w:cs="Arial"/>
                <w:szCs w:val="22"/>
                <w:lang w:val="en-US"/>
              </w:rPr>
              <w:t xml:space="preserve">2. </w:t>
            </w:r>
            <w:r w:rsidR="00335368" w:rsidRPr="00912DCA">
              <w:rPr>
                <w:rFonts w:cs="Arial"/>
                <w:szCs w:val="22"/>
                <w:lang w:val="en-US"/>
              </w:rPr>
              <w:t>Energizer, game, song or relaxation e</w:t>
            </w:r>
            <w:r w:rsidR="00454785" w:rsidRPr="00912DCA">
              <w:rPr>
                <w:rFonts w:cs="Arial"/>
                <w:szCs w:val="22"/>
                <w:lang w:val="en-US"/>
              </w:rPr>
              <w:t>xercise</w:t>
            </w:r>
          </w:p>
        </w:tc>
        <w:tc>
          <w:tcPr>
            <w:tcW w:w="1908" w:type="dxa"/>
            <w:tcBorders>
              <w:top w:val="single" w:sz="6" w:space="0" w:color="auto"/>
              <w:bottom w:val="single" w:sz="6" w:space="0" w:color="auto"/>
            </w:tcBorders>
            <w:shd w:val="clear" w:color="auto" w:fill="E6E6E6"/>
          </w:tcPr>
          <w:p w14:paraId="26504803" w14:textId="6C775F81"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5</w:t>
            </w:r>
            <w:r w:rsidR="00D006D4" w:rsidRPr="00912DCA">
              <w:rPr>
                <w:rFonts w:cs="Arial"/>
                <w:szCs w:val="22"/>
                <w:lang w:val="en-US"/>
              </w:rPr>
              <w:t xml:space="preserve"> minutes</w:t>
            </w:r>
          </w:p>
        </w:tc>
      </w:tr>
      <w:tr w:rsidR="00D006D4" w:rsidRPr="00912DCA" w14:paraId="3A440A68" w14:textId="77777777" w:rsidTr="00D006D4">
        <w:tc>
          <w:tcPr>
            <w:tcW w:w="4230" w:type="dxa"/>
            <w:tcBorders>
              <w:top w:val="single" w:sz="6" w:space="0" w:color="auto"/>
              <w:bottom w:val="single" w:sz="6" w:space="0" w:color="auto"/>
            </w:tcBorders>
            <w:shd w:val="clear" w:color="auto" w:fill="E6E6E6"/>
          </w:tcPr>
          <w:p w14:paraId="774A64FD" w14:textId="779BC069" w:rsidR="00D006D4" w:rsidRPr="00912DCA" w:rsidRDefault="00D006D4" w:rsidP="00D006D4">
            <w:pPr>
              <w:spacing w:before="120" w:after="120" w:line="276" w:lineRule="auto"/>
              <w:ind w:left="0"/>
              <w:jc w:val="left"/>
              <w:rPr>
                <w:rFonts w:cs="Arial"/>
                <w:szCs w:val="22"/>
                <w:lang w:val="en-US"/>
              </w:rPr>
            </w:pPr>
            <w:r w:rsidRPr="00912DCA">
              <w:rPr>
                <w:rFonts w:cs="Arial"/>
                <w:szCs w:val="22"/>
                <w:lang w:val="en-US"/>
              </w:rPr>
              <w:t xml:space="preserve">3. </w:t>
            </w:r>
            <w:r w:rsidR="00335368" w:rsidRPr="00912DCA">
              <w:rPr>
                <w:lang w:val="en-US"/>
              </w:rPr>
              <w:t>Presentation of c</w:t>
            </w:r>
            <w:r w:rsidR="00454785" w:rsidRPr="00912DCA">
              <w:rPr>
                <w:lang w:val="en-US"/>
              </w:rPr>
              <w:t>urriculum</w:t>
            </w:r>
          </w:p>
        </w:tc>
        <w:tc>
          <w:tcPr>
            <w:tcW w:w="1908" w:type="dxa"/>
            <w:tcBorders>
              <w:top w:val="single" w:sz="6" w:space="0" w:color="auto"/>
              <w:bottom w:val="single" w:sz="6" w:space="0" w:color="auto"/>
            </w:tcBorders>
            <w:shd w:val="clear" w:color="auto" w:fill="E6E6E6"/>
          </w:tcPr>
          <w:p w14:paraId="7C112EF9" w14:textId="1220134B"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30</w:t>
            </w:r>
            <w:r w:rsidR="00D006D4" w:rsidRPr="00912DCA">
              <w:rPr>
                <w:rFonts w:cs="Arial"/>
                <w:szCs w:val="22"/>
                <w:lang w:val="en-US"/>
              </w:rPr>
              <w:t xml:space="preserve"> minutes</w:t>
            </w:r>
          </w:p>
        </w:tc>
      </w:tr>
      <w:tr w:rsidR="00D006D4" w:rsidRPr="00912DCA" w14:paraId="1B2E78EF" w14:textId="77777777" w:rsidTr="00D006D4">
        <w:tc>
          <w:tcPr>
            <w:tcW w:w="4230" w:type="dxa"/>
            <w:tcBorders>
              <w:top w:val="single" w:sz="6" w:space="0" w:color="auto"/>
              <w:bottom w:val="single" w:sz="6" w:space="0" w:color="auto"/>
            </w:tcBorders>
            <w:shd w:val="clear" w:color="auto" w:fill="E6E6E6"/>
          </w:tcPr>
          <w:p w14:paraId="5F500CAC" w14:textId="0AFEC20F" w:rsidR="00D006D4" w:rsidRPr="00912DCA" w:rsidRDefault="00D006D4" w:rsidP="00454785">
            <w:pPr>
              <w:spacing w:before="120" w:after="120" w:line="276" w:lineRule="auto"/>
              <w:ind w:left="0"/>
              <w:jc w:val="left"/>
              <w:rPr>
                <w:rFonts w:cs="Arial"/>
                <w:szCs w:val="22"/>
                <w:lang w:val="en-US"/>
              </w:rPr>
            </w:pPr>
            <w:r w:rsidRPr="00912DCA">
              <w:rPr>
                <w:rFonts w:cs="Arial"/>
                <w:szCs w:val="22"/>
                <w:lang w:val="en-US"/>
              </w:rPr>
              <w:t xml:space="preserve">4. </w:t>
            </w:r>
            <w:r w:rsidR="00454785" w:rsidRPr="00912DCA">
              <w:rPr>
                <w:rFonts w:cs="Arial"/>
                <w:szCs w:val="22"/>
                <w:lang w:val="en-US"/>
              </w:rPr>
              <w:t>Sharing time</w:t>
            </w:r>
            <w:r w:rsidRPr="00912DCA">
              <w:rPr>
                <w:rFonts w:cs="Arial"/>
                <w:szCs w:val="22"/>
                <w:lang w:val="en-US"/>
              </w:rPr>
              <w:t xml:space="preserve"> </w:t>
            </w:r>
          </w:p>
        </w:tc>
        <w:tc>
          <w:tcPr>
            <w:tcW w:w="1908" w:type="dxa"/>
            <w:tcBorders>
              <w:top w:val="single" w:sz="6" w:space="0" w:color="auto"/>
              <w:bottom w:val="single" w:sz="6" w:space="0" w:color="auto"/>
            </w:tcBorders>
            <w:shd w:val="clear" w:color="auto" w:fill="E6E6E6"/>
          </w:tcPr>
          <w:p w14:paraId="1D031AF9" w14:textId="41CD52F1"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20</w:t>
            </w:r>
            <w:r w:rsidR="00D006D4" w:rsidRPr="00912DCA">
              <w:rPr>
                <w:rFonts w:cs="Arial"/>
                <w:szCs w:val="22"/>
                <w:lang w:val="en-US"/>
              </w:rPr>
              <w:t xml:space="preserve"> minutes</w:t>
            </w:r>
          </w:p>
        </w:tc>
      </w:tr>
      <w:tr w:rsidR="00D006D4" w:rsidRPr="00912DCA" w14:paraId="1621C962" w14:textId="77777777" w:rsidTr="00D006D4">
        <w:tc>
          <w:tcPr>
            <w:tcW w:w="4230" w:type="dxa"/>
            <w:tcBorders>
              <w:top w:val="single" w:sz="6" w:space="0" w:color="auto"/>
              <w:bottom w:val="single" w:sz="6" w:space="0" w:color="auto"/>
            </w:tcBorders>
            <w:shd w:val="clear" w:color="auto" w:fill="E6E6E6"/>
          </w:tcPr>
          <w:p w14:paraId="60E21E52" w14:textId="2F9C46C5" w:rsidR="00D006D4" w:rsidRPr="00912DCA" w:rsidRDefault="00D006D4" w:rsidP="00D006D4">
            <w:pPr>
              <w:spacing w:before="120" w:after="120" w:line="276" w:lineRule="auto"/>
              <w:ind w:left="0"/>
              <w:jc w:val="left"/>
              <w:rPr>
                <w:rFonts w:cs="Arial"/>
                <w:szCs w:val="22"/>
                <w:lang w:val="en-US"/>
              </w:rPr>
            </w:pPr>
            <w:r w:rsidRPr="00912DCA">
              <w:rPr>
                <w:rFonts w:cs="Arial"/>
                <w:szCs w:val="22"/>
                <w:lang w:val="en-US"/>
              </w:rPr>
              <w:t xml:space="preserve">5. </w:t>
            </w:r>
            <w:r w:rsidR="00335368" w:rsidRPr="00912DCA">
              <w:rPr>
                <w:rFonts w:cs="Arial"/>
                <w:szCs w:val="22"/>
                <w:lang w:val="en-US"/>
              </w:rPr>
              <w:t>Praise for parents and f</w:t>
            </w:r>
            <w:r w:rsidR="00454785" w:rsidRPr="00912DCA">
              <w:rPr>
                <w:rFonts w:cs="Arial"/>
                <w:szCs w:val="22"/>
                <w:lang w:val="en-US"/>
              </w:rPr>
              <w:t>eedback fro</w:t>
            </w:r>
            <w:r w:rsidR="00335368" w:rsidRPr="00912DCA">
              <w:rPr>
                <w:rFonts w:cs="Arial"/>
                <w:szCs w:val="22"/>
                <w:lang w:val="en-US"/>
              </w:rPr>
              <w:t>m g</w:t>
            </w:r>
            <w:r w:rsidR="00454785" w:rsidRPr="00912DCA">
              <w:rPr>
                <w:rFonts w:cs="Arial"/>
                <w:szCs w:val="22"/>
                <w:lang w:val="en-US"/>
              </w:rPr>
              <w:t>uests</w:t>
            </w:r>
          </w:p>
        </w:tc>
        <w:tc>
          <w:tcPr>
            <w:tcW w:w="1908" w:type="dxa"/>
            <w:tcBorders>
              <w:top w:val="single" w:sz="6" w:space="0" w:color="auto"/>
              <w:bottom w:val="single" w:sz="6" w:space="0" w:color="auto"/>
            </w:tcBorders>
            <w:shd w:val="clear" w:color="auto" w:fill="E6E6E6"/>
          </w:tcPr>
          <w:p w14:paraId="5DB22427" w14:textId="115C2C61"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20</w:t>
            </w:r>
            <w:r w:rsidR="00D006D4" w:rsidRPr="00912DCA">
              <w:rPr>
                <w:rFonts w:cs="Arial"/>
                <w:szCs w:val="22"/>
                <w:lang w:val="en-US"/>
              </w:rPr>
              <w:t xml:space="preserve"> minutes</w:t>
            </w:r>
          </w:p>
        </w:tc>
      </w:tr>
      <w:tr w:rsidR="00D006D4" w:rsidRPr="00912DCA" w14:paraId="0797C2C4" w14:textId="77777777" w:rsidTr="00D006D4">
        <w:tc>
          <w:tcPr>
            <w:tcW w:w="4230" w:type="dxa"/>
            <w:tcBorders>
              <w:top w:val="single" w:sz="6" w:space="0" w:color="auto"/>
              <w:bottom w:val="single" w:sz="6" w:space="0" w:color="auto"/>
            </w:tcBorders>
            <w:shd w:val="clear" w:color="auto" w:fill="E6E6E6"/>
          </w:tcPr>
          <w:p w14:paraId="29376695" w14:textId="4BE2484D" w:rsidR="00D006D4" w:rsidRPr="00912DCA" w:rsidRDefault="00D006D4" w:rsidP="00D006D4">
            <w:pPr>
              <w:spacing w:before="120" w:after="120" w:line="276" w:lineRule="auto"/>
              <w:ind w:left="0"/>
              <w:jc w:val="left"/>
              <w:rPr>
                <w:rFonts w:cs="Arial"/>
                <w:szCs w:val="22"/>
                <w:lang w:val="en-US"/>
              </w:rPr>
            </w:pPr>
            <w:r w:rsidRPr="00912DCA">
              <w:rPr>
                <w:rFonts w:cs="Arial"/>
                <w:szCs w:val="22"/>
                <w:lang w:val="en-US"/>
              </w:rPr>
              <w:t xml:space="preserve">6. </w:t>
            </w:r>
            <w:r w:rsidR="00335368" w:rsidRPr="00912DCA">
              <w:rPr>
                <w:rFonts w:cs="Arial"/>
                <w:szCs w:val="22"/>
                <w:lang w:val="en-US"/>
              </w:rPr>
              <w:t>Presentation of certificates and public commitment to positive p</w:t>
            </w:r>
            <w:r w:rsidR="00454785" w:rsidRPr="00912DCA">
              <w:rPr>
                <w:rFonts w:cs="Arial"/>
                <w:szCs w:val="22"/>
                <w:lang w:val="en-US"/>
              </w:rPr>
              <w:t>arenting</w:t>
            </w:r>
          </w:p>
        </w:tc>
        <w:tc>
          <w:tcPr>
            <w:tcW w:w="1908" w:type="dxa"/>
            <w:tcBorders>
              <w:top w:val="single" w:sz="6" w:space="0" w:color="auto"/>
              <w:bottom w:val="single" w:sz="6" w:space="0" w:color="auto"/>
            </w:tcBorders>
            <w:shd w:val="clear" w:color="auto" w:fill="E6E6E6"/>
          </w:tcPr>
          <w:p w14:paraId="4D671B86" w14:textId="3A50EC0F" w:rsidR="00D006D4" w:rsidRPr="00912DCA" w:rsidRDefault="00454785" w:rsidP="00D006D4">
            <w:pPr>
              <w:spacing w:before="120" w:after="120" w:line="276" w:lineRule="auto"/>
              <w:ind w:left="0"/>
              <w:jc w:val="left"/>
              <w:rPr>
                <w:rFonts w:cs="Arial"/>
                <w:szCs w:val="22"/>
                <w:lang w:val="en-US"/>
              </w:rPr>
            </w:pPr>
            <w:r w:rsidRPr="00912DCA">
              <w:rPr>
                <w:rFonts w:cs="Arial"/>
                <w:szCs w:val="22"/>
                <w:lang w:val="en-US"/>
              </w:rPr>
              <w:t>2</w:t>
            </w:r>
            <w:r w:rsidR="00D006D4" w:rsidRPr="00912DCA">
              <w:rPr>
                <w:rFonts w:cs="Arial"/>
                <w:szCs w:val="22"/>
                <w:lang w:val="en-US"/>
              </w:rPr>
              <w:t>0 minutes</w:t>
            </w:r>
          </w:p>
        </w:tc>
      </w:tr>
      <w:tr w:rsidR="00D006D4" w:rsidRPr="00912DCA" w14:paraId="5FB0C564" w14:textId="77777777" w:rsidTr="00D006D4">
        <w:tc>
          <w:tcPr>
            <w:tcW w:w="4230" w:type="dxa"/>
            <w:tcBorders>
              <w:top w:val="single" w:sz="6" w:space="0" w:color="auto"/>
              <w:bottom w:val="single" w:sz="6" w:space="0" w:color="auto"/>
            </w:tcBorders>
            <w:shd w:val="clear" w:color="auto" w:fill="E6E6E6"/>
          </w:tcPr>
          <w:p w14:paraId="64179FEF" w14:textId="0DFFBC40" w:rsidR="00D006D4" w:rsidRPr="00912DCA" w:rsidRDefault="00C125CC" w:rsidP="00D006D4">
            <w:pPr>
              <w:spacing w:before="120" w:after="120" w:line="276" w:lineRule="auto"/>
              <w:ind w:left="0"/>
              <w:jc w:val="left"/>
              <w:rPr>
                <w:rFonts w:cs="Arial"/>
                <w:szCs w:val="22"/>
                <w:lang w:val="en-US"/>
              </w:rPr>
            </w:pPr>
            <w:r w:rsidRPr="00912DCA">
              <w:rPr>
                <w:rFonts w:cs="Arial"/>
                <w:szCs w:val="22"/>
                <w:lang w:val="en-US"/>
              </w:rPr>
              <w:t>Post-session report: fidelity monitoring</w:t>
            </w:r>
          </w:p>
        </w:tc>
        <w:tc>
          <w:tcPr>
            <w:tcW w:w="1908" w:type="dxa"/>
            <w:tcBorders>
              <w:top w:val="single" w:sz="6" w:space="0" w:color="auto"/>
              <w:bottom w:val="single" w:sz="6" w:space="0" w:color="auto"/>
            </w:tcBorders>
            <w:shd w:val="clear" w:color="auto" w:fill="E6E6E6"/>
          </w:tcPr>
          <w:p w14:paraId="795F7FA5" w14:textId="2E244C99" w:rsidR="00D006D4" w:rsidRPr="00912DCA" w:rsidRDefault="00D006D4" w:rsidP="00D006D4">
            <w:pPr>
              <w:spacing w:before="120" w:after="120" w:line="276" w:lineRule="auto"/>
              <w:ind w:left="0"/>
              <w:jc w:val="left"/>
              <w:rPr>
                <w:rFonts w:cs="Arial"/>
                <w:szCs w:val="22"/>
                <w:lang w:val="en-US"/>
              </w:rPr>
            </w:pPr>
          </w:p>
        </w:tc>
      </w:tr>
    </w:tbl>
    <w:p w14:paraId="23DA856D" w14:textId="77777777" w:rsidR="00D006D4" w:rsidRPr="00912DCA" w:rsidRDefault="00D006D4" w:rsidP="00994004">
      <w:pPr>
        <w:pStyle w:val="Heading3"/>
      </w:pPr>
    </w:p>
    <w:p w14:paraId="5CF47330" w14:textId="77777777" w:rsidR="00C1612D" w:rsidRDefault="00C1612D" w:rsidP="00C1612D">
      <w:pPr>
        <w:pStyle w:val="Heading3"/>
      </w:pPr>
      <w:r>
        <w:t>Attendance </w:t>
      </w:r>
    </w:p>
    <w:p w14:paraId="28F3DF64" w14:textId="77777777" w:rsidR="00C1612D" w:rsidRDefault="00C1612D" w:rsidP="00C1612D">
      <w:pPr>
        <w:spacing w:line="276" w:lineRule="auto"/>
        <w:rPr>
          <w:rFonts w:cs="Arial"/>
          <w:szCs w:val="22"/>
          <w:u w:val="single"/>
        </w:rPr>
      </w:pPr>
      <w:r>
        <w:rPr>
          <w:rFonts w:cs="Arial"/>
          <w:szCs w:val="22"/>
        </w:rPr>
        <w:t xml:space="preserve">The </w:t>
      </w:r>
      <w:r>
        <w:rPr>
          <w:rFonts w:cs="Arial"/>
          <w:b/>
          <w:szCs w:val="22"/>
        </w:rPr>
        <w:t>date and place of the session must be written on the Attendance Form.</w:t>
      </w:r>
      <w:r>
        <w:rPr>
          <w:rFonts w:cs="Arial"/>
          <w:szCs w:val="22"/>
        </w:rPr>
        <w:t xml:space="preserve"> Each parent </w:t>
      </w:r>
      <w:r>
        <w:rPr>
          <w:rFonts w:cs="Arial"/>
          <w:b/>
          <w:szCs w:val="22"/>
        </w:rPr>
        <w:t>must</w:t>
      </w:r>
      <w:r>
        <w:rPr>
          <w:rFonts w:cs="Arial"/>
          <w:szCs w:val="22"/>
        </w:rPr>
        <w:t xml:space="preserve"> sign the Attendance Form (</w:t>
      </w:r>
      <w:r>
        <w:rPr>
          <w:rFonts w:cs="Arial"/>
          <w:szCs w:val="22"/>
          <w:highlight w:val="green"/>
          <w:u w:val="single"/>
        </w:rPr>
        <w:t xml:space="preserve">Resource 3) </w:t>
      </w:r>
      <w:r>
        <w:rPr>
          <w:rFonts w:cs="Arial"/>
          <w:szCs w:val="22"/>
        </w:rPr>
        <w:t>with their name, age and sex. All parents/caregivers are encouraged to attend all 12 sessions together, as parenting is a shared responsibility. Indicate if there is someone else attending with a parent or parents (such as a child or other family member).</w:t>
      </w:r>
    </w:p>
    <w:p w14:paraId="6C5A4BF6" w14:textId="77777777" w:rsidR="00001278" w:rsidRPr="00912DCA" w:rsidRDefault="00001278" w:rsidP="00001278">
      <w:pPr>
        <w:spacing w:line="276" w:lineRule="auto"/>
        <w:rPr>
          <w:rFonts w:ascii="Abadi MT Condensed Extra Bold" w:hAnsi="Abadi MT Condensed Extra Bold"/>
          <w:sz w:val="28"/>
          <w:szCs w:val="28"/>
        </w:rPr>
      </w:pPr>
    </w:p>
    <w:p w14:paraId="5F20FD53" w14:textId="77777777" w:rsidR="00001278" w:rsidRPr="00912DCA" w:rsidRDefault="00001278" w:rsidP="00001278">
      <w:pPr>
        <w:spacing w:line="276" w:lineRule="auto"/>
        <w:rPr>
          <w:rFonts w:ascii="Abadi MT Condensed Extra Bold" w:hAnsi="Abadi MT Condensed Extra Bold"/>
          <w:sz w:val="28"/>
          <w:szCs w:val="28"/>
        </w:rPr>
      </w:pPr>
    </w:p>
    <w:p w14:paraId="1E2F0C10" w14:textId="629B3A50" w:rsidR="00001278" w:rsidRPr="00AE4F6E" w:rsidRDefault="00FC3012" w:rsidP="00AE4F6E">
      <w:pPr>
        <w:pStyle w:val="Heading2"/>
        <w:rPr>
          <w:sz w:val="32"/>
          <w:lang w:val="en-US"/>
        </w:rPr>
      </w:pPr>
      <w:r w:rsidRPr="00912DCA">
        <w:rPr>
          <w:lang w:val="en-US"/>
        </w:rPr>
        <w:t>Steps to follow</w:t>
      </w:r>
    </w:p>
    <w:p w14:paraId="0DEE89AC" w14:textId="2AD6270C" w:rsidR="00001278" w:rsidRPr="00912DCA" w:rsidRDefault="00001278" w:rsidP="00994004">
      <w:pPr>
        <w:pStyle w:val="Heading3"/>
      </w:pPr>
      <w:bookmarkStart w:id="455" w:name="_Toc293300831"/>
      <w:bookmarkStart w:id="456" w:name="_Toc308817272"/>
      <w:r w:rsidRPr="00912DCA">
        <w:t xml:space="preserve">1. </w:t>
      </w:r>
      <w:bookmarkEnd w:id="455"/>
      <w:bookmarkEnd w:id="456"/>
      <w:r w:rsidR="00152F96" w:rsidRPr="00912DCA">
        <w:t>Welcome and introduction</w:t>
      </w:r>
      <w:r w:rsidRPr="00912DCA">
        <w:t xml:space="preserve"> </w:t>
      </w:r>
    </w:p>
    <w:p w14:paraId="13244662" w14:textId="77777777" w:rsidR="00001278" w:rsidRDefault="00001278" w:rsidP="00001278">
      <w:pPr>
        <w:pStyle w:val="ListParagraph"/>
        <w:spacing w:line="276" w:lineRule="auto"/>
        <w:rPr>
          <w:rFonts w:cs="Arial"/>
          <w:szCs w:val="22"/>
        </w:rPr>
      </w:pPr>
      <w:r w:rsidRPr="00912DCA">
        <w:rPr>
          <w:rFonts w:cs="Arial"/>
          <w:szCs w:val="22"/>
        </w:rPr>
        <w:t xml:space="preserve">Time: 15 minutes </w:t>
      </w:r>
    </w:p>
    <w:p w14:paraId="675B9503" w14:textId="77777777" w:rsidR="00881D71" w:rsidRPr="009B6BCF" w:rsidRDefault="00881D71" w:rsidP="00881D71">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4893C0E3" w14:textId="77777777" w:rsidR="00881D71" w:rsidRPr="00912DCA" w:rsidRDefault="00881D71" w:rsidP="00001278">
      <w:pPr>
        <w:pStyle w:val="ListParagraph"/>
        <w:spacing w:line="276" w:lineRule="auto"/>
        <w:rPr>
          <w:rFonts w:cs="Arial"/>
          <w:szCs w:val="22"/>
        </w:rPr>
      </w:pPr>
    </w:p>
    <w:p w14:paraId="71ACC83C" w14:textId="77777777" w:rsidR="00001278" w:rsidRPr="00912DCA" w:rsidRDefault="00001278" w:rsidP="00001278">
      <w:pPr>
        <w:pStyle w:val="ListParagraph"/>
        <w:spacing w:line="276" w:lineRule="auto"/>
        <w:rPr>
          <w:rFonts w:cs="Arial"/>
          <w:szCs w:val="22"/>
        </w:rPr>
      </w:pPr>
    </w:p>
    <w:p w14:paraId="1985B5F9" w14:textId="54D33A07" w:rsidR="009B5BC3" w:rsidRPr="00912DCA" w:rsidRDefault="009B5BC3" w:rsidP="00994004">
      <w:pPr>
        <w:pStyle w:val="ListParagraph"/>
        <w:spacing w:line="276" w:lineRule="auto"/>
        <w:rPr>
          <w:rFonts w:cs="Arial"/>
          <w:szCs w:val="22"/>
        </w:rPr>
      </w:pPr>
      <w:r w:rsidRPr="00912DCA">
        <w:rPr>
          <w:rFonts w:cs="Arial"/>
          <w:szCs w:val="22"/>
        </w:rPr>
        <w:t xml:space="preserve">1. </w:t>
      </w:r>
      <w:r w:rsidR="00001278" w:rsidRPr="00912DCA">
        <w:rPr>
          <w:rFonts w:cs="Arial"/>
          <w:szCs w:val="22"/>
        </w:rPr>
        <w:t xml:space="preserve">Welcome everyone and praise </w:t>
      </w:r>
      <w:r w:rsidR="00994004" w:rsidRPr="00912DCA">
        <w:rPr>
          <w:rFonts w:cs="Arial"/>
          <w:szCs w:val="22"/>
        </w:rPr>
        <w:t>them</w:t>
      </w:r>
      <w:r w:rsidR="00001278" w:rsidRPr="00912DCA">
        <w:rPr>
          <w:rFonts w:cs="Arial"/>
          <w:szCs w:val="22"/>
        </w:rPr>
        <w:t xml:space="preserve"> for attending this cel</w:t>
      </w:r>
      <w:r w:rsidR="00994004" w:rsidRPr="00912DCA">
        <w:rPr>
          <w:rFonts w:cs="Arial"/>
          <w:szCs w:val="22"/>
        </w:rPr>
        <w:t>ebration. Smile and be positive! P</w:t>
      </w:r>
      <w:r w:rsidR="00001278" w:rsidRPr="00912DCA">
        <w:rPr>
          <w:rFonts w:cs="Arial"/>
          <w:szCs w:val="22"/>
        </w:rPr>
        <w:t xml:space="preserve">arents have completed the </w:t>
      </w:r>
      <w:r w:rsidR="0053798D" w:rsidRPr="00912DCA">
        <w:rPr>
          <w:rFonts w:cs="Arial"/>
          <w:szCs w:val="22"/>
        </w:rPr>
        <w:t xml:space="preserve">Parenting Skills </w:t>
      </w:r>
      <w:r w:rsidR="00B76E9C">
        <w:rPr>
          <w:rFonts w:cs="Arial"/>
          <w:szCs w:val="22"/>
        </w:rPr>
        <w:t>Curriculum</w:t>
      </w:r>
      <w:r w:rsidR="00001278" w:rsidRPr="00912DCA">
        <w:rPr>
          <w:rFonts w:cs="Arial"/>
          <w:szCs w:val="22"/>
        </w:rPr>
        <w:t xml:space="preserve">! </w:t>
      </w:r>
    </w:p>
    <w:p w14:paraId="5220780F" w14:textId="1434E4AE" w:rsidR="009B5BC3" w:rsidRPr="00912DCA" w:rsidRDefault="009B5BC3" w:rsidP="00994004">
      <w:pPr>
        <w:pStyle w:val="ListParagraph"/>
        <w:spacing w:line="276" w:lineRule="auto"/>
        <w:rPr>
          <w:rFonts w:cs="Arial"/>
          <w:szCs w:val="22"/>
        </w:rPr>
      </w:pPr>
      <w:r w:rsidRPr="00912DCA">
        <w:rPr>
          <w:rFonts w:cs="Arial"/>
          <w:szCs w:val="22"/>
        </w:rPr>
        <w:t xml:space="preserve">2. </w:t>
      </w:r>
      <w:r w:rsidR="00001278" w:rsidRPr="00912DCA">
        <w:rPr>
          <w:rFonts w:cs="Arial"/>
          <w:szCs w:val="22"/>
        </w:rPr>
        <w:t xml:space="preserve">Both facilitators should introduce themselves as there will be </w:t>
      </w:r>
      <w:r w:rsidR="00B76E9C">
        <w:rPr>
          <w:rFonts w:cs="Arial"/>
          <w:szCs w:val="22"/>
        </w:rPr>
        <w:t xml:space="preserve">a </w:t>
      </w:r>
      <w:r w:rsidR="00994004" w:rsidRPr="00912DCA">
        <w:rPr>
          <w:rFonts w:cs="Arial"/>
          <w:szCs w:val="22"/>
        </w:rPr>
        <w:t xml:space="preserve">few </w:t>
      </w:r>
      <w:r w:rsidR="00001278" w:rsidRPr="00912DCA">
        <w:rPr>
          <w:rFonts w:cs="Arial"/>
          <w:szCs w:val="22"/>
        </w:rPr>
        <w:t>new people attending this session.</w:t>
      </w:r>
      <w:r w:rsidR="00994004" w:rsidRPr="00912DCA">
        <w:rPr>
          <w:rFonts w:cs="Arial"/>
          <w:szCs w:val="22"/>
        </w:rPr>
        <w:t xml:space="preserve"> </w:t>
      </w:r>
    </w:p>
    <w:p w14:paraId="74E6C67B" w14:textId="2447C8E9" w:rsidR="00001278" w:rsidRPr="00912DCA" w:rsidRDefault="009B5BC3" w:rsidP="00994004">
      <w:pPr>
        <w:pStyle w:val="ListParagraph"/>
        <w:spacing w:line="276" w:lineRule="auto"/>
        <w:rPr>
          <w:rFonts w:cs="Arial"/>
          <w:szCs w:val="22"/>
        </w:rPr>
      </w:pPr>
      <w:r w:rsidRPr="00912DCA">
        <w:rPr>
          <w:rFonts w:cs="Arial"/>
          <w:szCs w:val="22"/>
        </w:rPr>
        <w:t>3.</w:t>
      </w:r>
      <w:r w:rsidRPr="00912DCA">
        <w:rPr>
          <w:rFonts w:cs="Arial"/>
          <w:iCs/>
          <w:color w:val="000000"/>
          <w:szCs w:val="22"/>
        </w:rPr>
        <w:t xml:space="preserve"> </w:t>
      </w:r>
      <w:r w:rsidR="00001278" w:rsidRPr="00912DCA">
        <w:rPr>
          <w:rFonts w:cs="Arial"/>
          <w:iCs/>
          <w:color w:val="000000"/>
          <w:szCs w:val="22"/>
        </w:rPr>
        <w:t>Ask the parents to introduce themselves and their children.</w:t>
      </w:r>
      <w:r w:rsidR="00994004" w:rsidRPr="00912DCA">
        <w:rPr>
          <w:rFonts w:cs="Arial"/>
          <w:iCs/>
          <w:color w:val="000000"/>
          <w:szCs w:val="22"/>
        </w:rPr>
        <w:t xml:space="preserve"> </w:t>
      </w:r>
      <w:r w:rsidR="00001278" w:rsidRPr="00912DCA">
        <w:rPr>
          <w:rFonts w:cs="Arial"/>
          <w:iCs/>
          <w:color w:val="000000"/>
          <w:szCs w:val="22"/>
        </w:rPr>
        <w:t>Then ask for guests to introduce themselves.</w:t>
      </w:r>
    </w:p>
    <w:p w14:paraId="54595D8F" w14:textId="77777777" w:rsidR="00001278" w:rsidRPr="00912DCA" w:rsidRDefault="00001278" w:rsidP="00001278">
      <w:pPr>
        <w:pStyle w:val="ListParagraph"/>
        <w:spacing w:line="276" w:lineRule="auto"/>
        <w:ind w:left="1701"/>
        <w:rPr>
          <w:rFonts w:cs="Arial"/>
          <w:i/>
          <w:szCs w:val="20"/>
        </w:rPr>
      </w:pPr>
    </w:p>
    <w:p w14:paraId="036720FA" w14:textId="190ED699" w:rsidR="00001278" w:rsidRPr="00912DCA" w:rsidRDefault="00001278" w:rsidP="00994004">
      <w:pPr>
        <w:pStyle w:val="Heading3"/>
      </w:pPr>
      <w:bookmarkStart w:id="457" w:name="_Toc293300832"/>
      <w:bookmarkStart w:id="458" w:name="_Toc308817273"/>
      <w:r w:rsidRPr="00912DCA">
        <w:lastRenderedPageBreak/>
        <w:t xml:space="preserve">2. Energizer, </w:t>
      </w:r>
      <w:r w:rsidR="00335368" w:rsidRPr="00912DCA">
        <w:t>g</w:t>
      </w:r>
      <w:r w:rsidRPr="00912DCA">
        <w:t xml:space="preserve">ame, </w:t>
      </w:r>
      <w:r w:rsidR="00335368" w:rsidRPr="00912DCA">
        <w:t>s</w:t>
      </w:r>
      <w:r w:rsidRPr="00912DCA">
        <w:t xml:space="preserve">ong or </w:t>
      </w:r>
      <w:r w:rsidR="00335368" w:rsidRPr="00912DCA">
        <w:t>r</w:t>
      </w:r>
      <w:r w:rsidRPr="00912DCA">
        <w:t xml:space="preserve">elaxation </w:t>
      </w:r>
      <w:r w:rsidR="00335368" w:rsidRPr="00912DCA">
        <w:t>e</w:t>
      </w:r>
      <w:r w:rsidRPr="00912DCA">
        <w:t>xercise</w:t>
      </w:r>
      <w:bookmarkEnd w:id="457"/>
      <w:bookmarkEnd w:id="458"/>
      <w:r w:rsidRPr="00912DCA">
        <w:rPr>
          <w:rStyle w:val="Heading2Char"/>
          <w:lang w:val="en-US"/>
        </w:rPr>
        <w:t xml:space="preserve"> </w:t>
      </w:r>
    </w:p>
    <w:p w14:paraId="2668CB1F" w14:textId="77777777" w:rsidR="00001278" w:rsidRDefault="00001278" w:rsidP="00001278">
      <w:pPr>
        <w:pStyle w:val="ListParagraph"/>
        <w:spacing w:line="276" w:lineRule="auto"/>
        <w:ind w:left="1701" w:hanging="981"/>
        <w:rPr>
          <w:rFonts w:cs="Arial"/>
          <w:szCs w:val="22"/>
        </w:rPr>
      </w:pPr>
      <w:r w:rsidRPr="00912DCA">
        <w:rPr>
          <w:rFonts w:cs="Arial"/>
          <w:szCs w:val="22"/>
        </w:rPr>
        <w:t xml:space="preserve">Time: 5 minutes </w:t>
      </w:r>
    </w:p>
    <w:p w14:paraId="58BA23AC" w14:textId="77777777" w:rsidR="00881D71" w:rsidRPr="009B6BCF" w:rsidRDefault="00881D71" w:rsidP="00881D71">
      <w:pPr>
        <w:pStyle w:val="CommentText"/>
        <w:ind w:left="851"/>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F70780B" w14:textId="77777777" w:rsidR="00881D71" w:rsidRPr="00912DCA" w:rsidRDefault="00881D71" w:rsidP="00001278">
      <w:pPr>
        <w:pStyle w:val="ListParagraph"/>
        <w:spacing w:line="276" w:lineRule="auto"/>
        <w:ind w:left="1701" w:hanging="981"/>
        <w:rPr>
          <w:rFonts w:cs="Arial"/>
          <w:szCs w:val="22"/>
        </w:rPr>
      </w:pPr>
    </w:p>
    <w:p w14:paraId="1D4535DC" w14:textId="77777777" w:rsidR="00001278" w:rsidRPr="00912DCA" w:rsidRDefault="00001278" w:rsidP="00001278">
      <w:pPr>
        <w:pStyle w:val="ListParagraph"/>
        <w:spacing w:line="276" w:lineRule="auto"/>
        <w:ind w:left="1701" w:hanging="981"/>
        <w:rPr>
          <w:rFonts w:cs="Arial"/>
          <w:szCs w:val="22"/>
        </w:rPr>
      </w:pPr>
    </w:p>
    <w:p w14:paraId="65300150" w14:textId="75C2D76E" w:rsidR="00001278" w:rsidRPr="00912DCA" w:rsidRDefault="00A05500" w:rsidP="00994004">
      <w:pPr>
        <w:spacing w:line="276" w:lineRule="auto"/>
        <w:rPr>
          <w:rFonts w:cs="Arial"/>
          <w:szCs w:val="20"/>
        </w:rPr>
      </w:pPr>
      <w:r>
        <w:rPr>
          <w:rFonts w:cs="Arial"/>
          <w:szCs w:val="20"/>
        </w:rPr>
        <w:t xml:space="preserve">1. </w:t>
      </w:r>
      <w:r w:rsidR="00994004" w:rsidRPr="00912DCA">
        <w:rPr>
          <w:rFonts w:cs="Arial"/>
          <w:szCs w:val="20"/>
        </w:rPr>
        <w:t>Let the parents choose an energi</w:t>
      </w:r>
      <w:r w:rsidR="00B76E9C">
        <w:rPr>
          <w:rFonts w:cs="Arial"/>
          <w:szCs w:val="20"/>
        </w:rPr>
        <w:t>z</w:t>
      </w:r>
      <w:r w:rsidR="00994004" w:rsidRPr="00912DCA">
        <w:rPr>
          <w:rFonts w:cs="Arial"/>
          <w:szCs w:val="20"/>
        </w:rPr>
        <w:t>er from the sessions and facilitate the activity.</w:t>
      </w:r>
    </w:p>
    <w:p w14:paraId="7DAF4BCD" w14:textId="557F68C1" w:rsidR="00001278" w:rsidRPr="00912DCA" w:rsidRDefault="00001278" w:rsidP="00994004">
      <w:pPr>
        <w:pStyle w:val="Heading3"/>
        <w:rPr>
          <w:rFonts w:cs="Arial"/>
          <w:sz w:val="20"/>
          <w:szCs w:val="20"/>
        </w:rPr>
      </w:pPr>
      <w:bookmarkStart w:id="459" w:name="_Toc293300833"/>
      <w:bookmarkStart w:id="460" w:name="_Toc308817274"/>
      <w:r w:rsidRPr="00912DCA">
        <w:t xml:space="preserve">3. Presentation of </w:t>
      </w:r>
      <w:r w:rsidR="00335368" w:rsidRPr="00912DCA">
        <w:t>c</w:t>
      </w:r>
      <w:r w:rsidRPr="00912DCA">
        <w:t>urriculum</w:t>
      </w:r>
      <w:bookmarkEnd w:id="459"/>
      <w:bookmarkEnd w:id="460"/>
      <w:r w:rsidRPr="00912DCA">
        <w:t xml:space="preserve"> </w:t>
      </w:r>
    </w:p>
    <w:p w14:paraId="48FC0456" w14:textId="77777777" w:rsidR="00001278" w:rsidRDefault="00001278" w:rsidP="00001278">
      <w:pPr>
        <w:spacing w:line="276" w:lineRule="auto"/>
        <w:rPr>
          <w:rFonts w:cs="Arial"/>
          <w:szCs w:val="22"/>
        </w:rPr>
      </w:pPr>
      <w:r w:rsidRPr="00912DCA">
        <w:rPr>
          <w:rFonts w:cs="Arial"/>
          <w:szCs w:val="22"/>
        </w:rPr>
        <w:t xml:space="preserve">Time: 30 minutes </w:t>
      </w:r>
    </w:p>
    <w:p w14:paraId="69A99C9F" w14:textId="77777777" w:rsidR="00881D71" w:rsidRPr="009B6BCF" w:rsidRDefault="00881D71" w:rsidP="00881D71">
      <w:pPr>
        <w:pStyle w:val="CommentText"/>
        <w:ind w:left="851"/>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77F769FA" w14:textId="77777777" w:rsidR="00881D71" w:rsidRPr="00912DCA" w:rsidRDefault="00881D71" w:rsidP="00001278">
      <w:pPr>
        <w:spacing w:line="276" w:lineRule="auto"/>
        <w:rPr>
          <w:rFonts w:cs="Arial"/>
          <w:szCs w:val="22"/>
        </w:rPr>
      </w:pPr>
    </w:p>
    <w:p w14:paraId="073F43AB" w14:textId="55DE6816" w:rsidR="00001278" w:rsidRPr="00912DCA" w:rsidRDefault="009B5BC3" w:rsidP="00001278">
      <w:pPr>
        <w:widowControl w:val="0"/>
        <w:tabs>
          <w:tab w:val="left" w:pos="1530"/>
        </w:tabs>
        <w:autoSpaceDE w:val="0"/>
        <w:autoSpaceDN w:val="0"/>
        <w:adjustRightInd w:val="0"/>
        <w:spacing w:before="208" w:after="200" w:line="260" w:lineRule="exact"/>
        <w:ind w:right="20"/>
        <w:jc w:val="left"/>
        <w:rPr>
          <w:rFonts w:cs="Arial"/>
          <w:b/>
          <w:color w:val="000000"/>
          <w:szCs w:val="22"/>
        </w:rPr>
      </w:pPr>
      <w:r w:rsidRPr="00912DCA">
        <w:rPr>
          <w:rFonts w:cs="Arial"/>
          <w:color w:val="000000"/>
          <w:szCs w:val="22"/>
        </w:rPr>
        <w:t xml:space="preserve">1. </w:t>
      </w:r>
      <w:r w:rsidR="00001278" w:rsidRPr="00912DCA">
        <w:rPr>
          <w:rFonts w:cs="Arial"/>
          <w:color w:val="000000"/>
          <w:szCs w:val="22"/>
        </w:rPr>
        <w:t xml:space="preserve">Read the title and description of each session and then have parents explain some of the skills and information they learned. Have one parent speak </w:t>
      </w:r>
      <w:r w:rsidR="00001278" w:rsidRPr="00E7020E">
        <w:rPr>
          <w:rFonts w:cs="Arial"/>
          <w:b/>
          <w:color w:val="000000"/>
          <w:szCs w:val="22"/>
        </w:rPr>
        <w:t>bri</w:t>
      </w:r>
      <w:r w:rsidR="00994004" w:rsidRPr="00E7020E">
        <w:rPr>
          <w:rFonts w:cs="Arial"/>
          <w:b/>
          <w:color w:val="000000"/>
          <w:szCs w:val="22"/>
        </w:rPr>
        <w:t>efly</w:t>
      </w:r>
      <w:r w:rsidR="00994004" w:rsidRPr="00912DCA">
        <w:rPr>
          <w:rFonts w:cs="Arial"/>
          <w:color w:val="000000"/>
          <w:szCs w:val="22"/>
        </w:rPr>
        <w:t xml:space="preserve"> on every session. </w:t>
      </w:r>
      <w:r w:rsidR="00001278" w:rsidRPr="00912DCA">
        <w:rPr>
          <w:rFonts w:cs="Arial"/>
          <w:color w:val="000000"/>
          <w:spacing w:val="-3"/>
          <w:szCs w:val="22"/>
        </w:rPr>
        <w:t>This will not only be a presentation to community and family members, but a good review for parents in the program.</w:t>
      </w:r>
    </w:p>
    <w:p w14:paraId="2113A43B" w14:textId="504BEF7B" w:rsidR="00001278" w:rsidRPr="00912DCA" w:rsidRDefault="009B5BC3" w:rsidP="00001278">
      <w:pPr>
        <w:widowControl w:val="0"/>
        <w:autoSpaceDE w:val="0"/>
        <w:autoSpaceDN w:val="0"/>
        <w:adjustRightInd w:val="0"/>
        <w:spacing w:before="208" w:after="200" w:line="276" w:lineRule="auto"/>
        <w:ind w:right="20"/>
        <w:rPr>
          <w:rFonts w:cs="Arial"/>
          <w:color w:val="000000"/>
          <w:spacing w:val="-3"/>
          <w:szCs w:val="22"/>
        </w:rPr>
      </w:pPr>
      <w:r w:rsidRPr="00912DCA">
        <w:rPr>
          <w:rFonts w:cs="Arial"/>
          <w:color w:val="000000"/>
          <w:spacing w:val="-3"/>
          <w:szCs w:val="22"/>
        </w:rPr>
        <w:t xml:space="preserve">2. </w:t>
      </w:r>
      <w:r w:rsidR="00001278" w:rsidRPr="00912DCA">
        <w:rPr>
          <w:rFonts w:cs="Arial"/>
          <w:color w:val="000000"/>
          <w:spacing w:val="-3"/>
          <w:szCs w:val="22"/>
        </w:rPr>
        <w:t>Say</w:t>
      </w:r>
    </w:p>
    <w:p w14:paraId="09902C40" w14:textId="1DE6E9F0" w:rsidR="00001278" w:rsidRPr="00912DCA" w:rsidRDefault="00B76E9C" w:rsidP="006A1E1A">
      <w:pPr>
        <w:pStyle w:val="ListParagraph"/>
        <w:widowControl w:val="0"/>
        <w:numPr>
          <w:ilvl w:val="0"/>
          <w:numId w:val="87"/>
        </w:numPr>
        <w:autoSpaceDE w:val="0"/>
        <w:autoSpaceDN w:val="0"/>
        <w:adjustRightInd w:val="0"/>
        <w:spacing w:before="208" w:after="200" w:line="276" w:lineRule="auto"/>
        <w:ind w:right="20"/>
        <w:rPr>
          <w:rFonts w:cs="Arial"/>
          <w:color w:val="000000"/>
          <w:spacing w:val="-3"/>
          <w:szCs w:val="22"/>
        </w:rPr>
      </w:pPr>
      <w:r>
        <w:rPr>
          <w:rFonts w:cs="Arial"/>
          <w:color w:val="000000"/>
          <w:spacing w:val="-3"/>
          <w:szCs w:val="22"/>
        </w:rPr>
        <w:t>“The</w:t>
      </w:r>
      <w:r w:rsidRPr="00912DCA">
        <w:rPr>
          <w:rFonts w:cs="Arial"/>
          <w:color w:val="000000"/>
          <w:spacing w:val="-3"/>
          <w:szCs w:val="22"/>
        </w:rPr>
        <w:t xml:space="preserve"> </w:t>
      </w:r>
      <w:r w:rsidR="00994004" w:rsidRPr="00912DCA">
        <w:rPr>
          <w:rFonts w:cs="Arial"/>
          <w:color w:val="000000"/>
          <w:spacing w:val="-3"/>
          <w:szCs w:val="22"/>
        </w:rPr>
        <w:t xml:space="preserve">SHLS </w:t>
      </w:r>
      <w:r w:rsidR="0053798D" w:rsidRPr="00912DCA">
        <w:rPr>
          <w:rFonts w:cs="Arial"/>
          <w:color w:val="000000"/>
          <w:spacing w:val="-3"/>
          <w:szCs w:val="22"/>
        </w:rPr>
        <w:t xml:space="preserve">Parenting Skills </w:t>
      </w:r>
      <w:r>
        <w:rPr>
          <w:rFonts w:cs="Arial"/>
          <w:color w:val="000000"/>
          <w:spacing w:val="-3"/>
          <w:szCs w:val="22"/>
        </w:rPr>
        <w:t xml:space="preserve">Curriculum </w:t>
      </w:r>
      <w:r w:rsidR="00001278" w:rsidRPr="00912DCA">
        <w:rPr>
          <w:rFonts w:cs="Arial"/>
          <w:color w:val="000000"/>
          <w:spacing w:val="-3"/>
          <w:szCs w:val="22"/>
        </w:rPr>
        <w:t>was developed for families with child</w:t>
      </w:r>
      <w:r w:rsidR="00994004" w:rsidRPr="00912DCA">
        <w:rPr>
          <w:rFonts w:cs="Arial"/>
          <w:color w:val="000000"/>
          <w:spacing w:val="-3"/>
          <w:szCs w:val="22"/>
        </w:rPr>
        <w:t xml:space="preserve">ren between 6 </w:t>
      </w:r>
      <w:r w:rsidR="000A7F60">
        <w:rPr>
          <w:rFonts w:cs="Arial"/>
          <w:color w:val="000000"/>
          <w:spacing w:val="-3"/>
          <w:szCs w:val="22"/>
        </w:rPr>
        <w:t>and</w:t>
      </w:r>
      <w:r w:rsidR="00994004" w:rsidRPr="00912DCA">
        <w:rPr>
          <w:rFonts w:cs="Arial"/>
          <w:color w:val="000000"/>
          <w:spacing w:val="-3"/>
          <w:szCs w:val="22"/>
        </w:rPr>
        <w:t xml:space="preserve"> </w:t>
      </w:r>
      <w:r w:rsidR="00001278" w:rsidRPr="00912DCA">
        <w:rPr>
          <w:rFonts w:cs="Arial"/>
          <w:color w:val="000000"/>
          <w:spacing w:val="-3"/>
          <w:szCs w:val="22"/>
        </w:rPr>
        <w:t>11 years</w:t>
      </w:r>
      <w:r w:rsidR="00994004" w:rsidRPr="00912DCA">
        <w:rPr>
          <w:rFonts w:cs="Arial"/>
          <w:color w:val="000000"/>
          <w:spacing w:val="-3"/>
          <w:szCs w:val="22"/>
        </w:rPr>
        <w:t xml:space="preserve"> of age</w:t>
      </w:r>
      <w:r w:rsidR="00001278" w:rsidRPr="00912DCA">
        <w:rPr>
          <w:rFonts w:cs="Arial"/>
          <w:color w:val="000000"/>
          <w:spacing w:val="-3"/>
          <w:szCs w:val="22"/>
        </w:rPr>
        <w:t>. The evidence-based program intend</w:t>
      </w:r>
      <w:r>
        <w:rPr>
          <w:rFonts w:cs="Arial"/>
          <w:color w:val="000000"/>
          <w:spacing w:val="-3"/>
          <w:szCs w:val="22"/>
        </w:rPr>
        <w:t>s</w:t>
      </w:r>
      <w:r w:rsidR="00001278" w:rsidRPr="00912DCA">
        <w:rPr>
          <w:rFonts w:cs="Arial"/>
          <w:color w:val="000000"/>
          <w:spacing w:val="-3"/>
          <w:szCs w:val="22"/>
        </w:rPr>
        <w:t xml:space="preserve"> to increase parents’ knowledge about child development, </w:t>
      </w:r>
      <w:r w:rsidR="00994004" w:rsidRPr="00912DCA">
        <w:rPr>
          <w:rFonts w:cs="Arial"/>
          <w:color w:val="000000"/>
          <w:spacing w:val="-3"/>
          <w:szCs w:val="22"/>
        </w:rPr>
        <w:t>give them some techniques they can use to</w:t>
      </w:r>
      <w:r w:rsidR="00001278" w:rsidRPr="00912DCA">
        <w:rPr>
          <w:rFonts w:cs="Arial"/>
          <w:color w:val="000000"/>
          <w:spacing w:val="-3"/>
          <w:szCs w:val="22"/>
        </w:rPr>
        <w:t xml:space="preserve"> </w:t>
      </w:r>
      <w:r w:rsidR="00994004" w:rsidRPr="00912DCA">
        <w:rPr>
          <w:rFonts w:cs="Arial"/>
          <w:color w:val="000000"/>
          <w:spacing w:val="-3"/>
          <w:szCs w:val="22"/>
        </w:rPr>
        <w:t>communicate with children</w:t>
      </w:r>
      <w:r w:rsidR="0096142D" w:rsidRPr="00912DCA">
        <w:rPr>
          <w:rFonts w:cs="Arial"/>
          <w:color w:val="000000"/>
          <w:spacing w:val="-3"/>
          <w:szCs w:val="22"/>
        </w:rPr>
        <w:t>, help them manage their own and their children’s stress, and support their child’s well-being.</w:t>
      </w:r>
      <w:r w:rsidR="00001278" w:rsidRPr="00912DCA">
        <w:rPr>
          <w:rFonts w:cs="Arial"/>
          <w:color w:val="000000"/>
          <w:spacing w:val="-3"/>
          <w:szCs w:val="22"/>
        </w:rPr>
        <w:t xml:space="preserve"> </w:t>
      </w:r>
    </w:p>
    <w:p w14:paraId="7AFE4B4B" w14:textId="77777777" w:rsidR="00001278" w:rsidRPr="00912DCA" w:rsidRDefault="00001278" w:rsidP="00001278">
      <w:pPr>
        <w:pStyle w:val="ListParagraph"/>
        <w:widowControl w:val="0"/>
        <w:autoSpaceDE w:val="0"/>
        <w:autoSpaceDN w:val="0"/>
        <w:adjustRightInd w:val="0"/>
        <w:spacing w:before="208" w:after="200" w:line="276" w:lineRule="auto"/>
        <w:ind w:left="2160" w:right="20"/>
        <w:rPr>
          <w:rFonts w:cs="Arial"/>
          <w:color w:val="000000"/>
          <w:spacing w:val="-3"/>
          <w:szCs w:val="22"/>
        </w:rPr>
      </w:pPr>
    </w:p>
    <w:p w14:paraId="06CA48B3" w14:textId="45CBB225" w:rsidR="00001278" w:rsidRPr="00912DCA" w:rsidRDefault="0096142D" w:rsidP="006A1E1A">
      <w:pPr>
        <w:pStyle w:val="ListParagraph"/>
        <w:widowControl w:val="0"/>
        <w:numPr>
          <w:ilvl w:val="0"/>
          <w:numId w:val="87"/>
        </w:numPr>
        <w:autoSpaceDE w:val="0"/>
        <w:autoSpaceDN w:val="0"/>
        <w:adjustRightInd w:val="0"/>
        <w:spacing w:before="208" w:after="200" w:line="276" w:lineRule="auto"/>
        <w:ind w:right="20"/>
        <w:rPr>
          <w:rFonts w:cs="Arial"/>
          <w:color w:val="000000"/>
          <w:spacing w:val="-3"/>
          <w:szCs w:val="22"/>
        </w:rPr>
      </w:pPr>
      <w:r w:rsidRPr="00912DCA">
        <w:rPr>
          <w:rFonts w:cs="Arial"/>
          <w:color w:val="000000"/>
          <w:spacing w:val="-3"/>
          <w:szCs w:val="22"/>
        </w:rPr>
        <w:t xml:space="preserve">The SHLS </w:t>
      </w:r>
      <w:r w:rsidR="0053798D" w:rsidRPr="00912DCA">
        <w:rPr>
          <w:rFonts w:cs="Arial"/>
          <w:color w:val="000000"/>
          <w:spacing w:val="-3"/>
          <w:szCs w:val="22"/>
        </w:rPr>
        <w:t>Parenting S</w:t>
      </w:r>
      <w:r w:rsidR="004A7C93" w:rsidRPr="00912DCA">
        <w:rPr>
          <w:rFonts w:cs="Arial"/>
          <w:color w:val="000000"/>
          <w:spacing w:val="-3"/>
          <w:szCs w:val="22"/>
        </w:rPr>
        <w:t>k</w:t>
      </w:r>
      <w:r w:rsidR="0053798D" w:rsidRPr="00912DCA">
        <w:rPr>
          <w:rFonts w:cs="Arial"/>
          <w:color w:val="000000"/>
          <w:spacing w:val="-3"/>
          <w:szCs w:val="22"/>
        </w:rPr>
        <w:t>ills</w:t>
      </w:r>
      <w:r w:rsidR="00001278" w:rsidRPr="00912DCA" w:rsidDel="00F25A51">
        <w:rPr>
          <w:rFonts w:cs="Arial"/>
          <w:color w:val="000000"/>
          <w:spacing w:val="-3"/>
          <w:szCs w:val="22"/>
        </w:rPr>
        <w:t xml:space="preserve"> </w:t>
      </w:r>
      <w:r w:rsidR="00B76E9C">
        <w:rPr>
          <w:rFonts w:cs="Arial"/>
          <w:color w:val="000000"/>
          <w:spacing w:val="-3"/>
          <w:szCs w:val="22"/>
        </w:rPr>
        <w:t xml:space="preserve">Curriculum </w:t>
      </w:r>
      <w:r w:rsidR="00001278" w:rsidRPr="00912DCA">
        <w:rPr>
          <w:rFonts w:cs="Arial"/>
          <w:color w:val="000000"/>
          <w:spacing w:val="-3"/>
          <w:szCs w:val="22"/>
        </w:rPr>
        <w:t xml:space="preserve">is based on </w:t>
      </w:r>
      <w:r w:rsidRPr="00912DCA">
        <w:rPr>
          <w:rFonts w:cs="Arial"/>
          <w:color w:val="000000"/>
          <w:spacing w:val="-3"/>
          <w:szCs w:val="22"/>
        </w:rPr>
        <w:t>the International Rescue Committee</w:t>
      </w:r>
      <w:r w:rsidR="00B76E9C">
        <w:rPr>
          <w:rFonts w:cs="Arial"/>
          <w:color w:val="000000"/>
          <w:spacing w:val="-3"/>
          <w:szCs w:val="22"/>
        </w:rPr>
        <w:t>’</w:t>
      </w:r>
      <w:r w:rsidRPr="00912DCA">
        <w:rPr>
          <w:rFonts w:cs="Arial"/>
          <w:color w:val="000000"/>
          <w:spacing w:val="-3"/>
          <w:szCs w:val="22"/>
        </w:rPr>
        <w:t>s parenting program</w:t>
      </w:r>
      <w:r w:rsidR="00001278" w:rsidRPr="00912DCA">
        <w:rPr>
          <w:rFonts w:cs="Arial"/>
          <w:color w:val="000000"/>
          <w:spacing w:val="-3"/>
          <w:szCs w:val="22"/>
        </w:rPr>
        <w:t xml:space="preserve">s in Liberia, Burundi, Uganda, Tanzania and Thailand. </w:t>
      </w:r>
      <w:r w:rsidR="007257C5" w:rsidRPr="005A4282">
        <w:rPr>
          <w:rFonts w:cs="Arial"/>
          <w:bCs/>
          <w:color w:val="333333"/>
          <w:szCs w:val="22"/>
          <w:shd w:val="clear" w:color="auto" w:fill="FFFFFF"/>
        </w:rPr>
        <w:t>The International Rescue Committee</w:t>
      </w:r>
      <w:r w:rsidR="007257C5" w:rsidRPr="005A4282">
        <w:rPr>
          <w:rStyle w:val="apple-converted-space"/>
          <w:rFonts w:cs="Arial"/>
          <w:color w:val="333333"/>
          <w:szCs w:val="22"/>
          <w:shd w:val="clear" w:color="auto" w:fill="FFFFFF"/>
        </w:rPr>
        <w:t> </w:t>
      </w:r>
      <w:r w:rsidR="007257C5" w:rsidRPr="005A4282">
        <w:rPr>
          <w:rFonts w:cs="Arial"/>
          <w:color w:val="333333"/>
          <w:szCs w:val="22"/>
          <w:shd w:val="clear" w:color="auto" w:fill="FFFFFF"/>
        </w:rPr>
        <w:t>(IRC) responds to the world’s worst humanitarian crises in over 40 countries and helps people to survive and rebuild their lives.</w:t>
      </w:r>
      <w:r w:rsidR="007257C5">
        <w:rPr>
          <w:rFonts w:cs="Arial"/>
          <w:color w:val="333333"/>
          <w:sz w:val="20"/>
          <w:szCs w:val="20"/>
          <w:shd w:val="clear" w:color="auto" w:fill="FFFFFF"/>
        </w:rPr>
        <w:t xml:space="preserve"> </w:t>
      </w:r>
      <w:r w:rsidR="00001278" w:rsidRPr="00912DCA">
        <w:rPr>
          <w:rFonts w:cs="Arial"/>
          <w:color w:val="000000"/>
          <w:spacing w:val="-3"/>
          <w:szCs w:val="22"/>
        </w:rPr>
        <w:t>The program</w:t>
      </w:r>
      <w:r w:rsidR="00B76E9C">
        <w:rPr>
          <w:rFonts w:cs="Arial"/>
          <w:color w:val="000000"/>
          <w:spacing w:val="-3"/>
          <w:szCs w:val="22"/>
        </w:rPr>
        <w:t>’s</w:t>
      </w:r>
      <w:r w:rsidR="00001278" w:rsidRPr="00912DCA">
        <w:rPr>
          <w:rFonts w:cs="Arial"/>
          <w:color w:val="000000"/>
          <w:spacing w:val="-3"/>
          <w:szCs w:val="22"/>
        </w:rPr>
        <w:t xml:space="preserve"> curriculum consists of 12 group sessions</w:t>
      </w:r>
      <w:r w:rsidR="006A69D1">
        <w:rPr>
          <w:rFonts w:cs="Arial"/>
          <w:color w:val="000000"/>
          <w:spacing w:val="-3"/>
          <w:szCs w:val="22"/>
        </w:rPr>
        <w:t xml:space="preserve"> for caregivers of children between 6</w:t>
      </w:r>
      <w:r w:rsidR="000A7F60">
        <w:rPr>
          <w:rFonts w:cs="Arial"/>
          <w:color w:val="000000"/>
          <w:spacing w:val="-3"/>
          <w:szCs w:val="22"/>
        </w:rPr>
        <w:t xml:space="preserve"> and </w:t>
      </w:r>
      <w:r w:rsidR="006A69D1">
        <w:rPr>
          <w:rFonts w:cs="Arial"/>
          <w:color w:val="000000"/>
          <w:spacing w:val="-3"/>
          <w:szCs w:val="22"/>
        </w:rPr>
        <w:t>11 years of age</w:t>
      </w:r>
      <w:r w:rsidR="00001278" w:rsidRPr="00912DCA">
        <w:rPr>
          <w:rFonts w:cs="Arial"/>
          <w:color w:val="000000"/>
          <w:spacing w:val="-3"/>
          <w:szCs w:val="22"/>
        </w:rPr>
        <w:t>.</w:t>
      </w:r>
      <w:r w:rsidRPr="00912DCA">
        <w:rPr>
          <w:rFonts w:cs="Arial"/>
          <w:color w:val="000000"/>
          <w:spacing w:val="-3"/>
          <w:szCs w:val="22"/>
        </w:rPr>
        <w:t xml:space="preserve"> </w:t>
      </w:r>
      <w:r w:rsidR="00001278" w:rsidRPr="00912DCA">
        <w:rPr>
          <w:rFonts w:cs="Arial"/>
          <w:color w:val="000000"/>
          <w:spacing w:val="-3"/>
          <w:szCs w:val="22"/>
        </w:rPr>
        <w:t xml:space="preserve">Each session lasts approximately </w:t>
      </w:r>
      <w:r w:rsidR="00B76E9C">
        <w:rPr>
          <w:rFonts w:cs="Arial"/>
          <w:color w:val="000000"/>
          <w:spacing w:val="-3"/>
          <w:szCs w:val="22"/>
        </w:rPr>
        <w:t>2</w:t>
      </w:r>
      <w:r w:rsidR="00B76E9C" w:rsidRPr="00912DCA">
        <w:rPr>
          <w:rFonts w:cs="Arial"/>
          <w:color w:val="000000"/>
          <w:spacing w:val="-3"/>
          <w:szCs w:val="22"/>
        </w:rPr>
        <w:t xml:space="preserve"> </w:t>
      </w:r>
      <w:r w:rsidR="00001278" w:rsidRPr="00912DCA">
        <w:rPr>
          <w:rFonts w:cs="Arial"/>
          <w:color w:val="000000"/>
          <w:spacing w:val="-3"/>
          <w:szCs w:val="22"/>
        </w:rPr>
        <w:t>hours.</w:t>
      </w:r>
      <w:r w:rsidRPr="00912DCA">
        <w:rPr>
          <w:rFonts w:cs="Arial"/>
          <w:color w:val="000000"/>
          <w:spacing w:val="-3"/>
          <w:szCs w:val="22"/>
        </w:rPr>
        <w:t xml:space="preserve"> </w:t>
      </w:r>
      <w:r w:rsidR="00001278" w:rsidRPr="00912DCA">
        <w:rPr>
          <w:rFonts w:cs="Arial"/>
          <w:color w:val="000000"/>
          <w:spacing w:val="-3"/>
          <w:szCs w:val="22"/>
        </w:rPr>
        <w:t xml:space="preserve">As part of the program, parents create support groups to </w:t>
      </w:r>
      <w:r w:rsidR="005C7FE5">
        <w:rPr>
          <w:rFonts w:cs="Arial"/>
          <w:color w:val="000000"/>
          <w:spacing w:val="-3"/>
          <w:szCs w:val="22"/>
        </w:rPr>
        <w:t>encourage</w:t>
      </w:r>
      <w:r w:rsidR="005C7FE5" w:rsidRPr="00912DCA">
        <w:rPr>
          <w:rFonts w:cs="Arial"/>
          <w:color w:val="000000"/>
          <w:spacing w:val="-3"/>
          <w:szCs w:val="22"/>
        </w:rPr>
        <w:t xml:space="preserve"> </w:t>
      </w:r>
      <w:r w:rsidR="00001278" w:rsidRPr="00912DCA">
        <w:rPr>
          <w:rFonts w:cs="Arial"/>
          <w:color w:val="000000"/>
          <w:spacing w:val="-3"/>
          <w:szCs w:val="22"/>
        </w:rPr>
        <w:t>each other</w:t>
      </w:r>
      <w:r w:rsidRPr="00912DCA">
        <w:rPr>
          <w:rFonts w:cs="Arial"/>
          <w:color w:val="000000"/>
          <w:spacing w:val="-3"/>
          <w:szCs w:val="22"/>
        </w:rPr>
        <w:t xml:space="preserve"> and</w:t>
      </w:r>
      <w:r w:rsidR="00001278" w:rsidRPr="00912DCA">
        <w:rPr>
          <w:rFonts w:cs="Arial"/>
          <w:color w:val="000000"/>
          <w:spacing w:val="-3"/>
          <w:szCs w:val="22"/>
        </w:rPr>
        <w:t xml:space="preserve"> help each other practice new parenting skills.</w:t>
      </w:r>
    </w:p>
    <w:p w14:paraId="1953B134" w14:textId="1B28F39D" w:rsidR="00001278" w:rsidRPr="00912DCA" w:rsidRDefault="009B5BC3" w:rsidP="0096142D">
      <w:pPr>
        <w:widowControl w:val="0"/>
        <w:autoSpaceDE w:val="0"/>
        <w:autoSpaceDN w:val="0"/>
        <w:adjustRightInd w:val="0"/>
        <w:spacing w:before="208" w:after="200" w:line="276" w:lineRule="auto"/>
        <w:ind w:right="20"/>
        <w:rPr>
          <w:rFonts w:cs="Arial"/>
          <w:szCs w:val="22"/>
        </w:rPr>
      </w:pPr>
      <w:r w:rsidRPr="00912DCA">
        <w:rPr>
          <w:rFonts w:cs="Arial"/>
          <w:color w:val="000000"/>
          <w:spacing w:val="-3"/>
          <w:szCs w:val="22"/>
        </w:rPr>
        <w:t xml:space="preserve">3. </w:t>
      </w:r>
      <w:r w:rsidR="0096142D" w:rsidRPr="00912DCA">
        <w:rPr>
          <w:rFonts w:cs="Arial"/>
          <w:color w:val="000000"/>
          <w:spacing w:val="-3"/>
          <w:szCs w:val="22"/>
        </w:rPr>
        <w:t>I</w:t>
      </w:r>
      <w:r w:rsidR="00001278" w:rsidRPr="00912DCA">
        <w:rPr>
          <w:rFonts w:cs="Arial"/>
          <w:color w:val="000000"/>
          <w:spacing w:val="-3"/>
          <w:szCs w:val="22"/>
        </w:rPr>
        <w:t>ntroduce each of the sessions and invite the parents to explain what was discussed and learned during those sessions.</w:t>
      </w:r>
    </w:p>
    <w:p w14:paraId="3AC1D7E1" w14:textId="77777777" w:rsidR="00001278" w:rsidRPr="00912DCA" w:rsidRDefault="00001278" w:rsidP="00001278">
      <w:pPr>
        <w:widowControl w:val="0"/>
        <w:tabs>
          <w:tab w:val="left" w:pos="220"/>
          <w:tab w:val="left" w:pos="720"/>
        </w:tabs>
        <w:autoSpaceDE w:val="0"/>
        <w:autoSpaceDN w:val="0"/>
        <w:adjustRightInd w:val="0"/>
        <w:spacing w:line="276" w:lineRule="auto"/>
        <w:ind w:left="0"/>
        <w:rPr>
          <w:rFonts w:cs="Arial"/>
          <w:szCs w:val="22"/>
        </w:rPr>
      </w:pPr>
    </w:p>
    <w:p w14:paraId="32C51DEC" w14:textId="77777777" w:rsidR="00001278" w:rsidRPr="00912DCA" w:rsidRDefault="00001278" w:rsidP="00001278">
      <w:pPr>
        <w:widowControl w:val="0"/>
        <w:tabs>
          <w:tab w:val="left" w:pos="220"/>
          <w:tab w:val="left" w:pos="720"/>
        </w:tabs>
        <w:autoSpaceDE w:val="0"/>
        <w:autoSpaceDN w:val="0"/>
        <w:adjustRightInd w:val="0"/>
        <w:spacing w:line="276" w:lineRule="auto"/>
        <w:ind w:left="1890" w:hanging="1890"/>
        <w:rPr>
          <w:rFonts w:cs="Arial"/>
          <w:szCs w:val="20"/>
        </w:rPr>
      </w:pPr>
    </w:p>
    <w:p w14:paraId="49AD8255" w14:textId="7D110771" w:rsidR="0096142D" w:rsidRPr="0078564E" w:rsidRDefault="0096142D" w:rsidP="0096142D">
      <w:pPr>
        <w:spacing w:line="276" w:lineRule="auto"/>
        <w:rPr>
          <w:rFonts w:cs="Arial"/>
          <w:b/>
          <w:szCs w:val="22"/>
        </w:rPr>
      </w:pPr>
      <w:commentRangeStart w:id="461"/>
      <w:r w:rsidRPr="0078564E">
        <w:rPr>
          <w:rFonts w:cs="Arial"/>
          <w:b/>
          <w:szCs w:val="22"/>
        </w:rPr>
        <w:t xml:space="preserve">List of </w:t>
      </w:r>
      <w:r w:rsidR="0053798D" w:rsidRPr="0078564E">
        <w:rPr>
          <w:rFonts w:cs="Arial"/>
          <w:b/>
          <w:szCs w:val="22"/>
        </w:rPr>
        <w:t>Parenting S</w:t>
      </w:r>
      <w:r w:rsidR="001650F5" w:rsidRPr="0078564E">
        <w:rPr>
          <w:rFonts w:cs="Arial"/>
          <w:b/>
          <w:szCs w:val="22"/>
        </w:rPr>
        <w:t>k</w:t>
      </w:r>
      <w:r w:rsidR="0053798D" w:rsidRPr="0078564E">
        <w:rPr>
          <w:rFonts w:cs="Arial"/>
          <w:b/>
          <w:szCs w:val="22"/>
        </w:rPr>
        <w:t>ills</w:t>
      </w:r>
      <w:r w:rsidRPr="0078564E">
        <w:rPr>
          <w:rFonts w:cs="Arial"/>
          <w:b/>
          <w:szCs w:val="22"/>
        </w:rPr>
        <w:t xml:space="preserve"> </w:t>
      </w:r>
      <w:r w:rsidR="00C774BE" w:rsidRPr="0078564E">
        <w:rPr>
          <w:rFonts w:cs="Arial"/>
          <w:b/>
          <w:szCs w:val="22"/>
        </w:rPr>
        <w:t>s</w:t>
      </w:r>
      <w:r w:rsidRPr="0078564E">
        <w:rPr>
          <w:rFonts w:cs="Arial"/>
          <w:b/>
          <w:szCs w:val="22"/>
        </w:rPr>
        <w:t>essions:</w:t>
      </w:r>
    </w:p>
    <w:p w14:paraId="206DC328" w14:textId="2069272F" w:rsidR="0096142D" w:rsidRPr="00912DCA" w:rsidRDefault="0096142D"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2:</w:t>
      </w:r>
      <w:r w:rsidRPr="00912DCA">
        <w:rPr>
          <w:rFonts w:eastAsiaTheme="majorEastAsia" w:cs="Arial"/>
          <w:iCs/>
          <w:szCs w:val="20"/>
        </w:rPr>
        <w:t xml:space="preserve"> Understanding </w:t>
      </w:r>
      <w:r w:rsidR="00AD08AE">
        <w:rPr>
          <w:rFonts w:eastAsiaTheme="majorEastAsia" w:cs="Arial"/>
          <w:iCs/>
          <w:szCs w:val="20"/>
        </w:rPr>
        <w:t>p</w:t>
      </w:r>
      <w:r w:rsidRPr="00912DCA">
        <w:rPr>
          <w:rFonts w:eastAsiaTheme="majorEastAsia" w:cs="Arial"/>
          <w:iCs/>
          <w:szCs w:val="20"/>
        </w:rPr>
        <w:t xml:space="preserve">arent </w:t>
      </w:r>
      <w:r w:rsidR="00AD08AE">
        <w:rPr>
          <w:rFonts w:eastAsiaTheme="majorEastAsia" w:cs="Arial"/>
          <w:iCs/>
          <w:szCs w:val="20"/>
        </w:rPr>
        <w:t>s</w:t>
      </w:r>
      <w:r w:rsidRPr="00912DCA">
        <w:rPr>
          <w:rFonts w:eastAsiaTheme="majorEastAsia" w:cs="Arial"/>
          <w:iCs/>
          <w:szCs w:val="20"/>
        </w:rPr>
        <w:t>tress</w:t>
      </w:r>
    </w:p>
    <w:p w14:paraId="2DE4ABED" w14:textId="657B1007" w:rsidR="0096142D" w:rsidRPr="00912DCA" w:rsidRDefault="0096142D"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3:</w:t>
      </w:r>
      <w:r w:rsidRPr="00912DCA">
        <w:rPr>
          <w:rFonts w:eastAsiaTheme="majorEastAsia" w:cs="Arial"/>
          <w:iCs/>
          <w:szCs w:val="20"/>
        </w:rPr>
        <w:t xml:space="preserve"> Coping and </w:t>
      </w:r>
      <w:r w:rsidR="00AD08AE">
        <w:rPr>
          <w:rFonts w:eastAsiaTheme="majorEastAsia" w:cs="Arial"/>
          <w:iCs/>
          <w:szCs w:val="20"/>
        </w:rPr>
        <w:t>h</w:t>
      </w:r>
      <w:r w:rsidRPr="00912DCA">
        <w:rPr>
          <w:rFonts w:eastAsiaTheme="majorEastAsia" w:cs="Arial"/>
          <w:iCs/>
          <w:szCs w:val="20"/>
        </w:rPr>
        <w:t xml:space="preserve">ealing </w:t>
      </w:r>
      <w:r w:rsidR="00AD08AE">
        <w:rPr>
          <w:rFonts w:eastAsiaTheme="majorEastAsia" w:cs="Arial"/>
          <w:iCs/>
          <w:szCs w:val="20"/>
        </w:rPr>
        <w:t>s</w:t>
      </w:r>
      <w:r w:rsidRPr="00912DCA">
        <w:rPr>
          <w:rFonts w:eastAsiaTheme="majorEastAsia" w:cs="Arial"/>
          <w:iCs/>
          <w:szCs w:val="20"/>
        </w:rPr>
        <w:t>trategies</w:t>
      </w:r>
    </w:p>
    <w:p w14:paraId="38A46722" w14:textId="01431F21" w:rsidR="0096142D" w:rsidRPr="00912DCA" w:rsidRDefault="0096142D" w:rsidP="006A1E1A">
      <w:pPr>
        <w:pStyle w:val="ListParagraph"/>
        <w:numPr>
          <w:ilvl w:val="0"/>
          <w:numId w:val="39"/>
        </w:numPr>
        <w:spacing w:line="276" w:lineRule="auto"/>
        <w:jc w:val="left"/>
        <w:rPr>
          <w:rFonts w:cs="Arial"/>
          <w:szCs w:val="20"/>
        </w:rPr>
      </w:pPr>
      <w:r w:rsidRPr="0078564E">
        <w:rPr>
          <w:rFonts w:cs="Arial"/>
          <w:b/>
          <w:szCs w:val="20"/>
        </w:rPr>
        <w:t>Session 4:</w:t>
      </w:r>
      <w:r w:rsidRPr="00912DCA">
        <w:rPr>
          <w:rFonts w:cs="Arial"/>
          <w:szCs w:val="20"/>
        </w:rPr>
        <w:t xml:space="preserve"> Understanding </w:t>
      </w:r>
      <w:r w:rsidR="003D0E66">
        <w:rPr>
          <w:rFonts w:cs="Arial"/>
          <w:szCs w:val="20"/>
        </w:rPr>
        <w:t>b</w:t>
      </w:r>
      <w:r w:rsidRPr="00912DCA">
        <w:rPr>
          <w:rFonts w:cs="Arial"/>
          <w:szCs w:val="20"/>
        </w:rPr>
        <w:t xml:space="preserve">rain </w:t>
      </w:r>
      <w:r w:rsidR="003D0E66">
        <w:rPr>
          <w:rFonts w:cs="Arial"/>
          <w:szCs w:val="20"/>
        </w:rPr>
        <w:t>d</w:t>
      </w:r>
      <w:r w:rsidRPr="00912DCA">
        <w:rPr>
          <w:rFonts w:cs="Arial"/>
          <w:szCs w:val="20"/>
        </w:rPr>
        <w:t>evelopment</w:t>
      </w:r>
      <w:r w:rsidR="008B6376">
        <w:rPr>
          <w:rFonts w:cs="Arial"/>
          <w:szCs w:val="20"/>
        </w:rPr>
        <w:t xml:space="preserve"> – ch</w:t>
      </w:r>
      <w:r w:rsidRPr="00912DCA">
        <w:rPr>
          <w:rFonts w:cs="Arial"/>
          <w:szCs w:val="20"/>
        </w:rPr>
        <w:t xml:space="preserve">ildren </w:t>
      </w:r>
      <w:r w:rsidR="003D0E66">
        <w:rPr>
          <w:rFonts w:cs="Arial"/>
          <w:szCs w:val="20"/>
        </w:rPr>
        <w:t>n</w:t>
      </w:r>
      <w:r w:rsidRPr="00912DCA">
        <w:rPr>
          <w:rFonts w:cs="Arial"/>
          <w:szCs w:val="20"/>
        </w:rPr>
        <w:t xml:space="preserve">eed </w:t>
      </w:r>
      <w:r w:rsidR="003D0E66">
        <w:rPr>
          <w:rFonts w:cs="Arial"/>
          <w:szCs w:val="20"/>
        </w:rPr>
        <w:t>love to be healthy</w:t>
      </w:r>
    </w:p>
    <w:p w14:paraId="16155A7F" w14:textId="75C06003" w:rsidR="0096142D" w:rsidRPr="00912DCA" w:rsidRDefault="0096142D" w:rsidP="006A1E1A">
      <w:pPr>
        <w:pStyle w:val="ListParagraph"/>
        <w:numPr>
          <w:ilvl w:val="0"/>
          <w:numId w:val="39"/>
        </w:numPr>
        <w:spacing w:line="276" w:lineRule="auto"/>
        <w:jc w:val="left"/>
        <w:rPr>
          <w:rFonts w:cs="Arial"/>
          <w:smallCaps/>
          <w:szCs w:val="20"/>
          <w:lang w:eastAsia="ja-JP"/>
        </w:rPr>
      </w:pPr>
      <w:r w:rsidRPr="0078564E">
        <w:rPr>
          <w:rFonts w:cs="Arial"/>
          <w:b/>
          <w:szCs w:val="20"/>
        </w:rPr>
        <w:t>Session 5:</w:t>
      </w:r>
      <w:r w:rsidRPr="00912DCA">
        <w:rPr>
          <w:rFonts w:cs="Arial"/>
          <w:szCs w:val="20"/>
        </w:rPr>
        <w:t xml:space="preserve"> Positive </w:t>
      </w:r>
      <w:r w:rsidR="003D0E66">
        <w:rPr>
          <w:rFonts w:cs="Arial"/>
          <w:szCs w:val="20"/>
        </w:rPr>
        <w:t>p</w:t>
      </w:r>
      <w:r w:rsidRPr="00912DCA">
        <w:rPr>
          <w:rFonts w:cs="Arial"/>
          <w:szCs w:val="20"/>
        </w:rPr>
        <w:t xml:space="preserve">arental </w:t>
      </w:r>
      <w:r w:rsidR="003D0E66">
        <w:rPr>
          <w:rFonts w:cs="Arial"/>
          <w:szCs w:val="20"/>
        </w:rPr>
        <w:t>t</w:t>
      </w:r>
      <w:r w:rsidRPr="00912DCA">
        <w:rPr>
          <w:rFonts w:cs="Arial"/>
          <w:szCs w:val="20"/>
        </w:rPr>
        <w:t xml:space="preserve">ime for </w:t>
      </w:r>
      <w:r w:rsidR="003D0E66">
        <w:rPr>
          <w:rFonts w:cs="Arial"/>
          <w:szCs w:val="20"/>
        </w:rPr>
        <w:t>h</w:t>
      </w:r>
      <w:r w:rsidRPr="00912DCA">
        <w:rPr>
          <w:rFonts w:cs="Arial"/>
          <w:szCs w:val="20"/>
        </w:rPr>
        <w:t xml:space="preserve">ealthy </w:t>
      </w:r>
      <w:r w:rsidR="003D0E66">
        <w:rPr>
          <w:rFonts w:cs="Arial"/>
          <w:szCs w:val="20"/>
        </w:rPr>
        <w:t>g</w:t>
      </w:r>
      <w:r w:rsidRPr="00912DCA">
        <w:rPr>
          <w:rFonts w:cs="Arial"/>
          <w:szCs w:val="20"/>
        </w:rPr>
        <w:t xml:space="preserve">rowth and </w:t>
      </w:r>
      <w:r w:rsidR="003D0E66">
        <w:rPr>
          <w:rFonts w:cs="Arial"/>
          <w:szCs w:val="20"/>
        </w:rPr>
        <w:t>d</w:t>
      </w:r>
      <w:r w:rsidRPr="00912DCA">
        <w:rPr>
          <w:rFonts w:cs="Arial"/>
          <w:szCs w:val="20"/>
        </w:rPr>
        <w:t>evelopment</w:t>
      </w:r>
    </w:p>
    <w:p w14:paraId="4C3D7721" w14:textId="74486F57" w:rsidR="0096142D" w:rsidRPr="00912DCA" w:rsidRDefault="0096142D" w:rsidP="006A1E1A">
      <w:pPr>
        <w:pStyle w:val="ListParagraph"/>
        <w:numPr>
          <w:ilvl w:val="0"/>
          <w:numId w:val="39"/>
        </w:numPr>
        <w:spacing w:after="120"/>
        <w:rPr>
          <w:rFonts w:cs="Arial"/>
          <w:szCs w:val="20"/>
        </w:rPr>
      </w:pPr>
      <w:r w:rsidRPr="0078564E">
        <w:rPr>
          <w:rFonts w:cs="Arial"/>
          <w:b/>
          <w:szCs w:val="20"/>
        </w:rPr>
        <w:t>Session 6:</w:t>
      </w:r>
      <w:r w:rsidRPr="00912DCA">
        <w:rPr>
          <w:rFonts w:cs="Arial"/>
          <w:b/>
          <w:szCs w:val="20"/>
        </w:rPr>
        <w:t xml:space="preserve"> </w:t>
      </w:r>
      <w:r w:rsidRPr="00912DCA">
        <w:rPr>
          <w:rFonts w:cs="Arial"/>
          <w:szCs w:val="20"/>
        </w:rPr>
        <w:t>Empathy</w:t>
      </w:r>
      <w:r w:rsidR="008B6376">
        <w:rPr>
          <w:rFonts w:cs="Arial"/>
          <w:szCs w:val="20"/>
        </w:rPr>
        <w:t xml:space="preserve"> – re</w:t>
      </w:r>
      <w:r w:rsidRPr="00912DCA">
        <w:rPr>
          <w:rFonts w:cs="Arial"/>
          <w:szCs w:val="20"/>
        </w:rPr>
        <w:t xml:space="preserve">specting your </w:t>
      </w:r>
      <w:r w:rsidR="003D0E66">
        <w:rPr>
          <w:rFonts w:cs="Arial"/>
          <w:szCs w:val="20"/>
        </w:rPr>
        <w:t>child’s</w:t>
      </w:r>
      <w:r w:rsidR="003D0E66" w:rsidRPr="00912DCA">
        <w:rPr>
          <w:rFonts w:cs="Arial"/>
          <w:szCs w:val="20"/>
        </w:rPr>
        <w:t xml:space="preserve"> </w:t>
      </w:r>
      <w:r w:rsidR="003D0E66">
        <w:rPr>
          <w:rFonts w:cs="Arial"/>
          <w:szCs w:val="20"/>
        </w:rPr>
        <w:t>o</w:t>
      </w:r>
      <w:r w:rsidRPr="00912DCA">
        <w:rPr>
          <w:rFonts w:cs="Arial"/>
          <w:szCs w:val="20"/>
        </w:rPr>
        <w:t>pinions</w:t>
      </w:r>
      <w:r w:rsidR="003D0E66">
        <w:rPr>
          <w:rFonts w:cs="Arial"/>
          <w:szCs w:val="20"/>
        </w:rPr>
        <w:t xml:space="preserve"> and t</w:t>
      </w:r>
      <w:r w:rsidRPr="00912DCA">
        <w:rPr>
          <w:rFonts w:cs="Arial"/>
          <w:szCs w:val="20"/>
        </w:rPr>
        <w:t>houghts</w:t>
      </w:r>
    </w:p>
    <w:p w14:paraId="6D100148" w14:textId="33F29E30" w:rsidR="0096142D" w:rsidRPr="00912DCA" w:rsidRDefault="0096142D" w:rsidP="006A1E1A">
      <w:pPr>
        <w:pStyle w:val="ListParagraph"/>
        <w:numPr>
          <w:ilvl w:val="0"/>
          <w:numId w:val="39"/>
        </w:numPr>
        <w:spacing w:after="120"/>
        <w:rPr>
          <w:rFonts w:cs="Arial"/>
          <w:color w:val="FFFFFF" w:themeColor="background1"/>
          <w:szCs w:val="20"/>
        </w:rPr>
      </w:pPr>
      <w:r w:rsidRPr="0078564E">
        <w:rPr>
          <w:rFonts w:cs="Arial"/>
          <w:b/>
          <w:szCs w:val="20"/>
        </w:rPr>
        <w:t>Session 7:</w:t>
      </w:r>
      <w:r w:rsidRPr="00912DCA">
        <w:rPr>
          <w:rFonts w:cs="Arial"/>
          <w:szCs w:val="20"/>
        </w:rPr>
        <w:t xml:space="preserve"> Encouraging </w:t>
      </w:r>
      <w:r w:rsidR="003D0E66">
        <w:rPr>
          <w:rFonts w:cs="Arial"/>
          <w:szCs w:val="20"/>
        </w:rPr>
        <w:t>r</w:t>
      </w:r>
      <w:r w:rsidRPr="00912DCA">
        <w:rPr>
          <w:rFonts w:cs="Arial"/>
          <w:szCs w:val="20"/>
        </w:rPr>
        <w:t>esponsibility</w:t>
      </w:r>
      <w:r w:rsidR="008B6376">
        <w:rPr>
          <w:rFonts w:cs="Arial"/>
          <w:szCs w:val="20"/>
        </w:rPr>
        <w:t xml:space="preserve"> – fa</w:t>
      </w:r>
      <w:r w:rsidR="003D0E66">
        <w:rPr>
          <w:rFonts w:cs="Arial"/>
          <w:szCs w:val="20"/>
        </w:rPr>
        <w:t>mily rules and routines</w:t>
      </w:r>
    </w:p>
    <w:p w14:paraId="1A0E0E43" w14:textId="2A255FC2" w:rsidR="0096142D" w:rsidRPr="00912DCA" w:rsidRDefault="0096142D" w:rsidP="006A1E1A">
      <w:pPr>
        <w:pStyle w:val="ListParagraph"/>
        <w:numPr>
          <w:ilvl w:val="0"/>
          <w:numId w:val="39"/>
        </w:numPr>
        <w:spacing w:after="120"/>
        <w:rPr>
          <w:rFonts w:cs="Arial"/>
          <w:caps/>
          <w:szCs w:val="20"/>
        </w:rPr>
      </w:pPr>
      <w:r w:rsidRPr="0078564E">
        <w:rPr>
          <w:rFonts w:cs="Arial"/>
          <w:b/>
          <w:szCs w:val="20"/>
        </w:rPr>
        <w:lastRenderedPageBreak/>
        <w:t>Session 8:</w:t>
      </w:r>
      <w:r w:rsidRPr="00912DCA">
        <w:rPr>
          <w:rFonts w:cs="Arial"/>
          <w:szCs w:val="20"/>
        </w:rPr>
        <w:t xml:space="preserve"> Discipline with </w:t>
      </w:r>
      <w:r w:rsidR="003D0E66">
        <w:rPr>
          <w:rFonts w:cs="Arial"/>
          <w:szCs w:val="20"/>
        </w:rPr>
        <w:t>d</w:t>
      </w:r>
      <w:r w:rsidRPr="00912DCA">
        <w:rPr>
          <w:rFonts w:cs="Arial"/>
          <w:szCs w:val="20"/>
        </w:rPr>
        <w:t>ignity</w:t>
      </w:r>
    </w:p>
    <w:p w14:paraId="2845D16B" w14:textId="0EAF1B57" w:rsidR="0096142D" w:rsidRPr="00912DCA" w:rsidRDefault="0096142D" w:rsidP="006A1E1A">
      <w:pPr>
        <w:pStyle w:val="ListParagraph"/>
        <w:numPr>
          <w:ilvl w:val="0"/>
          <w:numId w:val="39"/>
        </w:numPr>
        <w:spacing w:after="120"/>
        <w:rPr>
          <w:rFonts w:cs="Arial"/>
          <w:color w:val="FFFFFF" w:themeColor="background1"/>
          <w:szCs w:val="20"/>
        </w:rPr>
      </w:pPr>
      <w:r w:rsidRPr="0078564E">
        <w:rPr>
          <w:rFonts w:cs="Arial"/>
          <w:b/>
          <w:szCs w:val="20"/>
        </w:rPr>
        <w:t>Session 9:</w:t>
      </w:r>
      <w:r w:rsidRPr="00912DCA">
        <w:rPr>
          <w:rFonts w:cs="Arial"/>
          <w:szCs w:val="20"/>
        </w:rPr>
        <w:t xml:space="preserve"> Talking, </w:t>
      </w:r>
      <w:r w:rsidR="003D0E66">
        <w:rPr>
          <w:rFonts w:cs="Arial"/>
          <w:szCs w:val="20"/>
        </w:rPr>
        <w:t>s</w:t>
      </w:r>
      <w:r w:rsidRPr="00912DCA">
        <w:rPr>
          <w:rFonts w:cs="Arial"/>
          <w:szCs w:val="20"/>
        </w:rPr>
        <w:t xml:space="preserve">torytelling and </w:t>
      </w:r>
      <w:r w:rsidR="003D0E66">
        <w:rPr>
          <w:rFonts w:cs="Arial"/>
          <w:szCs w:val="20"/>
        </w:rPr>
        <w:t>p</w:t>
      </w:r>
      <w:r w:rsidRPr="00912DCA">
        <w:rPr>
          <w:rFonts w:cs="Arial"/>
          <w:szCs w:val="20"/>
        </w:rPr>
        <w:t xml:space="preserve">laying </w:t>
      </w:r>
      <w:r w:rsidR="003D0E66">
        <w:rPr>
          <w:rFonts w:cs="Arial"/>
          <w:szCs w:val="20"/>
        </w:rPr>
        <w:t>g</w:t>
      </w:r>
      <w:r w:rsidRPr="00912DCA">
        <w:rPr>
          <w:rFonts w:cs="Arial"/>
          <w:szCs w:val="20"/>
        </w:rPr>
        <w:t>ames</w:t>
      </w:r>
    </w:p>
    <w:p w14:paraId="197FCEBD" w14:textId="239A7447" w:rsidR="0096142D" w:rsidRPr="00912DCA" w:rsidRDefault="0096142D"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w:t>
      </w:r>
      <w:r w:rsidR="00E175EA" w:rsidRPr="0078564E">
        <w:rPr>
          <w:rFonts w:eastAsiaTheme="majorEastAsia" w:cs="Arial"/>
          <w:b/>
          <w:iCs/>
          <w:szCs w:val="20"/>
        </w:rPr>
        <w:t>s</w:t>
      </w:r>
      <w:r w:rsidRPr="0078564E">
        <w:rPr>
          <w:rFonts w:eastAsiaTheme="majorEastAsia" w:cs="Arial"/>
          <w:b/>
          <w:iCs/>
          <w:szCs w:val="20"/>
        </w:rPr>
        <w:t>sion 10:</w:t>
      </w:r>
      <w:r w:rsidRPr="00912DCA">
        <w:rPr>
          <w:rFonts w:eastAsiaTheme="majorEastAsia" w:cs="Arial"/>
          <w:iCs/>
          <w:szCs w:val="20"/>
        </w:rPr>
        <w:t xml:space="preserve"> Understanding </w:t>
      </w:r>
      <w:r w:rsidR="003D0E66">
        <w:rPr>
          <w:rFonts w:eastAsiaTheme="majorEastAsia" w:cs="Arial"/>
          <w:iCs/>
          <w:szCs w:val="20"/>
        </w:rPr>
        <w:t>c</w:t>
      </w:r>
      <w:r w:rsidRPr="00912DCA">
        <w:rPr>
          <w:rFonts w:eastAsiaTheme="majorEastAsia" w:cs="Arial"/>
          <w:iCs/>
          <w:szCs w:val="20"/>
        </w:rPr>
        <w:t xml:space="preserve">hildren’s </w:t>
      </w:r>
      <w:r w:rsidR="003D0E66">
        <w:rPr>
          <w:rFonts w:eastAsiaTheme="majorEastAsia" w:cs="Arial"/>
          <w:iCs/>
          <w:szCs w:val="20"/>
        </w:rPr>
        <w:t>psychosocial</w:t>
      </w:r>
      <w:r w:rsidRPr="00912DCA">
        <w:rPr>
          <w:rFonts w:eastAsiaTheme="majorEastAsia" w:cs="Arial"/>
          <w:iCs/>
          <w:szCs w:val="20"/>
        </w:rPr>
        <w:t xml:space="preserve"> </w:t>
      </w:r>
      <w:r w:rsidR="003D0E66">
        <w:rPr>
          <w:rFonts w:eastAsiaTheme="majorEastAsia" w:cs="Arial"/>
          <w:iCs/>
          <w:szCs w:val="20"/>
        </w:rPr>
        <w:t>n</w:t>
      </w:r>
      <w:r w:rsidRPr="00912DCA">
        <w:rPr>
          <w:rFonts w:eastAsiaTheme="majorEastAsia" w:cs="Arial"/>
          <w:iCs/>
          <w:szCs w:val="20"/>
        </w:rPr>
        <w:t>eeds</w:t>
      </w:r>
    </w:p>
    <w:p w14:paraId="572AEC78" w14:textId="5A9E1845" w:rsidR="0096142D" w:rsidRPr="00912DCA" w:rsidRDefault="0096142D" w:rsidP="006A1E1A">
      <w:pPr>
        <w:pStyle w:val="ListParagraph"/>
        <w:numPr>
          <w:ilvl w:val="0"/>
          <w:numId w:val="39"/>
        </w:numPr>
        <w:spacing w:line="276" w:lineRule="auto"/>
        <w:jc w:val="left"/>
        <w:rPr>
          <w:rFonts w:eastAsiaTheme="majorEastAsia" w:cs="Arial"/>
          <w:iCs/>
          <w:szCs w:val="20"/>
        </w:rPr>
      </w:pPr>
      <w:r w:rsidRPr="0078564E">
        <w:rPr>
          <w:rFonts w:eastAsiaTheme="majorEastAsia" w:cs="Arial"/>
          <w:b/>
          <w:iCs/>
          <w:szCs w:val="20"/>
        </w:rPr>
        <w:t>Session 11:</w:t>
      </w:r>
      <w:r w:rsidRPr="00912DCA">
        <w:rPr>
          <w:rFonts w:eastAsiaTheme="majorEastAsia" w:cs="Arial"/>
          <w:iCs/>
          <w:szCs w:val="20"/>
        </w:rPr>
        <w:t xml:space="preserve"> Providing </w:t>
      </w:r>
      <w:r w:rsidR="003D0E66">
        <w:rPr>
          <w:rFonts w:eastAsiaTheme="majorEastAsia" w:cs="Arial"/>
          <w:iCs/>
          <w:szCs w:val="20"/>
        </w:rPr>
        <w:t>psychosocial</w:t>
      </w:r>
      <w:r w:rsidR="003D0E66" w:rsidRPr="00912DCA">
        <w:rPr>
          <w:rFonts w:eastAsiaTheme="majorEastAsia" w:cs="Arial"/>
          <w:iCs/>
          <w:szCs w:val="20"/>
        </w:rPr>
        <w:t xml:space="preserve"> </w:t>
      </w:r>
      <w:r w:rsidR="003D0E66">
        <w:rPr>
          <w:rFonts w:eastAsiaTheme="majorEastAsia" w:cs="Arial"/>
          <w:iCs/>
          <w:szCs w:val="20"/>
        </w:rPr>
        <w:t>s</w:t>
      </w:r>
      <w:r w:rsidRPr="00912DCA">
        <w:rPr>
          <w:rFonts w:eastAsiaTheme="majorEastAsia" w:cs="Arial"/>
          <w:iCs/>
          <w:szCs w:val="20"/>
        </w:rPr>
        <w:t xml:space="preserve">upport to </w:t>
      </w:r>
      <w:r w:rsidR="003D0E66">
        <w:rPr>
          <w:rFonts w:eastAsiaTheme="majorEastAsia" w:cs="Arial"/>
          <w:iCs/>
          <w:szCs w:val="20"/>
        </w:rPr>
        <w:t>c</w:t>
      </w:r>
      <w:r w:rsidRPr="00912DCA">
        <w:rPr>
          <w:rFonts w:eastAsiaTheme="majorEastAsia" w:cs="Arial"/>
          <w:iCs/>
          <w:szCs w:val="20"/>
        </w:rPr>
        <w:t xml:space="preserve">hildren </w:t>
      </w:r>
      <w:commentRangeEnd w:id="461"/>
      <w:r w:rsidRPr="00912DCA">
        <w:rPr>
          <w:rStyle w:val="CommentReference"/>
          <w:rFonts w:ascii="Times New Roman" w:eastAsia="Times New Roman" w:hAnsi="Times New Roman"/>
          <w:color w:val="000000"/>
          <w:kern w:val="28"/>
          <w:lang w:eastAsia="en-GB"/>
        </w:rPr>
        <w:commentReference w:id="461"/>
      </w:r>
    </w:p>
    <w:p w14:paraId="4F19B27C" w14:textId="77777777" w:rsidR="00001278" w:rsidRPr="00912DCA" w:rsidRDefault="00001278" w:rsidP="00001278">
      <w:pPr>
        <w:spacing w:line="276" w:lineRule="auto"/>
        <w:ind w:left="0"/>
        <w:rPr>
          <w:rFonts w:cs="Arial"/>
          <w:szCs w:val="20"/>
        </w:rPr>
      </w:pPr>
    </w:p>
    <w:p w14:paraId="27E13164" w14:textId="38205FBF" w:rsidR="00001278" w:rsidRPr="00912DCA" w:rsidRDefault="00001278" w:rsidP="0096142D">
      <w:pPr>
        <w:pStyle w:val="Heading3"/>
      </w:pPr>
      <w:bookmarkStart w:id="462" w:name="_Toc293300834"/>
      <w:bookmarkStart w:id="463" w:name="_Toc308817275"/>
      <w:r w:rsidRPr="00912DCA">
        <w:t>4. Sharing time</w:t>
      </w:r>
      <w:bookmarkEnd w:id="462"/>
      <w:bookmarkEnd w:id="463"/>
      <w:r w:rsidR="007708B1">
        <w:t xml:space="preserve"> </w:t>
      </w:r>
    </w:p>
    <w:p w14:paraId="053083DA" w14:textId="77777777" w:rsidR="00001278" w:rsidRDefault="00001278" w:rsidP="00001278">
      <w:pPr>
        <w:tabs>
          <w:tab w:val="left" w:pos="3226"/>
        </w:tabs>
        <w:autoSpaceDE w:val="0"/>
        <w:autoSpaceDN w:val="0"/>
        <w:adjustRightInd w:val="0"/>
        <w:spacing w:line="276" w:lineRule="auto"/>
        <w:rPr>
          <w:rFonts w:cs="Arial"/>
          <w:szCs w:val="22"/>
        </w:rPr>
      </w:pPr>
      <w:r w:rsidRPr="00912DCA">
        <w:rPr>
          <w:rFonts w:cs="Arial"/>
          <w:szCs w:val="22"/>
        </w:rPr>
        <w:t xml:space="preserve">Time: 20 minutes </w:t>
      </w:r>
    </w:p>
    <w:p w14:paraId="7CE0AA94" w14:textId="02B9FCB6" w:rsidR="00881D71" w:rsidRPr="009B6BCF" w:rsidRDefault="00881D71" w:rsidP="00881D71">
      <w:pPr>
        <w:pStyle w:val="CommentText"/>
        <w:ind w:left="709"/>
        <w:rPr>
          <w:rFonts w:ascii="Arial" w:hAnsi="Arial" w:cs="Arial"/>
          <w:szCs w:val="22"/>
        </w:rPr>
      </w:pPr>
      <w:r w:rsidRPr="009B6BCF">
        <w:rPr>
          <w:rFonts w:ascii="Arial" w:hAnsi="Arial" w:cs="Arial"/>
          <w:szCs w:val="22"/>
        </w:rPr>
        <w:t xml:space="preserve">Arrangement: Whole </w:t>
      </w:r>
      <w:r>
        <w:rPr>
          <w:rFonts w:ascii="Arial" w:hAnsi="Arial" w:cs="Arial"/>
          <w:szCs w:val="22"/>
        </w:rPr>
        <w:t>group</w:t>
      </w:r>
      <w:r w:rsidR="00E974B1">
        <w:rPr>
          <w:rFonts w:ascii="Arial" w:hAnsi="Arial" w:cs="Arial"/>
          <w:szCs w:val="22"/>
        </w:rPr>
        <w:t>; Individuals</w:t>
      </w:r>
    </w:p>
    <w:p w14:paraId="2AEA62E5" w14:textId="77777777" w:rsidR="00881D71" w:rsidRPr="00912DCA" w:rsidRDefault="00881D71" w:rsidP="00001278">
      <w:pPr>
        <w:tabs>
          <w:tab w:val="left" w:pos="3226"/>
        </w:tabs>
        <w:autoSpaceDE w:val="0"/>
        <w:autoSpaceDN w:val="0"/>
        <w:adjustRightInd w:val="0"/>
        <w:spacing w:line="276" w:lineRule="auto"/>
        <w:rPr>
          <w:rFonts w:cs="Arial"/>
          <w:szCs w:val="22"/>
        </w:rPr>
      </w:pPr>
    </w:p>
    <w:p w14:paraId="313EF05A" w14:textId="77777777" w:rsidR="00001278" w:rsidRPr="00912DCA" w:rsidRDefault="00001278" w:rsidP="00001278">
      <w:pPr>
        <w:tabs>
          <w:tab w:val="left" w:pos="567"/>
        </w:tabs>
        <w:spacing w:line="276" w:lineRule="auto"/>
        <w:rPr>
          <w:rFonts w:cs="Arial"/>
          <w:szCs w:val="22"/>
        </w:rPr>
      </w:pPr>
    </w:p>
    <w:p w14:paraId="67AE9987" w14:textId="73EF230B" w:rsidR="0096142D" w:rsidRPr="00912DCA" w:rsidRDefault="00A05500" w:rsidP="0096142D">
      <w:pPr>
        <w:tabs>
          <w:tab w:val="left" w:pos="567"/>
        </w:tabs>
        <w:spacing w:line="276" w:lineRule="auto"/>
        <w:rPr>
          <w:rFonts w:cs="Arial"/>
          <w:szCs w:val="22"/>
        </w:rPr>
      </w:pPr>
      <w:r>
        <w:rPr>
          <w:rFonts w:cs="Arial"/>
          <w:szCs w:val="22"/>
        </w:rPr>
        <w:t xml:space="preserve">1. </w:t>
      </w:r>
      <w:r w:rsidR="00001278" w:rsidRPr="00912DCA">
        <w:rPr>
          <w:rFonts w:cs="Arial"/>
          <w:szCs w:val="22"/>
        </w:rPr>
        <w:t xml:space="preserve">Ask each parent to share </w:t>
      </w:r>
      <w:r w:rsidR="0096142D" w:rsidRPr="00912DCA">
        <w:rPr>
          <w:rFonts w:cs="Arial"/>
          <w:szCs w:val="22"/>
        </w:rPr>
        <w:t>their</w:t>
      </w:r>
      <w:r w:rsidR="00001278" w:rsidRPr="00912DCA">
        <w:rPr>
          <w:rFonts w:cs="Arial"/>
          <w:szCs w:val="22"/>
        </w:rPr>
        <w:t xml:space="preserve"> favorite relaxation, communication or other positive parenting strat</w:t>
      </w:r>
      <w:r w:rsidR="0096142D" w:rsidRPr="00912DCA">
        <w:rPr>
          <w:rFonts w:cs="Arial"/>
          <w:szCs w:val="22"/>
        </w:rPr>
        <w:t>egy</w:t>
      </w:r>
      <w:r w:rsidR="00885B95">
        <w:rPr>
          <w:rFonts w:cs="Arial"/>
          <w:szCs w:val="22"/>
        </w:rPr>
        <w:t xml:space="preserve"> as part of their prepared 5-minute presentations</w:t>
      </w:r>
      <w:r w:rsidR="0096142D" w:rsidRPr="00912DCA">
        <w:rPr>
          <w:rFonts w:cs="Arial"/>
          <w:szCs w:val="22"/>
        </w:rPr>
        <w:t>.</w:t>
      </w:r>
    </w:p>
    <w:p w14:paraId="0D700EB0" w14:textId="77777777" w:rsidR="00001278" w:rsidRPr="00912DCA" w:rsidRDefault="00001278" w:rsidP="00001278">
      <w:pPr>
        <w:spacing w:line="276" w:lineRule="auto"/>
        <w:ind w:left="67"/>
        <w:rPr>
          <w:rFonts w:cs="Arial"/>
          <w:b/>
          <w:szCs w:val="20"/>
          <w:u w:val="single"/>
        </w:rPr>
      </w:pPr>
    </w:p>
    <w:p w14:paraId="1EF02991" w14:textId="11A2C447" w:rsidR="00001278" w:rsidRPr="00912DCA" w:rsidRDefault="00001278" w:rsidP="0096142D">
      <w:pPr>
        <w:pStyle w:val="Heading3"/>
      </w:pPr>
      <w:bookmarkStart w:id="464" w:name="_Toc293300835"/>
      <w:bookmarkStart w:id="465" w:name="_Toc308817276"/>
      <w:r w:rsidRPr="00912DCA">
        <w:t xml:space="preserve">5. Praise for </w:t>
      </w:r>
      <w:r w:rsidR="00335368" w:rsidRPr="00912DCA">
        <w:t>p</w:t>
      </w:r>
      <w:r w:rsidRPr="00912DCA">
        <w:t xml:space="preserve">arents and </w:t>
      </w:r>
      <w:r w:rsidR="00335368" w:rsidRPr="00912DCA">
        <w:t>f</w:t>
      </w:r>
      <w:r w:rsidRPr="00912DCA">
        <w:t xml:space="preserve">eedback from </w:t>
      </w:r>
      <w:r w:rsidR="00335368" w:rsidRPr="00912DCA">
        <w:t>g</w:t>
      </w:r>
      <w:r w:rsidRPr="00912DCA">
        <w:t>uests</w:t>
      </w:r>
      <w:bookmarkEnd w:id="464"/>
      <w:bookmarkEnd w:id="465"/>
      <w:r w:rsidRPr="00912DCA">
        <w:t xml:space="preserve"> </w:t>
      </w:r>
    </w:p>
    <w:p w14:paraId="7E7758EB" w14:textId="77777777" w:rsidR="00001278" w:rsidRDefault="00001278" w:rsidP="00001278">
      <w:pPr>
        <w:widowControl w:val="0"/>
        <w:autoSpaceDE w:val="0"/>
        <w:autoSpaceDN w:val="0"/>
        <w:adjustRightInd w:val="0"/>
        <w:spacing w:line="276" w:lineRule="auto"/>
        <w:rPr>
          <w:rFonts w:cs="Arial"/>
          <w:bCs/>
          <w:color w:val="000000"/>
          <w:spacing w:val="-2"/>
          <w:szCs w:val="20"/>
        </w:rPr>
      </w:pPr>
      <w:r w:rsidRPr="00912DCA">
        <w:rPr>
          <w:rFonts w:cs="Arial"/>
          <w:bCs/>
          <w:color w:val="000000"/>
          <w:spacing w:val="-2"/>
          <w:szCs w:val="20"/>
        </w:rPr>
        <w:t xml:space="preserve">Time: 20 minutes </w:t>
      </w:r>
    </w:p>
    <w:p w14:paraId="6DA624D3" w14:textId="77777777" w:rsidR="00881D71" w:rsidRPr="009B6BCF" w:rsidRDefault="00881D71" w:rsidP="00881D71">
      <w:pPr>
        <w:pStyle w:val="CommentText"/>
        <w:ind w:left="851"/>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51FCE33B" w14:textId="77777777" w:rsidR="00881D71" w:rsidRPr="00912DCA" w:rsidRDefault="00881D71" w:rsidP="00001278">
      <w:pPr>
        <w:widowControl w:val="0"/>
        <w:autoSpaceDE w:val="0"/>
        <w:autoSpaceDN w:val="0"/>
        <w:adjustRightInd w:val="0"/>
        <w:spacing w:line="276" w:lineRule="auto"/>
        <w:rPr>
          <w:rFonts w:cs="Arial"/>
          <w:bCs/>
          <w:color w:val="000000"/>
          <w:spacing w:val="-2"/>
          <w:szCs w:val="20"/>
        </w:rPr>
      </w:pPr>
    </w:p>
    <w:p w14:paraId="439B26E2" w14:textId="77777777" w:rsidR="00001278" w:rsidRPr="00912DCA" w:rsidRDefault="00001278" w:rsidP="00001278">
      <w:pPr>
        <w:widowControl w:val="0"/>
        <w:autoSpaceDE w:val="0"/>
        <w:autoSpaceDN w:val="0"/>
        <w:adjustRightInd w:val="0"/>
        <w:spacing w:line="276" w:lineRule="auto"/>
        <w:rPr>
          <w:rFonts w:cs="Arial"/>
          <w:bCs/>
          <w:color w:val="000000"/>
          <w:spacing w:val="-2"/>
          <w:szCs w:val="20"/>
        </w:rPr>
      </w:pPr>
    </w:p>
    <w:p w14:paraId="322F7B27" w14:textId="4C2461B8" w:rsidR="00001278" w:rsidRPr="00912DCA" w:rsidRDefault="00001278" w:rsidP="006A1E1A">
      <w:pPr>
        <w:pStyle w:val="ListParagraph"/>
        <w:widowControl w:val="0"/>
        <w:numPr>
          <w:ilvl w:val="0"/>
          <w:numId w:val="88"/>
        </w:numPr>
        <w:autoSpaceDE w:val="0"/>
        <w:autoSpaceDN w:val="0"/>
        <w:adjustRightInd w:val="0"/>
        <w:spacing w:line="276" w:lineRule="auto"/>
        <w:rPr>
          <w:rFonts w:cs="Arial"/>
          <w:bCs/>
          <w:color w:val="000000"/>
          <w:spacing w:val="-2"/>
          <w:szCs w:val="20"/>
        </w:rPr>
      </w:pPr>
      <w:r w:rsidRPr="00912DCA">
        <w:rPr>
          <w:rFonts w:cs="Arial"/>
          <w:bCs/>
          <w:color w:val="000000"/>
          <w:spacing w:val="-2"/>
          <w:szCs w:val="20"/>
        </w:rPr>
        <w:t xml:space="preserve">Thank guests for attending the final session. Ask them to share words of encouragement and support. Ask if they have noticed </w:t>
      </w:r>
      <w:r w:rsidR="00E84254">
        <w:rPr>
          <w:rFonts w:cs="Arial"/>
          <w:bCs/>
          <w:color w:val="000000"/>
          <w:spacing w:val="-2"/>
          <w:szCs w:val="20"/>
        </w:rPr>
        <w:t xml:space="preserve">some of the </w:t>
      </w:r>
      <w:r w:rsidRPr="00912DCA">
        <w:rPr>
          <w:rFonts w:cs="Arial"/>
          <w:bCs/>
          <w:color w:val="000000"/>
          <w:spacing w:val="-2"/>
          <w:szCs w:val="20"/>
        </w:rPr>
        <w:t xml:space="preserve">positive changes parents have made. You can also ask guests to talk about how they will continue to support nurturing parents. </w:t>
      </w:r>
    </w:p>
    <w:p w14:paraId="629452D8" w14:textId="2180D255" w:rsidR="00001278" w:rsidRPr="00912DCA" w:rsidRDefault="00001278" w:rsidP="006A1E1A">
      <w:pPr>
        <w:pStyle w:val="ListParagraph"/>
        <w:widowControl w:val="0"/>
        <w:numPr>
          <w:ilvl w:val="0"/>
          <w:numId w:val="88"/>
        </w:numPr>
        <w:autoSpaceDE w:val="0"/>
        <w:autoSpaceDN w:val="0"/>
        <w:adjustRightInd w:val="0"/>
        <w:spacing w:line="276" w:lineRule="auto"/>
        <w:rPr>
          <w:b/>
        </w:rPr>
      </w:pPr>
      <w:r w:rsidRPr="00912DCA">
        <w:t>Emphasize to parents and guest</w:t>
      </w:r>
      <w:r w:rsidR="0096142D" w:rsidRPr="00912DCA">
        <w:t>s that</w:t>
      </w:r>
      <w:r w:rsidRPr="00912DCA">
        <w:t xml:space="preserve"> parents must support each other in their positive parenting efforts to raising happy, healthy children. </w:t>
      </w:r>
    </w:p>
    <w:p w14:paraId="6F3B13D7" w14:textId="77777777" w:rsidR="00001278" w:rsidRPr="00912DCA" w:rsidRDefault="00001278" w:rsidP="006A1E1A">
      <w:pPr>
        <w:pStyle w:val="ListParagraph"/>
        <w:widowControl w:val="0"/>
        <w:numPr>
          <w:ilvl w:val="0"/>
          <w:numId w:val="88"/>
        </w:numPr>
        <w:autoSpaceDE w:val="0"/>
        <w:autoSpaceDN w:val="0"/>
        <w:adjustRightInd w:val="0"/>
        <w:spacing w:line="276" w:lineRule="auto"/>
        <w:rPr>
          <w:rFonts w:cs="Arial"/>
          <w:b/>
          <w:bCs/>
          <w:color w:val="000000"/>
          <w:spacing w:val="-2"/>
          <w:szCs w:val="20"/>
        </w:rPr>
      </w:pPr>
      <w:r w:rsidRPr="00912DCA">
        <w:rPr>
          <w:rFonts w:cs="Arial"/>
          <w:bCs/>
          <w:color w:val="000000"/>
          <w:spacing w:val="-2"/>
          <w:szCs w:val="20"/>
        </w:rPr>
        <w:t xml:space="preserve">Urge parents to continue to gather in their parent support groups to help and encourage each other. </w:t>
      </w:r>
    </w:p>
    <w:p w14:paraId="4875041C" w14:textId="77777777" w:rsidR="00001278" w:rsidRPr="00912DCA" w:rsidRDefault="00001278" w:rsidP="00001278">
      <w:pPr>
        <w:widowControl w:val="0"/>
        <w:autoSpaceDE w:val="0"/>
        <w:autoSpaceDN w:val="0"/>
        <w:adjustRightInd w:val="0"/>
        <w:spacing w:before="18" w:line="276" w:lineRule="auto"/>
        <w:ind w:right="20"/>
        <w:rPr>
          <w:rFonts w:cs="Arial"/>
          <w:b/>
          <w:bCs/>
          <w:color w:val="000000"/>
          <w:spacing w:val="-2"/>
          <w:szCs w:val="20"/>
        </w:rPr>
      </w:pPr>
    </w:p>
    <w:p w14:paraId="4C2B7A51" w14:textId="07A64B48" w:rsidR="00001278" w:rsidRPr="00912DCA" w:rsidRDefault="00001278" w:rsidP="0096142D">
      <w:pPr>
        <w:pStyle w:val="Heading3"/>
      </w:pPr>
      <w:bookmarkStart w:id="466" w:name="_Toc293300836"/>
      <w:bookmarkStart w:id="467" w:name="_Toc308817277"/>
      <w:r w:rsidRPr="00912DCA">
        <w:t xml:space="preserve">6. Presentation of </w:t>
      </w:r>
      <w:r w:rsidR="00335368" w:rsidRPr="00912DCA">
        <w:t>c</w:t>
      </w:r>
      <w:r w:rsidRPr="00912DCA">
        <w:t xml:space="preserve">ertificates and </w:t>
      </w:r>
      <w:r w:rsidR="00335368" w:rsidRPr="00912DCA">
        <w:t>p</w:t>
      </w:r>
      <w:r w:rsidRPr="00912DCA">
        <w:t xml:space="preserve">ublic </w:t>
      </w:r>
      <w:r w:rsidR="00335368" w:rsidRPr="00912DCA">
        <w:t>c</w:t>
      </w:r>
      <w:r w:rsidRPr="00912DCA">
        <w:t xml:space="preserve">ommitment to </w:t>
      </w:r>
      <w:r w:rsidR="00335368" w:rsidRPr="00912DCA">
        <w:t>p</w:t>
      </w:r>
      <w:r w:rsidRPr="00912DCA">
        <w:t xml:space="preserve">ositive </w:t>
      </w:r>
      <w:r w:rsidR="00335368" w:rsidRPr="00912DCA">
        <w:t>p</w:t>
      </w:r>
      <w:r w:rsidRPr="00912DCA">
        <w:t>arenting</w:t>
      </w:r>
      <w:bookmarkEnd w:id="466"/>
      <w:bookmarkEnd w:id="467"/>
      <w:r w:rsidRPr="00912DCA">
        <w:t xml:space="preserve"> </w:t>
      </w:r>
    </w:p>
    <w:p w14:paraId="3B004E97" w14:textId="77777777" w:rsidR="00001278" w:rsidRDefault="00001278" w:rsidP="00001278">
      <w:pPr>
        <w:widowControl w:val="0"/>
        <w:autoSpaceDE w:val="0"/>
        <w:autoSpaceDN w:val="0"/>
        <w:adjustRightInd w:val="0"/>
        <w:spacing w:before="18" w:line="276" w:lineRule="auto"/>
        <w:ind w:right="20"/>
        <w:rPr>
          <w:rFonts w:cs="Arial"/>
          <w:bCs/>
          <w:color w:val="000000"/>
          <w:spacing w:val="-2"/>
          <w:szCs w:val="22"/>
        </w:rPr>
      </w:pPr>
      <w:r w:rsidRPr="00912DCA">
        <w:rPr>
          <w:rFonts w:cs="Arial"/>
          <w:bCs/>
          <w:color w:val="000000"/>
          <w:spacing w:val="-2"/>
          <w:szCs w:val="22"/>
        </w:rPr>
        <w:t>Time: 20 minutes</w:t>
      </w:r>
    </w:p>
    <w:p w14:paraId="5D111CA5" w14:textId="77777777" w:rsidR="00E974B1" w:rsidRPr="009B6BCF" w:rsidRDefault="00E974B1" w:rsidP="00E974B1">
      <w:pPr>
        <w:pStyle w:val="CommentText"/>
        <w:ind w:left="851"/>
        <w:rPr>
          <w:rFonts w:ascii="Arial" w:hAnsi="Arial" w:cs="Arial"/>
          <w:szCs w:val="22"/>
        </w:rPr>
      </w:pPr>
      <w:r w:rsidRPr="009B6BCF">
        <w:rPr>
          <w:rFonts w:ascii="Arial" w:hAnsi="Arial" w:cs="Arial"/>
          <w:szCs w:val="22"/>
        </w:rPr>
        <w:t xml:space="preserve">Arrangement: Whole </w:t>
      </w:r>
      <w:r>
        <w:rPr>
          <w:rFonts w:ascii="Arial" w:hAnsi="Arial" w:cs="Arial"/>
          <w:szCs w:val="22"/>
        </w:rPr>
        <w:t>group</w:t>
      </w:r>
    </w:p>
    <w:p w14:paraId="34207ABB" w14:textId="77777777" w:rsidR="00E974B1" w:rsidRPr="00912DCA" w:rsidRDefault="00E974B1" w:rsidP="00001278">
      <w:pPr>
        <w:widowControl w:val="0"/>
        <w:autoSpaceDE w:val="0"/>
        <w:autoSpaceDN w:val="0"/>
        <w:adjustRightInd w:val="0"/>
        <w:spacing w:before="18" w:line="276" w:lineRule="auto"/>
        <w:ind w:right="20"/>
        <w:rPr>
          <w:rFonts w:cs="Arial"/>
          <w:bCs/>
          <w:color w:val="000000"/>
          <w:spacing w:val="-2"/>
          <w:szCs w:val="22"/>
        </w:rPr>
      </w:pPr>
    </w:p>
    <w:p w14:paraId="15D3D68B" w14:textId="77777777" w:rsidR="00001278" w:rsidRPr="00912DCA" w:rsidRDefault="00001278" w:rsidP="00001278">
      <w:pPr>
        <w:widowControl w:val="0"/>
        <w:autoSpaceDE w:val="0"/>
        <w:autoSpaceDN w:val="0"/>
        <w:adjustRightInd w:val="0"/>
        <w:spacing w:before="18" w:line="276" w:lineRule="auto"/>
        <w:ind w:right="20"/>
        <w:rPr>
          <w:rFonts w:cs="Arial"/>
          <w:bCs/>
          <w:color w:val="000000"/>
          <w:spacing w:val="-2"/>
          <w:szCs w:val="22"/>
        </w:rPr>
      </w:pPr>
    </w:p>
    <w:p w14:paraId="7ADA443F" w14:textId="4B15BFD9" w:rsidR="00001278" w:rsidRPr="00912DCA" w:rsidRDefault="00A05500" w:rsidP="00001278">
      <w:pPr>
        <w:widowControl w:val="0"/>
        <w:autoSpaceDE w:val="0"/>
        <w:autoSpaceDN w:val="0"/>
        <w:adjustRightInd w:val="0"/>
        <w:spacing w:before="18" w:line="276" w:lineRule="auto"/>
        <w:ind w:right="20"/>
        <w:rPr>
          <w:rFonts w:cs="Arial"/>
          <w:b/>
          <w:bCs/>
          <w:color w:val="000000"/>
          <w:spacing w:val="-2"/>
          <w:szCs w:val="22"/>
          <w:u w:val="single"/>
        </w:rPr>
      </w:pPr>
      <w:r>
        <w:rPr>
          <w:rFonts w:cs="Arial"/>
          <w:bCs/>
          <w:color w:val="000000"/>
          <w:spacing w:val="-2"/>
          <w:szCs w:val="22"/>
        </w:rPr>
        <w:t xml:space="preserve">1. </w:t>
      </w:r>
      <w:r w:rsidR="00001278" w:rsidRPr="00912DCA">
        <w:rPr>
          <w:rFonts w:cs="Arial"/>
          <w:bCs/>
          <w:color w:val="000000"/>
          <w:spacing w:val="-2"/>
          <w:szCs w:val="22"/>
        </w:rPr>
        <w:t xml:space="preserve">Invite parents to present their commitments to positive parenting in front of the guests. They will have chosen a song, story or a group pledge. </w:t>
      </w:r>
    </w:p>
    <w:p w14:paraId="2279161B" w14:textId="77777777" w:rsidR="00001278" w:rsidRPr="00912DCA" w:rsidRDefault="00001278" w:rsidP="00001278">
      <w:pPr>
        <w:spacing w:line="276" w:lineRule="auto"/>
        <w:rPr>
          <w:rFonts w:cs="Arial"/>
          <w:szCs w:val="20"/>
        </w:rPr>
      </w:pPr>
    </w:p>
    <w:p w14:paraId="1A51CEF8" w14:textId="77777777" w:rsidR="00001278" w:rsidRPr="00912DCA" w:rsidRDefault="00001278" w:rsidP="00001278">
      <w:pPr>
        <w:pStyle w:val="ListParagraph"/>
        <w:spacing w:line="276" w:lineRule="auto"/>
        <w:ind w:left="1701"/>
        <w:rPr>
          <w:rFonts w:cs="Arial"/>
          <w:szCs w:val="20"/>
        </w:rPr>
      </w:pPr>
    </w:p>
    <w:p w14:paraId="6A808844" w14:textId="0557F921" w:rsidR="0096142D" w:rsidRPr="00912DCA" w:rsidRDefault="0096142D" w:rsidP="0096142D">
      <w:pPr>
        <w:pStyle w:val="Heading3"/>
      </w:pPr>
      <w:r w:rsidRPr="00912DCA">
        <w:t>Post-</w:t>
      </w:r>
      <w:r w:rsidR="00335368" w:rsidRPr="00912DCA">
        <w:t>s</w:t>
      </w:r>
      <w:r w:rsidRPr="00912DCA">
        <w:t xml:space="preserve">ession </w:t>
      </w:r>
      <w:r w:rsidR="00335368" w:rsidRPr="00912DCA">
        <w:t>r</w:t>
      </w:r>
      <w:r w:rsidRPr="00912DCA">
        <w:t>eport</w:t>
      </w:r>
      <w:r w:rsidR="00885B95">
        <w:t>: F</w:t>
      </w:r>
      <w:r w:rsidRPr="00912DCA">
        <w:t xml:space="preserve">idelity </w:t>
      </w:r>
      <w:r w:rsidR="00335368" w:rsidRPr="00912DCA">
        <w:t>m</w:t>
      </w:r>
      <w:r w:rsidRPr="00912DCA">
        <w:t>onitoring</w:t>
      </w:r>
    </w:p>
    <w:p w14:paraId="5FC2E1A1" w14:textId="77777777" w:rsidR="00AD14D5" w:rsidRDefault="00AD14D5" w:rsidP="00AD14D5">
      <w:pPr>
        <w:rPr>
          <w:rFonts w:cs="Arial"/>
          <w:szCs w:val="22"/>
        </w:rPr>
      </w:pPr>
      <w:r>
        <w:rPr>
          <w:rFonts w:cs="Arial"/>
          <w:szCs w:val="22"/>
        </w:rPr>
        <w:t xml:space="preserve">After the session, both Parenting Skills Facilitators need to check-off all completed activities in </w:t>
      </w:r>
      <w:r>
        <w:rPr>
          <w:rFonts w:cs="Arial"/>
          <w:szCs w:val="22"/>
          <w:highlight w:val="green"/>
          <w:u w:val="single"/>
        </w:rPr>
        <w:t>Resource 4: Parenting Session Feedback and Fidelity Report</w:t>
      </w:r>
      <w:r>
        <w:rPr>
          <w:rFonts w:cs="Arial"/>
          <w:szCs w:val="22"/>
        </w:rPr>
        <w:t xml:space="preserve">. If there were activities that were not completed, explain why. Facilitators also need to record parent feedback on the Fidelity Forms. This report should be attached to the session attendance record. </w:t>
      </w:r>
    </w:p>
    <w:p w14:paraId="5FF88E44" w14:textId="5256C75C" w:rsidR="0096142D" w:rsidRPr="00912DCA" w:rsidRDefault="0096142D" w:rsidP="0096142D">
      <w:pPr>
        <w:rPr>
          <w:rFonts w:cs="Arial"/>
          <w:szCs w:val="22"/>
        </w:rPr>
      </w:pPr>
      <w:r w:rsidRPr="00912DCA">
        <w:rPr>
          <w:rFonts w:cs="Arial"/>
          <w:szCs w:val="22"/>
        </w:rPr>
        <w:t xml:space="preserve"> </w:t>
      </w:r>
    </w:p>
    <w:p w14:paraId="5D76A051" w14:textId="77777777" w:rsidR="0096142D" w:rsidRPr="00912DCA" w:rsidRDefault="0096142D" w:rsidP="0096142D">
      <w:pPr>
        <w:rPr>
          <w:rFonts w:cs="Arial"/>
          <w:szCs w:val="22"/>
        </w:rPr>
      </w:pPr>
    </w:p>
    <w:p w14:paraId="21A7F8D4" w14:textId="62D63392" w:rsidR="00001278" w:rsidRPr="00912DCA" w:rsidRDefault="00001278" w:rsidP="00001278">
      <w:pPr>
        <w:spacing w:line="276" w:lineRule="auto"/>
        <w:rPr>
          <w:rFonts w:ascii="Abadi MT Condensed Extra Bold" w:hAnsi="Abadi MT Condensed Extra Bold"/>
          <w:sz w:val="28"/>
          <w:szCs w:val="28"/>
        </w:rPr>
      </w:pPr>
      <w:bookmarkStart w:id="468" w:name="_GoBack"/>
      <w:bookmarkEnd w:id="468"/>
    </w:p>
    <w:p w14:paraId="29E69EC4" w14:textId="77777777" w:rsidR="00AE4F6E" w:rsidRDefault="00AE4F6E">
      <w:pPr>
        <w:ind w:left="0"/>
        <w:jc w:val="left"/>
        <w:rPr>
          <w:rFonts w:asciiTheme="majorHAnsi" w:eastAsiaTheme="majorEastAsia" w:hAnsiTheme="majorHAnsi" w:cstheme="majorBidi"/>
          <w:b/>
          <w:bCs/>
          <w:color w:val="943634" w:themeColor="accent2" w:themeShade="BF"/>
          <w:sz w:val="44"/>
          <w:szCs w:val="40"/>
          <w:u w:val="single"/>
        </w:rPr>
      </w:pPr>
      <w:bookmarkStart w:id="469" w:name="_Toc290036625"/>
      <w:bookmarkStart w:id="470" w:name="_Toc293300838"/>
      <w:bookmarkStart w:id="471" w:name="_Toc308817279"/>
      <w:r>
        <w:br w:type="page"/>
      </w:r>
    </w:p>
    <w:bookmarkEnd w:id="469"/>
    <w:bookmarkEnd w:id="470"/>
    <w:bookmarkEnd w:id="471"/>
    <w:p w14:paraId="4F614600" w14:textId="77777777" w:rsidR="00001278" w:rsidRPr="00912DCA" w:rsidRDefault="00001278" w:rsidP="00001278"/>
    <w:p w14:paraId="61C753D3" w14:textId="77777777" w:rsidR="00001278" w:rsidRPr="00912DCA" w:rsidRDefault="00001278" w:rsidP="00001278"/>
    <w:p w14:paraId="36E7C016" w14:textId="77777777" w:rsidR="00001278" w:rsidRPr="00912DCA" w:rsidRDefault="00001278" w:rsidP="00001278">
      <w:pPr>
        <w:jc w:val="left"/>
        <w:rPr>
          <w:rFonts w:cs="Arial"/>
          <w:b/>
          <w:sz w:val="28"/>
          <w:szCs w:val="28"/>
        </w:rPr>
      </w:pPr>
      <w:r w:rsidRPr="00912DCA">
        <w:rPr>
          <w:rFonts w:cs="Arial"/>
          <w:b/>
          <w:sz w:val="28"/>
          <w:szCs w:val="28"/>
        </w:rPr>
        <w:br w:type="page"/>
      </w:r>
    </w:p>
    <w:sectPr w:rsidR="00001278" w:rsidRPr="00912DCA" w:rsidSect="00734960">
      <w:pgSz w:w="11900" w:h="16840"/>
      <w:pgMar w:top="1440" w:right="1820" w:bottom="1440" w:left="1800" w:header="708" w:footer="708"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Nivedita Chopra" w:date="2016-03-09T23:22:00Z" w:initials="NC">
    <w:p w14:paraId="3F3031AD" w14:textId="77777777" w:rsidR="00230381" w:rsidRDefault="00230381" w:rsidP="00FC3012">
      <w:pPr>
        <w:pStyle w:val="CommentText"/>
      </w:pPr>
      <w:r>
        <w:rPr>
          <w:rStyle w:val="CommentReference"/>
        </w:rPr>
        <w:annotationRef/>
      </w:r>
      <w:r>
        <w:t>SB: Insert image</w:t>
      </w:r>
    </w:p>
  </w:comment>
  <w:comment w:id="5" w:author="Nivedita Chopra" w:date="2016-02-18T22:18:00Z" w:initials="NC">
    <w:p w14:paraId="0FE13F5E" w14:textId="77777777" w:rsidR="00230381" w:rsidRDefault="00230381" w:rsidP="00FC3012">
      <w:pPr>
        <w:pStyle w:val="CommentText"/>
      </w:pPr>
      <w:r>
        <w:rPr>
          <w:rStyle w:val="CommentReference"/>
        </w:rPr>
        <w:annotationRef/>
      </w:r>
      <w:r>
        <w:t>To be compiled</w:t>
      </w:r>
    </w:p>
  </w:comment>
  <w:comment w:id="6" w:author="Nivedita Chopra" w:date="2016-03-02T16:15:00Z" w:initials="NC">
    <w:p w14:paraId="240FC013" w14:textId="77777777" w:rsidR="00230381" w:rsidRDefault="00230381" w:rsidP="00D02E0C">
      <w:pPr>
        <w:pStyle w:val="CommentText"/>
      </w:pPr>
      <w:r>
        <w:rPr>
          <w:rStyle w:val="CommentReference"/>
        </w:rPr>
        <w:annotationRef/>
      </w:r>
      <w:r>
        <w:t>Insert agenda</w:t>
      </w:r>
    </w:p>
  </w:comment>
  <w:comment w:id="7" w:author="Nivedita Chopra" w:date="2016-02-27T15:57:00Z" w:initials="NC">
    <w:p w14:paraId="060D71FA" w14:textId="77777777" w:rsidR="00230381" w:rsidRDefault="00230381" w:rsidP="00001278">
      <w:pPr>
        <w:pStyle w:val="CommentText"/>
        <w:ind w:left="0"/>
      </w:pPr>
      <w:r>
        <w:rPr>
          <w:rStyle w:val="CommentReference"/>
        </w:rPr>
        <w:annotationRef/>
      </w:r>
      <w:r>
        <w:t>Green highlight = hyperlink to resources section in this document</w:t>
      </w:r>
    </w:p>
  </w:comment>
  <w:comment w:id="8" w:author="Ian Blenkinsop" w:date="2016-05-12T08:35:00Z" w:initials="IB">
    <w:p w14:paraId="1DA5C5DD" w14:textId="77777777" w:rsidR="00230381" w:rsidRDefault="00230381" w:rsidP="00614487">
      <w:pPr>
        <w:pStyle w:val="CommentText"/>
      </w:pPr>
      <w:r>
        <w:rPr>
          <w:rStyle w:val="CommentReference"/>
        </w:rPr>
        <w:annotationRef/>
      </w:r>
      <w:r>
        <w:t>Are changes to Handout numbers here correct?</w:t>
      </w:r>
    </w:p>
    <w:p w14:paraId="7BA47231" w14:textId="77777777" w:rsidR="00230381" w:rsidRDefault="00230381" w:rsidP="00614487">
      <w:pPr>
        <w:pStyle w:val="CommentText"/>
      </w:pPr>
    </w:p>
    <w:p w14:paraId="6466BAD7" w14:textId="6EBDC9DE" w:rsidR="00230381" w:rsidRDefault="00230381" w:rsidP="00614487">
      <w:pPr>
        <w:pStyle w:val="CommentText"/>
      </w:pPr>
      <w:r>
        <w:t>Also, is the way these Handout titles are written (including “Sketches:”) correct?</w:t>
      </w:r>
    </w:p>
  </w:comment>
  <w:comment w:id="9" w:author="Nivedita Chopra" w:date="2016-05-12T23:53:00Z" w:initials="NC">
    <w:p w14:paraId="467F7CFF" w14:textId="05572EF0" w:rsidR="00230381" w:rsidRDefault="00230381">
      <w:pPr>
        <w:pStyle w:val="CommentText"/>
      </w:pPr>
      <w:r>
        <w:rPr>
          <w:rStyle w:val="CommentReference"/>
        </w:rPr>
        <w:annotationRef/>
      </w:r>
      <w:r>
        <w:t xml:space="preserve">Fran, could you please follow the names of the handouts and resources in the file names </w:t>
      </w:r>
    </w:p>
  </w:comment>
  <w:comment w:id="72" w:author="Nivedita Chopra" w:date="2016-05-06T14:56:00Z" w:initials="NC">
    <w:p w14:paraId="2BBC13F1" w14:textId="2EDC104D" w:rsidR="00230381" w:rsidRDefault="00230381">
      <w:pPr>
        <w:pStyle w:val="CommentText"/>
      </w:pPr>
      <w:r>
        <w:rPr>
          <w:rStyle w:val="CommentReference"/>
        </w:rPr>
        <w:annotationRef/>
      </w:r>
      <w:r>
        <w:t>Note for typesetting – this is a unique element in the parenting curriculum, the session has subheadings but the instructions continue in a flow.</w:t>
      </w:r>
    </w:p>
  </w:comment>
  <w:comment w:id="73" w:author="Ian Blenkinsop" w:date="2016-05-12T13:25:00Z" w:initials="IB">
    <w:p w14:paraId="6CDF2DA8" w14:textId="271D0BBB" w:rsidR="00230381" w:rsidRDefault="00230381">
      <w:pPr>
        <w:pStyle w:val="CommentText"/>
        <w:rPr>
          <w:b/>
        </w:rPr>
      </w:pPr>
      <w:r>
        <w:rPr>
          <w:rStyle w:val="CommentReference"/>
        </w:rPr>
        <w:annotationRef/>
      </w:r>
      <w:r>
        <w:t xml:space="preserve">Which Handout should this refer to? Changed to </w:t>
      </w:r>
      <w:r>
        <w:rPr>
          <w:b/>
        </w:rPr>
        <w:t xml:space="preserve">Handout </w:t>
      </w:r>
      <w:r w:rsidRPr="00510FD7">
        <w:rPr>
          <w:b/>
        </w:rPr>
        <w:t>3</w:t>
      </w:r>
      <w:r>
        <w:rPr>
          <w:b/>
        </w:rPr>
        <w:t xml:space="preserve"> (Parent’s Psychosocial and Emotional Need)</w:t>
      </w:r>
    </w:p>
    <w:p w14:paraId="0006FCCE" w14:textId="77777777" w:rsidR="00230381" w:rsidRDefault="00230381">
      <w:pPr>
        <w:pStyle w:val="CommentText"/>
        <w:rPr>
          <w:b/>
        </w:rPr>
      </w:pPr>
    </w:p>
    <w:p w14:paraId="2057D4D0" w14:textId="648BE270" w:rsidR="00230381" w:rsidRPr="00510FD7" w:rsidRDefault="00230381">
      <w:pPr>
        <w:pStyle w:val="CommentText"/>
      </w:pPr>
      <w:r w:rsidRPr="00510FD7">
        <w:t>Correct?</w:t>
      </w:r>
    </w:p>
  </w:comment>
  <w:comment w:id="74" w:author="Nivedita Chopra" w:date="2016-05-12T23:56:00Z" w:initials="NC">
    <w:p w14:paraId="3B6B296D" w14:textId="3323908C" w:rsidR="00230381" w:rsidRDefault="00230381">
      <w:pPr>
        <w:pStyle w:val="CommentText"/>
      </w:pPr>
      <w:r>
        <w:rPr>
          <w:rStyle w:val="CommentReference"/>
        </w:rPr>
        <w:annotationRef/>
      </w:r>
      <w:r>
        <w:t>yes</w:t>
      </w:r>
    </w:p>
  </w:comment>
  <w:comment w:id="99" w:author="Nivedita Chopra" w:date="2016-02-27T15:57:00Z" w:initials="NC">
    <w:p w14:paraId="1219789F" w14:textId="77777777" w:rsidR="00230381" w:rsidRDefault="00230381" w:rsidP="00001278">
      <w:pPr>
        <w:pStyle w:val="CommentText"/>
        <w:ind w:left="0"/>
      </w:pPr>
      <w:r>
        <w:rPr>
          <w:rStyle w:val="CommentReference"/>
        </w:rPr>
        <w:annotationRef/>
      </w:r>
      <w:r>
        <w:t>Green highlight = hyperlink to resources section in this document</w:t>
      </w:r>
    </w:p>
  </w:comment>
  <w:comment w:id="100" w:author="Ian Blenkinsop" w:date="2016-05-12T13:34:00Z" w:initials="IB">
    <w:p w14:paraId="3225C17A" w14:textId="77777777" w:rsidR="00230381" w:rsidRDefault="00230381" w:rsidP="00F20C09">
      <w:pPr>
        <w:pStyle w:val="CommentText"/>
      </w:pPr>
      <w:r>
        <w:rPr>
          <w:rStyle w:val="CommentReference"/>
        </w:rPr>
        <w:annotationRef/>
      </w:r>
      <w:r w:rsidRPr="00912DCA">
        <w:rPr>
          <w:rFonts w:cs="Arial"/>
          <w:szCs w:val="22"/>
        </w:rPr>
        <w:t>preferably brightly-colored</w:t>
      </w:r>
    </w:p>
  </w:comment>
  <w:comment w:id="108" w:author="Nivedita Chopra" w:date="2016-05-15T14:14:00Z" w:initials="NC">
    <w:p w14:paraId="46E57384" w14:textId="5289168F" w:rsidR="00E954DB" w:rsidRDefault="00E954DB">
      <w:pPr>
        <w:pStyle w:val="CommentText"/>
      </w:pPr>
      <w:r>
        <w:rPr>
          <w:rStyle w:val="CommentReference"/>
        </w:rPr>
        <w:annotationRef/>
      </w:r>
      <w:r>
        <w:t>Change rejected here.</w:t>
      </w:r>
    </w:p>
  </w:comment>
  <w:comment w:id="133" w:author="Ian Blenkinsop" w:date="2016-05-12T11:00:00Z" w:initials="IB">
    <w:p w14:paraId="4990E656" w14:textId="79A7D201" w:rsidR="00230381" w:rsidRDefault="00230381">
      <w:pPr>
        <w:pStyle w:val="CommentText"/>
      </w:pPr>
      <w:r>
        <w:rPr>
          <w:rStyle w:val="CommentReference"/>
        </w:rPr>
        <w:annotationRef/>
      </w:r>
      <w:r>
        <w:t>Added tip to clarify what to do for homework if they’d got rid of their kits!</w:t>
      </w:r>
    </w:p>
  </w:comment>
  <w:comment w:id="134" w:author="Nivedita Chopra" w:date="2016-05-12T23:58:00Z" w:initials="NC">
    <w:p w14:paraId="5C9C1513" w14:textId="58FC8E55" w:rsidR="00230381" w:rsidRDefault="00230381">
      <w:pPr>
        <w:pStyle w:val="CommentText"/>
      </w:pPr>
      <w:r>
        <w:rPr>
          <w:rStyle w:val="CommentReference"/>
        </w:rPr>
        <w:annotationRef/>
      </w:r>
      <w:r>
        <w:t>Thanks!</w:t>
      </w:r>
    </w:p>
  </w:comment>
  <w:comment w:id="149" w:author="Ian Blenkinsop" w:date="2016-05-12T11:02:00Z" w:initials="IB">
    <w:p w14:paraId="0DB7B14D" w14:textId="7AB73DBC" w:rsidR="00230381" w:rsidRDefault="00230381">
      <w:pPr>
        <w:pStyle w:val="CommentText"/>
      </w:pPr>
      <w:r>
        <w:rPr>
          <w:rStyle w:val="CommentReference"/>
        </w:rPr>
        <w:annotationRef/>
      </w:r>
      <w:r>
        <w:t>Is this correct, I have changed to Resource 7? Resource 3 is the Attendance form above.</w:t>
      </w:r>
    </w:p>
  </w:comment>
  <w:comment w:id="150" w:author="Nivedita Chopra" w:date="2016-05-12T23:49:00Z" w:initials="NC">
    <w:p w14:paraId="2ECDC8D6" w14:textId="46AB815D" w:rsidR="00230381" w:rsidRDefault="00230381">
      <w:pPr>
        <w:pStyle w:val="CommentText"/>
      </w:pPr>
      <w:r>
        <w:rPr>
          <w:rStyle w:val="CommentReference"/>
        </w:rPr>
        <w:annotationRef/>
      </w:r>
      <w:r>
        <w:t>Yes!</w:t>
      </w:r>
    </w:p>
  </w:comment>
  <w:comment w:id="151" w:author="Ian Blenkinsop" w:date="2016-05-12T11:22:00Z" w:initials="IB">
    <w:p w14:paraId="645334E1" w14:textId="77777777" w:rsidR="00230381" w:rsidRDefault="00230381">
      <w:pPr>
        <w:pStyle w:val="CommentText"/>
        <w:rPr>
          <w:b/>
        </w:rPr>
      </w:pPr>
      <w:r>
        <w:rPr>
          <w:rStyle w:val="CommentReference"/>
        </w:rPr>
        <w:annotationRef/>
      </w:r>
      <w:r>
        <w:t xml:space="preserve">Should this be </w:t>
      </w:r>
      <w:r>
        <w:rPr>
          <w:b/>
        </w:rPr>
        <w:t>Handout 8: Sketches: Brain Development</w:t>
      </w:r>
    </w:p>
    <w:p w14:paraId="008B2372" w14:textId="25A629E8" w:rsidR="00230381" w:rsidRPr="00F56DC9" w:rsidRDefault="00230381">
      <w:pPr>
        <w:pStyle w:val="CommentText"/>
      </w:pPr>
      <w:r>
        <w:t>?</w:t>
      </w:r>
    </w:p>
  </w:comment>
  <w:comment w:id="152" w:author="Nivedita Chopra" w:date="2016-05-12T23:58:00Z" w:initials="NC">
    <w:p w14:paraId="5091C904" w14:textId="6FBFAAC8" w:rsidR="00230381" w:rsidRDefault="00230381">
      <w:pPr>
        <w:pStyle w:val="CommentText"/>
      </w:pPr>
      <w:r>
        <w:rPr>
          <w:rStyle w:val="CommentReference"/>
        </w:rPr>
        <w:annotationRef/>
      </w:r>
      <w:r>
        <w:t>Yes, could you follow the file names of the handout and resource files as final?</w:t>
      </w:r>
    </w:p>
  </w:comment>
  <w:comment w:id="168" w:author="Ian Blenkinsop" w:date="2016-05-12T11:32:00Z" w:initials="IB">
    <w:p w14:paraId="081CD4B2" w14:textId="289E08BD" w:rsidR="00230381" w:rsidRDefault="00230381">
      <w:pPr>
        <w:pStyle w:val="CommentText"/>
      </w:pPr>
      <w:r>
        <w:rPr>
          <w:rStyle w:val="CommentReference"/>
        </w:rPr>
        <w:annotationRef/>
      </w:r>
      <w:r>
        <w:t>Should this be Handout 8?</w:t>
      </w:r>
    </w:p>
  </w:comment>
  <w:comment w:id="172" w:author="Nivedita Chopra" w:date="2016-05-06T16:19:00Z" w:initials="NC">
    <w:p w14:paraId="0A95D872" w14:textId="01C99328" w:rsidR="00230381" w:rsidRDefault="00230381">
      <w:pPr>
        <w:pStyle w:val="CommentText"/>
      </w:pPr>
      <w:r>
        <w:rPr>
          <w:rStyle w:val="CommentReference"/>
        </w:rPr>
        <w:annotationRef/>
      </w:r>
      <w:r w:rsidRPr="0065625E">
        <w:t>Parenting_Slide2-Brain1</w:t>
      </w:r>
    </w:p>
    <w:p w14:paraId="2D1F0D18" w14:textId="77777777" w:rsidR="00230381" w:rsidRDefault="00230381">
      <w:pPr>
        <w:pStyle w:val="CommentText"/>
      </w:pPr>
    </w:p>
    <w:p w14:paraId="1B4627F7" w14:textId="77777777" w:rsidR="00230381" w:rsidRDefault="00230381">
      <w:pPr>
        <w:pStyle w:val="CommentText"/>
      </w:pPr>
    </w:p>
    <w:p w14:paraId="6D77FBD4" w14:textId="09E9A381" w:rsidR="00230381" w:rsidRDefault="00230381">
      <w:pPr>
        <w:pStyle w:val="CommentText"/>
      </w:pPr>
      <w:r>
        <w:rPr>
          <w:lang w:eastAsia="en-US"/>
        </w:rPr>
        <w:drawing>
          <wp:inline distT="0" distB="0" distL="0" distR="0" wp14:anchorId="6F370750" wp14:editId="64C8E442">
            <wp:extent cx="5255260" cy="4652645"/>
            <wp:effectExtent l="0" t="0" r="2540" b="0"/>
            <wp:docPr id="1" name="Picture 1" descr="C:\Users\niveditac\Box Sync\SHLS and HC-HF\SHLS Toolkit - primary project files\SHLS Illustrations\SHLS Parenting\Parenting B&amp;W images_helen\Parenting_Slide2-Brai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veditac\Box Sync\SHLS and HC-HF\SHLS Toolkit - primary project files\SHLS Illustrations\SHLS Parenting\Parenting B&amp;W images_helen\Parenting_Slide2-Brain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255260" cy="4652645"/>
                    </a:xfrm>
                    <a:prstGeom prst="rect">
                      <a:avLst/>
                    </a:prstGeom>
                    <a:noFill/>
                    <a:ln>
                      <a:noFill/>
                    </a:ln>
                  </pic:spPr>
                </pic:pic>
              </a:graphicData>
            </a:graphic>
          </wp:inline>
        </w:drawing>
      </w:r>
    </w:p>
  </w:comment>
  <w:comment w:id="173" w:author="Nivedita Chopra" w:date="2016-05-06T16:21:00Z" w:initials="NC">
    <w:p w14:paraId="63323213" w14:textId="7D011D69" w:rsidR="00230381" w:rsidRDefault="00230381">
      <w:pPr>
        <w:pStyle w:val="CommentText"/>
      </w:pPr>
      <w:r>
        <w:rPr>
          <w:rStyle w:val="CommentReference"/>
        </w:rPr>
        <w:annotationRef/>
      </w:r>
      <w:r w:rsidRPr="0065625E">
        <w:t>Parenting_Slide2-Brain2</w:t>
      </w:r>
    </w:p>
    <w:p w14:paraId="2ED23A1C" w14:textId="77777777" w:rsidR="00230381" w:rsidRDefault="00230381">
      <w:pPr>
        <w:pStyle w:val="CommentText"/>
      </w:pPr>
    </w:p>
    <w:p w14:paraId="520C0C7A" w14:textId="77777777" w:rsidR="00230381" w:rsidRDefault="00230381">
      <w:pPr>
        <w:pStyle w:val="CommentText"/>
      </w:pPr>
    </w:p>
    <w:p w14:paraId="33478906" w14:textId="5BD00787" w:rsidR="00230381" w:rsidRDefault="00230381">
      <w:pPr>
        <w:pStyle w:val="CommentText"/>
      </w:pPr>
      <w:r>
        <w:rPr>
          <w:lang w:eastAsia="en-US"/>
        </w:rPr>
        <w:drawing>
          <wp:inline distT="0" distB="0" distL="0" distR="0" wp14:anchorId="342EC9AD" wp14:editId="5F67F40A">
            <wp:extent cx="3257691" cy="2884135"/>
            <wp:effectExtent l="0" t="0" r="0" b="0"/>
            <wp:docPr id="3" name="Picture 3" descr="C:\Users\niveditac\Box Sync\SHLS and HC-HF\SHLS Toolkit - primary project files\SHLS Illustrations\SHLS Parenting\Parenting B&amp;W images_helen\Parenting_Slide2-Brai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veditac\Box Sync\SHLS and HC-HF\SHLS Toolkit - primary project files\SHLS Illustrations\SHLS Parenting\Parenting B&amp;W images_helen\Parenting_Slide2-Brain2.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59047" cy="2885335"/>
                    </a:xfrm>
                    <a:prstGeom prst="rect">
                      <a:avLst/>
                    </a:prstGeom>
                    <a:noFill/>
                    <a:ln>
                      <a:noFill/>
                    </a:ln>
                  </pic:spPr>
                </pic:pic>
              </a:graphicData>
            </a:graphic>
          </wp:inline>
        </w:drawing>
      </w:r>
    </w:p>
  </w:comment>
  <w:comment w:id="174" w:author="Nivedita Chopra" w:date="2016-05-06T16:21:00Z" w:initials="NC">
    <w:p w14:paraId="320A11B4" w14:textId="40BB131D" w:rsidR="00230381" w:rsidRDefault="00230381">
      <w:pPr>
        <w:pStyle w:val="CommentText"/>
      </w:pPr>
      <w:r>
        <w:rPr>
          <w:rStyle w:val="CommentReference"/>
        </w:rPr>
        <w:annotationRef/>
      </w:r>
      <w:r w:rsidRPr="0065625E">
        <w:t>Parenting_Slide2-Brain3</w:t>
      </w:r>
    </w:p>
    <w:p w14:paraId="63D90AC3" w14:textId="2121ED5C" w:rsidR="00230381" w:rsidRDefault="00230381">
      <w:pPr>
        <w:pStyle w:val="CommentText"/>
      </w:pPr>
      <w:r>
        <w:rPr>
          <w:lang w:eastAsia="en-US"/>
        </w:rPr>
        <w:drawing>
          <wp:inline distT="0" distB="0" distL="0" distR="0" wp14:anchorId="4D43991E" wp14:editId="6A18D300">
            <wp:extent cx="3667620" cy="3247058"/>
            <wp:effectExtent l="0" t="0" r="9525" b="0"/>
            <wp:docPr id="4" name="Picture 4" descr="C:\Users\niveditac\Box Sync\SHLS and HC-HF\SHLS Toolkit - primary project files\SHLS Illustrations\SHLS Parenting\Parenting B&amp;W images_helen\Parenting_Slide2-Brai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niveditac\Box Sync\SHLS and HC-HF\SHLS Toolkit - primary project files\SHLS Illustrations\SHLS Parenting\Parenting B&amp;W images_helen\Parenting_Slide2-Brain3.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668743" cy="3248052"/>
                    </a:xfrm>
                    <a:prstGeom prst="rect">
                      <a:avLst/>
                    </a:prstGeom>
                    <a:noFill/>
                    <a:ln>
                      <a:noFill/>
                    </a:ln>
                  </pic:spPr>
                </pic:pic>
              </a:graphicData>
            </a:graphic>
          </wp:inline>
        </w:drawing>
      </w:r>
    </w:p>
  </w:comment>
  <w:comment w:id="177" w:author="Nivedita Chopra" w:date="2016-03-26T12:24:00Z" w:initials="NC">
    <w:p w14:paraId="5D8C4BFA" w14:textId="77777777" w:rsidR="00230381" w:rsidRDefault="00230381" w:rsidP="00001278">
      <w:pPr>
        <w:jc w:val="left"/>
        <w:rPr>
          <w:rFonts w:cs="Arial"/>
          <w:i/>
          <w:szCs w:val="22"/>
        </w:rPr>
      </w:pPr>
      <w:r>
        <w:rPr>
          <w:rStyle w:val="CommentReference"/>
        </w:rPr>
        <w:annotationRef/>
      </w:r>
      <w:r>
        <w:t xml:space="preserve">Hyperlink to video - </w:t>
      </w:r>
      <w:r w:rsidRPr="00CD5616">
        <w:rPr>
          <w:rFonts w:cs="Arial"/>
          <w:i/>
          <w:szCs w:val="22"/>
        </w:rPr>
        <w:t xml:space="preserve"> </w:t>
      </w:r>
      <w:hyperlink r:id="rId4" w:history="1">
        <w:r w:rsidRPr="00B91638">
          <w:rPr>
            <w:rStyle w:val="Hyperlink"/>
            <w:rFonts w:cs="Arial"/>
            <w:i/>
            <w:szCs w:val="22"/>
          </w:rPr>
          <w:t>https://rescue.box.com/s/9cl0pg32gernlp0sr7zqtkgiwv6dvbnh</w:t>
        </w:r>
      </w:hyperlink>
    </w:p>
    <w:p w14:paraId="6A4B9414" w14:textId="77777777" w:rsidR="00230381" w:rsidRDefault="00230381" w:rsidP="00001278">
      <w:pPr>
        <w:pStyle w:val="CommentText"/>
      </w:pPr>
    </w:p>
  </w:comment>
  <w:comment w:id="189" w:author="Nivedita Chopra" w:date="2016-05-06T16:22:00Z" w:initials="NC">
    <w:p w14:paraId="55638722" w14:textId="2CE588CC" w:rsidR="00230381" w:rsidRDefault="00230381">
      <w:pPr>
        <w:pStyle w:val="CommentText"/>
      </w:pPr>
      <w:r>
        <w:rPr>
          <w:rStyle w:val="CommentReference"/>
        </w:rPr>
        <w:annotationRef/>
      </w:r>
      <w:r w:rsidRPr="00C760F1">
        <w:t>Parenting_Slide2-Brain4</w:t>
      </w:r>
    </w:p>
    <w:p w14:paraId="7CBDBED1" w14:textId="77777777" w:rsidR="00230381" w:rsidRDefault="00230381">
      <w:pPr>
        <w:pStyle w:val="CommentText"/>
      </w:pPr>
    </w:p>
    <w:p w14:paraId="164E476C" w14:textId="2BC93D3E" w:rsidR="00230381" w:rsidRDefault="00230381">
      <w:pPr>
        <w:pStyle w:val="CommentText"/>
      </w:pPr>
      <w:r>
        <w:rPr>
          <w:lang w:eastAsia="en-US"/>
        </w:rPr>
        <w:drawing>
          <wp:inline distT="0" distB="0" distL="0" distR="0" wp14:anchorId="4243ED5A" wp14:editId="3C75E3E6">
            <wp:extent cx="3104347" cy="2748375"/>
            <wp:effectExtent l="0" t="0" r="1270" b="0"/>
            <wp:docPr id="5" name="Picture 5" descr="C:\Users\niveditac\Box Sync\SHLS and HC-HF\SHLS Toolkit - primary project files\SHLS Illustrations\SHLS Parenting\Parenting B&amp;W images_helen\Parenting_Slide2-Brain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niveditac\Box Sync\SHLS and HC-HF\SHLS Toolkit - primary project files\SHLS Illustrations\SHLS Parenting\Parenting B&amp;W images_helen\Parenting_Slide2-Brain4.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106549" cy="2750325"/>
                    </a:xfrm>
                    <a:prstGeom prst="rect">
                      <a:avLst/>
                    </a:prstGeom>
                    <a:noFill/>
                    <a:ln>
                      <a:noFill/>
                    </a:ln>
                  </pic:spPr>
                </pic:pic>
              </a:graphicData>
            </a:graphic>
          </wp:inline>
        </w:drawing>
      </w:r>
    </w:p>
  </w:comment>
  <w:comment w:id="192" w:author="Ian Blenkinsop" w:date="2016-05-11T12:35:00Z" w:initials="IB">
    <w:p w14:paraId="5ABEC509" w14:textId="1D0257FA" w:rsidR="00230381" w:rsidRDefault="00230381">
      <w:pPr>
        <w:pStyle w:val="CommentText"/>
      </w:pPr>
      <w:r>
        <w:rPr>
          <w:rStyle w:val="CommentReference"/>
        </w:rPr>
        <w:annotationRef/>
      </w:r>
      <w:r>
        <w:t>box</w:t>
      </w:r>
    </w:p>
  </w:comment>
  <w:comment w:id="211" w:author="Nivedita Chopra" w:date="2016-02-27T15:57:00Z" w:initials="NC">
    <w:p w14:paraId="1CFE5058" w14:textId="77777777" w:rsidR="00230381" w:rsidRDefault="00230381" w:rsidP="007577FC">
      <w:pPr>
        <w:pStyle w:val="CommentText"/>
        <w:ind w:left="0"/>
      </w:pPr>
      <w:r>
        <w:rPr>
          <w:rStyle w:val="CommentReference"/>
        </w:rPr>
        <w:annotationRef/>
      </w:r>
      <w:r>
        <w:t>Green highlight = hyperlink to resources section in this document</w:t>
      </w:r>
    </w:p>
  </w:comment>
  <w:comment w:id="226" w:author="Ian Blenkinsop" w:date="2016-05-11T12:36:00Z" w:initials="IB">
    <w:p w14:paraId="32C56E18" w14:textId="109D5A81" w:rsidR="00230381" w:rsidRDefault="00230381">
      <w:pPr>
        <w:pStyle w:val="CommentText"/>
      </w:pPr>
      <w:r>
        <w:rPr>
          <w:rStyle w:val="CommentReference"/>
        </w:rPr>
        <w:annotationRef/>
      </w:r>
      <w:r>
        <w:t>box</w:t>
      </w:r>
    </w:p>
  </w:comment>
  <w:comment w:id="227" w:author="Ian Blenkinsop" w:date="2016-05-11T12:36:00Z" w:initials="IB">
    <w:p w14:paraId="7F06CFA9" w14:textId="5EB5547F" w:rsidR="00230381" w:rsidRDefault="00230381">
      <w:pPr>
        <w:pStyle w:val="CommentText"/>
      </w:pPr>
      <w:r>
        <w:rPr>
          <w:rStyle w:val="CommentReference"/>
        </w:rPr>
        <w:annotationRef/>
      </w:r>
      <w:r>
        <w:t>box</w:t>
      </w:r>
    </w:p>
  </w:comment>
  <w:comment w:id="243" w:author="Nivedita Chopra" w:date="2016-02-27T15:57:00Z" w:initials="NC">
    <w:p w14:paraId="3719C257" w14:textId="77777777" w:rsidR="00230381" w:rsidRDefault="00230381" w:rsidP="00887779">
      <w:pPr>
        <w:pStyle w:val="CommentText"/>
        <w:ind w:left="0"/>
      </w:pPr>
      <w:r>
        <w:rPr>
          <w:rStyle w:val="CommentReference"/>
          <w:rFonts w:eastAsiaTheme="majorEastAsia"/>
        </w:rPr>
        <w:annotationRef/>
      </w:r>
      <w:r>
        <w:t>Green highlight = hyperlink to resources section in this document</w:t>
      </w:r>
    </w:p>
  </w:comment>
  <w:comment w:id="244" w:author="Ian Blenkinsop" w:date="2016-05-12T12:21:00Z" w:initials="IB">
    <w:p w14:paraId="3A80F145" w14:textId="2DE253C5" w:rsidR="00230381" w:rsidRDefault="00230381">
      <w:pPr>
        <w:pStyle w:val="CommentText"/>
      </w:pPr>
      <w:r>
        <w:rPr>
          <w:rStyle w:val="CommentReference"/>
        </w:rPr>
        <w:annotationRef/>
      </w:r>
      <w:r>
        <w:t xml:space="preserve">Should these be Handout 10 and Handout 11? </w:t>
      </w:r>
    </w:p>
    <w:p w14:paraId="55000948" w14:textId="77777777" w:rsidR="00230381" w:rsidRDefault="00230381">
      <w:pPr>
        <w:pStyle w:val="CommentText"/>
      </w:pPr>
    </w:p>
  </w:comment>
  <w:comment w:id="245" w:author="Nivedita Chopra" w:date="2016-05-13T00:00:00Z" w:initials="NC">
    <w:p w14:paraId="39983F09" w14:textId="574D4A35" w:rsidR="00230381" w:rsidRDefault="00230381">
      <w:pPr>
        <w:pStyle w:val="CommentText"/>
      </w:pPr>
      <w:r>
        <w:rPr>
          <w:rStyle w:val="CommentReference"/>
        </w:rPr>
        <w:annotationRef/>
      </w:r>
      <w:r>
        <w:t>yes</w:t>
      </w:r>
    </w:p>
  </w:comment>
  <w:comment w:id="254" w:author="Nivedita Chopra" w:date="2016-03-03T13:47:00Z" w:initials="NC">
    <w:p w14:paraId="783C5DC9" w14:textId="143CAD24" w:rsidR="00230381" w:rsidRDefault="00230381">
      <w:pPr>
        <w:pStyle w:val="CommentText"/>
      </w:pPr>
      <w:r>
        <w:rPr>
          <w:rStyle w:val="CommentReference"/>
        </w:rPr>
        <w:annotationRef/>
      </w:r>
      <w:r>
        <w:t>SB: Recreate</w:t>
      </w:r>
    </w:p>
  </w:comment>
  <w:comment w:id="259" w:author="Nivedita Chopra" w:date="2016-03-03T14:16:00Z" w:initials="NC">
    <w:p w14:paraId="6F4A98E6" w14:textId="60015812" w:rsidR="00230381" w:rsidRDefault="00230381">
      <w:pPr>
        <w:pStyle w:val="CommentText"/>
      </w:pPr>
      <w:r>
        <w:rPr>
          <w:rStyle w:val="CommentReference"/>
        </w:rPr>
        <w:annotationRef/>
      </w:r>
      <w:r>
        <w:t>SB: box</w:t>
      </w:r>
    </w:p>
  </w:comment>
  <w:comment w:id="264" w:author="Nivedita Chopra" w:date="2016-03-03T15:28:00Z" w:initials="NC">
    <w:p w14:paraId="578516AC" w14:textId="1561760E" w:rsidR="00230381" w:rsidRDefault="00230381">
      <w:pPr>
        <w:pStyle w:val="CommentText"/>
      </w:pPr>
      <w:r>
        <w:rPr>
          <w:rStyle w:val="CommentReference"/>
        </w:rPr>
        <w:annotationRef/>
      </w:r>
      <w:r>
        <w:t>Sb: Box</w:t>
      </w:r>
    </w:p>
  </w:comment>
  <w:comment w:id="265" w:author="Ian Blenkinsop" w:date="2016-05-11T12:33:00Z" w:initials="IB">
    <w:p w14:paraId="60AEAF00" w14:textId="4B620381" w:rsidR="00230381" w:rsidRDefault="00230381">
      <w:pPr>
        <w:pStyle w:val="CommentText"/>
      </w:pPr>
      <w:r>
        <w:rPr>
          <w:rStyle w:val="CommentReference"/>
        </w:rPr>
        <w:annotationRef/>
      </w:r>
      <w:r>
        <w:t>box</w:t>
      </w:r>
    </w:p>
  </w:comment>
  <w:comment w:id="279" w:author="Ian Blenkinsop" w:date="2016-05-12T12:25:00Z" w:initials="IB">
    <w:p w14:paraId="4D005619" w14:textId="465DA3D6" w:rsidR="00230381" w:rsidRDefault="00230381">
      <w:pPr>
        <w:pStyle w:val="CommentText"/>
      </w:pPr>
      <w:r>
        <w:rPr>
          <w:rStyle w:val="CommentReference"/>
        </w:rPr>
        <w:annotationRef/>
      </w:r>
      <w:r>
        <w:t xml:space="preserve">Is </w:t>
      </w:r>
      <w:r w:rsidRPr="004A4109">
        <w:rPr>
          <w:b/>
        </w:rPr>
        <w:t xml:space="preserve">Sketch </w:t>
      </w:r>
      <w:r>
        <w:t>needed here?</w:t>
      </w:r>
    </w:p>
  </w:comment>
  <w:comment w:id="280" w:author="Nivedita Chopra" w:date="2016-05-13T00:00:00Z" w:initials="NC">
    <w:p w14:paraId="38F15518" w14:textId="7AFF453D" w:rsidR="00230381" w:rsidRDefault="00230381" w:rsidP="00B16E7E">
      <w:pPr>
        <w:pStyle w:val="CommentText"/>
        <w:ind w:left="0"/>
      </w:pPr>
      <w:r>
        <w:rPr>
          <w:rStyle w:val="CommentReference"/>
        </w:rPr>
        <w:annotationRef/>
      </w:r>
      <w:r>
        <w:t>yes</w:t>
      </w:r>
    </w:p>
  </w:comment>
  <w:comment w:id="283" w:author="Ian Blenkinsop" w:date="2016-05-12T14:34:00Z" w:initials="IB">
    <w:p w14:paraId="02137DEF" w14:textId="77DDA986" w:rsidR="00230381" w:rsidRDefault="00230381">
      <w:pPr>
        <w:pStyle w:val="CommentText"/>
      </w:pPr>
      <w:r>
        <w:rPr>
          <w:rStyle w:val="CommentReference"/>
        </w:rPr>
        <w:annotationRef/>
      </w:r>
      <w:r>
        <w:t>Is this the same as Resource 4 in the list?</w:t>
      </w:r>
    </w:p>
  </w:comment>
  <w:comment w:id="284" w:author="Nivedita Chopra" w:date="2016-05-13T00:00:00Z" w:initials="NC">
    <w:p w14:paraId="031BAD21" w14:textId="5361F1A6" w:rsidR="00230381" w:rsidRDefault="00230381">
      <w:pPr>
        <w:pStyle w:val="CommentText"/>
      </w:pPr>
      <w:r>
        <w:rPr>
          <w:rStyle w:val="CommentReference"/>
        </w:rPr>
        <w:annotationRef/>
      </w:r>
      <w:r>
        <w:t>Yes, remove</w:t>
      </w:r>
    </w:p>
  </w:comment>
  <w:comment w:id="303" w:author="Ian Blenkinsop" w:date="2016-05-11T12:33:00Z" w:initials="IB">
    <w:p w14:paraId="602483EC" w14:textId="51D6B336" w:rsidR="00230381" w:rsidRDefault="00230381">
      <w:pPr>
        <w:pStyle w:val="CommentText"/>
      </w:pPr>
      <w:r>
        <w:rPr>
          <w:rStyle w:val="CommentReference"/>
        </w:rPr>
        <w:annotationRef/>
      </w:r>
      <w:r>
        <w:t>box</w:t>
      </w:r>
    </w:p>
  </w:comment>
  <w:comment w:id="316" w:author="Nivedita Chopra" w:date="2016-02-27T15:57:00Z" w:initials="NC">
    <w:p w14:paraId="3FAF0436" w14:textId="77777777" w:rsidR="00230381" w:rsidRDefault="00230381" w:rsidP="00F316D0">
      <w:pPr>
        <w:pStyle w:val="CommentText"/>
        <w:ind w:left="0"/>
      </w:pPr>
      <w:r>
        <w:rPr>
          <w:rStyle w:val="CommentReference"/>
          <w:rFonts w:eastAsiaTheme="majorEastAsia"/>
        </w:rPr>
        <w:annotationRef/>
      </w:r>
      <w:r>
        <w:t>Green highlight = hyperlink to resources section in this document</w:t>
      </w:r>
    </w:p>
  </w:comment>
  <w:comment w:id="317" w:author="Ian Blenkinsop" w:date="2016-05-12T12:28:00Z" w:initials="IB">
    <w:p w14:paraId="6D3E9F20" w14:textId="097AAE36" w:rsidR="00230381" w:rsidRDefault="00230381">
      <w:pPr>
        <w:pStyle w:val="CommentText"/>
        <w:rPr>
          <w:b/>
        </w:rPr>
      </w:pPr>
      <w:r>
        <w:rPr>
          <w:rStyle w:val="CommentReference"/>
        </w:rPr>
        <w:annotationRef/>
      </w:r>
      <w:r>
        <w:t xml:space="preserve">Add </w:t>
      </w:r>
      <w:r w:rsidRPr="0020638B">
        <w:rPr>
          <w:b/>
        </w:rPr>
        <w:t>(</w:t>
      </w:r>
      <w:r>
        <w:rPr>
          <w:b/>
        </w:rPr>
        <w:t xml:space="preserve">Sketch) </w:t>
      </w:r>
    </w:p>
    <w:p w14:paraId="1D3B1B8B" w14:textId="2F19F997" w:rsidR="00230381" w:rsidRPr="0003322F" w:rsidRDefault="00230381">
      <w:pPr>
        <w:pStyle w:val="CommentText"/>
        <w:rPr>
          <w:b/>
        </w:rPr>
      </w:pPr>
      <w:r>
        <w:rPr>
          <w:b/>
        </w:rPr>
        <w:t>?</w:t>
      </w:r>
    </w:p>
  </w:comment>
  <w:comment w:id="318" w:author="Nivedita Chopra" w:date="2016-05-13T00:00:00Z" w:initials="NC">
    <w:p w14:paraId="6122F5A3" w14:textId="534899EA" w:rsidR="00230381" w:rsidRDefault="00230381">
      <w:pPr>
        <w:pStyle w:val="CommentText"/>
      </w:pPr>
      <w:r>
        <w:rPr>
          <w:rStyle w:val="CommentReference"/>
        </w:rPr>
        <w:annotationRef/>
      </w:r>
      <w:r>
        <w:t>yes</w:t>
      </w:r>
    </w:p>
  </w:comment>
  <w:comment w:id="322" w:author="Ian Blenkinsop" w:date="2016-05-11T12:34:00Z" w:initials="IB">
    <w:p w14:paraId="7B7D7A5C" w14:textId="09EB364B" w:rsidR="00230381" w:rsidRDefault="00230381">
      <w:pPr>
        <w:pStyle w:val="CommentText"/>
      </w:pPr>
      <w:r>
        <w:rPr>
          <w:rStyle w:val="CommentReference"/>
        </w:rPr>
        <w:annotationRef/>
      </w:r>
      <w:r>
        <w:t>box</w:t>
      </w:r>
    </w:p>
  </w:comment>
  <w:comment w:id="323" w:author="Nivedita Chopra" w:date="2016-05-06T16:46:00Z" w:initials="NC">
    <w:p w14:paraId="33FC6867" w14:textId="65DEA88A" w:rsidR="00230381" w:rsidRDefault="00230381">
      <w:pPr>
        <w:pStyle w:val="CommentText"/>
      </w:pPr>
      <w:r>
        <w:rPr>
          <w:rStyle w:val="CommentReference"/>
        </w:rPr>
        <w:annotationRef/>
      </w:r>
      <w:r>
        <w:t>box</w:t>
      </w:r>
    </w:p>
  </w:comment>
  <w:comment w:id="334" w:author="Nivedita Chopra" w:date="2016-02-27T15:57:00Z" w:initials="NC">
    <w:p w14:paraId="77415816" w14:textId="77777777" w:rsidR="00230381" w:rsidRDefault="00230381" w:rsidP="007C3CBE">
      <w:pPr>
        <w:pStyle w:val="CommentText"/>
        <w:ind w:left="0"/>
      </w:pPr>
      <w:r>
        <w:rPr>
          <w:rStyle w:val="CommentReference"/>
          <w:rFonts w:eastAsiaTheme="majorEastAsia"/>
        </w:rPr>
        <w:annotationRef/>
      </w:r>
      <w:r>
        <w:t>Green highlight = hyperlink to resources section in this document</w:t>
      </w:r>
    </w:p>
  </w:comment>
  <w:comment w:id="335" w:author="Ian Blenkinsop" w:date="2016-05-12T12:30:00Z" w:initials="IB">
    <w:p w14:paraId="4124BA09" w14:textId="5FAB4411" w:rsidR="00230381" w:rsidRPr="00A25BEC" w:rsidRDefault="00230381">
      <w:pPr>
        <w:pStyle w:val="CommentText"/>
        <w:rPr>
          <w:b/>
        </w:rPr>
      </w:pPr>
      <w:r>
        <w:rPr>
          <w:rStyle w:val="CommentReference"/>
        </w:rPr>
        <w:annotationRef/>
      </w:r>
      <w:r>
        <w:t xml:space="preserve">Need to include </w:t>
      </w:r>
      <w:r>
        <w:rPr>
          <w:b/>
        </w:rPr>
        <w:t>SKETCH here?</w:t>
      </w:r>
    </w:p>
  </w:comment>
  <w:comment w:id="336" w:author="Nivedita Chopra" w:date="2016-05-13T00:01:00Z" w:initials="NC">
    <w:p w14:paraId="371D53FA" w14:textId="6CC44EE6" w:rsidR="00230381" w:rsidRDefault="00230381">
      <w:pPr>
        <w:pStyle w:val="CommentText"/>
      </w:pPr>
      <w:r>
        <w:rPr>
          <w:rStyle w:val="CommentReference"/>
        </w:rPr>
        <w:annotationRef/>
      </w:r>
      <w:r>
        <w:t>yes</w:t>
      </w:r>
    </w:p>
  </w:comment>
  <w:comment w:id="337" w:author="Nivedita Chopra" w:date="2016-02-28T12:42:00Z" w:initials="NC">
    <w:p w14:paraId="5DE25447" w14:textId="6B608519" w:rsidR="00230381" w:rsidRDefault="00230381" w:rsidP="00A13750">
      <w:pPr>
        <w:pStyle w:val="CommentText"/>
        <w:ind w:left="0"/>
      </w:pPr>
      <w:r>
        <w:rPr>
          <w:rStyle w:val="CommentReference"/>
        </w:rPr>
        <w:annotationRef/>
      </w:r>
      <w:r>
        <w:t>SB: Put in box.</w:t>
      </w:r>
    </w:p>
  </w:comment>
  <w:comment w:id="349" w:author="Nivedita Chopra" w:date="2016-02-27T15:57:00Z" w:initials="NC">
    <w:p w14:paraId="242DE464" w14:textId="77777777" w:rsidR="00230381" w:rsidRDefault="00230381" w:rsidP="004C0BD1">
      <w:pPr>
        <w:pStyle w:val="CommentText"/>
        <w:ind w:left="0"/>
      </w:pPr>
      <w:r>
        <w:rPr>
          <w:rStyle w:val="CommentReference"/>
          <w:rFonts w:eastAsiaTheme="majorEastAsia"/>
        </w:rPr>
        <w:annotationRef/>
      </w:r>
      <w:r>
        <w:t>Green highlight = hyperlink to resources section in this document</w:t>
      </w:r>
    </w:p>
  </w:comment>
  <w:comment w:id="368" w:author="Nivedita Chopra" w:date="2016-02-28T14:18:00Z" w:initials="NC">
    <w:p w14:paraId="71F141FC" w14:textId="17997BA3" w:rsidR="00230381" w:rsidRDefault="00230381">
      <w:pPr>
        <w:pStyle w:val="CommentText"/>
      </w:pPr>
      <w:r>
        <w:rPr>
          <w:rStyle w:val="CommentReference"/>
        </w:rPr>
        <w:annotationRef/>
      </w:r>
      <w:r>
        <w:t>SB: Re-create</w:t>
      </w:r>
    </w:p>
  </w:comment>
  <w:comment w:id="376" w:author="Ian Blenkinsop" w:date="2016-05-12T12:35:00Z" w:initials="IB">
    <w:p w14:paraId="02BFEBE7" w14:textId="2C287772" w:rsidR="00230381" w:rsidRDefault="00230381">
      <w:pPr>
        <w:pStyle w:val="CommentText"/>
      </w:pPr>
      <w:r>
        <w:rPr>
          <w:rStyle w:val="CommentReference"/>
        </w:rPr>
        <w:annotationRef/>
      </w:r>
      <w:r>
        <w:t>Is this needed? At point 12 they received the Vicious Cycle handout already. Which Handout is this referring to?</w:t>
      </w:r>
    </w:p>
  </w:comment>
  <w:comment w:id="377" w:author="Nivedita Chopra" w:date="2016-05-13T00:01:00Z" w:initials="NC">
    <w:p w14:paraId="75FF7C79" w14:textId="311634C1" w:rsidR="00230381" w:rsidRDefault="00230381">
      <w:pPr>
        <w:pStyle w:val="CommentText"/>
      </w:pPr>
      <w:r>
        <w:rPr>
          <w:rStyle w:val="CommentReference"/>
        </w:rPr>
        <w:annotationRef/>
      </w:r>
      <w:r>
        <w:t>We can remove this.</w:t>
      </w:r>
    </w:p>
  </w:comment>
  <w:comment w:id="425" w:author="Nivedita Chopra" w:date="2016-02-27T15:57:00Z" w:initials="NC">
    <w:p w14:paraId="3B324E2C" w14:textId="77777777" w:rsidR="00230381" w:rsidRDefault="00230381" w:rsidP="000305A0">
      <w:pPr>
        <w:pStyle w:val="CommentText"/>
        <w:ind w:left="0"/>
      </w:pPr>
      <w:r>
        <w:rPr>
          <w:rStyle w:val="CommentReference"/>
          <w:rFonts w:eastAsiaTheme="majorEastAsia"/>
        </w:rPr>
        <w:annotationRef/>
      </w:r>
      <w:r>
        <w:t>Green highlight = hyperlink to resources section in this document</w:t>
      </w:r>
    </w:p>
  </w:comment>
  <w:comment w:id="426" w:author="Ian Blenkinsop" w:date="2016-05-12T12:36:00Z" w:initials="IB">
    <w:p w14:paraId="48501430" w14:textId="3BB97312" w:rsidR="00230381" w:rsidRDefault="00230381">
      <w:pPr>
        <w:pStyle w:val="CommentText"/>
      </w:pPr>
      <w:r>
        <w:rPr>
          <w:rStyle w:val="CommentReference"/>
        </w:rPr>
        <w:annotationRef/>
      </w:r>
      <w:r>
        <w:t>Include this in name of handout?</w:t>
      </w:r>
    </w:p>
  </w:comment>
  <w:comment w:id="427" w:author="Nivedita Chopra" w:date="2016-05-13T00:02:00Z" w:initials="NC">
    <w:p w14:paraId="2BE78E52" w14:textId="4230DC22" w:rsidR="00230381" w:rsidRDefault="00230381">
      <w:pPr>
        <w:pStyle w:val="CommentText"/>
      </w:pPr>
      <w:r>
        <w:rPr>
          <w:rStyle w:val="CommentReference"/>
        </w:rPr>
        <w:annotationRef/>
      </w:r>
      <w:r>
        <w:t>no</w:t>
      </w:r>
    </w:p>
  </w:comment>
  <w:comment w:id="431" w:author="Ian Blenkinsop" w:date="2016-05-09T18:29:00Z" w:initials="IB">
    <w:p w14:paraId="6C049B77" w14:textId="6177A50A" w:rsidR="00230381" w:rsidRDefault="00230381">
      <w:pPr>
        <w:pStyle w:val="CommentText"/>
      </w:pPr>
      <w:r>
        <w:rPr>
          <w:rStyle w:val="CommentReference"/>
        </w:rPr>
        <w:annotationRef/>
      </w:r>
      <w:r>
        <w:t>BOX</w:t>
      </w:r>
    </w:p>
  </w:comment>
  <w:comment w:id="438" w:author="Ian Blenkinsop" w:date="2016-05-12T12:38:00Z" w:initials="IB">
    <w:p w14:paraId="6B8AABC0" w14:textId="0D8B06B4" w:rsidR="00230381" w:rsidRDefault="00230381">
      <w:pPr>
        <w:pStyle w:val="CommentText"/>
      </w:pPr>
      <w:r>
        <w:rPr>
          <w:rStyle w:val="CommentReference"/>
        </w:rPr>
        <w:annotationRef/>
      </w:r>
      <w:r>
        <w:t>Is this required in the title?</w:t>
      </w:r>
    </w:p>
  </w:comment>
  <w:comment w:id="439" w:author="Nivedita Chopra" w:date="2016-05-13T00:02:00Z" w:initials="NC">
    <w:p w14:paraId="6D98B20B" w14:textId="5497D171" w:rsidR="00230381" w:rsidRDefault="00230381">
      <w:pPr>
        <w:pStyle w:val="CommentText"/>
      </w:pPr>
      <w:r>
        <w:rPr>
          <w:rStyle w:val="CommentReference"/>
        </w:rPr>
        <w:annotationRef/>
      </w:r>
      <w:r>
        <w:t>Not part of the titel. Just a reminder to adapt. Is it looking odd?</w:t>
      </w:r>
    </w:p>
  </w:comment>
  <w:comment w:id="443" w:author="Nivedita Chopra" w:date="2016-02-28T18:06:00Z" w:initials="NC">
    <w:p w14:paraId="3763EF87" w14:textId="0AE42BA8" w:rsidR="00230381" w:rsidRDefault="00230381">
      <w:pPr>
        <w:pStyle w:val="CommentText"/>
      </w:pPr>
      <w:r>
        <w:rPr>
          <w:rStyle w:val="CommentReference"/>
        </w:rPr>
        <w:annotationRef/>
      </w:r>
      <w:r>
        <w:t>SB: Put in a box</w:t>
      </w:r>
    </w:p>
  </w:comment>
  <w:comment w:id="451" w:author="Nivedita Chopra" w:date="2016-02-27T15:57:00Z" w:initials="NC">
    <w:p w14:paraId="66F54E24" w14:textId="77777777" w:rsidR="00230381" w:rsidRDefault="00230381" w:rsidP="00994004">
      <w:pPr>
        <w:pStyle w:val="CommentText"/>
        <w:ind w:left="0"/>
      </w:pPr>
      <w:r>
        <w:rPr>
          <w:rStyle w:val="CommentReference"/>
          <w:rFonts w:eastAsiaTheme="majorEastAsia"/>
        </w:rPr>
        <w:annotationRef/>
      </w:r>
      <w:r>
        <w:t>Green highlight = hyperlink to resources section in this document</w:t>
      </w:r>
    </w:p>
  </w:comment>
  <w:comment w:id="461" w:author="Nivedita Chopra" w:date="2016-02-28T18:06:00Z" w:initials="NC">
    <w:p w14:paraId="24BEA032" w14:textId="77777777" w:rsidR="00230381" w:rsidRDefault="00230381" w:rsidP="0096142D">
      <w:pPr>
        <w:pStyle w:val="CommentText"/>
      </w:pPr>
      <w:r>
        <w:rPr>
          <w:rStyle w:val="CommentReference"/>
        </w:rPr>
        <w:annotationRef/>
      </w:r>
      <w:r>
        <w:t>SB: Put in a box</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3F3031AD" w15:done="0"/>
  <w15:commentEx w15:paraId="0FE13F5E" w15:done="0"/>
  <w15:commentEx w15:paraId="240FC013" w15:done="0"/>
  <w15:commentEx w15:paraId="060D71FA" w15:done="0"/>
  <w15:commentEx w15:paraId="6466BAD7" w15:done="0"/>
  <w15:commentEx w15:paraId="467F7CFF" w15:paraIdParent="6466BAD7" w15:done="0"/>
  <w15:commentEx w15:paraId="2BBC13F1" w15:done="0"/>
  <w15:commentEx w15:paraId="2057D4D0" w15:done="0"/>
  <w15:commentEx w15:paraId="3B6B296D" w15:paraIdParent="2057D4D0" w15:done="0"/>
  <w15:commentEx w15:paraId="1219789F" w15:done="0"/>
  <w15:commentEx w15:paraId="3225C17A" w15:done="0"/>
  <w15:commentEx w15:paraId="46E57384" w15:done="0"/>
  <w15:commentEx w15:paraId="4990E656" w15:done="0"/>
  <w15:commentEx w15:paraId="5C9C1513" w15:paraIdParent="4990E656" w15:done="0"/>
  <w15:commentEx w15:paraId="0DB7B14D" w15:done="0"/>
  <w15:commentEx w15:paraId="2ECDC8D6" w15:paraIdParent="0DB7B14D" w15:done="0"/>
  <w15:commentEx w15:paraId="008B2372" w15:done="0"/>
  <w15:commentEx w15:paraId="5091C904" w15:paraIdParent="008B2372" w15:done="0"/>
  <w15:commentEx w15:paraId="081CD4B2" w15:done="0"/>
  <w15:commentEx w15:paraId="6D77FBD4" w15:done="0"/>
  <w15:commentEx w15:paraId="33478906" w15:done="0"/>
  <w15:commentEx w15:paraId="63D90AC3" w15:done="0"/>
  <w15:commentEx w15:paraId="6A4B9414" w15:done="0"/>
  <w15:commentEx w15:paraId="164E476C" w15:done="0"/>
  <w15:commentEx w15:paraId="5ABEC509" w15:done="0"/>
  <w15:commentEx w15:paraId="1CFE5058" w15:done="0"/>
  <w15:commentEx w15:paraId="32C56E18" w15:done="0"/>
  <w15:commentEx w15:paraId="7F06CFA9" w15:done="0"/>
  <w15:commentEx w15:paraId="3719C257" w15:done="0"/>
  <w15:commentEx w15:paraId="55000948" w15:done="0"/>
  <w15:commentEx w15:paraId="39983F09" w15:paraIdParent="55000948" w15:done="0"/>
  <w15:commentEx w15:paraId="783C5DC9" w15:done="0"/>
  <w15:commentEx w15:paraId="6F4A98E6" w15:done="0"/>
  <w15:commentEx w15:paraId="578516AC" w15:done="0"/>
  <w15:commentEx w15:paraId="60AEAF00" w15:done="0"/>
  <w15:commentEx w15:paraId="4D005619" w15:done="0"/>
  <w15:commentEx w15:paraId="38F15518" w15:paraIdParent="4D005619" w15:done="0"/>
  <w15:commentEx w15:paraId="02137DEF" w15:done="0"/>
  <w15:commentEx w15:paraId="031BAD21" w15:paraIdParent="02137DEF" w15:done="0"/>
  <w15:commentEx w15:paraId="602483EC" w15:done="0"/>
  <w15:commentEx w15:paraId="3FAF0436" w15:done="0"/>
  <w15:commentEx w15:paraId="1D3B1B8B" w15:done="0"/>
  <w15:commentEx w15:paraId="6122F5A3" w15:paraIdParent="1D3B1B8B" w15:done="0"/>
  <w15:commentEx w15:paraId="7B7D7A5C" w15:done="0"/>
  <w15:commentEx w15:paraId="33FC6867" w15:done="0"/>
  <w15:commentEx w15:paraId="77415816" w15:done="0"/>
  <w15:commentEx w15:paraId="4124BA09" w15:done="0"/>
  <w15:commentEx w15:paraId="371D53FA" w15:paraIdParent="4124BA09" w15:done="0"/>
  <w15:commentEx w15:paraId="5DE25447" w15:done="0"/>
  <w15:commentEx w15:paraId="242DE464" w15:done="0"/>
  <w15:commentEx w15:paraId="71F141FC" w15:done="0"/>
  <w15:commentEx w15:paraId="02BFEBE7" w15:done="0"/>
  <w15:commentEx w15:paraId="75FF7C79" w15:paraIdParent="02BFEBE7" w15:done="0"/>
  <w15:commentEx w15:paraId="3B324E2C" w15:done="0"/>
  <w15:commentEx w15:paraId="48501430" w15:done="0"/>
  <w15:commentEx w15:paraId="2BE78E52" w15:paraIdParent="48501430" w15:done="0"/>
  <w15:commentEx w15:paraId="6C049B77" w15:done="0"/>
  <w15:commentEx w15:paraId="6B8AABC0" w15:done="0"/>
  <w15:commentEx w15:paraId="6D98B20B" w15:paraIdParent="6B8AABC0" w15:done="0"/>
  <w15:commentEx w15:paraId="3763EF87" w15:done="0"/>
  <w15:commentEx w15:paraId="66F54E24" w15:done="0"/>
  <w15:commentEx w15:paraId="24BEA032"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A3CE013" w14:textId="77777777" w:rsidR="00980AD7" w:rsidRDefault="00980AD7" w:rsidP="00001278">
      <w:r>
        <w:separator/>
      </w:r>
    </w:p>
  </w:endnote>
  <w:endnote w:type="continuationSeparator" w:id="0">
    <w:p w14:paraId="41B3BAD5" w14:textId="77777777" w:rsidR="00980AD7" w:rsidRDefault="00980AD7" w:rsidP="000012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Times">
    <w:panose1 w:val="02020603050405020304"/>
    <w:charset w:val="00"/>
    <w:family w:val="auto"/>
    <w:pitch w:val="variable"/>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Myriad Pro">
    <w:altName w:val="Corbel"/>
    <w:charset w:val="00"/>
    <w:family w:val="auto"/>
    <w:pitch w:val="variable"/>
    <w:sig w:usb0="00000001" w:usb1="5000204B" w:usb2="00000000" w:usb3="00000000" w:csb0="0000019F" w:csb1="00000000"/>
  </w:font>
  <w:font w:name="ITC Franklin Gothic Book">
    <w:altName w:val="Cambria"/>
    <w:panose1 w:val="00000000000000000000"/>
    <w:charset w:val="4D"/>
    <w:family w:val="swiss"/>
    <w:notTrueType/>
    <w:pitch w:val="default"/>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Stone Sans">
    <w:altName w:val="Cambria"/>
    <w:panose1 w:val="00000000000000000000"/>
    <w:charset w:val="4D"/>
    <w:family w:val="swiss"/>
    <w:notTrueType/>
    <w:pitch w:val="default"/>
    <w:sig w:usb0="00000003" w:usb1="00000000" w:usb2="00000000" w:usb3="00000000" w:csb0="00000001" w:csb1="00000000"/>
  </w:font>
  <w:font w:name="Franklin Gothic Book">
    <w:panose1 w:val="020B0503020102020204"/>
    <w:charset w:val="00"/>
    <w:family w:val="swiss"/>
    <w:pitch w:val="variable"/>
    <w:sig w:usb0="00000287" w:usb1="00000000" w:usb2="00000000" w:usb3="00000000" w:csb0="0000009F" w:csb1="00000000"/>
  </w:font>
  <w:font w:name="Akzidenz Grotesk">
    <w:altName w:val="Akzidenz Grotesk"/>
    <w:panose1 w:val="00000000000000000000"/>
    <w:charset w:val="00"/>
    <w:family w:val="swiss"/>
    <w:notTrueType/>
    <w:pitch w:val="default"/>
    <w:sig w:usb0="00000003" w:usb1="00000000" w:usb2="00000000" w:usb3="00000000" w:csb0="00000001" w:csb1="00000000"/>
  </w:font>
  <w:font w:name="Abadi MT Condensed Extra Bold">
    <w:altName w:val="Gill Sans Ultra Bold Condensed"/>
    <w:charset w:val="00"/>
    <w:family w:val="auto"/>
    <w:pitch w:val="variable"/>
    <w:sig w:usb0="00000003" w:usb1="00000000" w:usb2="00000000" w:usb3="00000000" w:csb0="00000001" w:csb1="00000000"/>
  </w:font>
  <w:font w:name="Gill Sans MT">
    <w:panose1 w:val="020B0502020104020203"/>
    <w:charset w:val="00"/>
    <w:family w:val="swiss"/>
    <w:pitch w:val="variable"/>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B1950A" w14:textId="77777777" w:rsidR="00230381" w:rsidRDefault="00230381" w:rsidP="006C7055">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rPr>
      <w:t>120</w:t>
    </w:r>
    <w:r>
      <w:rPr>
        <w:rStyle w:val="PageNumber"/>
      </w:rPr>
      <w:fldChar w:fldCharType="end"/>
    </w:r>
  </w:p>
  <w:p w14:paraId="67AF88EE" w14:textId="77777777" w:rsidR="00230381" w:rsidRDefault="00230381" w:rsidP="006C7055">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63DFC7" w14:textId="77777777" w:rsidR="00230381" w:rsidRPr="00F275B1" w:rsidRDefault="00230381" w:rsidP="006C7055">
    <w:pPr>
      <w:pStyle w:val="Footer"/>
      <w:framePr w:wrap="around" w:vAnchor="text" w:hAnchor="margin" w:xAlign="right" w:y="1"/>
      <w:rPr>
        <w:rStyle w:val="PageNumber"/>
        <w:sz w:val="18"/>
        <w:szCs w:val="18"/>
      </w:rPr>
    </w:pPr>
    <w:r w:rsidRPr="00F275B1">
      <w:rPr>
        <w:rStyle w:val="PageNumber"/>
        <w:sz w:val="18"/>
        <w:szCs w:val="18"/>
      </w:rPr>
      <w:fldChar w:fldCharType="begin"/>
    </w:r>
    <w:r w:rsidRPr="00F275B1">
      <w:rPr>
        <w:rStyle w:val="PageNumber"/>
        <w:sz w:val="18"/>
        <w:szCs w:val="18"/>
      </w:rPr>
      <w:instrText xml:space="preserve">PAGE  </w:instrText>
    </w:r>
    <w:r w:rsidRPr="00F275B1">
      <w:rPr>
        <w:rStyle w:val="PageNumber"/>
        <w:sz w:val="18"/>
        <w:szCs w:val="18"/>
      </w:rPr>
      <w:fldChar w:fldCharType="separate"/>
    </w:r>
    <w:r w:rsidR="00E7261D">
      <w:rPr>
        <w:rStyle w:val="PageNumber"/>
        <w:sz w:val="18"/>
        <w:szCs w:val="18"/>
      </w:rPr>
      <w:t>128</w:t>
    </w:r>
    <w:r w:rsidRPr="00F275B1">
      <w:rPr>
        <w:rStyle w:val="PageNumber"/>
        <w:sz w:val="18"/>
        <w:szCs w:val="18"/>
      </w:rPr>
      <w:fldChar w:fldCharType="end"/>
    </w:r>
  </w:p>
  <w:p w14:paraId="0E8C9F1A" w14:textId="77777777" w:rsidR="00230381" w:rsidRDefault="00230381" w:rsidP="006C7055">
    <w:pPr>
      <w:pStyle w:val="Footer"/>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65B045" w14:textId="77777777" w:rsidR="00980AD7" w:rsidRDefault="00980AD7" w:rsidP="00001278">
      <w:r>
        <w:separator/>
      </w:r>
    </w:p>
  </w:footnote>
  <w:footnote w:type="continuationSeparator" w:id="0">
    <w:p w14:paraId="23D9F49B" w14:textId="77777777" w:rsidR="00980AD7" w:rsidRDefault="00980AD7" w:rsidP="00001278">
      <w:r>
        <w:continuationSeparator/>
      </w:r>
    </w:p>
  </w:footnote>
  <w:footnote w:id="1">
    <w:p w14:paraId="793176C3" w14:textId="6A0EFBE3" w:rsidR="00230381" w:rsidRDefault="00230381" w:rsidP="003A6212">
      <w:pPr>
        <w:pStyle w:val="FootnoteText"/>
      </w:pPr>
      <w:r>
        <w:rPr>
          <w:rStyle w:val="FootnoteReference"/>
        </w:rPr>
        <w:footnoteRef/>
      </w:r>
      <w:r>
        <w:t xml:space="preserve"> </w:t>
      </w:r>
      <w:r>
        <w:rPr>
          <w:rFonts w:ascii="Arial" w:hAnsi="Arial"/>
          <w:sz w:val="18"/>
          <w:szCs w:val="18"/>
        </w:rPr>
        <w:t xml:space="preserve">The World Bank. (2016) </w:t>
      </w:r>
      <w:r w:rsidRPr="00A22A2C">
        <w:rPr>
          <w:rFonts w:ascii="Arial" w:hAnsi="Arial"/>
          <w:i/>
          <w:sz w:val="18"/>
          <w:szCs w:val="18"/>
        </w:rPr>
        <w:t>Mobilizing Resources to Restore Hope</w:t>
      </w:r>
      <w:r>
        <w:rPr>
          <w:rFonts w:ascii="Arial" w:hAnsi="Arial"/>
          <w:sz w:val="18"/>
          <w:szCs w:val="18"/>
        </w:rPr>
        <w:t xml:space="preserve">, available from </w:t>
      </w:r>
      <w:hyperlink r:id="rId1" w:history="1">
        <w:r w:rsidRPr="00DD655C">
          <w:rPr>
            <w:rStyle w:val="Hyperlink"/>
            <w:rFonts w:ascii="Arial" w:hAnsi="Arial"/>
            <w:sz w:val="18"/>
            <w:szCs w:val="18"/>
          </w:rPr>
          <w:t>http://web.worldbank.org</w:t>
        </w:r>
      </w:hyperlink>
      <w:r>
        <w:rPr>
          <w:rFonts w:ascii="Arial" w:hAnsi="Arial"/>
          <w:sz w:val="18"/>
          <w:szCs w:val="18"/>
        </w:rPr>
        <w:t xml:space="preserve"> [Accessed 27 March 2016].</w:t>
      </w:r>
    </w:p>
    <w:p w14:paraId="310DAE81" w14:textId="2C13DCBC" w:rsidR="00230381" w:rsidRDefault="00230381">
      <w:pPr>
        <w:pStyle w:val="FootnoteText"/>
      </w:pPr>
    </w:p>
  </w:footnote>
  <w:footnote w:id="2">
    <w:p w14:paraId="0F4281A6" w14:textId="7D77466A" w:rsidR="00230381" w:rsidRPr="00BE46D5" w:rsidRDefault="00230381" w:rsidP="00FD1333">
      <w:pPr>
        <w:ind w:left="0"/>
        <w:jc w:val="left"/>
        <w:rPr>
          <w:i/>
          <w:sz w:val="18"/>
          <w:szCs w:val="18"/>
        </w:rPr>
      </w:pPr>
      <w:r w:rsidRPr="00FD1333">
        <w:rPr>
          <w:rStyle w:val="FootnoteReference"/>
          <w:sz w:val="18"/>
          <w:szCs w:val="18"/>
        </w:rPr>
        <w:footnoteRef/>
      </w:r>
      <w:r w:rsidRPr="00FD1333">
        <w:rPr>
          <w:sz w:val="18"/>
          <w:szCs w:val="18"/>
        </w:rPr>
        <w:t xml:space="preserve"> Centers for Disease Control and Prevention (2009) </w:t>
      </w:r>
      <w:r w:rsidRPr="00BE46D5">
        <w:rPr>
          <w:i/>
          <w:sz w:val="18"/>
          <w:szCs w:val="18"/>
        </w:rPr>
        <w:t>Parent Training Programs: Insight for Practitioners</w:t>
      </w:r>
      <w:r>
        <w:rPr>
          <w:i/>
          <w:sz w:val="18"/>
          <w:szCs w:val="18"/>
        </w:rPr>
        <w:t>.</w:t>
      </w:r>
    </w:p>
  </w:footnote>
  <w:footnote w:id="3">
    <w:p w14:paraId="1E72855A" w14:textId="325CB38D" w:rsidR="00230381" w:rsidRPr="00FD1333" w:rsidRDefault="00230381" w:rsidP="00FD1333">
      <w:pPr>
        <w:pStyle w:val="FootnoteText"/>
        <w:ind w:left="0"/>
        <w:jc w:val="left"/>
        <w:rPr>
          <w:rFonts w:ascii="Arial" w:hAnsi="Arial"/>
          <w:sz w:val="18"/>
          <w:szCs w:val="18"/>
        </w:rPr>
      </w:pPr>
      <w:r w:rsidRPr="00D65ECB">
        <w:rPr>
          <w:rStyle w:val="FootnoteReference"/>
          <w:rFonts w:ascii="Arial" w:hAnsi="Arial"/>
          <w:sz w:val="18"/>
          <w:szCs w:val="18"/>
        </w:rPr>
        <w:footnoteRef/>
      </w:r>
      <w:r w:rsidRPr="00D65ECB">
        <w:rPr>
          <w:rFonts w:ascii="Arial" w:hAnsi="Arial"/>
          <w:sz w:val="18"/>
          <w:szCs w:val="18"/>
        </w:rPr>
        <w:t xml:space="preserve"> National Scientific Council on the Developing Child</w:t>
      </w:r>
      <w:r>
        <w:rPr>
          <w:rFonts w:ascii="Arial" w:hAnsi="Arial"/>
          <w:sz w:val="18"/>
          <w:szCs w:val="18"/>
        </w:rPr>
        <w:t xml:space="preserve"> </w:t>
      </w:r>
      <w:r w:rsidRPr="00D65ECB">
        <w:rPr>
          <w:rFonts w:ascii="Arial" w:hAnsi="Arial"/>
          <w:sz w:val="18"/>
          <w:szCs w:val="18"/>
        </w:rPr>
        <w:t xml:space="preserve">(2007). </w:t>
      </w:r>
      <w:r w:rsidRPr="00BE46D5">
        <w:rPr>
          <w:i/>
          <w:sz w:val="18"/>
          <w:szCs w:val="18"/>
        </w:rPr>
        <w:t xml:space="preserve">The Science of Early Childhood Development: Closing the Gap Between What We Know and What We Do, </w:t>
      </w:r>
      <w:r w:rsidRPr="00BE46D5">
        <w:rPr>
          <w:sz w:val="18"/>
          <w:szCs w:val="18"/>
        </w:rPr>
        <w:t>Cambridge, MA, Harvard University</w:t>
      </w:r>
      <w:r>
        <w:rPr>
          <w:i/>
          <w:sz w:val="18"/>
          <w:szCs w:val="18"/>
        </w:rPr>
        <w:t xml:space="preserve">. </w:t>
      </w:r>
      <w:r w:rsidRPr="00BE46D5">
        <w:rPr>
          <w:sz w:val="18"/>
          <w:szCs w:val="18"/>
        </w:rPr>
        <w:t>Available from</w:t>
      </w:r>
      <w:r>
        <w:rPr>
          <w:sz w:val="18"/>
          <w:szCs w:val="18"/>
        </w:rPr>
        <w:t>:</w:t>
      </w:r>
      <w:r w:rsidRPr="00BE46D5">
        <w:rPr>
          <w:sz w:val="18"/>
          <w:szCs w:val="18"/>
        </w:rPr>
        <w:t xml:space="preserve"> </w:t>
      </w:r>
      <w:hyperlink r:id="rId2" w:history="1">
        <w:r w:rsidRPr="0080671C">
          <w:rPr>
            <w:rStyle w:val="Hyperlink"/>
            <w:rFonts w:ascii="Arial" w:hAnsi="Arial"/>
            <w:sz w:val="18"/>
            <w:szCs w:val="18"/>
          </w:rPr>
          <w:t>http://developingchild.harvard.edu/resources/the-science-of-early-childhood-development-closing-the-gap-between-what-we-know-and-what-we-do</w:t>
        </w:r>
      </w:hyperlink>
      <w:r>
        <w:rPr>
          <w:sz w:val="18"/>
          <w:szCs w:val="18"/>
        </w:rPr>
        <w:t xml:space="preserve"> </w:t>
      </w:r>
      <w:r>
        <w:rPr>
          <w:rFonts w:ascii="Arial" w:hAnsi="Arial"/>
          <w:sz w:val="18"/>
          <w:szCs w:val="18"/>
        </w:rPr>
        <w:t xml:space="preserve">[Accessed 27 March 2016]; and </w:t>
      </w:r>
      <w:r w:rsidRPr="00FD1333">
        <w:rPr>
          <w:rFonts w:ascii="Arial" w:hAnsi="Arial"/>
          <w:sz w:val="18"/>
          <w:szCs w:val="18"/>
        </w:rPr>
        <w:t>Kaminski W.J., Valle, L.A., Filene, J.H., and Boyle, C. (2008) A Meta-analytic Review of Components Associated with Parent Training Program Effectiveness</w:t>
      </w:r>
      <w:r>
        <w:rPr>
          <w:rFonts w:ascii="Arial" w:hAnsi="Arial"/>
          <w:sz w:val="18"/>
          <w:szCs w:val="18"/>
        </w:rPr>
        <w:t>.</w:t>
      </w:r>
      <w:r w:rsidRPr="00FD1333">
        <w:rPr>
          <w:rFonts w:ascii="Arial" w:hAnsi="Arial"/>
          <w:sz w:val="18"/>
          <w:szCs w:val="18"/>
        </w:rPr>
        <w:t xml:space="preserve"> </w:t>
      </w:r>
      <w:r w:rsidRPr="00FD1333">
        <w:rPr>
          <w:rFonts w:ascii="Arial" w:hAnsi="Arial"/>
          <w:i/>
          <w:sz w:val="18"/>
          <w:szCs w:val="18"/>
        </w:rPr>
        <w:t>Journal of Abnormal Child Psychology</w:t>
      </w:r>
      <w:r w:rsidRPr="00FD1333">
        <w:rPr>
          <w:rFonts w:ascii="Arial" w:hAnsi="Arial"/>
          <w:sz w:val="18"/>
          <w:szCs w:val="18"/>
        </w:rPr>
        <w:t>, Vol. 36, Issue 4, pp 567-589</w:t>
      </w:r>
      <w:r>
        <w:rPr>
          <w:rFonts w:ascii="Arial" w:hAnsi="Arial"/>
          <w:sz w:val="18"/>
          <w:szCs w:val="18"/>
        </w:rPr>
        <w:t>.</w:t>
      </w:r>
    </w:p>
  </w:footnote>
  <w:footnote w:id="4">
    <w:p w14:paraId="2A7295A1" w14:textId="203EF330" w:rsidR="00230381" w:rsidRPr="00046813" w:rsidRDefault="00230381" w:rsidP="00FD1333">
      <w:pPr>
        <w:pStyle w:val="Default"/>
        <w:rPr>
          <w:i/>
          <w:sz w:val="16"/>
          <w:szCs w:val="16"/>
        </w:rPr>
      </w:pPr>
      <w:r w:rsidRPr="00FD1333">
        <w:rPr>
          <w:rStyle w:val="FootnoteReference"/>
          <w:rFonts w:ascii="Arial" w:hAnsi="Arial"/>
          <w:sz w:val="18"/>
          <w:szCs w:val="18"/>
        </w:rPr>
        <w:footnoteRef/>
      </w:r>
      <w:r w:rsidRPr="00FD1333">
        <w:rPr>
          <w:rFonts w:ascii="Arial" w:hAnsi="Arial"/>
          <w:sz w:val="18"/>
          <w:szCs w:val="18"/>
        </w:rPr>
        <w:t xml:space="preserve"> Barth, R. (2009) Preventing Child Abuse and Neglect with Parent Training: Evidence and Opportunities</w:t>
      </w:r>
      <w:r>
        <w:rPr>
          <w:rFonts w:ascii="Arial" w:hAnsi="Arial"/>
          <w:sz w:val="18"/>
          <w:szCs w:val="18"/>
        </w:rPr>
        <w:t xml:space="preserve">. </w:t>
      </w:r>
      <w:r w:rsidRPr="00FD1333">
        <w:rPr>
          <w:rFonts w:ascii="Arial" w:hAnsi="Arial"/>
          <w:i/>
          <w:sz w:val="18"/>
          <w:szCs w:val="18"/>
        </w:rPr>
        <w:t xml:space="preserve">The Future of Children, </w:t>
      </w:r>
      <w:r w:rsidRPr="00D65ECB">
        <w:rPr>
          <w:rFonts w:ascii="Arial" w:hAnsi="Arial"/>
          <w:sz w:val="18"/>
          <w:szCs w:val="18"/>
        </w:rPr>
        <w:t>Vol. 19; 2, p 95</w:t>
      </w:r>
      <w:r>
        <w:rPr>
          <w:rFonts w:ascii="Arial" w:hAnsi="Arial"/>
          <w:sz w:val="18"/>
          <w:szCs w:val="18"/>
        </w:rPr>
        <w:t>.</w:t>
      </w:r>
    </w:p>
  </w:footnote>
  <w:footnote w:id="5">
    <w:p w14:paraId="08E3035B" w14:textId="159DB8BA" w:rsidR="00230381" w:rsidRPr="00D65ECB" w:rsidRDefault="00230381" w:rsidP="00D65ECB">
      <w:pPr>
        <w:widowControl w:val="0"/>
        <w:autoSpaceDE w:val="0"/>
        <w:autoSpaceDN w:val="0"/>
        <w:adjustRightInd w:val="0"/>
        <w:ind w:left="0"/>
        <w:jc w:val="left"/>
        <w:rPr>
          <w:color w:val="131413"/>
          <w:sz w:val="18"/>
          <w:szCs w:val="18"/>
        </w:rPr>
      </w:pPr>
      <w:r w:rsidRPr="00D65ECB">
        <w:rPr>
          <w:rStyle w:val="FootnoteReference"/>
          <w:sz w:val="18"/>
          <w:szCs w:val="18"/>
        </w:rPr>
        <w:footnoteRef/>
      </w:r>
      <w:r w:rsidRPr="00D65ECB">
        <w:rPr>
          <w:sz w:val="18"/>
          <w:szCs w:val="18"/>
        </w:rPr>
        <w:t xml:space="preserve"> </w:t>
      </w:r>
      <w:r w:rsidRPr="00D65ECB">
        <w:rPr>
          <w:color w:val="131413"/>
          <w:sz w:val="18"/>
          <w:szCs w:val="18"/>
        </w:rPr>
        <w:t xml:space="preserve">McGroder, S.M. </w:t>
      </w:r>
      <w:r>
        <w:rPr>
          <w:color w:val="131413"/>
          <w:sz w:val="18"/>
          <w:szCs w:val="18"/>
        </w:rPr>
        <w:t>and</w:t>
      </w:r>
      <w:r w:rsidRPr="00D65ECB">
        <w:rPr>
          <w:color w:val="131413"/>
          <w:sz w:val="18"/>
          <w:szCs w:val="18"/>
        </w:rPr>
        <w:t xml:space="preserve"> Hyra, A. (2009) Developmental and Economic Effects of Parenting Programs for Expectant Parents and Parents of Preschool-age Children</w:t>
      </w:r>
      <w:r>
        <w:rPr>
          <w:color w:val="131413"/>
          <w:sz w:val="18"/>
          <w:szCs w:val="18"/>
        </w:rPr>
        <w:t xml:space="preserve">. </w:t>
      </w:r>
      <w:r w:rsidRPr="00D65ECB">
        <w:rPr>
          <w:color w:val="131413"/>
          <w:sz w:val="18"/>
          <w:szCs w:val="18"/>
        </w:rPr>
        <w:t xml:space="preserve"> </w:t>
      </w:r>
      <w:r w:rsidRPr="00D65ECB">
        <w:rPr>
          <w:i/>
          <w:color w:val="131413"/>
          <w:sz w:val="18"/>
          <w:szCs w:val="18"/>
        </w:rPr>
        <w:t xml:space="preserve">Partnership for America’s Economic Success. </w:t>
      </w:r>
      <w:r w:rsidRPr="00D65ECB">
        <w:rPr>
          <w:color w:val="131413"/>
          <w:sz w:val="18"/>
          <w:szCs w:val="18"/>
        </w:rPr>
        <w:t>Iss. Paper #10</w:t>
      </w:r>
      <w:r>
        <w:rPr>
          <w:color w:val="131413"/>
          <w:sz w:val="18"/>
          <w:szCs w:val="18"/>
        </w:rPr>
        <w:t>.</w:t>
      </w:r>
    </w:p>
  </w:footnote>
  <w:footnote w:id="6">
    <w:p w14:paraId="08046093" w14:textId="11D25AE1" w:rsidR="00230381" w:rsidRPr="005A7613" w:rsidRDefault="00230381" w:rsidP="00D65ECB">
      <w:pPr>
        <w:pStyle w:val="FootnoteText"/>
        <w:ind w:left="0"/>
        <w:jc w:val="left"/>
      </w:pPr>
      <w:r w:rsidRPr="00D65ECB">
        <w:rPr>
          <w:rStyle w:val="FootnoteReference"/>
          <w:rFonts w:ascii="Arial" w:hAnsi="Arial"/>
          <w:sz w:val="18"/>
          <w:szCs w:val="18"/>
        </w:rPr>
        <w:footnoteRef/>
      </w:r>
      <w:r w:rsidRPr="00D65ECB">
        <w:rPr>
          <w:rFonts w:ascii="Arial" w:hAnsi="Arial"/>
          <w:sz w:val="18"/>
          <w:szCs w:val="18"/>
        </w:rPr>
        <w:t xml:space="preserve"> </w:t>
      </w:r>
      <w:r w:rsidRPr="005A7613">
        <w:rPr>
          <w:rFonts w:ascii="Arial" w:hAnsi="Arial" w:cs="Arial"/>
          <w:sz w:val="18"/>
          <w:szCs w:val="18"/>
        </w:rPr>
        <w:t xml:space="preserve">Children and War Foundation (2010) </w:t>
      </w:r>
      <w:r w:rsidRPr="005A7613">
        <w:rPr>
          <w:rFonts w:ascii="Arial" w:hAnsi="Arial" w:cs="Arial"/>
          <w:i/>
          <w:sz w:val="18"/>
          <w:szCs w:val="18"/>
        </w:rPr>
        <w:t>Teaching Recovery Techniques</w:t>
      </w:r>
      <w:r w:rsidRPr="005A7613">
        <w:rPr>
          <w:rFonts w:ascii="Arial" w:hAnsi="Arial" w:cs="Arial"/>
          <w:sz w:val="18"/>
          <w:szCs w:val="18"/>
        </w:rPr>
        <w:t xml:space="preserve">, Bergen, Norway. Available from: </w:t>
      </w:r>
      <w:hyperlink r:id="rId3" w:history="1">
        <w:r w:rsidRPr="005A7613">
          <w:rPr>
            <w:rStyle w:val="Hyperlink"/>
            <w:rFonts w:ascii="Arial" w:hAnsi="Arial" w:cs="Arial"/>
            <w:sz w:val="18"/>
            <w:szCs w:val="18"/>
          </w:rPr>
          <w:t>http://www.childrenandwar.org/resources/teaching-recovery-techniques-trt/</w:t>
        </w:r>
      </w:hyperlink>
      <w:r w:rsidRPr="005A7613">
        <w:rPr>
          <w:rFonts w:ascii="Arial" w:hAnsi="Arial" w:cs="Arial"/>
          <w:sz w:val="18"/>
          <w:szCs w:val="18"/>
        </w:rPr>
        <w:t xml:space="preserve"> [Accessed 27 March 2016].</w:t>
      </w:r>
    </w:p>
  </w:footnote>
  <w:footnote w:id="7">
    <w:p w14:paraId="5B25B71D" w14:textId="6B0BEF8F" w:rsidR="00230381" w:rsidRPr="007A4B96" w:rsidRDefault="00230381" w:rsidP="007A4B96">
      <w:pPr>
        <w:pStyle w:val="FootnoteText"/>
        <w:jc w:val="left"/>
        <w:rPr>
          <w:rFonts w:ascii="Arial" w:hAnsi="Arial"/>
          <w:sz w:val="18"/>
          <w:szCs w:val="18"/>
        </w:rPr>
      </w:pPr>
      <w:r w:rsidRPr="007A4B96">
        <w:rPr>
          <w:rStyle w:val="FootnoteReference"/>
          <w:rFonts w:ascii="Arial" w:hAnsi="Arial"/>
          <w:sz w:val="18"/>
          <w:szCs w:val="18"/>
        </w:rPr>
        <w:footnoteRef/>
      </w:r>
      <w:r w:rsidRPr="007A4B96">
        <w:rPr>
          <w:rFonts w:ascii="Arial" w:hAnsi="Arial"/>
          <w:sz w:val="18"/>
          <w:szCs w:val="18"/>
        </w:rPr>
        <w:t xml:space="preserve"> </w:t>
      </w:r>
      <w:r>
        <w:rPr>
          <w:rFonts w:ascii="Arial" w:hAnsi="Arial"/>
          <w:sz w:val="18"/>
          <w:szCs w:val="18"/>
        </w:rPr>
        <w:t xml:space="preserve">First People (2016) </w:t>
      </w:r>
      <w:r w:rsidRPr="000C307A">
        <w:rPr>
          <w:rFonts w:ascii="Arial" w:hAnsi="Arial"/>
          <w:i/>
          <w:sz w:val="18"/>
          <w:szCs w:val="18"/>
        </w:rPr>
        <w:t>The Legends</w:t>
      </w:r>
      <w:r>
        <w:rPr>
          <w:rFonts w:ascii="Arial" w:hAnsi="Arial"/>
          <w:sz w:val="18"/>
          <w:szCs w:val="18"/>
        </w:rPr>
        <w:t xml:space="preserve">. Available from: </w:t>
      </w:r>
      <w:hyperlink r:id="rId4" w:history="1">
        <w:r w:rsidRPr="007A4B96">
          <w:rPr>
            <w:rStyle w:val="Hyperlink"/>
            <w:rFonts w:ascii="Arial" w:eastAsiaTheme="majorEastAsia" w:hAnsi="Arial"/>
            <w:sz w:val="18"/>
            <w:szCs w:val="18"/>
          </w:rPr>
          <w:t>http://www.firstpeople.us/FP-Html-Legends/TwoWolves-Cherokee.html</w:t>
        </w:r>
      </w:hyperlink>
      <w:r w:rsidRPr="007A4B96">
        <w:rPr>
          <w:rFonts w:ascii="Arial" w:hAnsi="Arial"/>
          <w:sz w:val="18"/>
          <w:szCs w:val="18"/>
        </w:rPr>
        <w:t xml:space="preserve"> </w:t>
      </w:r>
      <w:r>
        <w:rPr>
          <w:rFonts w:ascii="Arial" w:hAnsi="Arial"/>
          <w:sz w:val="18"/>
          <w:szCs w:val="18"/>
        </w:rPr>
        <w:t>[Accessed 27 March 2016].</w:t>
      </w:r>
    </w:p>
  </w:footnote>
  <w:footnote w:id="8">
    <w:p w14:paraId="5E15EFD9" w14:textId="77777777" w:rsidR="00230381" w:rsidRDefault="00230381" w:rsidP="003A3643">
      <w:pPr>
        <w:pStyle w:val="FootnoteText"/>
        <w:contextualSpacing/>
        <w:jc w:val="left"/>
      </w:pPr>
      <w:r w:rsidRPr="007A4B96">
        <w:rPr>
          <w:rStyle w:val="FootnoteReference"/>
          <w:rFonts w:ascii="Arial" w:hAnsi="Arial"/>
          <w:sz w:val="18"/>
          <w:szCs w:val="18"/>
        </w:rPr>
        <w:footnoteRef/>
      </w:r>
      <w:r w:rsidRPr="007A4B96">
        <w:rPr>
          <w:rFonts w:ascii="Arial" w:hAnsi="Arial"/>
          <w:sz w:val="18"/>
          <w:szCs w:val="18"/>
        </w:rPr>
        <w:t xml:space="preserve"> Flögel M. </w:t>
      </w:r>
      <w:r>
        <w:rPr>
          <w:rFonts w:ascii="Arial" w:hAnsi="Arial"/>
          <w:sz w:val="18"/>
          <w:szCs w:val="18"/>
        </w:rPr>
        <w:t>and</w:t>
      </w:r>
      <w:r w:rsidRPr="007A4B96">
        <w:rPr>
          <w:rFonts w:ascii="Arial" w:hAnsi="Arial"/>
          <w:sz w:val="18"/>
          <w:szCs w:val="18"/>
        </w:rPr>
        <w:t xml:space="preserve"> Lauc G. </w:t>
      </w:r>
      <w:r>
        <w:rPr>
          <w:rFonts w:ascii="Arial" w:hAnsi="Arial"/>
          <w:sz w:val="18"/>
          <w:szCs w:val="18"/>
        </w:rPr>
        <w:t xml:space="preserve">(1998) </w:t>
      </w:r>
      <w:r w:rsidRPr="007A4B96">
        <w:rPr>
          <w:rFonts w:ascii="Arial" w:hAnsi="Arial"/>
          <w:i/>
          <w:sz w:val="18"/>
          <w:szCs w:val="18"/>
        </w:rPr>
        <w:t>War Stress – Effects of the War in the Area of Former Yugoslavia</w:t>
      </w:r>
      <w:r>
        <w:rPr>
          <w:rFonts w:ascii="Arial" w:hAnsi="Arial"/>
          <w:sz w:val="18"/>
          <w:szCs w:val="18"/>
        </w:rPr>
        <w:t xml:space="preserve">, Croatia, </w:t>
      </w:r>
      <w:r w:rsidRPr="007A4B96">
        <w:rPr>
          <w:rFonts w:ascii="Arial" w:hAnsi="Arial"/>
          <w:sz w:val="18"/>
          <w:szCs w:val="18"/>
        </w:rPr>
        <w:t>Faculty of Pharmacy and Biochemistry, University of Zagreb</w:t>
      </w:r>
      <w:r>
        <w:rPr>
          <w:rFonts w:ascii="Arial" w:hAnsi="Arial"/>
          <w:sz w:val="18"/>
          <w:szCs w:val="18"/>
        </w:rPr>
        <w:t>.</w:t>
      </w:r>
    </w:p>
  </w:footnote>
  <w:footnote w:id="9">
    <w:p w14:paraId="3C0F09CB" w14:textId="754746FA" w:rsidR="00230381" w:rsidRPr="000A59AF" w:rsidRDefault="00230381">
      <w:pPr>
        <w:pStyle w:val="FootnoteText"/>
        <w:rPr>
          <w:lang w:val="fr-FR"/>
        </w:rPr>
      </w:pPr>
      <w:r>
        <w:rPr>
          <w:rStyle w:val="FootnoteReference"/>
        </w:rPr>
        <w:footnoteRef/>
      </w:r>
      <w:r>
        <w:t xml:space="preserve"> </w:t>
      </w:r>
      <w:r>
        <w:rPr>
          <w:lang w:val="fr-FR"/>
        </w:rPr>
        <w:t xml:space="preserve">Center on the Developing Child. Harvard University. </w:t>
      </w:r>
      <w:r w:rsidRPr="003A3643">
        <w:rPr>
          <w:lang w:val="fr-FR"/>
        </w:rPr>
        <w:t>http://developingchild.harvard.edu/science/key-concepts/toxic-stress/</w:t>
      </w:r>
      <w:r>
        <w:rPr>
          <w:lang w:val="fr-FR"/>
        </w:rPr>
        <w:t>.</w:t>
      </w:r>
    </w:p>
  </w:footnote>
  <w:footnote w:id="10">
    <w:p w14:paraId="0B54C3AB" w14:textId="018176EE" w:rsidR="00230381" w:rsidRPr="004A280A" w:rsidRDefault="00230381" w:rsidP="004A280A">
      <w:pPr>
        <w:pStyle w:val="FootnoteText"/>
        <w:jc w:val="left"/>
        <w:rPr>
          <w:rFonts w:ascii="Arial" w:hAnsi="Arial"/>
          <w:sz w:val="18"/>
          <w:szCs w:val="18"/>
        </w:rPr>
      </w:pPr>
      <w:r w:rsidRPr="000F41C5">
        <w:rPr>
          <w:rStyle w:val="FootnoteReference"/>
          <w:rFonts w:ascii="Arial" w:hAnsi="Arial"/>
          <w:sz w:val="18"/>
          <w:szCs w:val="18"/>
        </w:rPr>
        <w:footnoteRef/>
      </w:r>
      <w:r w:rsidRPr="000F41C5">
        <w:rPr>
          <w:rFonts w:ascii="Arial" w:hAnsi="Arial"/>
          <w:sz w:val="18"/>
          <w:szCs w:val="18"/>
        </w:rPr>
        <w:t xml:space="preserve"> </w:t>
      </w:r>
      <w:r>
        <w:rPr>
          <w:rFonts w:ascii="Arial" w:hAnsi="Arial"/>
          <w:sz w:val="18"/>
          <w:szCs w:val="18"/>
        </w:rPr>
        <w:t>Harvard Health Blog</w:t>
      </w:r>
      <w:r w:rsidRPr="000F41C5">
        <w:rPr>
          <w:rFonts w:ascii="Arial" w:hAnsi="Arial"/>
          <w:sz w:val="18"/>
          <w:szCs w:val="18"/>
        </w:rPr>
        <w:t xml:space="preserve"> (201</w:t>
      </w:r>
      <w:r>
        <w:rPr>
          <w:rFonts w:ascii="Arial" w:hAnsi="Arial"/>
          <w:sz w:val="18"/>
          <w:szCs w:val="18"/>
        </w:rPr>
        <w:t>0</w:t>
      </w:r>
      <w:r w:rsidRPr="000F41C5">
        <w:rPr>
          <w:rFonts w:ascii="Arial" w:hAnsi="Arial"/>
          <w:sz w:val="18"/>
          <w:szCs w:val="18"/>
        </w:rPr>
        <w:t>)</w:t>
      </w:r>
      <w:r>
        <w:rPr>
          <w:rFonts w:ascii="Arial" w:hAnsi="Arial"/>
          <w:sz w:val="18"/>
          <w:szCs w:val="18"/>
        </w:rPr>
        <w:t xml:space="preserve"> </w:t>
      </w:r>
      <w:r w:rsidRPr="000F41C5">
        <w:rPr>
          <w:rFonts w:ascii="Arial" w:hAnsi="Arial"/>
          <w:i/>
          <w:sz w:val="18"/>
          <w:szCs w:val="18"/>
        </w:rPr>
        <w:t>Using the relaxation response to reduce stress</w:t>
      </w:r>
      <w:r>
        <w:rPr>
          <w:rFonts w:ascii="Arial" w:hAnsi="Arial"/>
          <w:sz w:val="18"/>
          <w:szCs w:val="18"/>
        </w:rPr>
        <w:t>.</w:t>
      </w:r>
      <w:r w:rsidRPr="000F41C5">
        <w:rPr>
          <w:rFonts w:ascii="Arial" w:hAnsi="Arial"/>
          <w:sz w:val="18"/>
          <w:szCs w:val="18"/>
        </w:rPr>
        <w:t xml:space="preserve"> Available from: http://www.health.harvard.edu/blog/using-the-relaxation-response-to-reduce-stress-20101110780 </w:t>
      </w:r>
      <w:r>
        <w:rPr>
          <w:rFonts w:ascii="Arial" w:hAnsi="Arial"/>
          <w:sz w:val="18"/>
          <w:szCs w:val="18"/>
        </w:rPr>
        <w:t>[Accessed 18 April 2016].</w:t>
      </w:r>
    </w:p>
  </w:footnote>
  <w:footnote w:id="11">
    <w:p w14:paraId="4DE3250D" w14:textId="3B471B27" w:rsidR="00230381" w:rsidRPr="004A280A" w:rsidRDefault="00230381" w:rsidP="002456CA">
      <w:pPr>
        <w:pStyle w:val="FootnoteText"/>
        <w:jc w:val="left"/>
        <w:rPr>
          <w:rFonts w:ascii="Arial" w:hAnsi="Arial"/>
          <w:sz w:val="18"/>
          <w:szCs w:val="18"/>
        </w:rPr>
      </w:pPr>
      <w:r w:rsidRPr="004A280A">
        <w:rPr>
          <w:rStyle w:val="FootnoteReference"/>
          <w:rFonts w:ascii="Arial" w:hAnsi="Arial"/>
          <w:sz w:val="18"/>
          <w:szCs w:val="18"/>
        </w:rPr>
        <w:footnoteRef/>
      </w:r>
      <w:r w:rsidRPr="004A280A">
        <w:rPr>
          <w:rFonts w:ascii="Arial" w:hAnsi="Arial"/>
          <w:sz w:val="18"/>
          <w:szCs w:val="18"/>
        </w:rPr>
        <w:t xml:space="preserve"> </w:t>
      </w:r>
      <w:r>
        <w:rPr>
          <w:rFonts w:ascii="Arial" w:hAnsi="Arial"/>
          <w:sz w:val="18"/>
          <w:szCs w:val="18"/>
        </w:rPr>
        <w:t xml:space="preserve">Mind Tools, </w:t>
      </w:r>
      <w:r w:rsidRPr="00D43673">
        <w:rPr>
          <w:rFonts w:ascii="Arial" w:hAnsi="Arial"/>
          <w:i/>
          <w:sz w:val="18"/>
          <w:szCs w:val="18"/>
        </w:rPr>
        <w:t>Centering: Maintaining Focus in Stressful Situations</w:t>
      </w:r>
      <w:r>
        <w:rPr>
          <w:rFonts w:ascii="Arial" w:hAnsi="Arial" w:cs="Arial"/>
          <w:sz w:val="18"/>
          <w:szCs w:val="18"/>
        </w:rPr>
        <w:t xml:space="preserve">, Available from: </w:t>
      </w:r>
      <w:hyperlink r:id="rId5" w:anchor="sthash.NUQBTmov.dpuf" w:history="1">
        <w:r w:rsidRPr="00DD655C">
          <w:rPr>
            <w:rStyle w:val="Hyperlink"/>
            <w:rFonts w:ascii="Arial" w:hAnsi="Arial" w:cs="Arial"/>
            <w:sz w:val="18"/>
            <w:szCs w:val="18"/>
          </w:rPr>
          <w:t>http://www.mindtools.com/pages/article/newTCS_83.htm#sthash.NUQBTmov.dpuf</w:t>
        </w:r>
      </w:hyperlink>
      <w:r>
        <w:rPr>
          <w:rFonts w:ascii="Arial" w:hAnsi="Arial" w:cs="Arial"/>
          <w:sz w:val="18"/>
          <w:szCs w:val="18"/>
        </w:rPr>
        <w:t xml:space="preserve"> [Accessed 27 March 2016].</w:t>
      </w:r>
    </w:p>
  </w:footnote>
  <w:footnote w:id="12">
    <w:p w14:paraId="1E114AD4" w14:textId="1FDDBEF4" w:rsidR="00230381" w:rsidRPr="005A7613" w:rsidRDefault="00230381" w:rsidP="00103B5E">
      <w:pPr>
        <w:pStyle w:val="FootnoteText"/>
        <w:jc w:val="left"/>
        <w:rPr>
          <w:rFonts w:ascii="Arial" w:hAnsi="Arial"/>
          <w:sz w:val="18"/>
          <w:szCs w:val="18"/>
        </w:rPr>
      </w:pPr>
      <w:r w:rsidRPr="00103B5E">
        <w:rPr>
          <w:rStyle w:val="FootnoteReference"/>
          <w:rFonts w:ascii="Arial" w:hAnsi="Arial"/>
          <w:sz w:val="18"/>
          <w:szCs w:val="18"/>
        </w:rPr>
        <w:t xml:space="preserve"> </w:t>
      </w:r>
      <w:r w:rsidRPr="00103B5E">
        <w:rPr>
          <w:rStyle w:val="FootnoteReference"/>
          <w:rFonts w:ascii="Arial" w:hAnsi="Arial"/>
          <w:sz w:val="18"/>
          <w:szCs w:val="18"/>
        </w:rPr>
        <w:footnoteRef/>
      </w:r>
      <w:r w:rsidRPr="00103B5E">
        <w:rPr>
          <w:rFonts w:ascii="Arial" w:hAnsi="Arial"/>
          <w:sz w:val="18"/>
          <w:szCs w:val="18"/>
        </w:rPr>
        <w:t xml:space="preserve"> </w:t>
      </w:r>
      <w:r w:rsidRPr="005A7613">
        <w:rPr>
          <w:rFonts w:ascii="Arial" w:hAnsi="Arial"/>
          <w:sz w:val="18"/>
          <w:szCs w:val="18"/>
        </w:rPr>
        <w:t xml:space="preserve">Children and War Foundation (2010) </w:t>
      </w:r>
      <w:r w:rsidRPr="005A7613">
        <w:rPr>
          <w:rFonts w:ascii="Arial" w:hAnsi="Arial"/>
          <w:i/>
          <w:sz w:val="18"/>
          <w:szCs w:val="18"/>
        </w:rPr>
        <w:t>Teaching Recovery Techniques,</w:t>
      </w:r>
      <w:r w:rsidRPr="005A7613">
        <w:rPr>
          <w:rFonts w:ascii="Arial" w:hAnsi="Arial"/>
          <w:sz w:val="18"/>
          <w:szCs w:val="18"/>
        </w:rPr>
        <w:t xml:space="preserve"> Bergen, Norway. Available from : </w:t>
      </w:r>
      <w:hyperlink r:id="rId6" w:history="1">
        <w:r w:rsidRPr="005A7613">
          <w:rPr>
            <w:rStyle w:val="Hyperlink"/>
            <w:rFonts w:ascii="Arial" w:hAnsi="Arial"/>
            <w:sz w:val="18"/>
            <w:szCs w:val="18"/>
          </w:rPr>
          <w:t>http://www.childrenandwar.org/resources/teaching-recovery-techniques-trt/</w:t>
        </w:r>
      </w:hyperlink>
      <w:r w:rsidRPr="005A7613">
        <w:rPr>
          <w:rFonts w:ascii="Arial" w:hAnsi="Arial"/>
          <w:sz w:val="18"/>
          <w:szCs w:val="18"/>
        </w:rPr>
        <w:t xml:space="preserve"> [Accessed 27 March 2016].</w:t>
      </w:r>
    </w:p>
  </w:footnote>
  <w:footnote w:id="13">
    <w:p w14:paraId="18705819" w14:textId="180F3167" w:rsidR="00230381" w:rsidRPr="00103B5E" w:rsidRDefault="00230381" w:rsidP="00001278">
      <w:pPr>
        <w:pStyle w:val="FootnoteText"/>
        <w:rPr>
          <w:rFonts w:ascii="Arial" w:hAnsi="Arial"/>
          <w:sz w:val="18"/>
          <w:szCs w:val="18"/>
        </w:rPr>
      </w:pPr>
      <w:r w:rsidRPr="00103B5E">
        <w:rPr>
          <w:rStyle w:val="FootnoteReference"/>
          <w:rFonts w:ascii="Arial" w:hAnsi="Arial"/>
          <w:sz w:val="18"/>
          <w:szCs w:val="18"/>
        </w:rPr>
        <w:footnoteRef/>
      </w:r>
      <w:r w:rsidRPr="00103B5E">
        <w:rPr>
          <w:rFonts w:ascii="Arial" w:hAnsi="Arial"/>
          <w:sz w:val="18"/>
          <w:szCs w:val="18"/>
        </w:rPr>
        <w:t xml:space="preserve"> </w:t>
      </w:r>
      <w:r w:rsidRPr="0078159C">
        <w:rPr>
          <w:rFonts w:ascii="Arial" w:hAnsi="Arial"/>
          <w:sz w:val="18"/>
          <w:szCs w:val="18"/>
        </w:rPr>
        <w:t>Children and War Foundation</w:t>
      </w:r>
      <w:r>
        <w:rPr>
          <w:rFonts w:ascii="Arial" w:hAnsi="Arial"/>
          <w:i/>
          <w:sz w:val="18"/>
          <w:szCs w:val="18"/>
        </w:rPr>
        <w:t xml:space="preserve"> </w:t>
      </w:r>
      <w:r w:rsidRPr="00103B5E">
        <w:rPr>
          <w:rFonts w:ascii="Arial" w:hAnsi="Arial"/>
          <w:sz w:val="18"/>
          <w:szCs w:val="18"/>
        </w:rPr>
        <w:t>(2012)</w:t>
      </w:r>
      <w:r>
        <w:rPr>
          <w:rFonts w:ascii="Arial" w:hAnsi="Arial"/>
          <w:i/>
          <w:sz w:val="18"/>
          <w:szCs w:val="18"/>
        </w:rPr>
        <w:t xml:space="preserve"> </w:t>
      </w:r>
      <w:r w:rsidRPr="00103B5E">
        <w:rPr>
          <w:rFonts w:ascii="Arial" w:hAnsi="Arial"/>
          <w:i/>
          <w:sz w:val="18"/>
          <w:szCs w:val="18"/>
        </w:rPr>
        <w:t xml:space="preserve">Workbook for the Child and War </w:t>
      </w:r>
      <w:r>
        <w:rPr>
          <w:rFonts w:ascii="Arial" w:hAnsi="Arial"/>
          <w:i/>
          <w:sz w:val="18"/>
          <w:szCs w:val="18"/>
        </w:rPr>
        <w:t>M</w:t>
      </w:r>
      <w:r w:rsidRPr="00103B5E">
        <w:rPr>
          <w:rFonts w:ascii="Arial" w:hAnsi="Arial"/>
          <w:i/>
          <w:sz w:val="18"/>
          <w:szCs w:val="18"/>
        </w:rPr>
        <w:t>anual</w:t>
      </w:r>
      <w:r>
        <w:rPr>
          <w:rFonts w:ascii="Arial" w:hAnsi="Arial"/>
          <w:i/>
          <w:sz w:val="18"/>
          <w:szCs w:val="18"/>
        </w:rPr>
        <w:t xml:space="preserve">, </w:t>
      </w:r>
      <w:r w:rsidRPr="00103B5E">
        <w:rPr>
          <w:rFonts w:ascii="Arial" w:hAnsi="Arial"/>
          <w:sz w:val="18"/>
          <w:szCs w:val="18"/>
        </w:rPr>
        <w:t>Bergen, Norway</w:t>
      </w:r>
      <w:r>
        <w:rPr>
          <w:rFonts w:ascii="Arial" w:hAnsi="Arial"/>
          <w:sz w:val="18"/>
          <w:szCs w:val="18"/>
        </w:rPr>
        <w:t>.</w:t>
      </w:r>
    </w:p>
  </w:footnote>
  <w:footnote w:id="14">
    <w:p w14:paraId="7C386246" w14:textId="0EDA5E86" w:rsidR="00230381" w:rsidRDefault="00230381">
      <w:pPr>
        <w:pStyle w:val="FootnoteText"/>
      </w:pPr>
      <w:r>
        <w:rPr>
          <w:rStyle w:val="FootnoteReference"/>
        </w:rPr>
        <w:footnoteRef/>
      </w:r>
      <w:r>
        <w:t xml:space="preserve"> </w:t>
      </w:r>
      <w:r w:rsidRPr="00783027">
        <w:rPr>
          <w:rFonts w:ascii="Arial" w:hAnsi="Arial"/>
          <w:sz w:val="18"/>
          <w:szCs w:val="18"/>
        </w:rPr>
        <w:t xml:space="preserve">Session inspired by </w:t>
      </w:r>
      <w:r w:rsidRPr="00783027">
        <w:rPr>
          <w:rFonts w:ascii="Arial" w:hAnsi="Arial" w:cs="Myriad Pro"/>
          <w:iCs/>
          <w:sz w:val="18"/>
          <w:szCs w:val="18"/>
        </w:rPr>
        <w:t xml:space="preserve">Washington Coalition of Sexual Assault Programs (2006) </w:t>
      </w:r>
      <w:r w:rsidRPr="00783027">
        <w:rPr>
          <w:rFonts w:ascii="Arial" w:hAnsi="Arial" w:cs="Myriad Pro"/>
          <w:i/>
          <w:iCs/>
          <w:sz w:val="18"/>
          <w:szCs w:val="18"/>
        </w:rPr>
        <w:t>IPSV Support Group Guide: A Guide to Psycho</w:t>
      </w:r>
      <w:r w:rsidRPr="00F8658E">
        <w:rPr>
          <w:rFonts w:ascii="Arial" w:hAnsi="Arial" w:cs="Myriad Pro"/>
          <w:i/>
          <w:iCs/>
          <w:sz w:val="18"/>
          <w:szCs w:val="18"/>
        </w:rPr>
        <w:t>educational Support Groups for Survivors of Intimate Partner Sexual Violence</w:t>
      </w:r>
      <w:r>
        <w:rPr>
          <w:rFonts w:ascii="Arial" w:hAnsi="Arial" w:cs="Myriad Pro"/>
          <w:i/>
          <w:iCs/>
          <w:sz w:val="18"/>
          <w:szCs w:val="18"/>
        </w:rPr>
        <w:t xml:space="preserve">, </w:t>
      </w:r>
      <w:r w:rsidRPr="00AA034D">
        <w:rPr>
          <w:rFonts w:ascii="Arial" w:hAnsi="Arial" w:cs="Myriad Pro"/>
          <w:iCs/>
          <w:sz w:val="18"/>
          <w:szCs w:val="18"/>
        </w:rPr>
        <w:t>Olympia, WA</w:t>
      </w:r>
      <w:r>
        <w:rPr>
          <w:rFonts w:ascii="Arial" w:hAnsi="Arial" w:cs="Myriad Pro"/>
          <w:i/>
          <w:iCs/>
          <w:sz w:val="18"/>
          <w:szCs w:val="18"/>
        </w:rPr>
        <w:t>.</w:t>
      </w:r>
    </w:p>
  </w:footnote>
  <w:footnote w:id="15">
    <w:p w14:paraId="0BF195E9" w14:textId="44B8CFC2" w:rsidR="00230381" w:rsidRPr="00341F10" w:rsidRDefault="00230381" w:rsidP="00AA034D">
      <w:pPr>
        <w:pStyle w:val="FootnoteText"/>
        <w:jc w:val="left"/>
        <w:rPr>
          <w:rFonts w:ascii="Arial" w:hAnsi="Arial" w:cs="Arial"/>
          <w:sz w:val="16"/>
          <w:szCs w:val="16"/>
        </w:rPr>
      </w:pPr>
      <w:r>
        <w:rPr>
          <w:rStyle w:val="FootnoteReference"/>
        </w:rPr>
        <w:footnoteRef/>
      </w:r>
      <w:r>
        <w:t xml:space="preserve"> </w:t>
      </w:r>
      <w:r>
        <w:rPr>
          <w:rFonts w:ascii="Arial" w:hAnsi="Arial" w:cs="Arial"/>
          <w:sz w:val="18"/>
          <w:szCs w:val="18"/>
        </w:rPr>
        <w:t xml:space="preserve">Well Commons, photo by J.E. Stevens. Available from: </w:t>
      </w:r>
      <w:r w:rsidRPr="00783027">
        <w:rPr>
          <w:rFonts w:ascii="Arial" w:hAnsi="Arial" w:cs="Arial"/>
          <w:sz w:val="18"/>
          <w:szCs w:val="18"/>
        </w:rPr>
        <w:t xml:space="preserve"> </w:t>
      </w:r>
      <w:hyperlink r:id="rId7" w:history="1">
        <w:r w:rsidRPr="00783027">
          <w:rPr>
            <w:rStyle w:val="Hyperlink"/>
            <w:rFonts w:ascii="Arial" w:eastAsiaTheme="majorEastAsia" w:hAnsi="Arial" w:cs="Arial"/>
            <w:sz w:val="18"/>
            <w:szCs w:val="18"/>
          </w:rPr>
          <w:t>http://wellcommons.com/users/jestevens/photos/2011/jul/22/217506/</w:t>
        </w:r>
      </w:hyperlink>
      <w:r w:rsidRPr="00341F10">
        <w:rPr>
          <w:rFonts w:ascii="Arial" w:hAnsi="Arial" w:cs="Arial"/>
          <w:sz w:val="16"/>
          <w:szCs w:val="16"/>
        </w:rPr>
        <w:t xml:space="preserve"> </w:t>
      </w:r>
      <w:r>
        <w:rPr>
          <w:rFonts w:ascii="Arial" w:hAnsi="Arial" w:cs="Arial"/>
          <w:sz w:val="16"/>
          <w:szCs w:val="16"/>
        </w:rPr>
        <w:t>[Accessed 27 March 2016].</w:t>
      </w:r>
    </w:p>
    <w:p w14:paraId="30FD3C84" w14:textId="7C094D90" w:rsidR="00230381" w:rsidRDefault="00230381">
      <w:pPr>
        <w:pStyle w:val="FootnoteText"/>
      </w:pPr>
    </w:p>
  </w:footnote>
  <w:footnote w:id="16">
    <w:p w14:paraId="5C991631" w14:textId="6656F7BA" w:rsidR="00230381" w:rsidRPr="00A00A23" w:rsidRDefault="00230381" w:rsidP="006F77A3">
      <w:pPr>
        <w:pStyle w:val="FootnoteText"/>
        <w:jc w:val="left"/>
        <w:rPr>
          <w:rFonts w:ascii="Arial" w:hAnsi="Arial" w:cs="Arial"/>
          <w:sz w:val="18"/>
          <w:szCs w:val="18"/>
        </w:rPr>
      </w:pPr>
      <w:r w:rsidRPr="00A00A23">
        <w:rPr>
          <w:rStyle w:val="FootnoteReference"/>
          <w:rFonts w:ascii="Arial" w:hAnsi="Arial" w:cs="Arial"/>
          <w:sz w:val="18"/>
          <w:szCs w:val="18"/>
        </w:rPr>
        <w:footnoteRef/>
      </w:r>
      <w:r w:rsidRPr="00A00A23">
        <w:rPr>
          <w:rFonts w:ascii="Arial" w:hAnsi="Arial" w:cs="Arial"/>
          <w:sz w:val="18"/>
          <w:szCs w:val="18"/>
        </w:rPr>
        <w:t xml:space="preserve"> </w:t>
      </w:r>
      <w:r w:rsidRPr="006F77A3">
        <w:rPr>
          <w:rFonts w:ascii="Arial" w:hAnsi="Arial" w:cs="Arial"/>
          <w:sz w:val="18"/>
          <w:szCs w:val="18"/>
        </w:rPr>
        <w:t xml:space="preserve"> </w:t>
      </w:r>
      <w:r>
        <w:rPr>
          <w:rFonts w:ascii="Arial" w:hAnsi="Arial" w:cs="Arial"/>
          <w:sz w:val="18"/>
          <w:szCs w:val="18"/>
        </w:rPr>
        <w:t>Ibid.</w:t>
      </w:r>
    </w:p>
    <w:p w14:paraId="77F545BE" w14:textId="6718D0C7" w:rsidR="00230381" w:rsidRPr="00341F10" w:rsidRDefault="00230381" w:rsidP="006F77A3">
      <w:pPr>
        <w:pStyle w:val="FootnoteText"/>
        <w:jc w:val="left"/>
        <w:rPr>
          <w:rFonts w:ascii="Arial" w:hAnsi="Arial" w:cs="Arial"/>
          <w:sz w:val="16"/>
          <w:szCs w:val="16"/>
        </w:rPr>
      </w:pPr>
    </w:p>
  </w:footnote>
  <w:footnote w:id="17">
    <w:p w14:paraId="3D610E00" w14:textId="600AAC58" w:rsidR="00230381" w:rsidRPr="00A00A23" w:rsidRDefault="00230381" w:rsidP="00A00A23">
      <w:pPr>
        <w:pStyle w:val="FootnoteText"/>
        <w:jc w:val="left"/>
        <w:rPr>
          <w:rFonts w:ascii="Arial" w:hAnsi="Arial"/>
          <w:sz w:val="18"/>
          <w:szCs w:val="18"/>
        </w:rPr>
      </w:pPr>
      <w:r w:rsidRPr="00A00A23">
        <w:rPr>
          <w:rStyle w:val="FootnoteReference"/>
          <w:rFonts w:ascii="Arial" w:hAnsi="Arial"/>
          <w:sz w:val="18"/>
          <w:szCs w:val="18"/>
        </w:rPr>
        <w:footnoteRef/>
      </w:r>
      <w:r w:rsidRPr="00A00A23">
        <w:rPr>
          <w:rFonts w:ascii="Arial" w:hAnsi="Arial"/>
          <w:sz w:val="18"/>
          <w:szCs w:val="18"/>
        </w:rPr>
        <w:t xml:space="preserve"> </w:t>
      </w:r>
      <w:r>
        <w:rPr>
          <w:rFonts w:ascii="Arial" w:hAnsi="Arial"/>
          <w:sz w:val="18"/>
          <w:szCs w:val="18"/>
        </w:rPr>
        <w:t xml:space="preserve">Center on the Developing Child, </w:t>
      </w:r>
      <w:r w:rsidRPr="006F77A3">
        <w:rPr>
          <w:rFonts w:ascii="Arial" w:hAnsi="Arial"/>
          <w:i/>
          <w:sz w:val="18"/>
          <w:szCs w:val="18"/>
        </w:rPr>
        <w:t>Executive Funcion and Self-Regulation,</w:t>
      </w:r>
      <w:r>
        <w:rPr>
          <w:rFonts w:ascii="Arial" w:hAnsi="Arial"/>
          <w:sz w:val="18"/>
          <w:szCs w:val="18"/>
        </w:rPr>
        <w:t xml:space="preserve"> Cambridge, MA, Harvard University. Available from: </w:t>
      </w:r>
      <w:hyperlink r:id="rId8" w:history="1">
        <w:r w:rsidRPr="00DD655C">
          <w:rPr>
            <w:rStyle w:val="Hyperlink"/>
            <w:rFonts w:ascii="Arial" w:hAnsi="Arial"/>
            <w:sz w:val="18"/>
            <w:szCs w:val="18"/>
          </w:rPr>
          <w:t>http://developingchild.harvard.edu/science/key-concepts/executive-function/</w:t>
        </w:r>
      </w:hyperlink>
      <w:r>
        <w:rPr>
          <w:rFonts w:ascii="Arial" w:hAnsi="Arial"/>
          <w:sz w:val="18"/>
          <w:szCs w:val="18"/>
        </w:rPr>
        <w:t xml:space="preserve"> [Accessed 27 March 2016].</w:t>
      </w:r>
    </w:p>
  </w:footnote>
  <w:footnote w:id="18">
    <w:p w14:paraId="6130399B" w14:textId="162B0B64" w:rsidR="00230381" w:rsidRPr="005A7613" w:rsidRDefault="00230381" w:rsidP="00001278">
      <w:pPr>
        <w:pStyle w:val="FootnoteText"/>
        <w:rPr>
          <w:rFonts w:ascii="Arial" w:hAnsi="Arial"/>
          <w:sz w:val="18"/>
          <w:szCs w:val="18"/>
        </w:rPr>
      </w:pPr>
      <w:r w:rsidRPr="00A00A23">
        <w:rPr>
          <w:rStyle w:val="FootnoteReference"/>
          <w:rFonts w:ascii="Arial" w:hAnsi="Arial"/>
          <w:sz w:val="18"/>
          <w:szCs w:val="18"/>
        </w:rPr>
        <w:footnoteRef/>
      </w:r>
      <w:r w:rsidRPr="00A00A23">
        <w:rPr>
          <w:rFonts w:ascii="Arial" w:hAnsi="Arial"/>
          <w:sz w:val="18"/>
          <w:szCs w:val="18"/>
        </w:rPr>
        <w:t xml:space="preserve"> Alfred James </w:t>
      </w:r>
      <w:r>
        <w:rPr>
          <w:rFonts w:ascii="Arial" w:hAnsi="Arial"/>
          <w:sz w:val="18"/>
          <w:szCs w:val="18"/>
        </w:rPr>
        <w:t>(</w:t>
      </w:r>
      <w:r w:rsidRPr="00A00A23">
        <w:rPr>
          <w:rFonts w:ascii="Arial" w:hAnsi="Arial"/>
          <w:sz w:val="18"/>
          <w:szCs w:val="18"/>
        </w:rPr>
        <w:t>201</w:t>
      </w:r>
      <w:r>
        <w:rPr>
          <w:rFonts w:ascii="Arial" w:hAnsi="Arial"/>
          <w:sz w:val="18"/>
          <w:szCs w:val="18"/>
        </w:rPr>
        <w:t>6)</w:t>
      </w:r>
      <w:r w:rsidRPr="00A00A23">
        <w:rPr>
          <w:rFonts w:ascii="Arial" w:hAnsi="Arial"/>
          <w:sz w:val="18"/>
          <w:szCs w:val="18"/>
        </w:rPr>
        <w:t xml:space="preserve"> </w:t>
      </w:r>
      <w:r w:rsidRPr="001C4DAA">
        <w:rPr>
          <w:rFonts w:ascii="Arial" w:hAnsi="Arial"/>
          <w:i/>
          <w:sz w:val="18"/>
          <w:szCs w:val="18"/>
        </w:rPr>
        <w:t>Pocket Mindfulness</w:t>
      </w:r>
      <w:r>
        <w:rPr>
          <w:rFonts w:ascii="Arial" w:hAnsi="Arial"/>
          <w:sz w:val="18"/>
          <w:szCs w:val="18"/>
        </w:rPr>
        <w:t xml:space="preserve">. Available from: </w:t>
      </w:r>
      <w:hyperlink r:id="rId9" w:history="1">
        <w:r w:rsidRPr="00DD655C">
          <w:rPr>
            <w:rStyle w:val="Hyperlink"/>
            <w:rFonts w:ascii="Arial" w:hAnsi="Arial"/>
            <w:sz w:val="18"/>
            <w:szCs w:val="18"/>
          </w:rPr>
          <w:t>www.pocketmindfulness.com</w:t>
        </w:r>
      </w:hyperlink>
      <w:r>
        <w:rPr>
          <w:rFonts w:ascii="Arial" w:hAnsi="Arial"/>
          <w:sz w:val="18"/>
          <w:szCs w:val="18"/>
        </w:rPr>
        <w:t xml:space="preserve"> [Accessed 27 March 2016].</w:t>
      </w:r>
    </w:p>
  </w:footnote>
  <w:footnote w:id="19">
    <w:p w14:paraId="121EDE48" w14:textId="63EF82A0" w:rsidR="00230381" w:rsidRPr="005A7613" w:rsidRDefault="00230381" w:rsidP="00001278">
      <w:pPr>
        <w:pStyle w:val="FootnoteText"/>
        <w:rPr>
          <w:rFonts w:ascii="Arial" w:hAnsi="Arial"/>
          <w:sz w:val="18"/>
          <w:szCs w:val="18"/>
        </w:rPr>
      </w:pPr>
      <w:r w:rsidRPr="00A00A23">
        <w:rPr>
          <w:rStyle w:val="FootnoteReference"/>
          <w:rFonts w:ascii="Arial" w:hAnsi="Arial"/>
          <w:sz w:val="18"/>
          <w:szCs w:val="18"/>
        </w:rPr>
        <w:footnoteRef/>
      </w:r>
      <w:r w:rsidRPr="00A00A23">
        <w:rPr>
          <w:rFonts w:ascii="Arial" w:hAnsi="Arial"/>
          <w:sz w:val="18"/>
          <w:szCs w:val="18"/>
        </w:rPr>
        <w:t xml:space="preserve"> Nelson, </w:t>
      </w:r>
      <w:r>
        <w:rPr>
          <w:rFonts w:ascii="Arial" w:hAnsi="Arial"/>
          <w:sz w:val="18"/>
          <w:szCs w:val="18"/>
        </w:rPr>
        <w:t xml:space="preserve">J. </w:t>
      </w:r>
      <w:r w:rsidRPr="00A00A23">
        <w:rPr>
          <w:rFonts w:ascii="Arial" w:hAnsi="Arial"/>
          <w:sz w:val="18"/>
          <w:szCs w:val="18"/>
        </w:rPr>
        <w:t>Lott</w:t>
      </w:r>
      <w:r>
        <w:rPr>
          <w:rFonts w:ascii="Arial" w:hAnsi="Arial"/>
          <w:sz w:val="18"/>
          <w:szCs w:val="18"/>
        </w:rPr>
        <w:t>, L. (2012)</w:t>
      </w:r>
      <w:r w:rsidRPr="00A00A23">
        <w:rPr>
          <w:rFonts w:ascii="Arial" w:hAnsi="Arial"/>
          <w:sz w:val="18"/>
          <w:szCs w:val="18"/>
        </w:rPr>
        <w:t xml:space="preserve"> </w:t>
      </w:r>
      <w:r w:rsidRPr="005A7613">
        <w:rPr>
          <w:rFonts w:ascii="Arial" w:hAnsi="Arial"/>
          <w:i/>
          <w:sz w:val="18"/>
          <w:szCs w:val="18"/>
        </w:rPr>
        <w:t>Positive discipline for Teenagers, Revised 3rd Edition: Empowering Your Teens and Yourself Through Kind and Firm Parenting</w:t>
      </w:r>
      <w:r w:rsidRPr="005A7613">
        <w:rPr>
          <w:rFonts w:ascii="Arial" w:hAnsi="Arial"/>
          <w:sz w:val="18"/>
          <w:szCs w:val="18"/>
        </w:rPr>
        <w:t xml:space="preserve">, New York, Three Rivers Press. </w:t>
      </w:r>
    </w:p>
  </w:footnote>
  <w:footnote w:id="20">
    <w:p w14:paraId="49CDEB42" w14:textId="3D21ABEB" w:rsidR="00230381" w:rsidRPr="00CC12E5" w:rsidRDefault="00230381" w:rsidP="00FF0210">
      <w:pPr>
        <w:pStyle w:val="FootnoteText"/>
        <w:jc w:val="left"/>
        <w:rPr>
          <w:rFonts w:ascii="Arial" w:hAnsi="Arial"/>
          <w:sz w:val="18"/>
          <w:szCs w:val="18"/>
        </w:rPr>
      </w:pPr>
      <w:r w:rsidRPr="00CC12E5">
        <w:rPr>
          <w:rStyle w:val="FootnoteReference"/>
          <w:rFonts w:ascii="Arial" w:hAnsi="Arial"/>
          <w:sz w:val="18"/>
          <w:szCs w:val="18"/>
        </w:rPr>
        <w:footnoteRef/>
      </w:r>
      <w:r w:rsidRPr="00CC12E5">
        <w:rPr>
          <w:rFonts w:ascii="Arial" w:hAnsi="Arial"/>
          <w:sz w:val="18"/>
          <w:szCs w:val="18"/>
        </w:rPr>
        <w:t xml:space="preserve"> </w:t>
      </w:r>
      <w:r>
        <w:rPr>
          <w:rFonts w:ascii="Arial" w:hAnsi="Arial"/>
          <w:sz w:val="18"/>
          <w:szCs w:val="18"/>
        </w:rPr>
        <w:t xml:space="preserve">International Rescue Committee (2013) </w:t>
      </w:r>
      <w:r w:rsidRPr="00AA06B3">
        <w:rPr>
          <w:rFonts w:ascii="Arial" w:hAnsi="Arial"/>
          <w:i/>
          <w:sz w:val="18"/>
          <w:szCs w:val="18"/>
        </w:rPr>
        <w:t>Families Make the Difference: Literature Review</w:t>
      </w:r>
      <w:r>
        <w:rPr>
          <w:rFonts w:ascii="Arial" w:hAnsi="Arial"/>
          <w:sz w:val="18"/>
          <w:szCs w:val="18"/>
        </w:rPr>
        <w:t xml:space="preserve">, New York. Available from: </w:t>
      </w:r>
      <w:hyperlink r:id="rId10" w:history="1">
        <w:r w:rsidRPr="00DD655C">
          <w:rPr>
            <w:rStyle w:val="Hyperlink"/>
            <w:rFonts w:ascii="Arial" w:hAnsi="Arial"/>
            <w:sz w:val="18"/>
            <w:szCs w:val="18"/>
          </w:rPr>
          <w:t>https://rescue.app.box.com/s/e9w0r285ypuf9osmbit8qmrelj12wwzx</w:t>
        </w:r>
      </w:hyperlink>
      <w:r>
        <w:rPr>
          <w:rFonts w:ascii="Arial" w:hAnsi="Arial"/>
          <w:sz w:val="18"/>
          <w:szCs w:val="18"/>
        </w:rPr>
        <w:t xml:space="preserve"> [Accessed 27 March 2016].</w:t>
      </w:r>
    </w:p>
  </w:footnote>
  <w:footnote w:id="21">
    <w:p w14:paraId="156C2EE1" w14:textId="148928FE" w:rsidR="00230381" w:rsidRPr="002E5480" w:rsidRDefault="00230381" w:rsidP="002E5480">
      <w:pPr>
        <w:spacing w:line="360" w:lineRule="auto"/>
        <w:jc w:val="left"/>
        <w:rPr>
          <w:rFonts w:cs="Arial"/>
          <w:sz w:val="16"/>
          <w:szCs w:val="16"/>
        </w:rPr>
      </w:pPr>
      <w:r>
        <w:rPr>
          <w:rStyle w:val="FootnoteReference"/>
        </w:rPr>
        <w:footnoteRef/>
      </w:r>
      <w:r>
        <w:t xml:space="preserve"> </w:t>
      </w:r>
      <w:r w:rsidRPr="002E5480">
        <w:rPr>
          <w:sz w:val="18"/>
          <w:szCs w:val="18"/>
        </w:rPr>
        <w:t xml:space="preserve">Children and War Foundation (2010) </w:t>
      </w:r>
      <w:r w:rsidRPr="00E175EA">
        <w:rPr>
          <w:i/>
          <w:sz w:val="18"/>
          <w:szCs w:val="18"/>
        </w:rPr>
        <w:t>Teaching Recovery Techniques</w:t>
      </w:r>
      <w:r w:rsidRPr="002E5480">
        <w:rPr>
          <w:sz w:val="18"/>
          <w:szCs w:val="18"/>
        </w:rPr>
        <w:t xml:space="preserve">, </w:t>
      </w:r>
      <w:r>
        <w:rPr>
          <w:sz w:val="18"/>
          <w:szCs w:val="18"/>
        </w:rPr>
        <w:t xml:space="preserve">Bergen, Norway. Available from: </w:t>
      </w:r>
      <w:hyperlink r:id="rId11" w:history="1">
        <w:r w:rsidRPr="00DD655C">
          <w:rPr>
            <w:rStyle w:val="Hyperlink"/>
            <w:sz w:val="18"/>
            <w:szCs w:val="18"/>
          </w:rPr>
          <w:t>http://www.childrenandwar.org/resources/teaching-recovery-techniques-trt/</w:t>
        </w:r>
      </w:hyperlink>
      <w:r>
        <w:rPr>
          <w:sz w:val="18"/>
          <w:szCs w:val="18"/>
        </w:rPr>
        <w:t xml:space="preserve"> [Accessed 27 March 2016].</w:t>
      </w:r>
    </w:p>
  </w:footnote>
  <w:footnote w:id="22">
    <w:p w14:paraId="321F9B7C" w14:textId="384FAE55" w:rsidR="00230381" w:rsidRPr="002E5480" w:rsidRDefault="00230381" w:rsidP="002F313B">
      <w:pPr>
        <w:pStyle w:val="FootnoteText"/>
        <w:ind w:left="142" w:hanging="232"/>
        <w:jc w:val="left"/>
        <w:rPr>
          <w:rFonts w:ascii="Arial" w:hAnsi="Arial"/>
          <w:sz w:val="18"/>
          <w:szCs w:val="18"/>
        </w:rPr>
      </w:pPr>
      <w:r w:rsidRPr="002E5480">
        <w:rPr>
          <w:rStyle w:val="FootnoteReference"/>
          <w:rFonts w:ascii="Arial" w:hAnsi="Arial"/>
          <w:sz w:val="18"/>
          <w:szCs w:val="18"/>
        </w:rPr>
        <w:footnoteRef/>
      </w:r>
      <w:r w:rsidRPr="002E5480">
        <w:rPr>
          <w:rFonts w:ascii="Arial" w:hAnsi="Arial"/>
          <w:sz w:val="18"/>
          <w:szCs w:val="18"/>
        </w:rPr>
        <w:t xml:space="preserve"> </w:t>
      </w:r>
      <w:r>
        <w:rPr>
          <w:rFonts w:ascii="Arial" w:hAnsi="Arial"/>
          <w:sz w:val="18"/>
          <w:szCs w:val="18"/>
        </w:rPr>
        <w:t xml:space="preserve">One Stop English, (n.d.) </w:t>
      </w:r>
      <w:r w:rsidRPr="00E175EA">
        <w:rPr>
          <w:rFonts w:ascii="Arial" w:hAnsi="Arial"/>
          <w:i/>
          <w:sz w:val="18"/>
          <w:szCs w:val="18"/>
        </w:rPr>
        <w:t>Teenagers: game 3: A—Z race</w:t>
      </w:r>
      <w:r>
        <w:rPr>
          <w:rFonts w:ascii="Arial" w:hAnsi="Arial"/>
          <w:sz w:val="18"/>
          <w:szCs w:val="18"/>
        </w:rPr>
        <w:t xml:space="preserve">. Available from: </w:t>
      </w:r>
      <w:hyperlink r:id="rId12" w:history="1">
        <w:r w:rsidRPr="00DD655C">
          <w:rPr>
            <w:rStyle w:val="Hyperlink"/>
            <w:rFonts w:ascii="Arial" w:hAnsi="Arial"/>
            <w:sz w:val="18"/>
            <w:szCs w:val="18"/>
          </w:rPr>
          <w:t>http://www.onestopenglish.com/teenagers/skills/games/teenagers-game-3-a-z-race/146731.article</w:t>
        </w:r>
      </w:hyperlink>
      <w:r>
        <w:rPr>
          <w:rFonts w:ascii="Arial" w:hAnsi="Arial"/>
          <w:sz w:val="18"/>
          <w:szCs w:val="18"/>
        </w:rPr>
        <w:t xml:space="preserve"> [Accessed 27 March 2016].</w:t>
      </w:r>
    </w:p>
  </w:footnote>
  <w:footnote w:id="23">
    <w:p w14:paraId="63520EC7" w14:textId="6757B137" w:rsidR="00230381" w:rsidRPr="002E5480" w:rsidRDefault="00230381" w:rsidP="002E5480">
      <w:pPr>
        <w:spacing w:line="360" w:lineRule="auto"/>
        <w:jc w:val="left"/>
        <w:rPr>
          <w:sz w:val="18"/>
          <w:szCs w:val="18"/>
        </w:rPr>
      </w:pPr>
      <w:r w:rsidRPr="002E5480">
        <w:rPr>
          <w:rStyle w:val="FootnoteReference"/>
          <w:sz w:val="18"/>
          <w:szCs w:val="18"/>
        </w:rPr>
        <w:footnoteRef/>
      </w:r>
      <w:r w:rsidRPr="002E5480">
        <w:rPr>
          <w:sz w:val="18"/>
          <w:szCs w:val="18"/>
        </w:rPr>
        <w:t xml:space="preserve"> </w:t>
      </w:r>
      <w:r w:rsidRPr="002E5480">
        <w:rPr>
          <w:rFonts w:cs="Arial"/>
          <w:sz w:val="18"/>
          <w:szCs w:val="18"/>
        </w:rPr>
        <w:t xml:space="preserve">Session inspired by </w:t>
      </w:r>
      <w:r w:rsidRPr="002E5480">
        <w:rPr>
          <w:sz w:val="18"/>
          <w:szCs w:val="18"/>
        </w:rPr>
        <w:t>Children and War Foundation (2010</w:t>
      </w:r>
      <w:r>
        <w:rPr>
          <w:sz w:val="18"/>
          <w:szCs w:val="18"/>
        </w:rPr>
        <w:t xml:space="preserve">) </w:t>
      </w:r>
      <w:r w:rsidRPr="00E175EA">
        <w:rPr>
          <w:i/>
          <w:sz w:val="18"/>
          <w:szCs w:val="18"/>
        </w:rPr>
        <w:t>Teaching Recovery Techniques</w:t>
      </w:r>
      <w:r>
        <w:rPr>
          <w:sz w:val="18"/>
          <w:szCs w:val="18"/>
        </w:rPr>
        <w:t xml:space="preserve">, Bergen, Norway. Available from: </w:t>
      </w:r>
      <w:hyperlink r:id="rId13" w:history="1">
        <w:r w:rsidRPr="00DD655C">
          <w:rPr>
            <w:rStyle w:val="Hyperlink"/>
            <w:sz w:val="18"/>
            <w:szCs w:val="18"/>
          </w:rPr>
          <w:t>http://www.childrenandwar.org/resources/teaching-recovery-techniques-trt/</w:t>
        </w:r>
      </w:hyperlink>
      <w:r>
        <w:rPr>
          <w:sz w:val="18"/>
          <w:szCs w:val="18"/>
        </w:rPr>
        <w:t xml:space="preserve"> [Accessed 27 March 2016]. </w:t>
      </w:r>
    </w:p>
  </w:footnote>
  <w:footnote w:id="24">
    <w:p w14:paraId="43BFF586" w14:textId="59DF686A" w:rsidR="00230381" w:rsidRPr="002E5480" w:rsidRDefault="00230381" w:rsidP="002E5480">
      <w:pPr>
        <w:spacing w:line="360" w:lineRule="auto"/>
        <w:jc w:val="left"/>
        <w:rPr>
          <w:sz w:val="18"/>
          <w:szCs w:val="18"/>
        </w:rPr>
      </w:pPr>
      <w:r w:rsidRPr="002E5480">
        <w:rPr>
          <w:rStyle w:val="FootnoteReference"/>
          <w:sz w:val="18"/>
          <w:szCs w:val="18"/>
        </w:rPr>
        <w:footnoteRef/>
      </w:r>
      <w:r w:rsidRPr="002E5480">
        <w:rPr>
          <w:sz w:val="18"/>
          <w:szCs w:val="18"/>
        </w:rPr>
        <w:t xml:space="preserve"> </w:t>
      </w:r>
      <w:r>
        <w:rPr>
          <w:rFonts w:cs="Arial"/>
          <w:sz w:val="18"/>
          <w:szCs w:val="18"/>
        </w:rPr>
        <w:t>Ibid.</w:t>
      </w:r>
    </w:p>
  </w:footnote>
  <w:footnote w:id="25">
    <w:p w14:paraId="51E01862" w14:textId="71CB91CC" w:rsidR="00230381" w:rsidRPr="002E6570" w:rsidRDefault="00230381" w:rsidP="002E6570">
      <w:pPr>
        <w:pStyle w:val="FootnoteText"/>
        <w:jc w:val="left"/>
        <w:rPr>
          <w:rFonts w:ascii="Arial" w:hAnsi="Arial" w:cs="Arial"/>
          <w:sz w:val="18"/>
          <w:szCs w:val="18"/>
        </w:rPr>
      </w:pPr>
      <w:r w:rsidRPr="002E6570">
        <w:rPr>
          <w:rStyle w:val="FootnoteReference"/>
          <w:rFonts w:ascii="Arial" w:hAnsi="Arial" w:cs="Arial"/>
          <w:sz w:val="18"/>
          <w:szCs w:val="18"/>
        </w:rPr>
        <w:footnoteRef/>
      </w:r>
      <w:r w:rsidRPr="002E6570">
        <w:rPr>
          <w:rFonts w:ascii="Arial" w:hAnsi="Arial" w:cs="Arial"/>
          <w:sz w:val="18"/>
          <w:szCs w:val="18"/>
        </w:rPr>
        <w:t xml:space="preserve"> </w:t>
      </w:r>
      <w:r>
        <w:rPr>
          <w:rFonts w:ascii="Arial" w:hAnsi="Arial" w:cs="Arial"/>
          <w:sz w:val="18"/>
          <w:szCs w:val="18"/>
        </w:rPr>
        <w:t xml:space="preserve">The Guided Meditation Site, (n.d.) </w:t>
      </w:r>
      <w:r w:rsidRPr="0078564E">
        <w:rPr>
          <w:rFonts w:ascii="Arial" w:hAnsi="Arial" w:cs="Arial"/>
          <w:i/>
          <w:sz w:val="18"/>
          <w:szCs w:val="18"/>
        </w:rPr>
        <w:t>Mindfulness Exercises</w:t>
      </w:r>
      <w:r>
        <w:rPr>
          <w:rFonts w:ascii="Arial" w:hAnsi="Arial" w:cs="Arial"/>
          <w:sz w:val="18"/>
          <w:szCs w:val="18"/>
        </w:rPr>
        <w:t xml:space="preserve">. Available from: </w:t>
      </w:r>
      <w:hyperlink r:id="rId14" w:history="1">
        <w:r w:rsidRPr="00DD655C">
          <w:rPr>
            <w:rStyle w:val="Hyperlink"/>
            <w:rFonts w:ascii="Arial" w:hAnsi="Arial" w:cs="Arial"/>
            <w:sz w:val="18"/>
            <w:szCs w:val="18"/>
          </w:rPr>
          <w:t>http://www.the-guided-meditation-site.com/mindfulness-exercises.html</w:t>
        </w:r>
      </w:hyperlink>
      <w:r>
        <w:rPr>
          <w:rFonts w:ascii="Arial" w:hAnsi="Arial" w:cs="Arial"/>
          <w:sz w:val="18"/>
          <w:szCs w:val="18"/>
        </w:rPr>
        <w:t xml:space="preserve"> [Accessed 27 March 2016].</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F24FB6" w14:textId="77777777" w:rsidR="00230381" w:rsidRDefault="00230381">
    <w:pPr>
      <w:pStyle w:val="Header"/>
    </w:pPr>
    <w:r>
      <mc:AlternateContent>
        <mc:Choice Requires="wps">
          <w:drawing>
            <wp:anchor distT="0" distB="0" distL="114300" distR="114300" simplePos="0" relativeHeight="251666432" behindDoc="1" locked="0" layoutInCell="1" allowOverlap="1" wp14:anchorId="3671EE7E" wp14:editId="4BD72181">
              <wp:simplePos x="0" y="0"/>
              <wp:positionH relativeFrom="margin">
                <wp:align>center</wp:align>
              </wp:positionH>
              <wp:positionV relativeFrom="margin">
                <wp:align>center</wp:align>
              </wp:positionV>
              <wp:extent cx="6285230" cy="283845"/>
              <wp:effectExtent l="0" t="1790700" r="0" b="1505585"/>
              <wp:wrapNone/>
              <wp:docPr id="3810"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5230" cy="283845"/>
                      </a:xfrm>
                      <a:prstGeom prst="rect">
                        <a:avLst/>
                      </a:prstGeom>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2AF9A8D1"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671EE7E" id="_x0000_t202" coordsize="21600,21600" o:spt="202" path="m,l,21600r21600,l21600,xe">
              <v:stroke joinstyle="miter"/>
              <v:path gradientshapeok="t" o:connecttype="rect"/>
            </v:shapetype>
            <v:shape id="WordArt 8" o:spid="_x0000_s1027" type="#_x0000_t202" style="position:absolute;left:0;text-align:left;margin-left:0;margin-top:0;width:494.9pt;height:22.35pt;rotation:-45;z-index:-2516500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" filled="f" stroked="f">
              <o:lock v:ext="edit" shapetype="t"/>
              <v:textbox style="mso-fit-shape-to-text:t">
                <w:txbxContent>
                  <w:p w14:paraId="2AF9A8D1"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6DEFA4" w14:textId="77777777" w:rsidR="00230381" w:rsidRPr="00F275B1" w:rsidRDefault="00230381">
    <w:pPr>
      <w:pStyle w:val="Header"/>
      <w:rPr>
        <w:sz w:val="18"/>
        <w:szCs w:val="18"/>
      </w:rPr>
    </w:pPr>
    <w:r>
      <w:rPr>
        <w:rFonts w:asciiTheme="minorHAnsi" w:hAnsiTheme="minorHAnsi"/>
        <w:sz w:val="24"/>
      </w:rPr>
      <mc:AlternateContent>
        <mc:Choice Requires="wps">
          <w:drawing>
            <wp:anchor distT="0" distB="0" distL="114300" distR="114300" simplePos="0" relativeHeight="251665408" behindDoc="1" locked="0" layoutInCell="1" allowOverlap="1" wp14:anchorId="172D2184" wp14:editId="396B7BA7">
              <wp:simplePos x="0" y="0"/>
              <wp:positionH relativeFrom="margin">
                <wp:align>center</wp:align>
              </wp:positionH>
              <wp:positionV relativeFrom="margin">
                <wp:align>center</wp:align>
              </wp:positionV>
              <wp:extent cx="6285230" cy="283845"/>
              <wp:effectExtent l="0" t="1790700" r="0" b="1505585"/>
              <wp:wrapNone/>
              <wp:docPr id="3809"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5230" cy="283845"/>
                      </a:xfrm>
                      <a:prstGeom prst="rect">
                        <a:avLst/>
                      </a:prstGeom>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46CE235B"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72D2184" id="_x0000_t202" coordsize="21600,21600" o:spt="202" path="m,l,21600r21600,l21600,xe">
              <v:stroke joinstyle="miter"/>
              <v:path gradientshapeok="t" o:connecttype="rect"/>
            </v:shapetype>
            <v:shape id="WordArt 7" o:spid="_x0000_s1028" type="#_x0000_t202" style="position:absolute;left:0;text-align:left;margin-left:0;margin-top:0;width:494.9pt;height:22.3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" filled="f" stroked="f">
              <o:lock v:ext="edit" shapetype="t"/>
              <v:textbox style="mso-fit-shape-to-text:t">
                <w:txbxContent>
                  <w:p w14:paraId="46CE235B"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r w:rsidRPr="00F275B1">
      <w:rPr>
        <w:sz w:val="18"/>
        <w:szCs w:val="18"/>
      </w:rPr>
      <w:t xml:space="preserve"> </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17A3F8" w14:textId="77777777" w:rsidR="00230381" w:rsidRDefault="00230381">
    <w:pPr>
      <w:pStyle w:val="Header"/>
    </w:pPr>
    <w:r>
      <mc:AlternateContent>
        <mc:Choice Requires="wps">
          <w:drawing>
            <wp:anchor distT="0" distB="0" distL="114300" distR="114300" simplePos="0" relativeHeight="251667456" behindDoc="1" locked="0" layoutInCell="1" allowOverlap="1" wp14:anchorId="6B738012" wp14:editId="49051A8A">
              <wp:simplePos x="0" y="0"/>
              <wp:positionH relativeFrom="margin">
                <wp:align>center</wp:align>
              </wp:positionH>
              <wp:positionV relativeFrom="margin">
                <wp:align>center</wp:align>
              </wp:positionV>
              <wp:extent cx="6285230" cy="283845"/>
              <wp:effectExtent l="0" t="1790700" r="0" b="1505585"/>
              <wp:wrapNone/>
              <wp:docPr id="29" name="WordArt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285230" cy="283845"/>
                      </a:xfrm>
                      <a:prstGeom prst="rect">
                        <a:avLst/>
                      </a:prstGeom>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round/>
                            <a:headEnd/>
                            <a:tailEnd/>
                          </a14:hiddenLine>
                        </a:ext>
                      </a:extLst>
                    </wps:spPr>
                    <wps:txbx>
                      <w:txbxContent>
                        <w:p w14:paraId="6D2F3432"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B738012" id="_x0000_t202" coordsize="21600,21600" o:spt="202" path="m,l,21600r21600,l21600,xe">
              <v:stroke joinstyle="miter"/>
              <v:path gradientshapeok="t" o:connecttype="rect"/>
            </v:shapetype>
            <v:shape id="WordArt 9" o:spid="_x0000_s1029" type="#_x0000_t202" style="position:absolute;left:0;text-align:left;margin-left:0;margin-top:0;width:494.9pt;height:22.35pt;rotation:-45;z-index:-2516490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" filled="f" stroked="f">
              <o:lock v:ext="edit" shapetype="t"/>
              <v:textbox style="mso-fit-shape-to-text:t">
                <w:txbxContent>
                  <w:p w14:paraId="6D2F3432" w14:textId="77777777" w:rsidR="00230381" w:rsidRDefault="00230381" w:rsidP="006C7055">
                    <w:pPr>
                      <w:pStyle w:val="NormalWeb"/>
                      <w:spacing w:before="0" w:after="0"/>
                      <w:jc w:val="center"/>
                      <w:rPr>
                        <w:sz w:val="24"/>
                        <w:szCs w:val="24"/>
                      </w:rPr>
                    </w:pPr>
                    <w:r>
                      <w:rPr>
                        <w:rFonts w:ascii="Arial" w:hAnsi="Arial" w:cs="Arial"/>
                        <w:color w:val="C0C0C0"/>
                        <w:sz w:val="2"/>
                        <w:szCs w:val="2"/>
                        <w14:textFill>
                          <w14:solidFill>
                            <w14:srgbClr w14:val="C0C0C0">
                              <w14:alpha w14:val="50000"/>
                            </w14:srgbClr>
                          </w14:solidFill>
                        </w14:textFill>
                      </w:rPr>
                      <w:t>DRAFT</w:t>
                    </w:r>
                  </w:p>
                </w:txbxContent>
              </v:textbox>
              <w10:wrap anchorx="margin" anchory="margin"/>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hybridMultilevel"/>
    <w:tmpl w:val="AD7276CA"/>
    <w:lvl w:ilvl="0" w:tplc="6D4A1FD6">
      <w:start w:val="1"/>
      <w:numFmt w:val="bullet"/>
      <w:lvlText w:val=""/>
      <w:lvlJc w:val="left"/>
      <w:pPr>
        <w:ind w:left="1800" w:hanging="360"/>
      </w:pPr>
      <w:rPr>
        <w:rFonts w:ascii="Wingdings" w:hAnsi="Wingdings" w:hint="default"/>
        <w:color w:val="FFC000"/>
        <w:sz w:val="16"/>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743D5"/>
    <w:multiLevelType w:val="hybridMultilevel"/>
    <w:tmpl w:val="4518145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823054"/>
    <w:multiLevelType w:val="hybridMultilevel"/>
    <w:tmpl w:val="3D262F8C"/>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00AF6F52"/>
    <w:multiLevelType w:val="hybridMultilevel"/>
    <w:tmpl w:val="CB227EE0"/>
    <w:lvl w:ilvl="0" w:tplc="6D4A1FD6">
      <w:start w:val="1"/>
      <w:numFmt w:val="bullet"/>
      <w:lvlText w:val=""/>
      <w:lvlJc w:val="left"/>
      <w:pPr>
        <w:ind w:left="2061" w:hanging="360"/>
      </w:pPr>
      <w:rPr>
        <w:rFonts w:ascii="Wingdings" w:hAnsi="Wingdings" w:hint="default"/>
        <w:color w:val="FFC000"/>
        <w:sz w:val="16"/>
      </w:rPr>
    </w:lvl>
    <w:lvl w:ilvl="1" w:tplc="04090003" w:tentative="1">
      <w:start w:val="1"/>
      <w:numFmt w:val="bullet"/>
      <w:lvlText w:val="o"/>
      <w:lvlJc w:val="left"/>
      <w:pPr>
        <w:ind w:left="2781" w:hanging="360"/>
      </w:pPr>
      <w:rPr>
        <w:rFonts w:ascii="Courier New" w:hAnsi="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4" w15:restartNumberingAfterBreak="0">
    <w:nsid w:val="00D2214A"/>
    <w:multiLevelType w:val="hybridMultilevel"/>
    <w:tmpl w:val="382C4D56"/>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00F02725"/>
    <w:multiLevelType w:val="hybridMultilevel"/>
    <w:tmpl w:val="FC084812"/>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02203E59"/>
    <w:multiLevelType w:val="hybridMultilevel"/>
    <w:tmpl w:val="A20E5BC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2CC6C9B"/>
    <w:multiLevelType w:val="hybridMultilevel"/>
    <w:tmpl w:val="852EB768"/>
    <w:lvl w:ilvl="0" w:tplc="6D4A1FD6">
      <w:start w:val="1"/>
      <w:numFmt w:val="bullet"/>
      <w:lvlText w:val=""/>
      <w:lvlJc w:val="left"/>
      <w:pPr>
        <w:ind w:left="2421"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033D6475"/>
    <w:multiLevelType w:val="hybridMultilevel"/>
    <w:tmpl w:val="4432B48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0360223E"/>
    <w:multiLevelType w:val="hybridMultilevel"/>
    <w:tmpl w:val="2F1A613A"/>
    <w:lvl w:ilvl="0" w:tplc="AC34C1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036856C0"/>
    <w:multiLevelType w:val="hybridMultilevel"/>
    <w:tmpl w:val="F75074E4"/>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03CC57EE"/>
    <w:multiLevelType w:val="hybridMultilevel"/>
    <w:tmpl w:val="3782E0E2"/>
    <w:lvl w:ilvl="0" w:tplc="6DFCC46E">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42B22F3"/>
    <w:multiLevelType w:val="hybridMultilevel"/>
    <w:tmpl w:val="7C380E38"/>
    <w:lvl w:ilvl="0" w:tplc="BCDCDEBA">
      <w:start w:val="1"/>
      <w:numFmt w:val="decimal"/>
      <w:lvlText w:val="%1."/>
      <w:lvlJc w:val="left"/>
      <w:pPr>
        <w:ind w:left="720" w:hanging="360"/>
      </w:pPr>
      <w:rPr>
        <w:rFonts w:ascii="Times New Roman" w:eastAsia="Calibri" w:hAnsi="Times New Roman" w:cs="Times New Roman"/>
        <w:strike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43F0FB0"/>
    <w:multiLevelType w:val="hybridMultilevel"/>
    <w:tmpl w:val="6BE49CEA"/>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04782949"/>
    <w:multiLevelType w:val="hybridMultilevel"/>
    <w:tmpl w:val="3BF0F1AC"/>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5" w15:restartNumberingAfterBreak="0">
    <w:nsid w:val="04A85CBD"/>
    <w:multiLevelType w:val="hybridMultilevel"/>
    <w:tmpl w:val="221AA97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04AF5798"/>
    <w:multiLevelType w:val="hybridMultilevel"/>
    <w:tmpl w:val="65D62D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04D87AC9"/>
    <w:multiLevelType w:val="hybridMultilevel"/>
    <w:tmpl w:val="8D4AC8E8"/>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04F552E1"/>
    <w:multiLevelType w:val="hybridMultilevel"/>
    <w:tmpl w:val="B75261C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05622358"/>
    <w:multiLevelType w:val="hybridMultilevel"/>
    <w:tmpl w:val="5E8C978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 w15:restartNumberingAfterBreak="0">
    <w:nsid w:val="056D5568"/>
    <w:multiLevelType w:val="hybridMultilevel"/>
    <w:tmpl w:val="B97679D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06A215EE"/>
    <w:multiLevelType w:val="hybridMultilevel"/>
    <w:tmpl w:val="BF5CDEB6"/>
    <w:lvl w:ilvl="0" w:tplc="0409000F">
      <w:start w:val="1"/>
      <w:numFmt w:val="decimal"/>
      <w:lvlText w:val="%1."/>
      <w:lvlJc w:val="left"/>
      <w:pPr>
        <w:ind w:left="1980" w:hanging="360"/>
      </w:pPr>
    </w:lvl>
    <w:lvl w:ilvl="1" w:tplc="04090019">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22" w15:restartNumberingAfterBreak="0">
    <w:nsid w:val="072B33B7"/>
    <w:multiLevelType w:val="hybridMultilevel"/>
    <w:tmpl w:val="6B227546"/>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07C12EB2"/>
    <w:multiLevelType w:val="hybridMultilevel"/>
    <w:tmpl w:val="4028C308"/>
    <w:lvl w:ilvl="0" w:tplc="04090001">
      <w:start w:val="1"/>
      <w:numFmt w:val="bullet"/>
      <w:lvlText w:val=""/>
      <w:lvlJc w:val="left"/>
      <w:pPr>
        <w:ind w:left="1080" w:hanging="360"/>
      </w:pPr>
      <w:rPr>
        <w:rFonts w:ascii="Symbol" w:hAnsi="Symbo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07D658CF"/>
    <w:multiLevelType w:val="hybridMultilevel"/>
    <w:tmpl w:val="F4723AE0"/>
    <w:lvl w:ilvl="0" w:tplc="F4D06930">
      <w:start w:val="1"/>
      <w:numFmt w:val="bullet"/>
      <w:lvlText w:val=""/>
      <w:lvlJc w:val="left"/>
      <w:pPr>
        <w:ind w:left="1800" w:hanging="360"/>
      </w:pPr>
      <w:rPr>
        <w:rFonts w:ascii="Symbol" w:hAnsi="Symbol" w:hint="default"/>
        <w:b/>
        <w:color w:val="000000" w:themeColor="text1"/>
        <w:sz w:val="16"/>
      </w:rPr>
    </w:lvl>
    <w:lvl w:ilvl="1" w:tplc="04090001">
      <w:start w:val="1"/>
      <w:numFmt w:val="bullet"/>
      <w:lvlText w:val=""/>
      <w:lvlJc w:val="left"/>
      <w:pPr>
        <w:ind w:left="2421" w:hanging="360"/>
      </w:pPr>
      <w:rPr>
        <w:rFonts w:ascii="Symbol" w:hAnsi="Symbol" w:hint="default"/>
      </w:rPr>
    </w:lvl>
    <w:lvl w:ilvl="2" w:tplc="04090005">
      <w:start w:val="1"/>
      <w:numFmt w:val="bullet"/>
      <w:lvlText w:val=""/>
      <w:lvlJc w:val="left"/>
      <w:pPr>
        <w:ind w:left="3141" w:hanging="360"/>
      </w:pPr>
      <w:rPr>
        <w:rFonts w:ascii="Wingdings" w:hAnsi="Wingdings" w:hint="default"/>
      </w:rPr>
    </w:lvl>
    <w:lvl w:ilvl="3" w:tplc="04090001">
      <w:start w:val="1"/>
      <w:numFmt w:val="bullet"/>
      <w:lvlText w:val=""/>
      <w:lvlJc w:val="left"/>
      <w:pPr>
        <w:ind w:left="3861" w:hanging="360"/>
      </w:pPr>
      <w:rPr>
        <w:rFonts w:ascii="Symbol" w:hAnsi="Symbol" w:hint="default"/>
      </w:rPr>
    </w:lvl>
    <w:lvl w:ilvl="4" w:tplc="04090003">
      <w:start w:val="1"/>
      <w:numFmt w:val="bullet"/>
      <w:lvlText w:val="o"/>
      <w:lvlJc w:val="left"/>
      <w:pPr>
        <w:ind w:left="4581" w:hanging="360"/>
      </w:pPr>
      <w:rPr>
        <w:rFonts w:ascii="Courier New" w:hAnsi="Courier New" w:cs="Courier New" w:hint="default"/>
      </w:rPr>
    </w:lvl>
    <w:lvl w:ilvl="5" w:tplc="04090005" w:tentative="1">
      <w:start w:val="1"/>
      <w:numFmt w:val="bullet"/>
      <w:lvlText w:val=""/>
      <w:lvlJc w:val="left"/>
      <w:pPr>
        <w:ind w:left="5301" w:hanging="360"/>
      </w:pPr>
      <w:rPr>
        <w:rFonts w:ascii="Wingdings" w:hAnsi="Wingdings" w:hint="default"/>
      </w:rPr>
    </w:lvl>
    <w:lvl w:ilvl="6" w:tplc="04090001" w:tentative="1">
      <w:start w:val="1"/>
      <w:numFmt w:val="bullet"/>
      <w:lvlText w:val=""/>
      <w:lvlJc w:val="left"/>
      <w:pPr>
        <w:ind w:left="6021" w:hanging="360"/>
      </w:pPr>
      <w:rPr>
        <w:rFonts w:ascii="Symbol" w:hAnsi="Symbol" w:hint="default"/>
      </w:rPr>
    </w:lvl>
    <w:lvl w:ilvl="7" w:tplc="04090003" w:tentative="1">
      <w:start w:val="1"/>
      <w:numFmt w:val="bullet"/>
      <w:lvlText w:val="o"/>
      <w:lvlJc w:val="left"/>
      <w:pPr>
        <w:ind w:left="6741" w:hanging="360"/>
      </w:pPr>
      <w:rPr>
        <w:rFonts w:ascii="Courier New" w:hAnsi="Courier New" w:cs="Courier New" w:hint="default"/>
      </w:rPr>
    </w:lvl>
    <w:lvl w:ilvl="8" w:tplc="04090005" w:tentative="1">
      <w:start w:val="1"/>
      <w:numFmt w:val="bullet"/>
      <w:lvlText w:val=""/>
      <w:lvlJc w:val="left"/>
      <w:pPr>
        <w:ind w:left="7461" w:hanging="360"/>
      </w:pPr>
      <w:rPr>
        <w:rFonts w:ascii="Wingdings" w:hAnsi="Wingdings" w:hint="default"/>
      </w:rPr>
    </w:lvl>
  </w:abstractNum>
  <w:abstractNum w:abstractNumId="25" w15:restartNumberingAfterBreak="0">
    <w:nsid w:val="084D1B71"/>
    <w:multiLevelType w:val="hybridMultilevel"/>
    <w:tmpl w:val="091A9818"/>
    <w:lvl w:ilvl="0" w:tplc="04090005">
      <w:start w:val="1"/>
      <w:numFmt w:val="bullet"/>
      <w:lvlText w:val=""/>
      <w:lvlJc w:val="left"/>
      <w:pPr>
        <w:ind w:left="1800" w:hanging="360"/>
      </w:pPr>
      <w:rPr>
        <w:rFonts w:ascii="Wingdings" w:hAnsi="Wingdings" w:hint="default"/>
      </w:rPr>
    </w:lvl>
    <w:lvl w:ilvl="1" w:tplc="04090003">
      <w:start w:val="1"/>
      <w:numFmt w:val="bullet"/>
      <w:lvlText w:val="o"/>
      <w:lvlJc w:val="left"/>
      <w:pPr>
        <w:ind w:left="2520" w:hanging="360"/>
      </w:pPr>
      <w:rPr>
        <w:rFonts w:ascii="Courier New" w:hAnsi="Courier New" w:hint="default"/>
      </w:rPr>
    </w:lvl>
    <w:lvl w:ilvl="2" w:tplc="04090001">
      <w:start w:val="1"/>
      <w:numFmt w:val="bullet"/>
      <w:lvlText w:val=""/>
      <w:lvlJc w:val="left"/>
      <w:pPr>
        <w:ind w:left="1800" w:hanging="360"/>
      </w:pPr>
      <w:rPr>
        <w:rFonts w:ascii="Symbol" w:hAnsi="Symbol"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6" w15:restartNumberingAfterBreak="0">
    <w:nsid w:val="08501C06"/>
    <w:multiLevelType w:val="hybridMultilevel"/>
    <w:tmpl w:val="79C4B444"/>
    <w:lvl w:ilvl="0" w:tplc="04090003">
      <w:start w:val="1"/>
      <w:numFmt w:val="bullet"/>
      <w:lvlText w:val="o"/>
      <w:lvlJc w:val="left"/>
      <w:pPr>
        <w:ind w:left="2160" w:hanging="360"/>
      </w:pPr>
      <w:rPr>
        <w:rFonts w:ascii="Courier New" w:hAnsi="Courier New"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Symbol" w:hAnsi="Symbol"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Symbol" w:hAnsi="Symbol"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Symbol" w:hAnsi="Symbol" w:hint="default"/>
      </w:rPr>
    </w:lvl>
  </w:abstractNum>
  <w:abstractNum w:abstractNumId="27" w15:restartNumberingAfterBreak="0">
    <w:nsid w:val="09B80D8F"/>
    <w:multiLevelType w:val="hybridMultilevel"/>
    <w:tmpl w:val="733A0F56"/>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0B235EB7"/>
    <w:multiLevelType w:val="hybridMultilevel"/>
    <w:tmpl w:val="5F361840"/>
    <w:lvl w:ilvl="0" w:tplc="7C96F1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15:restartNumberingAfterBreak="0">
    <w:nsid w:val="0B656091"/>
    <w:multiLevelType w:val="hybridMultilevel"/>
    <w:tmpl w:val="E084CC34"/>
    <w:lvl w:ilvl="0" w:tplc="6D4A1FD6">
      <w:start w:val="1"/>
      <w:numFmt w:val="bullet"/>
      <w:lvlText w:val=""/>
      <w:lvlJc w:val="left"/>
      <w:pPr>
        <w:ind w:left="2520" w:hanging="360"/>
      </w:pPr>
      <w:rPr>
        <w:rFonts w:ascii="Wingdings" w:hAnsi="Wingdings" w:hint="default"/>
        <w:color w:val="FFC000"/>
        <w:sz w:val="16"/>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30" w15:restartNumberingAfterBreak="0">
    <w:nsid w:val="0BD2198A"/>
    <w:multiLevelType w:val="hybridMultilevel"/>
    <w:tmpl w:val="A0708BF4"/>
    <w:lvl w:ilvl="0" w:tplc="6DFCC46E">
      <w:start w:val="1"/>
      <w:numFmt w:val="bullet"/>
      <w:lvlText w:val=""/>
      <w:lvlJc w:val="left"/>
      <w:pPr>
        <w:ind w:left="1620" w:hanging="180"/>
      </w:pPr>
      <w:rPr>
        <w:rFonts w:ascii="Wingdings" w:hAnsi="Wingdings" w:hint="default"/>
        <w:color w:val="FFC000"/>
        <w:sz w:val="16"/>
      </w:rPr>
    </w:lvl>
    <w:lvl w:ilvl="1" w:tplc="6DFCC46E">
      <w:start w:val="1"/>
      <w:numFmt w:val="bullet"/>
      <w:lvlText w:val=""/>
      <w:lvlJc w:val="left"/>
      <w:pPr>
        <w:ind w:left="540" w:hanging="360"/>
      </w:pPr>
      <w:rPr>
        <w:rFonts w:ascii="Wingdings" w:hAnsi="Wingdings" w:hint="default"/>
        <w:color w:val="FFC000"/>
        <w:sz w:val="16"/>
      </w:rPr>
    </w:lvl>
    <w:lvl w:ilvl="2" w:tplc="04090005" w:tentative="1">
      <w:start w:val="1"/>
      <w:numFmt w:val="bullet"/>
      <w:lvlText w:val=""/>
      <w:lvlJc w:val="left"/>
      <w:pPr>
        <w:ind w:left="1260" w:hanging="360"/>
      </w:pPr>
      <w:rPr>
        <w:rFonts w:ascii="Wingdings" w:hAnsi="Wingdings" w:hint="default"/>
      </w:rPr>
    </w:lvl>
    <w:lvl w:ilvl="3" w:tplc="04090001" w:tentative="1">
      <w:start w:val="1"/>
      <w:numFmt w:val="bullet"/>
      <w:lvlText w:val=""/>
      <w:lvlJc w:val="left"/>
      <w:pPr>
        <w:ind w:left="1980" w:hanging="360"/>
      </w:pPr>
      <w:rPr>
        <w:rFonts w:ascii="Symbol" w:hAnsi="Symbol" w:hint="default"/>
      </w:rPr>
    </w:lvl>
    <w:lvl w:ilvl="4" w:tplc="04090003" w:tentative="1">
      <w:start w:val="1"/>
      <w:numFmt w:val="bullet"/>
      <w:lvlText w:val="o"/>
      <w:lvlJc w:val="left"/>
      <w:pPr>
        <w:ind w:left="2700" w:hanging="360"/>
      </w:pPr>
      <w:rPr>
        <w:rFonts w:ascii="Courier New" w:hAnsi="Courier New" w:cs="Courier New" w:hint="default"/>
      </w:rPr>
    </w:lvl>
    <w:lvl w:ilvl="5" w:tplc="04090005" w:tentative="1">
      <w:start w:val="1"/>
      <w:numFmt w:val="bullet"/>
      <w:lvlText w:val=""/>
      <w:lvlJc w:val="left"/>
      <w:pPr>
        <w:ind w:left="3420" w:hanging="360"/>
      </w:pPr>
      <w:rPr>
        <w:rFonts w:ascii="Wingdings" w:hAnsi="Wingdings" w:hint="default"/>
      </w:rPr>
    </w:lvl>
    <w:lvl w:ilvl="6" w:tplc="04090001" w:tentative="1">
      <w:start w:val="1"/>
      <w:numFmt w:val="bullet"/>
      <w:lvlText w:val=""/>
      <w:lvlJc w:val="left"/>
      <w:pPr>
        <w:ind w:left="4140" w:hanging="360"/>
      </w:pPr>
      <w:rPr>
        <w:rFonts w:ascii="Symbol" w:hAnsi="Symbol" w:hint="default"/>
      </w:rPr>
    </w:lvl>
    <w:lvl w:ilvl="7" w:tplc="04090003" w:tentative="1">
      <w:start w:val="1"/>
      <w:numFmt w:val="bullet"/>
      <w:lvlText w:val="o"/>
      <w:lvlJc w:val="left"/>
      <w:pPr>
        <w:ind w:left="4860" w:hanging="360"/>
      </w:pPr>
      <w:rPr>
        <w:rFonts w:ascii="Courier New" w:hAnsi="Courier New" w:cs="Courier New" w:hint="default"/>
      </w:rPr>
    </w:lvl>
    <w:lvl w:ilvl="8" w:tplc="04090005" w:tentative="1">
      <w:start w:val="1"/>
      <w:numFmt w:val="bullet"/>
      <w:lvlText w:val=""/>
      <w:lvlJc w:val="left"/>
      <w:pPr>
        <w:ind w:left="5580" w:hanging="360"/>
      </w:pPr>
      <w:rPr>
        <w:rFonts w:ascii="Wingdings" w:hAnsi="Wingdings" w:hint="default"/>
      </w:rPr>
    </w:lvl>
  </w:abstractNum>
  <w:abstractNum w:abstractNumId="31" w15:restartNumberingAfterBreak="0">
    <w:nsid w:val="0C084221"/>
    <w:multiLevelType w:val="hybridMultilevel"/>
    <w:tmpl w:val="B8F03DA0"/>
    <w:lvl w:ilvl="0" w:tplc="04090001">
      <w:start w:val="1"/>
      <w:numFmt w:val="bullet"/>
      <w:lvlText w:val=""/>
      <w:lvlJc w:val="left"/>
      <w:pPr>
        <w:ind w:left="3240" w:hanging="180"/>
      </w:pPr>
      <w:rPr>
        <w:rFonts w:ascii="Symbol" w:hAnsi="Symbol" w:hint="default"/>
      </w:rPr>
    </w:lvl>
    <w:lvl w:ilvl="1" w:tplc="6DFCC46E">
      <w:start w:val="1"/>
      <w:numFmt w:val="bullet"/>
      <w:lvlText w:val=""/>
      <w:lvlJc w:val="left"/>
      <w:pPr>
        <w:ind w:left="2160" w:hanging="360"/>
      </w:pPr>
      <w:rPr>
        <w:rFonts w:ascii="Wingdings" w:hAnsi="Wingdings" w:hint="default"/>
        <w:color w:val="FFC000"/>
        <w:sz w:val="16"/>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2" w15:restartNumberingAfterBreak="0">
    <w:nsid w:val="0C443AC7"/>
    <w:multiLevelType w:val="hybridMultilevel"/>
    <w:tmpl w:val="4E162CD4"/>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3" w15:restartNumberingAfterBreak="0">
    <w:nsid w:val="0C7400E3"/>
    <w:multiLevelType w:val="hybridMultilevel"/>
    <w:tmpl w:val="4A40FF98"/>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15:restartNumberingAfterBreak="0">
    <w:nsid w:val="0C9266D1"/>
    <w:multiLevelType w:val="hybridMultilevel"/>
    <w:tmpl w:val="36942DA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5" w15:restartNumberingAfterBreak="0">
    <w:nsid w:val="0CEE3FD8"/>
    <w:multiLevelType w:val="hybridMultilevel"/>
    <w:tmpl w:val="0B229D0A"/>
    <w:lvl w:ilvl="0" w:tplc="04090003">
      <w:start w:val="1"/>
      <w:numFmt w:val="bullet"/>
      <w:lvlText w:val="o"/>
      <w:lvlJc w:val="left"/>
      <w:pPr>
        <w:ind w:left="3150" w:hanging="360"/>
      </w:pPr>
      <w:rPr>
        <w:rFonts w:ascii="Courier New" w:hAnsi="Courier New" w:hint="default"/>
      </w:rPr>
    </w:lvl>
    <w:lvl w:ilvl="1" w:tplc="04090003" w:tentative="1">
      <w:start w:val="1"/>
      <w:numFmt w:val="bullet"/>
      <w:lvlText w:val="o"/>
      <w:lvlJc w:val="left"/>
      <w:pPr>
        <w:ind w:left="3870" w:hanging="360"/>
      </w:pPr>
      <w:rPr>
        <w:rFonts w:ascii="Courier New" w:hAnsi="Courier New" w:hint="default"/>
      </w:rPr>
    </w:lvl>
    <w:lvl w:ilvl="2" w:tplc="04090005" w:tentative="1">
      <w:start w:val="1"/>
      <w:numFmt w:val="bullet"/>
      <w:lvlText w:val=""/>
      <w:lvlJc w:val="left"/>
      <w:pPr>
        <w:ind w:left="4590" w:hanging="360"/>
      </w:pPr>
      <w:rPr>
        <w:rFonts w:ascii="Wingdings" w:hAnsi="Wingdings" w:hint="default"/>
      </w:rPr>
    </w:lvl>
    <w:lvl w:ilvl="3" w:tplc="04090001" w:tentative="1">
      <w:start w:val="1"/>
      <w:numFmt w:val="bullet"/>
      <w:lvlText w:val=""/>
      <w:lvlJc w:val="left"/>
      <w:pPr>
        <w:ind w:left="5310" w:hanging="360"/>
      </w:pPr>
      <w:rPr>
        <w:rFonts w:ascii="Symbol" w:hAnsi="Symbol" w:hint="default"/>
      </w:rPr>
    </w:lvl>
    <w:lvl w:ilvl="4" w:tplc="04090003" w:tentative="1">
      <w:start w:val="1"/>
      <w:numFmt w:val="bullet"/>
      <w:lvlText w:val="o"/>
      <w:lvlJc w:val="left"/>
      <w:pPr>
        <w:ind w:left="6030" w:hanging="360"/>
      </w:pPr>
      <w:rPr>
        <w:rFonts w:ascii="Courier New" w:hAnsi="Courier New" w:hint="default"/>
      </w:rPr>
    </w:lvl>
    <w:lvl w:ilvl="5" w:tplc="04090005" w:tentative="1">
      <w:start w:val="1"/>
      <w:numFmt w:val="bullet"/>
      <w:lvlText w:val=""/>
      <w:lvlJc w:val="left"/>
      <w:pPr>
        <w:ind w:left="6750" w:hanging="360"/>
      </w:pPr>
      <w:rPr>
        <w:rFonts w:ascii="Wingdings" w:hAnsi="Wingdings" w:hint="default"/>
      </w:rPr>
    </w:lvl>
    <w:lvl w:ilvl="6" w:tplc="04090001" w:tentative="1">
      <w:start w:val="1"/>
      <w:numFmt w:val="bullet"/>
      <w:lvlText w:val=""/>
      <w:lvlJc w:val="left"/>
      <w:pPr>
        <w:ind w:left="7470" w:hanging="360"/>
      </w:pPr>
      <w:rPr>
        <w:rFonts w:ascii="Symbol" w:hAnsi="Symbol" w:hint="default"/>
      </w:rPr>
    </w:lvl>
    <w:lvl w:ilvl="7" w:tplc="04090003" w:tentative="1">
      <w:start w:val="1"/>
      <w:numFmt w:val="bullet"/>
      <w:lvlText w:val="o"/>
      <w:lvlJc w:val="left"/>
      <w:pPr>
        <w:ind w:left="8190" w:hanging="360"/>
      </w:pPr>
      <w:rPr>
        <w:rFonts w:ascii="Courier New" w:hAnsi="Courier New" w:hint="default"/>
      </w:rPr>
    </w:lvl>
    <w:lvl w:ilvl="8" w:tplc="04090005" w:tentative="1">
      <w:start w:val="1"/>
      <w:numFmt w:val="bullet"/>
      <w:lvlText w:val=""/>
      <w:lvlJc w:val="left"/>
      <w:pPr>
        <w:ind w:left="8910" w:hanging="360"/>
      </w:pPr>
      <w:rPr>
        <w:rFonts w:ascii="Wingdings" w:hAnsi="Wingdings" w:hint="default"/>
      </w:rPr>
    </w:lvl>
  </w:abstractNum>
  <w:abstractNum w:abstractNumId="36" w15:restartNumberingAfterBreak="0">
    <w:nsid w:val="0DB63613"/>
    <w:multiLevelType w:val="hybridMultilevel"/>
    <w:tmpl w:val="6D942898"/>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37" w15:restartNumberingAfterBreak="0">
    <w:nsid w:val="0DEE1814"/>
    <w:multiLevelType w:val="hybridMultilevel"/>
    <w:tmpl w:val="DE70F314"/>
    <w:lvl w:ilvl="0" w:tplc="6D4A1FD6">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0EE649DD"/>
    <w:multiLevelType w:val="hybridMultilevel"/>
    <w:tmpl w:val="AC70C0E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9" w15:restartNumberingAfterBreak="0">
    <w:nsid w:val="0F515230"/>
    <w:multiLevelType w:val="hybridMultilevel"/>
    <w:tmpl w:val="A54C0158"/>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103F621A"/>
    <w:multiLevelType w:val="hybridMultilevel"/>
    <w:tmpl w:val="8FECBC48"/>
    <w:lvl w:ilvl="0" w:tplc="6D4A1FD6">
      <w:start w:val="1"/>
      <w:numFmt w:val="bullet"/>
      <w:lvlText w:val=""/>
      <w:lvlJc w:val="left"/>
      <w:pPr>
        <w:ind w:left="1620" w:hanging="360"/>
      </w:pPr>
      <w:rPr>
        <w:rFonts w:ascii="Wingdings" w:hAnsi="Wingdings" w:hint="default"/>
        <w:color w:val="FFC000"/>
        <w:sz w:val="16"/>
      </w:rPr>
    </w:lvl>
    <w:lvl w:ilvl="1" w:tplc="04090003" w:tentative="1">
      <w:start w:val="1"/>
      <w:numFmt w:val="bullet"/>
      <w:lvlText w:val="o"/>
      <w:lvlJc w:val="left"/>
      <w:pPr>
        <w:ind w:left="2340" w:hanging="360"/>
      </w:pPr>
      <w:rPr>
        <w:rFonts w:ascii="Courier New" w:hAnsi="Courier New" w:hint="default"/>
      </w:rPr>
    </w:lvl>
    <w:lvl w:ilvl="2" w:tplc="04090005" w:tentative="1">
      <w:start w:val="1"/>
      <w:numFmt w:val="bullet"/>
      <w:lvlText w:val=""/>
      <w:lvlJc w:val="left"/>
      <w:pPr>
        <w:ind w:left="3060" w:hanging="360"/>
      </w:pPr>
      <w:rPr>
        <w:rFonts w:ascii="Wingdings" w:hAnsi="Wingdings" w:hint="default"/>
      </w:rPr>
    </w:lvl>
    <w:lvl w:ilvl="3" w:tplc="04090001" w:tentative="1">
      <w:start w:val="1"/>
      <w:numFmt w:val="bullet"/>
      <w:lvlText w:val=""/>
      <w:lvlJc w:val="left"/>
      <w:pPr>
        <w:ind w:left="3780" w:hanging="360"/>
      </w:pPr>
      <w:rPr>
        <w:rFonts w:ascii="Symbol" w:hAnsi="Symbol" w:hint="default"/>
      </w:rPr>
    </w:lvl>
    <w:lvl w:ilvl="4" w:tplc="04090003" w:tentative="1">
      <w:start w:val="1"/>
      <w:numFmt w:val="bullet"/>
      <w:lvlText w:val="o"/>
      <w:lvlJc w:val="left"/>
      <w:pPr>
        <w:ind w:left="4500" w:hanging="360"/>
      </w:pPr>
      <w:rPr>
        <w:rFonts w:ascii="Courier New" w:hAnsi="Courier New" w:hint="default"/>
      </w:rPr>
    </w:lvl>
    <w:lvl w:ilvl="5" w:tplc="04090005" w:tentative="1">
      <w:start w:val="1"/>
      <w:numFmt w:val="bullet"/>
      <w:lvlText w:val=""/>
      <w:lvlJc w:val="left"/>
      <w:pPr>
        <w:ind w:left="5220" w:hanging="360"/>
      </w:pPr>
      <w:rPr>
        <w:rFonts w:ascii="Wingdings" w:hAnsi="Wingdings" w:hint="default"/>
      </w:rPr>
    </w:lvl>
    <w:lvl w:ilvl="6" w:tplc="04090001" w:tentative="1">
      <w:start w:val="1"/>
      <w:numFmt w:val="bullet"/>
      <w:lvlText w:val=""/>
      <w:lvlJc w:val="left"/>
      <w:pPr>
        <w:ind w:left="5940" w:hanging="360"/>
      </w:pPr>
      <w:rPr>
        <w:rFonts w:ascii="Symbol" w:hAnsi="Symbol" w:hint="default"/>
      </w:rPr>
    </w:lvl>
    <w:lvl w:ilvl="7" w:tplc="04090003" w:tentative="1">
      <w:start w:val="1"/>
      <w:numFmt w:val="bullet"/>
      <w:lvlText w:val="o"/>
      <w:lvlJc w:val="left"/>
      <w:pPr>
        <w:ind w:left="6660" w:hanging="360"/>
      </w:pPr>
      <w:rPr>
        <w:rFonts w:ascii="Courier New" w:hAnsi="Courier New" w:hint="default"/>
      </w:rPr>
    </w:lvl>
    <w:lvl w:ilvl="8" w:tplc="04090005" w:tentative="1">
      <w:start w:val="1"/>
      <w:numFmt w:val="bullet"/>
      <w:lvlText w:val=""/>
      <w:lvlJc w:val="left"/>
      <w:pPr>
        <w:ind w:left="7380" w:hanging="360"/>
      </w:pPr>
      <w:rPr>
        <w:rFonts w:ascii="Wingdings" w:hAnsi="Wingdings" w:hint="default"/>
      </w:rPr>
    </w:lvl>
  </w:abstractNum>
  <w:abstractNum w:abstractNumId="41" w15:restartNumberingAfterBreak="0">
    <w:nsid w:val="105D6455"/>
    <w:multiLevelType w:val="hybridMultilevel"/>
    <w:tmpl w:val="759A279A"/>
    <w:lvl w:ilvl="0" w:tplc="0DCA5A18">
      <w:start w:val="1"/>
      <w:numFmt w:val="decimal"/>
      <w:lvlText w:val="%1."/>
      <w:lvlJc w:val="left"/>
      <w:pPr>
        <w:ind w:left="1800" w:hanging="360"/>
      </w:pPr>
      <w:rPr>
        <w:rFonts w:ascii="Arial" w:hAnsi="Arial" w:hint="default"/>
      </w:rPr>
    </w:lvl>
    <w:lvl w:ilvl="1" w:tplc="04090001">
      <w:start w:val="1"/>
      <w:numFmt w:val="bullet"/>
      <w:lvlText w:val=""/>
      <w:lvlJc w:val="left"/>
      <w:pPr>
        <w:ind w:left="2160" w:hanging="360"/>
      </w:pPr>
      <w:rPr>
        <w:rFonts w:ascii="Symbol" w:hAnsi="Symbol" w:hint="default"/>
      </w:r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15:restartNumberingAfterBreak="0">
    <w:nsid w:val="107F1D20"/>
    <w:multiLevelType w:val="hybridMultilevel"/>
    <w:tmpl w:val="6FD01538"/>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15:restartNumberingAfterBreak="0">
    <w:nsid w:val="10890674"/>
    <w:multiLevelType w:val="hybridMultilevel"/>
    <w:tmpl w:val="5D865E8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4" w15:restartNumberingAfterBreak="0">
    <w:nsid w:val="10C91443"/>
    <w:multiLevelType w:val="hybridMultilevel"/>
    <w:tmpl w:val="0778EDFC"/>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5" w15:restartNumberingAfterBreak="0">
    <w:nsid w:val="10F1311F"/>
    <w:multiLevelType w:val="hybridMultilevel"/>
    <w:tmpl w:val="CBDEAA46"/>
    <w:lvl w:ilvl="0" w:tplc="B85ADF1C">
      <w:start w:val="1"/>
      <w:numFmt w:val="decimal"/>
      <w:lvlText w:val="%1."/>
      <w:lvlJc w:val="left"/>
      <w:pPr>
        <w:ind w:left="420" w:hanging="360"/>
      </w:pPr>
      <w:rPr>
        <w:rFonts w:hint="default"/>
        <w:b w:val="0"/>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46" w15:restartNumberingAfterBreak="0">
    <w:nsid w:val="11A17A66"/>
    <w:multiLevelType w:val="hybridMultilevel"/>
    <w:tmpl w:val="D3641FB6"/>
    <w:lvl w:ilvl="0" w:tplc="6DFCC46E">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7" w15:restartNumberingAfterBreak="0">
    <w:nsid w:val="11C577ED"/>
    <w:multiLevelType w:val="hybridMultilevel"/>
    <w:tmpl w:val="3FB0BA00"/>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8" w15:restartNumberingAfterBreak="0">
    <w:nsid w:val="11DF5D6B"/>
    <w:multiLevelType w:val="hybridMultilevel"/>
    <w:tmpl w:val="3F5E715C"/>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1272493D"/>
    <w:multiLevelType w:val="hybridMultilevel"/>
    <w:tmpl w:val="D36C694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700" w:hanging="360"/>
      </w:pPr>
      <w:rPr>
        <w:rFonts w:ascii="Courier New" w:hAnsi="Courier New" w:hint="default"/>
      </w:rPr>
    </w:lvl>
    <w:lvl w:ilvl="2" w:tplc="04090005" w:tentative="1">
      <w:start w:val="1"/>
      <w:numFmt w:val="bullet"/>
      <w:lvlText w:val=""/>
      <w:lvlJc w:val="left"/>
      <w:pPr>
        <w:ind w:left="3420" w:hanging="360"/>
      </w:pPr>
      <w:rPr>
        <w:rFonts w:ascii="Wingdings" w:hAnsi="Wingdings" w:hint="default"/>
      </w:rPr>
    </w:lvl>
    <w:lvl w:ilvl="3" w:tplc="04090001" w:tentative="1">
      <w:start w:val="1"/>
      <w:numFmt w:val="bullet"/>
      <w:lvlText w:val=""/>
      <w:lvlJc w:val="left"/>
      <w:pPr>
        <w:ind w:left="4140" w:hanging="360"/>
      </w:pPr>
      <w:rPr>
        <w:rFonts w:ascii="Symbol" w:hAnsi="Symbol" w:hint="default"/>
      </w:rPr>
    </w:lvl>
    <w:lvl w:ilvl="4" w:tplc="04090003" w:tentative="1">
      <w:start w:val="1"/>
      <w:numFmt w:val="bullet"/>
      <w:lvlText w:val="o"/>
      <w:lvlJc w:val="left"/>
      <w:pPr>
        <w:ind w:left="4860" w:hanging="360"/>
      </w:pPr>
      <w:rPr>
        <w:rFonts w:ascii="Courier New" w:hAnsi="Courier New" w:hint="default"/>
      </w:rPr>
    </w:lvl>
    <w:lvl w:ilvl="5" w:tplc="04090005" w:tentative="1">
      <w:start w:val="1"/>
      <w:numFmt w:val="bullet"/>
      <w:lvlText w:val=""/>
      <w:lvlJc w:val="left"/>
      <w:pPr>
        <w:ind w:left="5580" w:hanging="360"/>
      </w:pPr>
      <w:rPr>
        <w:rFonts w:ascii="Wingdings" w:hAnsi="Wingdings" w:hint="default"/>
      </w:rPr>
    </w:lvl>
    <w:lvl w:ilvl="6" w:tplc="04090001" w:tentative="1">
      <w:start w:val="1"/>
      <w:numFmt w:val="bullet"/>
      <w:lvlText w:val=""/>
      <w:lvlJc w:val="left"/>
      <w:pPr>
        <w:ind w:left="6300" w:hanging="360"/>
      </w:pPr>
      <w:rPr>
        <w:rFonts w:ascii="Symbol" w:hAnsi="Symbol" w:hint="default"/>
      </w:rPr>
    </w:lvl>
    <w:lvl w:ilvl="7" w:tplc="04090003" w:tentative="1">
      <w:start w:val="1"/>
      <w:numFmt w:val="bullet"/>
      <w:lvlText w:val="o"/>
      <w:lvlJc w:val="left"/>
      <w:pPr>
        <w:ind w:left="7020" w:hanging="360"/>
      </w:pPr>
      <w:rPr>
        <w:rFonts w:ascii="Courier New" w:hAnsi="Courier New" w:hint="default"/>
      </w:rPr>
    </w:lvl>
    <w:lvl w:ilvl="8" w:tplc="04090005" w:tentative="1">
      <w:start w:val="1"/>
      <w:numFmt w:val="bullet"/>
      <w:lvlText w:val=""/>
      <w:lvlJc w:val="left"/>
      <w:pPr>
        <w:ind w:left="7740" w:hanging="360"/>
      </w:pPr>
      <w:rPr>
        <w:rFonts w:ascii="Wingdings" w:hAnsi="Wingdings" w:hint="default"/>
      </w:rPr>
    </w:lvl>
  </w:abstractNum>
  <w:abstractNum w:abstractNumId="50" w15:restartNumberingAfterBreak="0">
    <w:nsid w:val="12847DF0"/>
    <w:multiLevelType w:val="hybridMultilevel"/>
    <w:tmpl w:val="5BCC2EF6"/>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1" w15:restartNumberingAfterBreak="0">
    <w:nsid w:val="1325240A"/>
    <w:multiLevelType w:val="hybridMultilevel"/>
    <w:tmpl w:val="D75A4BB8"/>
    <w:lvl w:ilvl="0" w:tplc="6D4A1FD6">
      <w:start w:val="1"/>
      <w:numFmt w:val="bullet"/>
      <w:lvlText w:val=""/>
      <w:lvlJc w:val="left"/>
      <w:pPr>
        <w:ind w:left="1800" w:hanging="360"/>
      </w:pPr>
      <w:rPr>
        <w:rFonts w:ascii="Wingdings" w:hAnsi="Wingdings" w:hint="default"/>
        <w:color w:val="FFC000"/>
        <w:sz w:val="16"/>
      </w:rPr>
    </w:lvl>
    <w:lvl w:ilvl="1" w:tplc="04090003">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2" w15:restartNumberingAfterBreak="0">
    <w:nsid w:val="13612BDF"/>
    <w:multiLevelType w:val="hybridMultilevel"/>
    <w:tmpl w:val="A574D85C"/>
    <w:lvl w:ilvl="0" w:tplc="6D4A1FD6">
      <w:start w:val="1"/>
      <w:numFmt w:val="bullet"/>
      <w:lvlText w:val=""/>
      <w:lvlJc w:val="left"/>
      <w:pPr>
        <w:ind w:left="773" w:hanging="360"/>
      </w:pPr>
      <w:rPr>
        <w:rFonts w:ascii="Wingdings" w:hAnsi="Wingdings" w:hint="default"/>
        <w:color w:val="FFC000"/>
        <w:sz w:val="16"/>
      </w:rPr>
    </w:lvl>
    <w:lvl w:ilvl="1" w:tplc="04090003" w:tentative="1">
      <w:start w:val="1"/>
      <w:numFmt w:val="bullet"/>
      <w:lvlText w:val="o"/>
      <w:lvlJc w:val="left"/>
      <w:pPr>
        <w:ind w:left="1493" w:hanging="360"/>
      </w:pPr>
      <w:rPr>
        <w:rFonts w:ascii="Courier New" w:hAnsi="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53" w15:restartNumberingAfterBreak="0">
    <w:nsid w:val="13B23893"/>
    <w:multiLevelType w:val="hybridMultilevel"/>
    <w:tmpl w:val="5CBAC40A"/>
    <w:lvl w:ilvl="0" w:tplc="6DFCC46E">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4" w15:restartNumberingAfterBreak="0">
    <w:nsid w:val="13E43AA5"/>
    <w:multiLevelType w:val="hybridMultilevel"/>
    <w:tmpl w:val="2A72C43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5" w15:restartNumberingAfterBreak="0">
    <w:nsid w:val="144C5BEE"/>
    <w:multiLevelType w:val="hybridMultilevel"/>
    <w:tmpl w:val="2F1A613A"/>
    <w:lvl w:ilvl="0" w:tplc="AC34C1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14500236"/>
    <w:multiLevelType w:val="hybridMultilevel"/>
    <w:tmpl w:val="61A69488"/>
    <w:lvl w:ilvl="0" w:tplc="E95AD9DA">
      <w:start w:val="1"/>
      <w:numFmt w:val="decimal"/>
      <w:pStyle w:val="Heading1"/>
      <w:lvlText w:val="%1."/>
      <w:lvlJc w:val="left"/>
      <w:pPr>
        <w:ind w:left="804" w:hanging="444"/>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154356DA"/>
    <w:multiLevelType w:val="hybridMultilevel"/>
    <w:tmpl w:val="41247146"/>
    <w:lvl w:ilvl="0" w:tplc="0409000F">
      <w:start w:val="1"/>
      <w:numFmt w:val="decimal"/>
      <w:lvlText w:val="%1."/>
      <w:lvlJc w:val="left"/>
      <w:pPr>
        <w:ind w:left="720" w:hanging="360"/>
      </w:pPr>
      <w:rPr>
        <w:rFonts w:hint="default"/>
      </w:r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8" w15:restartNumberingAfterBreak="0">
    <w:nsid w:val="1545227C"/>
    <w:multiLevelType w:val="hybridMultilevel"/>
    <w:tmpl w:val="2ACE6D1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9" w15:restartNumberingAfterBreak="0">
    <w:nsid w:val="155D3B85"/>
    <w:multiLevelType w:val="hybridMultilevel"/>
    <w:tmpl w:val="C2D64288"/>
    <w:lvl w:ilvl="0" w:tplc="EAC4F502">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15BC7E99"/>
    <w:multiLevelType w:val="hybridMultilevel"/>
    <w:tmpl w:val="BA70E896"/>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15E107FF"/>
    <w:multiLevelType w:val="hybridMultilevel"/>
    <w:tmpl w:val="FFE6E670"/>
    <w:lvl w:ilvl="0" w:tplc="6DFCC46E">
      <w:start w:val="1"/>
      <w:numFmt w:val="bullet"/>
      <w:lvlText w:val=""/>
      <w:lvlJc w:val="left"/>
      <w:pPr>
        <w:ind w:left="2160" w:hanging="360"/>
      </w:pPr>
      <w:rPr>
        <w:rFonts w:ascii="Wingdings" w:hAnsi="Wingdings" w:hint="default"/>
        <w:color w:val="FFC000"/>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62" w15:restartNumberingAfterBreak="0">
    <w:nsid w:val="16BF4093"/>
    <w:multiLevelType w:val="hybridMultilevel"/>
    <w:tmpl w:val="0CF20F18"/>
    <w:lvl w:ilvl="0" w:tplc="6DFCC46E">
      <w:start w:val="1"/>
      <w:numFmt w:val="bullet"/>
      <w:lvlText w:val=""/>
      <w:lvlJc w:val="left"/>
      <w:pPr>
        <w:ind w:left="720" w:hanging="360"/>
      </w:pPr>
      <w:rPr>
        <w:rFonts w:ascii="Wingdings" w:hAnsi="Wingdings"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15:restartNumberingAfterBreak="0">
    <w:nsid w:val="16C95457"/>
    <w:multiLevelType w:val="hybridMultilevel"/>
    <w:tmpl w:val="99D2790C"/>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4" w15:restartNumberingAfterBreak="0">
    <w:nsid w:val="16F15720"/>
    <w:multiLevelType w:val="hybridMultilevel"/>
    <w:tmpl w:val="6A9446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182917FB"/>
    <w:multiLevelType w:val="hybridMultilevel"/>
    <w:tmpl w:val="7464AA9C"/>
    <w:lvl w:ilvl="0" w:tplc="6DFCC46E">
      <w:start w:val="1"/>
      <w:numFmt w:val="bullet"/>
      <w:lvlText w:val=""/>
      <w:lvlJc w:val="left"/>
      <w:pPr>
        <w:ind w:left="720" w:hanging="360"/>
      </w:pPr>
      <w:rPr>
        <w:rFonts w:ascii="Wingdings" w:hAnsi="Wingdings" w:hint="default"/>
        <w:color w:val="FFC000"/>
        <w:sz w:val="1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18797E51"/>
    <w:multiLevelType w:val="hybridMultilevel"/>
    <w:tmpl w:val="6CEC34E0"/>
    <w:lvl w:ilvl="0" w:tplc="6DFCC46E">
      <w:start w:val="1"/>
      <w:numFmt w:val="bullet"/>
      <w:lvlText w:val=""/>
      <w:lvlJc w:val="left"/>
      <w:pPr>
        <w:ind w:left="1800" w:hanging="360"/>
      </w:pPr>
      <w:rPr>
        <w:rFonts w:ascii="Wingdings" w:hAnsi="Wingdings" w:hint="default"/>
        <w:color w:val="FFC000"/>
        <w:sz w:val="16"/>
      </w:rPr>
    </w:lvl>
    <w:lvl w:ilvl="1" w:tplc="04090003">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7" w15:restartNumberingAfterBreak="0">
    <w:nsid w:val="18FA7101"/>
    <w:multiLevelType w:val="hybridMultilevel"/>
    <w:tmpl w:val="F95A754E"/>
    <w:lvl w:ilvl="0" w:tplc="6DFCC46E">
      <w:start w:val="1"/>
      <w:numFmt w:val="bullet"/>
      <w:lvlText w:val=""/>
      <w:lvlJc w:val="left"/>
      <w:pPr>
        <w:ind w:left="1800" w:hanging="360"/>
      </w:pPr>
      <w:rPr>
        <w:rFonts w:ascii="Wingdings" w:hAnsi="Wingdings" w:hint="default"/>
        <w:color w:val="FFC000"/>
        <w:sz w:val="16"/>
      </w:rPr>
    </w:lvl>
    <w:lvl w:ilvl="1" w:tplc="04090003">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8" w15:restartNumberingAfterBreak="0">
    <w:nsid w:val="193A08EE"/>
    <w:multiLevelType w:val="hybridMultilevel"/>
    <w:tmpl w:val="AA5884E8"/>
    <w:lvl w:ilvl="0" w:tplc="6D4A1FD6">
      <w:start w:val="1"/>
      <w:numFmt w:val="bullet"/>
      <w:lvlText w:val=""/>
      <w:lvlJc w:val="left"/>
      <w:pPr>
        <w:ind w:left="2061" w:hanging="360"/>
      </w:pPr>
      <w:rPr>
        <w:rFonts w:ascii="Wingdings" w:hAnsi="Wingdings" w:hint="default"/>
        <w:color w:val="FFC000"/>
        <w:sz w:val="16"/>
      </w:rPr>
    </w:lvl>
    <w:lvl w:ilvl="1" w:tplc="04090003" w:tentative="1">
      <w:start w:val="1"/>
      <w:numFmt w:val="bullet"/>
      <w:lvlText w:val="o"/>
      <w:lvlJc w:val="left"/>
      <w:pPr>
        <w:ind w:left="2781" w:hanging="360"/>
      </w:pPr>
      <w:rPr>
        <w:rFonts w:ascii="Courier New" w:hAnsi="Courier New" w:hint="default"/>
      </w:rPr>
    </w:lvl>
    <w:lvl w:ilvl="2" w:tplc="04090005" w:tentative="1">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69" w15:restartNumberingAfterBreak="0">
    <w:nsid w:val="194C1E31"/>
    <w:multiLevelType w:val="hybridMultilevel"/>
    <w:tmpl w:val="C6E6DD10"/>
    <w:lvl w:ilvl="0" w:tplc="04090001">
      <w:start w:val="1"/>
      <w:numFmt w:val="bullet"/>
      <w:lvlText w:val=""/>
      <w:lvlJc w:val="left"/>
      <w:pPr>
        <w:ind w:left="2070" w:hanging="360"/>
      </w:pPr>
      <w:rPr>
        <w:rFonts w:ascii="Symbol" w:hAnsi="Symbol"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70" w15:restartNumberingAfterBreak="0">
    <w:nsid w:val="19E35E14"/>
    <w:multiLevelType w:val="hybridMultilevel"/>
    <w:tmpl w:val="D62E5D0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1" w15:restartNumberingAfterBreak="0">
    <w:nsid w:val="1A491D67"/>
    <w:multiLevelType w:val="hybridMultilevel"/>
    <w:tmpl w:val="3056A8CC"/>
    <w:lvl w:ilvl="0" w:tplc="0409000F">
      <w:start w:val="1"/>
      <w:numFmt w:val="decimal"/>
      <w:lvlText w:val="%1."/>
      <w:lvlJc w:val="left"/>
      <w:pPr>
        <w:ind w:left="1080" w:hanging="360"/>
      </w:pPr>
      <w:rPr>
        <w:rFonts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1A747FC5"/>
    <w:multiLevelType w:val="hybridMultilevel"/>
    <w:tmpl w:val="8ED02344"/>
    <w:lvl w:ilvl="0" w:tplc="6D4A1FD6">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3" w15:restartNumberingAfterBreak="0">
    <w:nsid w:val="1AAA2D3E"/>
    <w:multiLevelType w:val="hybridMultilevel"/>
    <w:tmpl w:val="D8ACC03A"/>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4" w15:restartNumberingAfterBreak="0">
    <w:nsid w:val="1B3C09F1"/>
    <w:multiLevelType w:val="hybridMultilevel"/>
    <w:tmpl w:val="12DC0876"/>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5" w15:restartNumberingAfterBreak="0">
    <w:nsid w:val="1B745801"/>
    <w:multiLevelType w:val="hybridMultilevel"/>
    <w:tmpl w:val="C20829AE"/>
    <w:lvl w:ilvl="0" w:tplc="04090003">
      <w:start w:val="1"/>
      <w:numFmt w:val="bullet"/>
      <w:lvlText w:val="o"/>
      <w:lvlJc w:val="left"/>
      <w:pPr>
        <w:ind w:left="2421" w:hanging="360"/>
      </w:pPr>
      <w:rPr>
        <w:rFonts w:ascii="Courier New" w:hAnsi="Courier New" w:hint="default"/>
      </w:rPr>
    </w:lvl>
    <w:lvl w:ilvl="1" w:tplc="04090003" w:tentative="1">
      <w:start w:val="1"/>
      <w:numFmt w:val="bullet"/>
      <w:lvlText w:val="o"/>
      <w:lvlJc w:val="left"/>
      <w:pPr>
        <w:ind w:left="3141" w:hanging="360"/>
      </w:pPr>
      <w:rPr>
        <w:rFonts w:ascii="Courier New" w:hAnsi="Courier New" w:hint="default"/>
      </w:rPr>
    </w:lvl>
    <w:lvl w:ilvl="2" w:tplc="04090005" w:tentative="1">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76" w15:restartNumberingAfterBreak="0">
    <w:nsid w:val="1BC80DBD"/>
    <w:multiLevelType w:val="hybridMultilevel"/>
    <w:tmpl w:val="77D8FD24"/>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1">
      <w:start w:val="1"/>
      <w:numFmt w:val="bullet"/>
      <w:lvlText w:val=""/>
      <w:lvlJc w:val="left"/>
      <w:pPr>
        <w:ind w:left="2520" w:hanging="360"/>
      </w:pPr>
      <w:rPr>
        <w:rFonts w:ascii="Symbol" w:hAnsi="Symbol" w:hint="default"/>
      </w:rPr>
    </w:lvl>
    <w:lvl w:ilvl="3" w:tplc="0409000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7" w15:restartNumberingAfterBreak="0">
    <w:nsid w:val="1BD74B66"/>
    <w:multiLevelType w:val="hybridMultilevel"/>
    <w:tmpl w:val="97F4D8A0"/>
    <w:lvl w:ilvl="0" w:tplc="04090001">
      <w:start w:val="1"/>
      <w:numFmt w:val="bullet"/>
      <w:lvlText w:val=""/>
      <w:lvlJc w:val="left"/>
      <w:pPr>
        <w:ind w:left="1800" w:hanging="360"/>
      </w:pPr>
      <w:rPr>
        <w:rFonts w:ascii="Symbol" w:hAnsi="Symbol"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8" w15:restartNumberingAfterBreak="0">
    <w:nsid w:val="1C911300"/>
    <w:multiLevelType w:val="hybridMultilevel"/>
    <w:tmpl w:val="99365018"/>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9" w15:restartNumberingAfterBreak="0">
    <w:nsid w:val="1C941402"/>
    <w:multiLevelType w:val="hybridMultilevel"/>
    <w:tmpl w:val="A82ADDE2"/>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0" w15:restartNumberingAfterBreak="0">
    <w:nsid w:val="1CBA4468"/>
    <w:multiLevelType w:val="hybridMultilevel"/>
    <w:tmpl w:val="3AF419F4"/>
    <w:lvl w:ilvl="0" w:tplc="6D4A1FD6">
      <w:start w:val="1"/>
      <w:numFmt w:val="bullet"/>
      <w:lvlText w:val=""/>
      <w:lvlJc w:val="left"/>
      <w:pPr>
        <w:ind w:left="1710" w:hanging="360"/>
      </w:pPr>
      <w:rPr>
        <w:rFonts w:ascii="Wingdings" w:hAnsi="Wingdings" w:hint="default"/>
        <w:color w:val="FFC000"/>
        <w:sz w:val="16"/>
      </w:rPr>
    </w:lvl>
    <w:lvl w:ilvl="1" w:tplc="04090003" w:tentative="1">
      <w:start w:val="1"/>
      <w:numFmt w:val="bullet"/>
      <w:lvlText w:val="o"/>
      <w:lvlJc w:val="left"/>
      <w:pPr>
        <w:ind w:left="2430" w:hanging="360"/>
      </w:pPr>
      <w:rPr>
        <w:rFonts w:ascii="Courier New" w:hAnsi="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81" w15:restartNumberingAfterBreak="0">
    <w:nsid w:val="1CDE392E"/>
    <w:multiLevelType w:val="hybridMultilevel"/>
    <w:tmpl w:val="BE80BA20"/>
    <w:lvl w:ilvl="0" w:tplc="04090001">
      <w:start w:val="1"/>
      <w:numFmt w:val="bullet"/>
      <w:lvlText w:val=""/>
      <w:lvlJc w:val="left"/>
      <w:pPr>
        <w:ind w:left="2340" w:hanging="360"/>
      </w:pPr>
      <w:rPr>
        <w:rFonts w:ascii="Symbol" w:hAnsi="Symbol" w:hint="default"/>
      </w:rPr>
    </w:lvl>
    <w:lvl w:ilvl="1" w:tplc="04090003" w:tentative="1">
      <w:start w:val="1"/>
      <w:numFmt w:val="bullet"/>
      <w:lvlText w:val="o"/>
      <w:lvlJc w:val="left"/>
      <w:pPr>
        <w:ind w:left="3060" w:hanging="360"/>
      </w:pPr>
      <w:rPr>
        <w:rFonts w:ascii="Courier New" w:hAnsi="Courier New" w:hint="default"/>
      </w:rPr>
    </w:lvl>
    <w:lvl w:ilvl="2" w:tplc="04090005" w:tentative="1">
      <w:start w:val="1"/>
      <w:numFmt w:val="bullet"/>
      <w:lvlText w:val=""/>
      <w:lvlJc w:val="left"/>
      <w:pPr>
        <w:ind w:left="3780" w:hanging="360"/>
      </w:pPr>
      <w:rPr>
        <w:rFonts w:ascii="Wingdings" w:hAnsi="Wingdings" w:hint="default"/>
      </w:rPr>
    </w:lvl>
    <w:lvl w:ilvl="3" w:tplc="04090001" w:tentative="1">
      <w:start w:val="1"/>
      <w:numFmt w:val="bullet"/>
      <w:lvlText w:val=""/>
      <w:lvlJc w:val="left"/>
      <w:pPr>
        <w:ind w:left="4500" w:hanging="360"/>
      </w:pPr>
      <w:rPr>
        <w:rFonts w:ascii="Symbol" w:hAnsi="Symbol" w:hint="default"/>
      </w:rPr>
    </w:lvl>
    <w:lvl w:ilvl="4" w:tplc="04090003" w:tentative="1">
      <w:start w:val="1"/>
      <w:numFmt w:val="bullet"/>
      <w:lvlText w:val="o"/>
      <w:lvlJc w:val="left"/>
      <w:pPr>
        <w:ind w:left="5220" w:hanging="360"/>
      </w:pPr>
      <w:rPr>
        <w:rFonts w:ascii="Courier New" w:hAnsi="Courier New" w:hint="default"/>
      </w:rPr>
    </w:lvl>
    <w:lvl w:ilvl="5" w:tplc="04090005" w:tentative="1">
      <w:start w:val="1"/>
      <w:numFmt w:val="bullet"/>
      <w:lvlText w:val=""/>
      <w:lvlJc w:val="left"/>
      <w:pPr>
        <w:ind w:left="5940" w:hanging="360"/>
      </w:pPr>
      <w:rPr>
        <w:rFonts w:ascii="Wingdings" w:hAnsi="Wingdings" w:hint="default"/>
      </w:rPr>
    </w:lvl>
    <w:lvl w:ilvl="6" w:tplc="04090001" w:tentative="1">
      <w:start w:val="1"/>
      <w:numFmt w:val="bullet"/>
      <w:lvlText w:val=""/>
      <w:lvlJc w:val="left"/>
      <w:pPr>
        <w:ind w:left="6660" w:hanging="360"/>
      </w:pPr>
      <w:rPr>
        <w:rFonts w:ascii="Symbol" w:hAnsi="Symbol" w:hint="default"/>
      </w:rPr>
    </w:lvl>
    <w:lvl w:ilvl="7" w:tplc="04090003" w:tentative="1">
      <w:start w:val="1"/>
      <w:numFmt w:val="bullet"/>
      <w:lvlText w:val="o"/>
      <w:lvlJc w:val="left"/>
      <w:pPr>
        <w:ind w:left="7380" w:hanging="360"/>
      </w:pPr>
      <w:rPr>
        <w:rFonts w:ascii="Courier New" w:hAnsi="Courier New" w:hint="default"/>
      </w:rPr>
    </w:lvl>
    <w:lvl w:ilvl="8" w:tplc="04090005" w:tentative="1">
      <w:start w:val="1"/>
      <w:numFmt w:val="bullet"/>
      <w:lvlText w:val=""/>
      <w:lvlJc w:val="left"/>
      <w:pPr>
        <w:ind w:left="8100" w:hanging="360"/>
      </w:pPr>
      <w:rPr>
        <w:rFonts w:ascii="Wingdings" w:hAnsi="Wingdings" w:hint="default"/>
      </w:rPr>
    </w:lvl>
  </w:abstractNum>
  <w:abstractNum w:abstractNumId="82" w15:restartNumberingAfterBreak="0">
    <w:nsid w:val="1D185C12"/>
    <w:multiLevelType w:val="hybridMultilevel"/>
    <w:tmpl w:val="7082834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3" w15:restartNumberingAfterBreak="0">
    <w:nsid w:val="1DE10A1B"/>
    <w:multiLevelType w:val="hybridMultilevel"/>
    <w:tmpl w:val="E0B2BC5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1E112F71"/>
    <w:multiLevelType w:val="hybridMultilevel"/>
    <w:tmpl w:val="8D6C11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1E62484E"/>
    <w:multiLevelType w:val="hybridMultilevel"/>
    <w:tmpl w:val="EF380112"/>
    <w:lvl w:ilvl="0" w:tplc="6D4A1FD6">
      <w:start w:val="1"/>
      <w:numFmt w:val="bullet"/>
      <w:lvlText w:val=""/>
      <w:lvlJc w:val="left"/>
      <w:pPr>
        <w:ind w:left="2160" w:hanging="360"/>
      </w:pPr>
      <w:rPr>
        <w:rFonts w:ascii="Wingdings" w:hAnsi="Wingdings" w:hint="default"/>
        <w:color w:val="FFC000"/>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6" w15:restartNumberingAfterBreak="0">
    <w:nsid w:val="1E7107A0"/>
    <w:multiLevelType w:val="hybridMultilevel"/>
    <w:tmpl w:val="820A37F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7" w15:restartNumberingAfterBreak="0">
    <w:nsid w:val="1F634F12"/>
    <w:multiLevelType w:val="hybridMultilevel"/>
    <w:tmpl w:val="35AC68C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8" w15:restartNumberingAfterBreak="0">
    <w:nsid w:val="1F8D1EC5"/>
    <w:multiLevelType w:val="hybridMultilevel"/>
    <w:tmpl w:val="6040071E"/>
    <w:lvl w:ilvl="0" w:tplc="6D4A1FD6">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9" w15:restartNumberingAfterBreak="0">
    <w:nsid w:val="20051B01"/>
    <w:multiLevelType w:val="hybridMultilevel"/>
    <w:tmpl w:val="8AE04A24"/>
    <w:lvl w:ilvl="0" w:tplc="6D4A1FD6">
      <w:start w:val="1"/>
      <w:numFmt w:val="bullet"/>
      <w:lvlText w:val=""/>
      <w:lvlJc w:val="left"/>
      <w:pPr>
        <w:ind w:left="630" w:hanging="360"/>
      </w:pPr>
      <w:rPr>
        <w:rFonts w:ascii="Wingdings" w:hAnsi="Wingdings" w:hint="default"/>
        <w:color w:val="FFC000"/>
        <w:sz w:val="16"/>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90" w15:restartNumberingAfterBreak="0">
    <w:nsid w:val="20267CAB"/>
    <w:multiLevelType w:val="hybridMultilevel"/>
    <w:tmpl w:val="C638E4EA"/>
    <w:lvl w:ilvl="0" w:tplc="968CF840">
      <w:start w:val="1"/>
      <w:numFmt w:val="bullet"/>
      <w:lvlText w:val=""/>
      <w:lvlJc w:val="left"/>
      <w:pPr>
        <w:ind w:left="1004" w:hanging="360"/>
      </w:pPr>
      <w:rPr>
        <w:rFonts w:ascii="Wingdings" w:hAnsi="Wingdings" w:hint="default"/>
        <w:color w:val="auto"/>
        <w:sz w:val="16"/>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91" w15:restartNumberingAfterBreak="0">
    <w:nsid w:val="20C444BD"/>
    <w:multiLevelType w:val="hybridMultilevel"/>
    <w:tmpl w:val="9D5C3A24"/>
    <w:lvl w:ilvl="0" w:tplc="AC34C130">
      <w:start w:val="1"/>
      <w:numFmt w:val="decimal"/>
      <w:lvlText w:val="%1."/>
      <w:lvlJc w:val="left"/>
      <w:pPr>
        <w:ind w:left="360" w:hanging="360"/>
      </w:pPr>
      <w:rPr>
        <w:rFonts w:hint="default"/>
      </w:rPr>
    </w:lvl>
    <w:lvl w:ilvl="1" w:tplc="6DFCC46E">
      <w:start w:val="1"/>
      <w:numFmt w:val="bullet"/>
      <w:lvlText w:val=""/>
      <w:lvlJc w:val="left"/>
      <w:pPr>
        <w:ind w:left="720" w:hanging="360"/>
      </w:pPr>
      <w:rPr>
        <w:rFonts w:ascii="Wingdings" w:hAnsi="Wingdings" w:hint="default"/>
        <w:color w:val="FFC000"/>
        <w:sz w:val="16"/>
      </w:rPr>
    </w:lvl>
    <w:lvl w:ilvl="2" w:tplc="0409001B">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92" w15:restartNumberingAfterBreak="0">
    <w:nsid w:val="21B85466"/>
    <w:multiLevelType w:val="hybridMultilevel"/>
    <w:tmpl w:val="0FEE99B8"/>
    <w:lvl w:ilvl="0" w:tplc="6DFCC46E">
      <w:start w:val="1"/>
      <w:numFmt w:val="bullet"/>
      <w:lvlText w:val=""/>
      <w:lvlJc w:val="left"/>
      <w:pPr>
        <w:ind w:left="630" w:hanging="360"/>
      </w:pPr>
      <w:rPr>
        <w:rFonts w:ascii="Wingdings" w:hAnsi="Wingdings" w:hint="default"/>
        <w:color w:val="FFC000"/>
        <w:sz w:val="16"/>
      </w:rPr>
    </w:lvl>
    <w:lvl w:ilvl="1" w:tplc="6DFCC46E">
      <w:start w:val="1"/>
      <w:numFmt w:val="bullet"/>
      <w:lvlText w:val=""/>
      <w:lvlJc w:val="left"/>
      <w:pPr>
        <w:ind w:left="1350" w:hanging="360"/>
      </w:pPr>
      <w:rPr>
        <w:rFonts w:ascii="Wingdings" w:hAnsi="Wingdings" w:hint="default"/>
        <w:color w:val="FFC000"/>
        <w:sz w:val="16"/>
      </w:rPr>
    </w:lvl>
    <w:lvl w:ilvl="2" w:tplc="04090005">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93" w15:restartNumberingAfterBreak="0">
    <w:nsid w:val="228F74E5"/>
    <w:multiLevelType w:val="hybridMultilevel"/>
    <w:tmpl w:val="85D00320"/>
    <w:lvl w:ilvl="0" w:tplc="04090001">
      <w:start w:val="1"/>
      <w:numFmt w:val="bullet"/>
      <w:lvlText w:val=""/>
      <w:lvlJc w:val="left"/>
      <w:pPr>
        <w:ind w:left="1440" w:hanging="360"/>
      </w:pPr>
      <w:rPr>
        <w:rFonts w:ascii="Symbol" w:hAnsi="Symbol" w:hint="default"/>
        <w:color w:val="FFC000"/>
        <w:sz w:val="16"/>
      </w:rPr>
    </w:lvl>
    <w:lvl w:ilvl="1" w:tplc="04090003" w:tentative="1">
      <w:start w:val="1"/>
      <w:numFmt w:val="bullet"/>
      <w:lvlText w:val="o"/>
      <w:lvlJc w:val="left"/>
      <w:pPr>
        <w:ind w:left="1890" w:hanging="360"/>
      </w:pPr>
      <w:rPr>
        <w:rFonts w:ascii="Courier New" w:hAnsi="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94" w15:restartNumberingAfterBreak="0">
    <w:nsid w:val="2332797E"/>
    <w:multiLevelType w:val="hybridMultilevel"/>
    <w:tmpl w:val="7772EBD0"/>
    <w:lvl w:ilvl="0" w:tplc="6D4A1FD6">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5" w15:restartNumberingAfterBreak="0">
    <w:nsid w:val="238C7CA4"/>
    <w:multiLevelType w:val="hybridMultilevel"/>
    <w:tmpl w:val="3F423A42"/>
    <w:lvl w:ilvl="0" w:tplc="04090001">
      <w:start w:val="1"/>
      <w:numFmt w:val="bullet"/>
      <w:lvlText w:val=""/>
      <w:lvlJc w:val="left"/>
      <w:pPr>
        <w:ind w:left="1800" w:hanging="360"/>
      </w:pPr>
      <w:rPr>
        <w:rFonts w:ascii="Symbol" w:hAnsi="Symbol" w:hint="default"/>
      </w:rPr>
    </w:lvl>
    <w:lvl w:ilvl="1" w:tplc="04090003">
      <w:start w:val="1"/>
      <w:numFmt w:val="bullet"/>
      <w:lvlText w:val="o"/>
      <w:lvlJc w:val="left"/>
      <w:pPr>
        <w:ind w:left="2520" w:hanging="360"/>
      </w:pPr>
      <w:rPr>
        <w:rFonts w:ascii="Courier New" w:hAnsi="Courier New" w:cs="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96" w15:restartNumberingAfterBreak="0">
    <w:nsid w:val="23937912"/>
    <w:multiLevelType w:val="hybridMultilevel"/>
    <w:tmpl w:val="39A83380"/>
    <w:lvl w:ilvl="0" w:tplc="0409000F">
      <w:start w:val="1"/>
      <w:numFmt w:val="decimal"/>
      <w:lvlText w:val="%1."/>
      <w:lvlJc w:val="left"/>
      <w:pPr>
        <w:ind w:left="720" w:hanging="360"/>
      </w:pPr>
      <w:rPr>
        <w:rFonts w:hint="default"/>
        <w:color w:val="FFC000"/>
        <w:sz w:val="16"/>
      </w:rPr>
    </w:lvl>
    <w:lvl w:ilvl="1" w:tplc="04090003">
      <w:start w:val="1"/>
      <w:numFmt w:val="bullet"/>
      <w:lvlText w:val="o"/>
      <w:lvlJc w:val="left"/>
      <w:pPr>
        <w:ind w:left="1477" w:hanging="360"/>
      </w:pPr>
      <w:rPr>
        <w:rFonts w:ascii="Courier New" w:hAnsi="Courier New" w:cs="Courier New" w:hint="default"/>
      </w:rPr>
    </w:lvl>
    <w:lvl w:ilvl="2" w:tplc="04090005">
      <w:start w:val="1"/>
      <w:numFmt w:val="bullet"/>
      <w:lvlText w:val=""/>
      <w:lvlJc w:val="left"/>
      <w:pPr>
        <w:ind w:left="2197" w:hanging="360"/>
      </w:pPr>
      <w:rPr>
        <w:rFonts w:ascii="Wingdings" w:hAnsi="Wingdings" w:hint="default"/>
      </w:rPr>
    </w:lvl>
    <w:lvl w:ilvl="3" w:tplc="04090001">
      <w:start w:val="1"/>
      <w:numFmt w:val="bullet"/>
      <w:lvlText w:val=""/>
      <w:lvlJc w:val="left"/>
      <w:pPr>
        <w:ind w:left="2917" w:hanging="360"/>
      </w:pPr>
      <w:rPr>
        <w:rFonts w:ascii="Symbol" w:hAnsi="Symbol" w:hint="default"/>
      </w:rPr>
    </w:lvl>
    <w:lvl w:ilvl="4" w:tplc="04090003" w:tentative="1">
      <w:start w:val="1"/>
      <w:numFmt w:val="bullet"/>
      <w:lvlText w:val="o"/>
      <w:lvlJc w:val="left"/>
      <w:pPr>
        <w:ind w:left="3637" w:hanging="360"/>
      </w:pPr>
      <w:rPr>
        <w:rFonts w:ascii="Courier New" w:hAnsi="Courier New" w:cs="Courier New" w:hint="default"/>
      </w:rPr>
    </w:lvl>
    <w:lvl w:ilvl="5" w:tplc="04090005" w:tentative="1">
      <w:start w:val="1"/>
      <w:numFmt w:val="bullet"/>
      <w:lvlText w:val=""/>
      <w:lvlJc w:val="left"/>
      <w:pPr>
        <w:ind w:left="4357" w:hanging="360"/>
      </w:pPr>
      <w:rPr>
        <w:rFonts w:ascii="Wingdings" w:hAnsi="Wingdings" w:hint="default"/>
      </w:rPr>
    </w:lvl>
    <w:lvl w:ilvl="6" w:tplc="04090001" w:tentative="1">
      <w:start w:val="1"/>
      <w:numFmt w:val="bullet"/>
      <w:lvlText w:val=""/>
      <w:lvlJc w:val="left"/>
      <w:pPr>
        <w:ind w:left="5077" w:hanging="360"/>
      </w:pPr>
      <w:rPr>
        <w:rFonts w:ascii="Symbol" w:hAnsi="Symbol" w:hint="default"/>
      </w:rPr>
    </w:lvl>
    <w:lvl w:ilvl="7" w:tplc="04090003" w:tentative="1">
      <w:start w:val="1"/>
      <w:numFmt w:val="bullet"/>
      <w:lvlText w:val="o"/>
      <w:lvlJc w:val="left"/>
      <w:pPr>
        <w:ind w:left="5797" w:hanging="360"/>
      </w:pPr>
      <w:rPr>
        <w:rFonts w:ascii="Courier New" w:hAnsi="Courier New" w:cs="Courier New" w:hint="default"/>
      </w:rPr>
    </w:lvl>
    <w:lvl w:ilvl="8" w:tplc="04090005" w:tentative="1">
      <w:start w:val="1"/>
      <w:numFmt w:val="bullet"/>
      <w:lvlText w:val=""/>
      <w:lvlJc w:val="left"/>
      <w:pPr>
        <w:ind w:left="6517" w:hanging="360"/>
      </w:pPr>
      <w:rPr>
        <w:rFonts w:ascii="Wingdings" w:hAnsi="Wingdings" w:hint="default"/>
      </w:rPr>
    </w:lvl>
  </w:abstractNum>
  <w:abstractNum w:abstractNumId="97" w15:restartNumberingAfterBreak="0">
    <w:nsid w:val="245D33E4"/>
    <w:multiLevelType w:val="hybridMultilevel"/>
    <w:tmpl w:val="E39A3AC8"/>
    <w:lvl w:ilvl="0" w:tplc="6D4A1FD6">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8" w15:restartNumberingAfterBreak="0">
    <w:nsid w:val="250C6AE8"/>
    <w:multiLevelType w:val="hybridMultilevel"/>
    <w:tmpl w:val="0CCA1F30"/>
    <w:lvl w:ilvl="0" w:tplc="DE1A492A">
      <w:start w:val="1"/>
      <w:numFmt w:val="bullet"/>
      <w:lvlText w:val=""/>
      <w:lvlJc w:val="left"/>
      <w:pPr>
        <w:ind w:left="1800" w:hanging="360"/>
      </w:pPr>
      <w:rPr>
        <w:rFonts w:ascii="Symbol" w:hAnsi="Symbol" w:hint="default"/>
        <w:color w:val="000000" w:themeColor="text1"/>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9" w15:restartNumberingAfterBreak="0">
    <w:nsid w:val="25502BE1"/>
    <w:multiLevelType w:val="hybridMultilevel"/>
    <w:tmpl w:val="43C06A5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0" w15:restartNumberingAfterBreak="0">
    <w:nsid w:val="263F7169"/>
    <w:multiLevelType w:val="hybridMultilevel"/>
    <w:tmpl w:val="538EDC68"/>
    <w:lvl w:ilvl="0" w:tplc="6D4A1FD6">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1" w15:restartNumberingAfterBreak="0">
    <w:nsid w:val="269D0AC9"/>
    <w:multiLevelType w:val="hybridMultilevel"/>
    <w:tmpl w:val="FAB81C60"/>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2" w15:restartNumberingAfterBreak="0">
    <w:nsid w:val="269D0E13"/>
    <w:multiLevelType w:val="hybridMultilevel"/>
    <w:tmpl w:val="4BDC9DF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3" w15:restartNumberingAfterBreak="0">
    <w:nsid w:val="2766322D"/>
    <w:multiLevelType w:val="hybridMultilevel"/>
    <w:tmpl w:val="3AE8559E"/>
    <w:lvl w:ilvl="0" w:tplc="04090001">
      <w:start w:val="1"/>
      <w:numFmt w:val="bullet"/>
      <w:lvlText w:val=""/>
      <w:lvlJc w:val="left"/>
      <w:pPr>
        <w:ind w:left="1800" w:hanging="360"/>
      </w:pPr>
      <w:rPr>
        <w:rFonts w:ascii="Symbol" w:hAnsi="Symbol"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04" w15:restartNumberingAfterBreak="0">
    <w:nsid w:val="27A238E8"/>
    <w:multiLevelType w:val="hybridMultilevel"/>
    <w:tmpl w:val="B52A9D9E"/>
    <w:lvl w:ilvl="0" w:tplc="6DFCC46E">
      <w:start w:val="1"/>
      <w:numFmt w:val="bullet"/>
      <w:lvlText w:val=""/>
      <w:lvlJc w:val="left"/>
      <w:pPr>
        <w:ind w:left="1440" w:hanging="360"/>
      </w:pPr>
      <w:rPr>
        <w:rFonts w:ascii="Wingdings" w:hAnsi="Wingdings" w:hint="default"/>
        <w:color w:val="FFC000"/>
        <w:sz w:val="16"/>
      </w:rPr>
    </w:lvl>
    <w:lvl w:ilvl="1" w:tplc="04090019">
      <w:start w:val="1"/>
      <w:numFmt w:val="lowerLetter"/>
      <w:lvlText w:val="%2."/>
      <w:lvlJc w:val="left"/>
      <w:pPr>
        <w:ind w:left="2160" w:hanging="360"/>
      </w:pPr>
    </w:lvl>
    <w:lvl w:ilvl="2" w:tplc="6DFCC46E">
      <w:start w:val="1"/>
      <w:numFmt w:val="bullet"/>
      <w:lvlText w:val=""/>
      <w:lvlJc w:val="left"/>
      <w:pPr>
        <w:ind w:left="2880" w:hanging="180"/>
      </w:pPr>
      <w:rPr>
        <w:rFonts w:ascii="Wingdings" w:hAnsi="Wingdings" w:hint="default"/>
        <w:color w:val="FFC000"/>
        <w:sz w:val="16"/>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5" w15:restartNumberingAfterBreak="0">
    <w:nsid w:val="28087C6C"/>
    <w:multiLevelType w:val="hybridMultilevel"/>
    <w:tmpl w:val="3A6221A6"/>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6" w15:restartNumberingAfterBreak="0">
    <w:nsid w:val="286D2835"/>
    <w:multiLevelType w:val="hybridMultilevel"/>
    <w:tmpl w:val="50AC6422"/>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7" w15:restartNumberingAfterBreak="0">
    <w:nsid w:val="289059A5"/>
    <w:multiLevelType w:val="hybridMultilevel"/>
    <w:tmpl w:val="BAC8312E"/>
    <w:lvl w:ilvl="0" w:tplc="6D4A1FD6">
      <w:start w:val="1"/>
      <w:numFmt w:val="bullet"/>
      <w:lvlText w:val=""/>
      <w:lvlJc w:val="left"/>
      <w:pPr>
        <w:ind w:left="720" w:hanging="360"/>
      </w:pPr>
      <w:rPr>
        <w:rFonts w:ascii="Wingdings" w:hAnsi="Wingdings"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29137F45"/>
    <w:multiLevelType w:val="hybridMultilevel"/>
    <w:tmpl w:val="4782934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9" w15:restartNumberingAfterBreak="0">
    <w:nsid w:val="293C15EF"/>
    <w:multiLevelType w:val="hybridMultilevel"/>
    <w:tmpl w:val="5D867482"/>
    <w:lvl w:ilvl="0" w:tplc="6ED42F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0" w15:restartNumberingAfterBreak="0">
    <w:nsid w:val="2995656A"/>
    <w:multiLevelType w:val="hybridMultilevel"/>
    <w:tmpl w:val="EF88DD84"/>
    <w:lvl w:ilvl="0" w:tplc="6DFCC46E">
      <w:start w:val="1"/>
      <w:numFmt w:val="bullet"/>
      <w:lvlText w:val=""/>
      <w:lvlJc w:val="left"/>
      <w:pPr>
        <w:ind w:left="2160" w:hanging="360"/>
      </w:pPr>
      <w:rPr>
        <w:rFonts w:ascii="Wingdings" w:hAnsi="Wingdings" w:hint="default"/>
        <w:color w:val="FFC000"/>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1" w15:restartNumberingAfterBreak="0">
    <w:nsid w:val="2A204A37"/>
    <w:multiLevelType w:val="hybridMultilevel"/>
    <w:tmpl w:val="C4EC0686"/>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2" w15:restartNumberingAfterBreak="0">
    <w:nsid w:val="2B551949"/>
    <w:multiLevelType w:val="hybridMultilevel"/>
    <w:tmpl w:val="15606A56"/>
    <w:lvl w:ilvl="0" w:tplc="C3C0355C">
      <w:start w:val="1"/>
      <w:numFmt w:val="decimal"/>
      <w:lvlText w:val="%1."/>
      <w:lvlJc w:val="left"/>
      <w:pPr>
        <w:ind w:left="2061" w:hanging="360"/>
      </w:pPr>
      <w:rPr>
        <w:rFonts w:hint="default"/>
      </w:rPr>
    </w:lvl>
    <w:lvl w:ilvl="1" w:tplc="04090019">
      <w:start w:val="1"/>
      <w:numFmt w:val="lowerLetter"/>
      <w:lvlText w:val="%2."/>
      <w:lvlJc w:val="left"/>
      <w:pPr>
        <w:ind w:left="2781" w:hanging="360"/>
      </w:pPr>
    </w:lvl>
    <w:lvl w:ilvl="2" w:tplc="0409001B">
      <w:start w:val="1"/>
      <w:numFmt w:val="lowerRoman"/>
      <w:lvlText w:val="%3."/>
      <w:lvlJc w:val="right"/>
      <w:pPr>
        <w:ind w:left="3501" w:hanging="180"/>
      </w:pPr>
    </w:lvl>
    <w:lvl w:ilvl="3" w:tplc="0409000F">
      <w:start w:val="1"/>
      <w:numFmt w:val="decimal"/>
      <w:lvlText w:val="%4."/>
      <w:lvlJc w:val="left"/>
      <w:pPr>
        <w:ind w:left="4221" w:hanging="360"/>
      </w:pPr>
    </w:lvl>
    <w:lvl w:ilvl="4" w:tplc="04090019" w:tentative="1">
      <w:start w:val="1"/>
      <w:numFmt w:val="lowerLetter"/>
      <w:lvlText w:val="%5."/>
      <w:lvlJc w:val="left"/>
      <w:pPr>
        <w:ind w:left="4941" w:hanging="360"/>
      </w:pPr>
    </w:lvl>
    <w:lvl w:ilvl="5" w:tplc="0409001B" w:tentative="1">
      <w:start w:val="1"/>
      <w:numFmt w:val="lowerRoman"/>
      <w:lvlText w:val="%6."/>
      <w:lvlJc w:val="right"/>
      <w:pPr>
        <w:ind w:left="5661" w:hanging="180"/>
      </w:pPr>
    </w:lvl>
    <w:lvl w:ilvl="6" w:tplc="0409000F" w:tentative="1">
      <w:start w:val="1"/>
      <w:numFmt w:val="decimal"/>
      <w:lvlText w:val="%7."/>
      <w:lvlJc w:val="left"/>
      <w:pPr>
        <w:ind w:left="6381" w:hanging="360"/>
      </w:pPr>
    </w:lvl>
    <w:lvl w:ilvl="7" w:tplc="04090019" w:tentative="1">
      <w:start w:val="1"/>
      <w:numFmt w:val="lowerLetter"/>
      <w:lvlText w:val="%8."/>
      <w:lvlJc w:val="left"/>
      <w:pPr>
        <w:ind w:left="7101" w:hanging="360"/>
      </w:pPr>
    </w:lvl>
    <w:lvl w:ilvl="8" w:tplc="0409001B" w:tentative="1">
      <w:start w:val="1"/>
      <w:numFmt w:val="lowerRoman"/>
      <w:lvlText w:val="%9."/>
      <w:lvlJc w:val="right"/>
      <w:pPr>
        <w:ind w:left="7821" w:hanging="180"/>
      </w:pPr>
    </w:lvl>
  </w:abstractNum>
  <w:abstractNum w:abstractNumId="113" w15:restartNumberingAfterBreak="0">
    <w:nsid w:val="2B785F0F"/>
    <w:multiLevelType w:val="hybridMultilevel"/>
    <w:tmpl w:val="DC88E9AA"/>
    <w:lvl w:ilvl="0" w:tplc="6D4A1FD6">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720" w:hanging="360"/>
      </w:pPr>
      <w:rPr>
        <w:rFonts w:ascii="Courier New" w:hAnsi="Courier New" w:cs="Courier New" w:hint="default"/>
      </w:rPr>
    </w:lvl>
    <w:lvl w:ilvl="2" w:tplc="04090005" w:tentative="1">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114" w15:restartNumberingAfterBreak="0">
    <w:nsid w:val="2B825DF1"/>
    <w:multiLevelType w:val="hybridMultilevel"/>
    <w:tmpl w:val="7DFA58B2"/>
    <w:lvl w:ilvl="0" w:tplc="0409000F">
      <w:start w:val="1"/>
      <w:numFmt w:val="decimal"/>
      <w:lvlText w:val="%1."/>
      <w:lvlJc w:val="left"/>
      <w:pPr>
        <w:ind w:left="1080" w:hanging="360"/>
      </w:pPr>
      <w:rPr>
        <w:rFonts w:hint="default"/>
      </w:rPr>
    </w:lvl>
    <w:lvl w:ilvl="1" w:tplc="6DFCC46E">
      <w:start w:val="1"/>
      <w:numFmt w:val="bullet"/>
      <w:lvlText w:val=""/>
      <w:lvlJc w:val="left"/>
      <w:pPr>
        <w:ind w:left="1800" w:hanging="360"/>
      </w:pPr>
      <w:rPr>
        <w:rFonts w:ascii="Wingdings" w:hAnsi="Wingdings" w:hint="default"/>
        <w:color w:val="FFC000"/>
        <w:sz w:val="16"/>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5" w15:restartNumberingAfterBreak="0">
    <w:nsid w:val="2BFF7F09"/>
    <w:multiLevelType w:val="hybridMultilevel"/>
    <w:tmpl w:val="905C7C4E"/>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6" w15:restartNumberingAfterBreak="0">
    <w:nsid w:val="2D5C7119"/>
    <w:multiLevelType w:val="hybridMultilevel"/>
    <w:tmpl w:val="2E12E7CA"/>
    <w:lvl w:ilvl="0" w:tplc="04090001">
      <w:start w:val="1"/>
      <w:numFmt w:val="bullet"/>
      <w:lvlText w:val=""/>
      <w:lvlJc w:val="left"/>
      <w:pPr>
        <w:ind w:left="2160" w:hanging="360"/>
      </w:pPr>
      <w:rPr>
        <w:rFonts w:ascii="Symbol" w:hAnsi="Symbol" w:hint="default"/>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17" w15:restartNumberingAfterBreak="0">
    <w:nsid w:val="2D6A78EE"/>
    <w:multiLevelType w:val="hybridMultilevel"/>
    <w:tmpl w:val="045200D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8" w15:restartNumberingAfterBreak="0">
    <w:nsid w:val="2DD57C7A"/>
    <w:multiLevelType w:val="hybridMultilevel"/>
    <w:tmpl w:val="32B21DE2"/>
    <w:lvl w:ilvl="0" w:tplc="6D4A1FD6">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9" w15:restartNumberingAfterBreak="0">
    <w:nsid w:val="2F550447"/>
    <w:multiLevelType w:val="hybridMultilevel"/>
    <w:tmpl w:val="FE246172"/>
    <w:lvl w:ilvl="0" w:tplc="6DFCC46E">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0" w15:restartNumberingAfterBreak="0">
    <w:nsid w:val="2FBC7673"/>
    <w:multiLevelType w:val="hybridMultilevel"/>
    <w:tmpl w:val="640C96AA"/>
    <w:lvl w:ilvl="0" w:tplc="7BE47A5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15:restartNumberingAfterBreak="0">
    <w:nsid w:val="300273DA"/>
    <w:multiLevelType w:val="hybridMultilevel"/>
    <w:tmpl w:val="DBA4AC66"/>
    <w:lvl w:ilvl="0" w:tplc="FAFACE60">
      <w:start w:val="1"/>
      <w:numFmt w:val="bullet"/>
      <w:pStyle w:val="IRCBulletedBodyText"/>
      <w:lvlText w:val=""/>
      <w:lvlJc w:val="left"/>
      <w:pPr>
        <w:ind w:left="288" w:hanging="288"/>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15:restartNumberingAfterBreak="0">
    <w:nsid w:val="30D46CE2"/>
    <w:multiLevelType w:val="hybridMultilevel"/>
    <w:tmpl w:val="CD26BEA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3" w15:restartNumberingAfterBreak="0">
    <w:nsid w:val="31427CA3"/>
    <w:multiLevelType w:val="hybridMultilevel"/>
    <w:tmpl w:val="306E575A"/>
    <w:lvl w:ilvl="0" w:tplc="6D4A1FD6">
      <w:start w:val="1"/>
      <w:numFmt w:val="bullet"/>
      <w:lvlText w:val=""/>
      <w:lvlJc w:val="left"/>
      <w:pPr>
        <w:ind w:left="1080" w:hanging="360"/>
      </w:pPr>
      <w:rPr>
        <w:rFonts w:ascii="Wingdings" w:hAnsi="Wingdings" w:hint="default"/>
        <w:color w:val="FFC000"/>
        <w:sz w:val="16"/>
      </w:rPr>
    </w:lvl>
    <w:lvl w:ilvl="1" w:tplc="040C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4" w15:restartNumberingAfterBreak="0">
    <w:nsid w:val="31647B65"/>
    <w:multiLevelType w:val="hybridMultilevel"/>
    <w:tmpl w:val="C2666520"/>
    <w:lvl w:ilvl="0" w:tplc="F9F4BD04">
      <w:start w:val="1"/>
      <w:numFmt w:val="decimal"/>
      <w:lvlText w:val="%1."/>
      <w:lvlJc w:val="left"/>
      <w:pPr>
        <w:ind w:left="360" w:hanging="360"/>
      </w:pPr>
      <w:rPr>
        <w:rFonts w:hint="default"/>
        <w:u w:val="single"/>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5" w15:restartNumberingAfterBreak="0">
    <w:nsid w:val="319A2D01"/>
    <w:multiLevelType w:val="hybridMultilevel"/>
    <w:tmpl w:val="8A2E8144"/>
    <w:lvl w:ilvl="0" w:tplc="04090003">
      <w:start w:val="1"/>
      <w:numFmt w:val="bullet"/>
      <w:lvlText w:val="o"/>
      <w:lvlJc w:val="left"/>
      <w:pPr>
        <w:ind w:left="2160" w:hanging="360"/>
      </w:pPr>
      <w:rPr>
        <w:rFonts w:ascii="Courier New" w:hAnsi="Courier New" w:hint="default"/>
      </w:rPr>
    </w:lvl>
    <w:lvl w:ilvl="1" w:tplc="04090003" w:tentative="1">
      <w:start w:val="1"/>
      <w:numFmt w:val="bullet"/>
      <w:lvlText w:val="o"/>
      <w:lvlJc w:val="left"/>
      <w:pPr>
        <w:ind w:left="3730" w:hanging="360"/>
      </w:pPr>
      <w:rPr>
        <w:rFonts w:ascii="Courier New" w:hAnsi="Courier New" w:cs="Courier New" w:hint="default"/>
      </w:rPr>
    </w:lvl>
    <w:lvl w:ilvl="2" w:tplc="04090005" w:tentative="1">
      <w:start w:val="1"/>
      <w:numFmt w:val="bullet"/>
      <w:lvlText w:val=""/>
      <w:lvlJc w:val="left"/>
      <w:pPr>
        <w:ind w:left="4450" w:hanging="360"/>
      </w:pPr>
      <w:rPr>
        <w:rFonts w:ascii="Wingdings" w:hAnsi="Wingdings" w:hint="default"/>
      </w:rPr>
    </w:lvl>
    <w:lvl w:ilvl="3" w:tplc="04090001" w:tentative="1">
      <w:start w:val="1"/>
      <w:numFmt w:val="bullet"/>
      <w:lvlText w:val=""/>
      <w:lvlJc w:val="left"/>
      <w:pPr>
        <w:ind w:left="5170" w:hanging="360"/>
      </w:pPr>
      <w:rPr>
        <w:rFonts w:ascii="Symbol" w:hAnsi="Symbol" w:hint="default"/>
      </w:rPr>
    </w:lvl>
    <w:lvl w:ilvl="4" w:tplc="04090003" w:tentative="1">
      <w:start w:val="1"/>
      <w:numFmt w:val="bullet"/>
      <w:lvlText w:val="o"/>
      <w:lvlJc w:val="left"/>
      <w:pPr>
        <w:ind w:left="5890" w:hanging="360"/>
      </w:pPr>
      <w:rPr>
        <w:rFonts w:ascii="Courier New" w:hAnsi="Courier New" w:cs="Courier New" w:hint="default"/>
      </w:rPr>
    </w:lvl>
    <w:lvl w:ilvl="5" w:tplc="04090005" w:tentative="1">
      <w:start w:val="1"/>
      <w:numFmt w:val="bullet"/>
      <w:lvlText w:val=""/>
      <w:lvlJc w:val="left"/>
      <w:pPr>
        <w:ind w:left="6610" w:hanging="360"/>
      </w:pPr>
      <w:rPr>
        <w:rFonts w:ascii="Wingdings" w:hAnsi="Wingdings" w:hint="default"/>
      </w:rPr>
    </w:lvl>
    <w:lvl w:ilvl="6" w:tplc="04090001" w:tentative="1">
      <w:start w:val="1"/>
      <w:numFmt w:val="bullet"/>
      <w:lvlText w:val=""/>
      <w:lvlJc w:val="left"/>
      <w:pPr>
        <w:ind w:left="7330" w:hanging="360"/>
      </w:pPr>
      <w:rPr>
        <w:rFonts w:ascii="Symbol" w:hAnsi="Symbol" w:hint="default"/>
      </w:rPr>
    </w:lvl>
    <w:lvl w:ilvl="7" w:tplc="04090003" w:tentative="1">
      <w:start w:val="1"/>
      <w:numFmt w:val="bullet"/>
      <w:lvlText w:val="o"/>
      <w:lvlJc w:val="left"/>
      <w:pPr>
        <w:ind w:left="8050" w:hanging="360"/>
      </w:pPr>
      <w:rPr>
        <w:rFonts w:ascii="Courier New" w:hAnsi="Courier New" w:cs="Courier New" w:hint="default"/>
      </w:rPr>
    </w:lvl>
    <w:lvl w:ilvl="8" w:tplc="04090005" w:tentative="1">
      <w:start w:val="1"/>
      <w:numFmt w:val="bullet"/>
      <w:lvlText w:val=""/>
      <w:lvlJc w:val="left"/>
      <w:pPr>
        <w:ind w:left="8770" w:hanging="360"/>
      </w:pPr>
      <w:rPr>
        <w:rFonts w:ascii="Wingdings" w:hAnsi="Wingdings" w:hint="default"/>
      </w:rPr>
    </w:lvl>
  </w:abstractNum>
  <w:abstractNum w:abstractNumId="126" w15:restartNumberingAfterBreak="0">
    <w:nsid w:val="31C500CB"/>
    <w:multiLevelType w:val="hybridMultilevel"/>
    <w:tmpl w:val="C86A0A8E"/>
    <w:lvl w:ilvl="0" w:tplc="6DFCC46E">
      <w:start w:val="1"/>
      <w:numFmt w:val="bullet"/>
      <w:lvlText w:val=""/>
      <w:lvlJc w:val="left"/>
      <w:pPr>
        <w:ind w:left="1080"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7" w15:restartNumberingAfterBreak="0">
    <w:nsid w:val="32DB493B"/>
    <w:multiLevelType w:val="hybridMultilevel"/>
    <w:tmpl w:val="3D52EA46"/>
    <w:lvl w:ilvl="0" w:tplc="0D1E9740">
      <w:start w:val="4"/>
      <w:numFmt w:val="decimal"/>
      <w:lvlText w:val="%1."/>
      <w:lvlJc w:val="left"/>
      <w:pPr>
        <w:ind w:left="108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33505309"/>
    <w:multiLevelType w:val="hybridMultilevel"/>
    <w:tmpl w:val="9C969742"/>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29" w15:restartNumberingAfterBreak="0">
    <w:nsid w:val="33812153"/>
    <w:multiLevelType w:val="hybridMultilevel"/>
    <w:tmpl w:val="D8A8480E"/>
    <w:lvl w:ilvl="0" w:tplc="606C681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0" w15:restartNumberingAfterBreak="0">
    <w:nsid w:val="33FA46AD"/>
    <w:multiLevelType w:val="hybridMultilevel"/>
    <w:tmpl w:val="41C20E78"/>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1" w15:restartNumberingAfterBreak="0">
    <w:nsid w:val="344C1674"/>
    <w:multiLevelType w:val="hybridMultilevel"/>
    <w:tmpl w:val="4DAE9306"/>
    <w:lvl w:ilvl="0" w:tplc="04090003">
      <w:start w:val="1"/>
      <w:numFmt w:val="bullet"/>
      <w:lvlText w:val="o"/>
      <w:lvlJc w:val="left"/>
      <w:pPr>
        <w:ind w:left="2520" w:hanging="360"/>
      </w:pPr>
      <w:rPr>
        <w:rFonts w:ascii="Courier New" w:hAnsi="Courier New" w:cs="Courier New" w:hint="default"/>
      </w:rPr>
    </w:lvl>
    <w:lvl w:ilvl="1" w:tplc="04090003" w:tentative="1">
      <w:start w:val="1"/>
      <w:numFmt w:val="bullet"/>
      <w:lvlText w:val="o"/>
      <w:lvlJc w:val="left"/>
      <w:pPr>
        <w:ind w:left="4122" w:hanging="360"/>
      </w:pPr>
      <w:rPr>
        <w:rFonts w:ascii="Courier New" w:hAnsi="Courier New" w:cs="Courier New" w:hint="default"/>
      </w:rPr>
    </w:lvl>
    <w:lvl w:ilvl="2" w:tplc="04090005" w:tentative="1">
      <w:start w:val="1"/>
      <w:numFmt w:val="bullet"/>
      <w:lvlText w:val=""/>
      <w:lvlJc w:val="left"/>
      <w:pPr>
        <w:ind w:left="4842" w:hanging="360"/>
      </w:pPr>
      <w:rPr>
        <w:rFonts w:ascii="Wingdings" w:hAnsi="Wingdings" w:hint="default"/>
      </w:rPr>
    </w:lvl>
    <w:lvl w:ilvl="3" w:tplc="04090001" w:tentative="1">
      <w:start w:val="1"/>
      <w:numFmt w:val="bullet"/>
      <w:lvlText w:val=""/>
      <w:lvlJc w:val="left"/>
      <w:pPr>
        <w:ind w:left="5562" w:hanging="360"/>
      </w:pPr>
      <w:rPr>
        <w:rFonts w:ascii="Symbol" w:hAnsi="Symbol" w:hint="default"/>
      </w:rPr>
    </w:lvl>
    <w:lvl w:ilvl="4" w:tplc="04090003" w:tentative="1">
      <w:start w:val="1"/>
      <w:numFmt w:val="bullet"/>
      <w:lvlText w:val="o"/>
      <w:lvlJc w:val="left"/>
      <w:pPr>
        <w:ind w:left="6282" w:hanging="360"/>
      </w:pPr>
      <w:rPr>
        <w:rFonts w:ascii="Courier New" w:hAnsi="Courier New" w:cs="Courier New" w:hint="default"/>
      </w:rPr>
    </w:lvl>
    <w:lvl w:ilvl="5" w:tplc="04090005" w:tentative="1">
      <w:start w:val="1"/>
      <w:numFmt w:val="bullet"/>
      <w:lvlText w:val=""/>
      <w:lvlJc w:val="left"/>
      <w:pPr>
        <w:ind w:left="7002" w:hanging="360"/>
      </w:pPr>
      <w:rPr>
        <w:rFonts w:ascii="Wingdings" w:hAnsi="Wingdings" w:hint="default"/>
      </w:rPr>
    </w:lvl>
    <w:lvl w:ilvl="6" w:tplc="04090001" w:tentative="1">
      <w:start w:val="1"/>
      <w:numFmt w:val="bullet"/>
      <w:lvlText w:val=""/>
      <w:lvlJc w:val="left"/>
      <w:pPr>
        <w:ind w:left="7722" w:hanging="360"/>
      </w:pPr>
      <w:rPr>
        <w:rFonts w:ascii="Symbol" w:hAnsi="Symbol" w:hint="default"/>
      </w:rPr>
    </w:lvl>
    <w:lvl w:ilvl="7" w:tplc="04090003" w:tentative="1">
      <w:start w:val="1"/>
      <w:numFmt w:val="bullet"/>
      <w:lvlText w:val="o"/>
      <w:lvlJc w:val="left"/>
      <w:pPr>
        <w:ind w:left="8442" w:hanging="360"/>
      </w:pPr>
      <w:rPr>
        <w:rFonts w:ascii="Courier New" w:hAnsi="Courier New" w:cs="Courier New" w:hint="default"/>
      </w:rPr>
    </w:lvl>
    <w:lvl w:ilvl="8" w:tplc="04090005" w:tentative="1">
      <w:start w:val="1"/>
      <w:numFmt w:val="bullet"/>
      <w:lvlText w:val=""/>
      <w:lvlJc w:val="left"/>
      <w:pPr>
        <w:ind w:left="9162" w:hanging="360"/>
      </w:pPr>
      <w:rPr>
        <w:rFonts w:ascii="Wingdings" w:hAnsi="Wingdings" w:hint="default"/>
      </w:rPr>
    </w:lvl>
  </w:abstractNum>
  <w:abstractNum w:abstractNumId="132" w15:restartNumberingAfterBreak="0">
    <w:nsid w:val="351B0421"/>
    <w:multiLevelType w:val="hybridMultilevel"/>
    <w:tmpl w:val="3DE01FA0"/>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15:restartNumberingAfterBreak="0">
    <w:nsid w:val="35233910"/>
    <w:multiLevelType w:val="hybridMultilevel"/>
    <w:tmpl w:val="1400B1CC"/>
    <w:lvl w:ilvl="0" w:tplc="76EE183E">
      <w:start w:val="1"/>
      <w:numFmt w:val="decimal"/>
      <w:lvlText w:val="%1."/>
      <w:lvlJc w:val="left"/>
      <w:pPr>
        <w:ind w:left="1080" w:hanging="360"/>
      </w:pPr>
      <w:rPr>
        <w:rFonts w:hint="default"/>
        <w:b w:val="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4" w15:restartNumberingAfterBreak="0">
    <w:nsid w:val="352B7F82"/>
    <w:multiLevelType w:val="hybridMultilevel"/>
    <w:tmpl w:val="D130BCEC"/>
    <w:lvl w:ilvl="0" w:tplc="0409001B">
      <w:start w:val="1"/>
      <w:numFmt w:val="lowerRoman"/>
      <w:lvlText w:val="%1."/>
      <w:lvlJc w:val="righ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5" w15:restartNumberingAfterBreak="0">
    <w:nsid w:val="35E37D05"/>
    <w:multiLevelType w:val="hybridMultilevel"/>
    <w:tmpl w:val="D6D6822A"/>
    <w:lvl w:ilvl="0" w:tplc="04090001">
      <w:start w:val="1"/>
      <w:numFmt w:val="bullet"/>
      <w:lvlText w:val=""/>
      <w:lvlJc w:val="left"/>
      <w:pPr>
        <w:ind w:left="2160" w:hanging="360"/>
      </w:pPr>
      <w:rPr>
        <w:rFonts w:ascii="Symbol" w:hAnsi="Symbol" w:hint="default"/>
        <w:color w:val="FFC000"/>
        <w:sz w:val="16"/>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36" w15:restartNumberingAfterBreak="0">
    <w:nsid w:val="369542CA"/>
    <w:multiLevelType w:val="hybridMultilevel"/>
    <w:tmpl w:val="372E51DC"/>
    <w:lvl w:ilvl="0" w:tplc="04090001">
      <w:start w:val="1"/>
      <w:numFmt w:val="bullet"/>
      <w:lvlText w:val=""/>
      <w:lvlJc w:val="left"/>
      <w:pPr>
        <w:ind w:left="2421" w:hanging="360"/>
      </w:pPr>
      <w:rPr>
        <w:rFonts w:ascii="Symbol" w:hAnsi="Symbol" w:hint="default"/>
      </w:rPr>
    </w:lvl>
    <w:lvl w:ilvl="1" w:tplc="04090003">
      <w:start w:val="1"/>
      <w:numFmt w:val="bullet"/>
      <w:lvlText w:val="o"/>
      <w:lvlJc w:val="left"/>
      <w:pPr>
        <w:ind w:left="3141" w:hanging="360"/>
      </w:pPr>
      <w:rPr>
        <w:rFonts w:ascii="Courier New" w:hAnsi="Courier New" w:hint="default"/>
      </w:rPr>
    </w:lvl>
    <w:lvl w:ilvl="2" w:tplc="04090005" w:tentative="1">
      <w:start w:val="1"/>
      <w:numFmt w:val="bullet"/>
      <w:lvlText w:val=""/>
      <w:lvlJc w:val="left"/>
      <w:pPr>
        <w:ind w:left="3861" w:hanging="360"/>
      </w:pPr>
      <w:rPr>
        <w:rFonts w:ascii="Wingdings" w:hAnsi="Wingdings" w:hint="default"/>
      </w:rPr>
    </w:lvl>
    <w:lvl w:ilvl="3" w:tplc="0409000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137" w15:restartNumberingAfterBreak="0">
    <w:nsid w:val="370860AA"/>
    <w:multiLevelType w:val="hybridMultilevel"/>
    <w:tmpl w:val="464C2B2E"/>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38" w15:restartNumberingAfterBreak="0">
    <w:nsid w:val="37DA741B"/>
    <w:multiLevelType w:val="hybridMultilevel"/>
    <w:tmpl w:val="FC2271F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9" w15:restartNumberingAfterBreak="0">
    <w:nsid w:val="386C425D"/>
    <w:multiLevelType w:val="hybridMultilevel"/>
    <w:tmpl w:val="86CE0418"/>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0" w15:restartNumberingAfterBreak="0">
    <w:nsid w:val="389C7C9A"/>
    <w:multiLevelType w:val="hybridMultilevel"/>
    <w:tmpl w:val="46DA833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1" w15:restartNumberingAfterBreak="0">
    <w:nsid w:val="38D22208"/>
    <w:multiLevelType w:val="hybridMultilevel"/>
    <w:tmpl w:val="5F967826"/>
    <w:lvl w:ilvl="0" w:tplc="6DFCC46E">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39244B66"/>
    <w:multiLevelType w:val="hybridMultilevel"/>
    <w:tmpl w:val="52060C92"/>
    <w:lvl w:ilvl="0" w:tplc="04090001">
      <w:start w:val="1"/>
      <w:numFmt w:val="bullet"/>
      <w:lvlText w:val=""/>
      <w:lvlJc w:val="left"/>
      <w:pPr>
        <w:ind w:left="2520" w:hanging="360"/>
      </w:pPr>
      <w:rPr>
        <w:rFonts w:ascii="Symbol" w:hAnsi="Symbol" w:hint="default"/>
      </w:rPr>
    </w:lvl>
    <w:lvl w:ilvl="1" w:tplc="04090003" w:tentative="1">
      <w:start w:val="1"/>
      <w:numFmt w:val="bullet"/>
      <w:lvlText w:val="o"/>
      <w:lvlJc w:val="left"/>
      <w:pPr>
        <w:ind w:left="3240" w:hanging="360"/>
      </w:pPr>
      <w:rPr>
        <w:rFonts w:ascii="Courier New" w:hAnsi="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43" w15:restartNumberingAfterBreak="0">
    <w:nsid w:val="3AF758A6"/>
    <w:multiLevelType w:val="hybridMultilevel"/>
    <w:tmpl w:val="47C020BC"/>
    <w:lvl w:ilvl="0" w:tplc="0DCA5A18">
      <w:start w:val="1"/>
      <w:numFmt w:val="decimal"/>
      <w:lvlText w:val="%1."/>
      <w:lvlJc w:val="left"/>
      <w:pPr>
        <w:ind w:left="1080" w:hanging="360"/>
      </w:pPr>
      <w:rPr>
        <w:rFonts w:ascii="Arial" w:hAnsi="Aria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3DAB7EAC"/>
    <w:multiLevelType w:val="hybridMultilevel"/>
    <w:tmpl w:val="A9F2229E"/>
    <w:lvl w:ilvl="0" w:tplc="04090001">
      <w:start w:val="1"/>
      <w:numFmt w:val="bullet"/>
      <w:lvlText w:val=""/>
      <w:lvlJc w:val="left"/>
      <w:pPr>
        <w:ind w:left="1800" w:hanging="360"/>
      </w:pPr>
      <w:rPr>
        <w:rFonts w:ascii="Symbol" w:hAnsi="Symbol"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5" w15:restartNumberingAfterBreak="0">
    <w:nsid w:val="3DCE48A0"/>
    <w:multiLevelType w:val="hybridMultilevel"/>
    <w:tmpl w:val="D730C470"/>
    <w:lvl w:ilvl="0" w:tplc="04090001">
      <w:start w:val="1"/>
      <w:numFmt w:val="bullet"/>
      <w:lvlText w:val=""/>
      <w:lvlJc w:val="left"/>
      <w:pPr>
        <w:ind w:left="2160" w:hanging="360"/>
      </w:pPr>
      <w:rPr>
        <w:rFonts w:ascii="Symbol" w:hAnsi="Symbol" w:hint="default"/>
      </w:rPr>
    </w:lvl>
    <w:lvl w:ilvl="1" w:tplc="04090001">
      <w:start w:val="1"/>
      <w:numFmt w:val="bullet"/>
      <w:lvlText w:val=""/>
      <w:lvlJc w:val="left"/>
      <w:pPr>
        <w:ind w:left="2880" w:hanging="360"/>
      </w:pPr>
      <w:rPr>
        <w:rFonts w:ascii="Symbol" w:hAnsi="Symbol"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46" w15:restartNumberingAfterBreak="0">
    <w:nsid w:val="3DF11478"/>
    <w:multiLevelType w:val="hybridMultilevel"/>
    <w:tmpl w:val="1F18446C"/>
    <w:lvl w:ilvl="0" w:tplc="FA66BAC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15:restartNumberingAfterBreak="0">
    <w:nsid w:val="3E0874CD"/>
    <w:multiLevelType w:val="hybridMultilevel"/>
    <w:tmpl w:val="4EC09824"/>
    <w:lvl w:ilvl="0" w:tplc="6DFCC46E">
      <w:start w:val="1"/>
      <w:numFmt w:val="bullet"/>
      <w:lvlText w:val=""/>
      <w:lvlJc w:val="left"/>
      <w:pPr>
        <w:ind w:left="1440" w:hanging="360"/>
      </w:pPr>
      <w:rPr>
        <w:rFonts w:ascii="Wingdings" w:hAnsi="Wingdings" w:hint="default"/>
        <w:color w:val="FFC000"/>
        <w:sz w:val="16"/>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8" w15:restartNumberingAfterBreak="0">
    <w:nsid w:val="3EEA4CBD"/>
    <w:multiLevelType w:val="hybridMultilevel"/>
    <w:tmpl w:val="97FAB8C2"/>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9" w15:restartNumberingAfterBreak="0">
    <w:nsid w:val="3F2A75F6"/>
    <w:multiLevelType w:val="hybridMultilevel"/>
    <w:tmpl w:val="AEAA33DC"/>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0" w15:restartNumberingAfterBreak="0">
    <w:nsid w:val="3F364CA9"/>
    <w:multiLevelType w:val="hybridMultilevel"/>
    <w:tmpl w:val="DA209ED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1" w15:restartNumberingAfterBreak="0">
    <w:nsid w:val="3F6A14B5"/>
    <w:multiLevelType w:val="hybridMultilevel"/>
    <w:tmpl w:val="4DC04CE2"/>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2" w15:restartNumberingAfterBreak="0">
    <w:nsid w:val="40BE7DCC"/>
    <w:multiLevelType w:val="hybridMultilevel"/>
    <w:tmpl w:val="074EB0FA"/>
    <w:lvl w:ilvl="0" w:tplc="7C96F1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15:restartNumberingAfterBreak="0">
    <w:nsid w:val="40DE38E7"/>
    <w:multiLevelType w:val="hybridMultilevel"/>
    <w:tmpl w:val="4A3AEC6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4" w15:restartNumberingAfterBreak="0">
    <w:nsid w:val="41103F33"/>
    <w:multiLevelType w:val="hybridMultilevel"/>
    <w:tmpl w:val="24369F92"/>
    <w:lvl w:ilvl="0" w:tplc="6DFCC46E">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5" w15:restartNumberingAfterBreak="0">
    <w:nsid w:val="41341B73"/>
    <w:multiLevelType w:val="hybridMultilevel"/>
    <w:tmpl w:val="63BA4096"/>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6" w15:restartNumberingAfterBreak="0">
    <w:nsid w:val="418B45C1"/>
    <w:multiLevelType w:val="hybridMultilevel"/>
    <w:tmpl w:val="67F0DE2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57" w15:restartNumberingAfterBreak="0">
    <w:nsid w:val="41B75C79"/>
    <w:multiLevelType w:val="hybridMultilevel"/>
    <w:tmpl w:val="1B502378"/>
    <w:lvl w:ilvl="0" w:tplc="01CEABE6">
      <w:start w:val="1"/>
      <w:numFmt w:val="decimal"/>
      <w:lvlText w:val="%1."/>
      <w:lvlJc w:val="left"/>
      <w:pPr>
        <w:ind w:left="720" w:hanging="360"/>
      </w:pPr>
      <w:rPr>
        <w:rFonts w:eastAsiaTheme="minorEastAsia" w:cstheme="minorBidi" w:hint="default"/>
        <w:b w:val="0"/>
        <w:color w:val="auto"/>
        <w:sz w:val="24"/>
        <w:u w:val="single"/>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8" w15:restartNumberingAfterBreak="0">
    <w:nsid w:val="41BA39C3"/>
    <w:multiLevelType w:val="hybridMultilevel"/>
    <w:tmpl w:val="0638084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9" w15:restartNumberingAfterBreak="0">
    <w:nsid w:val="420D1DA5"/>
    <w:multiLevelType w:val="hybridMultilevel"/>
    <w:tmpl w:val="F3DAA596"/>
    <w:lvl w:ilvl="0" w:tplc="6D4A1FD6">
      <w:start w:val="1"/>
      <w:numFmt w:val="bullet"/>
      <w:lvlText w:val=""/>
      <w:lvlJc w:val="left"/>
      <w:pPr>
        <w:ind w:left="2421"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4283707B"/>
    <w:multiLevelType w:val="hybridMultilevel"/>
    <w:tmpl w:val="DA881688"/>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1" w15:restartNumberingAfterBreak="0">
    <w:nsid w:val="428F3703"/>
    <w:multiLevelType w:val="hybridMultilevel"/>
    <w:tmpl w:val="FB021E3E"/>
    <w:lvl w:ilvl="0" w:tplc="6108DE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42BE3E11"/>
    <w:multiLevelType w:val="hybridMultilevel"/>
    <w:tmpl w:val="A82881C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3" w15:restartNumberingAfterBreak="0">
    <w:nsid w:val="46C421A7"/>
    <w:multiLevelType w:val="hybridMultilevel"/>
    <w:tmpl w:val="5D087548"/>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4" w15:restartNumberingAfterBreak="0">
    <w:nsid w:val="472470BB"/>
    <w:multiLevelType w:val="hybridMultilevel"/>
    <w:tmpl w:val="65F862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5" w15:restartNumberingAfterBreak="0">
    <w:nsid w:val="47665CE1"/>
    <w:multiLevelType w:val="hybridMultilevel"/>
    <w:tmpl w:val="C054EE48"/>
    <w:lvl w:ilvl="0" w:tplc="04090003">
      <w:start w:val="1"/>
      <w:numFmt w:val="bullet"/>
      <w:lvlText w:val="o"/>
      <w:lvlJc w:val="left"/>
      <w:pPr>
        <w:ind w:left="2160" w:hanging="360"/>
      </w:pPr>
      <w:rPr>
        <w:rFonts w:ascii="Courier New" w:hAnsi="Courier New"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Symbol" w:hAnsi="Symbol"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Symbol" w:hAnsi="Symbol"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Symbol" w:hAnsi="Symbol" w:hint="default"/>
      </w:rPr>
    </w:lvl>
  </w:abstractNum>
  <w:abstractNum w:abstractNumId="166" w15:restartNumberingAfterBreak="0">
    <w:nsid w:val="476C4EE4"/>
    <w:multiLevelType w:val="hybridMultilevel"/>
    <w:tmpl w:val="58F4E97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7" w15:restartNumberingAfterBreak="0">
    <w:nsid w:val="47C16A50"/>
    <w:multiLevelType w:val="hybridMultilevel"/>
    <w:tmpl w:val="91B69522"/>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8" w15:restartNumberingAfterBreak="0">
    <w:nsid w:val="48A35041"/>
    <w:multiLevelType w:val="hybridMultilevel"/>
    <w:tmpl w:val="32C63B9A"/>
    <w:lvl w:ilvl="0" w:tplc="04090003">
      <w:start w:val="1"/>
      <w:numFmt w:val="bullet"/>
      <w:lvlText w:val="o"/>
      <w:lvlJc w:val="left"/>
      <w:pPr>
        <w:ind w:left="2070" w:hanging="360"/>
      </w:pPr>
      <w:rPr>
        <w:rFonts w:ascii="Courier New" w:hAnsi="Courier New" w:hint="default"/>
      </w:rPr>
    </w:lvl>
    <w:lvl w:ilvl="1" w:tplc="04090003" w:tentative="1">
      <w:start w:val="1"/>
      <w:numFmt w:val="bullet"/>
      <w:lvlText w:val="o"/>
      <w:lvlJc w:val="left"/>
      <w:pPr>
        <w:ind w:left="2790" w:hanging="360"/>
      </w:pPr>
      <w:rPr>
        <w:rFonts w:ascii="Courier New" w:hAnsi="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69" w15:restartNumberingAfterBreak="0">
    <w:nsid w:val="48FF305D"/>
    <w:multiLevelType w:val="hybridMultilevel"/>
    <w:tmpl w:val="423C71B8"/>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0" w15:restartNumberingAfterBreak="0">
    <w:nsid w:val="49283B39"/>
    <w:multiLevelType w:val="hybridMultilevel"/>
    <w:tmpl w:val="1A4E8A56"/>
    <w:lvl w:ilvl="0" w:tplc="608E9C02">
      <w:start w:val="1"/>
      <w:numFmt w:val="decimal"/>
      <w:lvlText w:val="%1."/>
      <w:lvlJc w:val="left"/>
      <w:pPr>
        <w:ind w:left="1080" w:hanging="360"/>
      </w:pPr>
      <w:rPr>
        <w:rFonts w:hint="default"/>
        <w:b w:val="0"/>
      </w:rPr>
    </w:lvl>
    <w:lvl w:ilvl="1" w:tplc="6DFCC46E">
      <w:start w:val="1"/>
      <w:numFmt w:val="bullet"/>
      <w:lvlText w:val=""/>
      <w:lvlJc w:val="left"/>
      <w:pPr>
        <w:ind w:left="1800" w:hanging="360"/>
      </w:pPr>
      <w:rPr>
        <w:rFonts w:ascii="Wingdings" w:hAnsi="Wingdings" w:hint="default"/>
        <w:color w:val="FFC000"/>
        <w:sz w:val="16"/>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1" w15:restartNumberingAfterBreak="0">
    <w:nsid w:val="49F576D8"/>
    <w:multiLevelType w:val="hybridMultilevel"/>
    <w:tmpl w:val="F86AC53A"/>
    <w:lvl w:ilvl="0" w:tplc="04090001">
      <w:start w:val="1"/>
      <w:numFmt w:val="bullet"/>
      <w:lvlText w:val=""/>
      <w:lvlJc w:val="left"/>
      <w:pPr>
        <w:ind w:left="1080" w:hanging="360"/>
      </w:pPr>
      <w:rPr>
        <w:rFonts w:ascii="Symbol" w:hAnsi="Symbol"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2" w15:restartNumberingAfterBreak="0">
    <w:nsid w:val="4A491A75"/>
    <w:multiLevelType w:val="hybridMultilevel"/>
    <w:tmpl w:val="5FA80D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3" w15:restartNumberingAfterBreak="0">
    <w:nsid w:val="4AB8486D"/>
    <w:multiLevelType w:val="hybridMultilevel"/>
    <w:tmpl w:val="638EDE66"/>
    <w:lvl w:ilvl="0" w:tplc="04090003">
      <w:start w:val="1"/>
      <w:numFmt w:val="bullet"/>
      <w:lvlText w:val="o"/>
      <w:lvlJc w:val="left"/>
      <w:pPr>
        <w:ind w:left="2160" w:hanging="360"/>
      </w:pPr>
      <w:rPr>
        <w:rFonts w:ascii="Courier New" w:hAnsi="Courier New"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Symbol" w:hAnsi="Symbol"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Symbol" w:hAnsi="Symbol"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Symbol" w:hAnsi="Symbol" w:hint="default"/>
      </w:rPr>
    </w:lvl>
  </w:abstractNum>
  <w:abstractNum w:abstractNumId="174" w15:restartNumberingAfterBreak="0">
    <w:nsid w:val="4BE379F3"/>
    <w:multiLevelType w:val="hybridMultilevel"/>
    <w:tmpl w:val="C5668B14"/>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5" w15:restartNumberingAfterBreak="0">
    <w:nsid w:val="4CAB7534"/>
    <w:multiLevelType w:val="hybridMultilevel"/>
    <w:tmpl w:val="A02A1306"/>
    <w:lvl w:ilvl="0" w:tplc="6D4A1FD6">
      <w:start w:val="1"/>
      <w:numFmt w:val="bullet"/>
      <w:lvlText w:val=""/>
      <w:lvlJc w:val="left"/>
      <w:pPr>
        <w:ind w:left="1800" w:hanging="360"/>
      </w:pPr>
      <w:rPr>
        <w:rFonts w:ascii="Wingdings" w:hAnsi="Wingdings" w:hint="default"/>
        <w:color w:val="FFC000"/>
        <w:sz w:val="16"/>
      </w:rPr>
    </w:lvl>
    <w:lvl w:ilvl="1" w:tplc="04090003">
      <w:start w:val="1"/>
      <w:numFmt w:val="bullet"/>
      <w:lvlText w:val="o"/>
      <w:lvlJc w:val="left"/>
      <w:pPr>
        <w:ind w:left="2520" w:hanging="360"/>
      </w:pPr>
      <w:rPr>
        <w:rFonts w:ascii="Courier New" w:hAnsi="Courier New" w:hint="default"/>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76" w15:restartNumberingAfterBreak="0">
    <w:nsid w:val="4DF43F7E"/>
    <w:multiLevelType w:val="hybridMultilevel"/>
    <w:tmpl w:val="8994932C"/>
    <w:lvl w:ilvl="0" w:tplc="04090001">
      <w:start w:val="1"/>
      <w:numFmt w:val="bullet"/>
      <w:lvlText w:val=""/>
      <w:lvlJc w:val="left"/>
      <w:pPr>
        <w:ind w:left="3261" w:hanging="360"/>
      </w:pPr>
      <w:rPr>
        <w:rFonts w:ascii="Symbol" w:hAnsi="Symbol" w:hint="default"/>
      </w:rPr>
    </w:lvl>
    <w:lvl w:ilvl="1" w:tplc="04090003">
      <w:start w:val="1"/>
      <w:numFmt w:val="bullet"/>
      <w:lvlText w:val="o"/>
      <w:lvlJc w:val="left"/>
      <w:pPr>
        <w:ind w:left="3981" w:hanging="360"/>
      </w:pPr>
      <w:rPr>
        <w:rFonts w:ascii="Courier New" w:hAnsi="Courier New" w:hint="default"/>
      </w:rPr>
    </w:lvl>
    <w:lvl w:ilvl="2" w:tplc="04090005" w:tentative="1">
      <w:start w:val="1"/>
      <w:numFmt w:val="bullet"/>
      <w:lvlText w:val=""/>
      <w:lvlJc w:val="left"/>
      <w:pPr>
        <w:ind w:left="4701" w:hanging="360"/>
      </w:pPr>
      <w:rPr>
        <w:rFonts w:ascii="Wingdings" w:hAnsi="Wingdings" w:hint="default"/>
      </w:rPr>
    </w:lvl>
    <w:lvl w:ilvl="3" w:tplc="04090001" w:tentative="1">
      <w:start w:val="1"/>
      <w:numFmt w:val="bullet"/>
      <w:lvlText w:val=""/>
      <w:lvlJc w:val="left"/>
      <w:pPr>
        <w:ind w:left="5421" w:hanging="360"/>
      </w:pPr>
      <w:rPr>
        <w:rFonts w:ascii="Symbol" w:hAnsi="Symbol" w:hint="default"/>
      </w:rPr>
    </w:lvl>
    <w:lvl w:ilvl="4" w:tplc="04090003" w:tentative="1">
      <w:start w:val="1"/>
      <w:numFmt w:val="bullet"/>
      <w:lvlText w:val="o"/>
      <w:lvlJc w:val="left"/>
      <w:pPr>
        <w:ind w:left="6141" w:hanging="360"/>
      </w:pPr>
      <w:rPr>
        <w:rFonts w:ascii="Courier New" w:hAnsi="Courier New" w:hint="default"/>
      </w:rPr>
    </w:lvl>
    <w:lvl w:ilvl="5" w:tplc="04090005" w:tentative="1">
      <w:start w:val="1"/>
      <w:numFmt w:val="bullet"/>
      <w:lvlText w:val=""/>
      <w:lvlJc w:val="left"/>
      <w:pPr>
        <w:ind w:left="6861" w:hanging="360"/>
      </w:pPr>
      <w:rPr>
        <w:rFonts w:ascii="Wingdings" w:hAnsi="Wingdings" w:hint="default"/>
      </w:rPr>
    </w:lvl>
    <w:lvl w:ilvl="6" w:tplc="04090001" w:tentative="1">
      <w:start w:val="1"/>
      <w:numFmt w:val="bullet"/>
      <w:lvlText w:val=""/>
      <w:lvlJc w:val="left"/>
      <w:pPr>
        <w:ind w:left="7581" w:hanging="360"/>
      </w:pPr>
      <w:rPr>
        <w:rFonts w:ascii="Symbol" w:hAnsi="Symbol" w:hint="default"/>
      </w:rPr>
    </w:lvl>
    <w:lvl w:ilvl="7" w:tplc="04090003" w:tentative="1">
      <w:start w:val="1"/>
      <w:numFmt w:val="bullet"/>
      <w:lvlText w:val="o"/>
      <w:lvlJc w:val="left"/>
      <w:pPr>
        <w:ind w:left="8301" w:hanging="360"/>
      </w:pPr>
      <w:rPr>
        <w:rFonts w:ascii="Courier New" w:hAnsi="Courier New" w:hint="default"/>
      </w:rPr>
    </w:lvl>
    <w:lvl w:ilvl="8" w:tplc="04090005" w:tentative="1">
      <w:start w:val="1"/>
      <w:numFmt w:val="bullet"/>
      <w:lvlText w:val=""/>
      <w:lvlJc w:val="left"/>
      <w:pPr>
        <w:ind w:left="9021" w:hanging="360"/>
      </w:pPr>
      <w:rPr>
        <w:rFonts w:ascii="Wingdings" w:hAnsi="Wingdings" w:hint="default"/>
      </w:rPr>
    </w:lvl>
  </w:abstractNum>
  <w:abstractNum w:abstractNumId="177" w15:restartNumberingAfterBreak="0">
    <w:nsid w:val="4E357D3F"/>
    <w:multiLevelType w:val="hybridMultilevel"/>
    <w:tmpl w:val="4E242DFC"/>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8" w15:restartNumberingAfterBreak="0">
    <w:nsid w:val="4E9858B4"/>
    <w:multiLevelType w:val="hybridMultilevel"/>
    <w:tmpl w:val="AF2492E2"/>
    <w:lvl w:ilvl="0" w:tplc="0409000F">
      <w:start w:val="1"/>
      <w:numFmt w:val="decimal"/>
      <w:lvlText w:val="%1."/>
      <w:lvlJc w:val="left"/>
      <w:pPr>
        <w:ind w:left="1080" w:hanging="360"/>
      </w:pPr>
      <w:rPr>
        <w:rFonts w:hint="default"/>
      </w:rPr>
    </w:lvl>
    <w:lvl w:ilvl="1" w:tplc="6DFCC46E">
      <w:start w:val="1"/>
      <w:numFmt w:val="bullet"/>
      <w:lvlText w:val=""/>
      <w:lvlJc w:val="left"/>
      <w:pPr>
        <w:ind w:left="1800" w:hanging="360"/>
      </w:pPr>
      <w:rPr>
        <w:rFonts w:ascii="Wingdings" w:hAnsi="Wingdings" w:hint="default"/>
        <w:color w:val="FFC000"/>
        <w:sz w:val="16"/>
      </w:rPr>
    </w:lvl>
    <w:lvl w:ilvl="2" w:tplc="04090001">
      <w:start w:val="1"/>
      <w:numFmt w:val="bullet"/>
      <w:lvlText w:val=""/>
      <w:lvlJc w:val="left"/>
      <w:pPr>
        <w:ind w:left="2520" w:hanging="180"/>
      </w:pPr>
      <w:rPr>
        <w:rFonts w:ascii="Symbol" w:hAnsi="Symbol" w:hint="default"/>
      </w:r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9" w15:restartNumberingAfterBreak="0">
    <w:nsid w:val="4EED104D"/>
    <w:multiLevelType w:val="hybridMultilevel"/>
    <w:tmpl w:val="20E08CC2"/>
    <w:lvl w:ilvl="0" w:tplc="6D4A1FD6">
      <w:start w:val="1"/>
      <w:numFmt w:val="bullet"/>
      <w:lvlText w:val=""/>
      <w:lvlJc w:val="left"/>
      <w:pPr>
        <w:ind w:left="1440" w:hanging="360"/>
      </w:pPr>
      <w:rPr>
        <w:rFonts w:ascii="Wingdings" w:hAnsi="Wingdings" w:hint="default"/>
        <w:color w:val="FFC000"/>
        <w:sz w:val="16"/>
        <w:szCs w:val="22"/>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0" w15:restartNumberingAfterBreak="0">
    <w:nsid w:val="4F814E62"/>
    <w:multiLevelType w:val="hybridMultilevel"/>
    <w:tmpl w:val="88F4A1D2"/>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1" w15:restartNumberingAfterBreak="0">
    <w:nsid w:val="4FCD3F18"/>
    <w:multiLevelType w:val="hybridMultilevel"/>
    <w:tmpl w:val="6BB44FB8"/>
    <w:lvl w:ilvl="0" w:tplc="6D4A1FD6">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2" w15:restartNumberingAfterBreak="0">
    <w:nsid w:val="5322745D"/>
    <w:multiLevelType w:val="hybridMultilevel"/>
    <w:tmpl w:val="E912E4DE"/>
    <w:lvl w:ilvl="0" w:tplc="6D4A1FD6">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83" w15:restartNumberingAfterBreak="0">
    <w:nsid w:val="532E41B1"/>
    <w:multiLevelType w:val="hybridMultilevel"/>
    <w:tmpl w:val="C7405F3E"/>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4" w15:restartNumberingAfterBreak="0">
    <w:nsid w:val="53843446"/>
    <w:multiLevelType w:val="hybridMultilevel"/>
    <w:tmpl w:val="B55E8100"/>
    <w:lvl w:ilvl="0" w:tplc="F5F691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5" w15:restartNumberingAfterBreak="0">
    <w:nsid w:val="542441AB"/>
    <w:multiLevelType w:val="hybridMultilevel"/>
    <w:tmpl w:val="119E47B0"/>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81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5492352E"/>
    <w:multiLevelType w:val="hybridMultilevel"/>
    <w:tmpl w:val="1B7E22E2"/>
    <w:lvl w:ilvl="0" w:tplc="04090001">
      <w:start w:val="1"/>
      <w:numFmt w:val="bullet"/>
      <w:lvlText w:val=""/>
      <w:lvlJc w:val="left"/>
      <w:pPr>
        <w:ind w:left="2070" w:hanging="360"/>
      </w:pPr>
      <w:rPr>
        <w:rFonts w:ascii="Symbol" w:hAnsi="Symbol" w:hint="default"/>
      </w:rPr>
    </w:lvl>
    <w:lvl w:ilvl="1" w:tplc="04090003">
      <w:start w:val="1"/>
      <w:numFmt w:val="bullet"/>
      <w:lvlText w:val="o"/>
      <w:lvlJc w:val="left"/>
      <w:pPr>
        <w:ind w:left="2790" w:hanging="360"/>
      </w:pPr>
      <w:rPr>
        <w:rFonts w:ascii="Courier New" w:hAnsi="Courier New" w:cs="Courier New" w:hint="default"/>
      </w:rPr>
    </w:lvl>
    <w:lvl w:ilvl="2" w:tplc="04090005">
      <w:start w:val="1"/>
      <w:numFmt w:val="bullet"/>
      <w:lvlText w:val=""/>
      <w:lvlJc w:val="left"/>
      <w:pPr>
        <w:ind w:left="3510" w:hanging="360"/>
      </w:pPr>
      <w:rPr>
        <w:rFonts w:ascii="Wingdings" w:hAnsi="Wingdings" w:hint="default"/>
      </w:rPr>
    </w:lvl>
    <w:lvl w:ilvl="3" w:tplc="0409000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187" w15:restartNumberingAfterBreak="0">
    <w:nsid w:val="54F61DF8"/>
    <w:multiLevelType w:val="hybridMultilevel"/>
    <w:tmpl w:val="E36E8440"/>
    <w:lvl w:ilvl="0" w:tplc="6D4A1FD6">
      <w:start w:val="1"/>
      <w:numFmt w:val="bullet"/>
      <w:lvlText w:val=""/>
      <w:lvlJc w:val="left"/>
      <w:pPr>
        <w:ind w:left="1440" w:hanging="360"/>
      </w:pPr>
      <w:rPr>
        <w:rFonts w:ascii="Wingdings" w:hAnsi="Wingdings" w:hint="default"/>
        <w:color w:val="FFC000"/>
        <w:sz w:val="16"/>
      </w:rPr>
    </w:lvl>
    <w:lvl w:ilvl="1" w:tplc="24C0268A" w:tentative="1">
      <w:start w:val="1"/>
      <w:numFmt w:val="bullet"/>
      <w:lvlText w:val=""/>
      <w:lvlJc w:val="left"/>
      <w:pPr>
        <w:tabs>
          <w:tab w:val="num" w:pos="2520"/>
        </w:tabs>
        <w:ind w:left="2520" w:hanging="360"/>
      </w:pPr>
      <w:rPr>
        <w:rFonts w:ascii="Wingdings" w:hAnsi="Wingdings" w:hint="default"/>
      </w:rPr>
    </w:lvl>
    <w:lvl w:ilvl="2" w:tplc="DBBA2C00" w:tentative="1">
      <w:start w:val="1"/>
      <w:numFmt w:val="bullet"/>
      <w:lvlText w:val=""/>
      <w:lvlJc w:val="left"/>
      <w:pPr>
        <w:tabs>
          <w:tab w:val="num" w:pos="3240"/>
        </w:tabs>
        <w:ind w:left="3240" w:hanging="360"/>
      </w:pPr>
      <w:rPr>
        <w:rFonts w:ascii="Wingdings" w:hAnsi="Wingdings" w:hint="default"/>
      </w:rPr>
    </w:lvl>
    <w:lvl w:ilvl="3" w:tplc="49B042B2" w:tentative="1">
      <w:start w:val="1"/>
      <w:numFmt w:val="bullet"/>
      <w:lvlText w:val=""/>
      <w:lvlJc w:val="left"/>
      <w:pPr>
        <w:tabs>
          <w:tab w:val="num" w:pos="3960"/>
        </w:tabs>
        <w:ind w:left="3960" w:hanging="360"/>
      </w:pPr>
      <w:rPr>
        <w:rFonts w:ascii="Wingdings" w:hAnsi="Wingdings" w:hint="default"/>
      </w:rPr>
    </w:lvl>
    <w:lvl w:ilvl="4" w:tplc="24F2B172" w:tentative="1">
      <w:start w:val="1"/>
      <w:numFmt w:val="bullet"/>
      <w:lvlText w:val=""/>
      <w:lvlJc w:val="left"/>
      <w:pPr>
        <w:tabs>
          <w:tab w:val="num" w:pos="4680"/>
        </w:tabs>
        <w:ind w:left="4680" w:hanging="360"/>
      </w:pPr>
      <w:rPr>
        <w:rFonts w:ascii="Wingdings" w:hAnsi="Wingdings" w:hint="default"/>
      </w:rPr>
    </w:lvl>
    <w:lvl w:ilvl="5" w:tplc="EC843D32" w:tentative="1">
      <w:start w:val="1"/>
      <w:numFmt w:val="bullet"/>
      <w:lvlText w:val=""/>
      <w:lvlJc w:val="left"/>
      <w:pPr>
        <w:tabs>
          <w:tab w:val="num" w:pos="5400"/>
        </w:tabs>
        <w:ind w:left="5400" w:hanging="360"/>
      </w:pPr>
      <w:rPr>
        <w:rFonts w:ascii="Wingdings" w:hAnsi="Wingdings" w:hint="default"/>
      </w:rPr>
    </w:lvl>
    <w:lvl w:ilvl="6" w:tplc="F14A5EBE" w:tentative="1">
      <w:start w:val="1"/>
      <w:numFmt w:val="bullet"/>
      <w:lvlText w:val=""/>
      <w:lvlJc w:val="left"/>
      <w:pPr>
        <w:tabs>
          <w:tab w:val="num" w:pos="6120"/>
        </w:tabs>
        <w:ind w:left="6120" w:hanging="360"/>
      </w:pPr>
      <w:rPr>
        <w:rFonts w:ascii="Wingdings" w:hAnsi="Wingdings" w:hint="default"/>
      </w:rPr>
    </w:lvl>
    <w:lvl w:ilvl="7" w:tplc="1A32672E" w:tentative="1">
      <w:start w:val="1"/>
      <w:numFmt w:val="bullet"/>
      <w:lvlText w:val=""/>
      <w:lvlJc w:val="left"/>
      <w:pPr>
        <w:tabs>
          <w:tab w:val="num" w:pos="6840"/>
        </w:tabs>
        <w:ind w:left="6840" w:hanging="360"/>
      </w:pPr>
      <w:rPr>
        <w:rFonts w:ascii="Wingdings" w:hAnsi="Wingdings" w:hint="default"/>
      </w:rPr>
    </w:lvl>
    <w:lvl w:ilvl="8" w:tplc="DC567822" w:tentative="1">
      <w:start w:val="1"/>
      <w:numFmt w:val="bullet"/>
      <w:lvlText w:val=""/>
      <w:lvlJc w:val="left"/>
      <w:pPr>
        <w:tabs>
          <w:tab w:val="num" w:pos="7560"/>
        </w:tabs>
        <w:ind w:left="7560" w:hanging="360"/>
      </w:pPr>
      <w:rPr>
        <w:rFonts w:ascii="Wingdings" w:hAnsi="Wingdings" w:hint="default"/>
      </w:rPr>
    </w:lvl>
  </w:abstractNum>
  <w:abstractNum w:abstractNumId="188" w15:restartNumberingAfterBreak="0">
    <w:nsid w:val="553E6AAD"/>
    <w:multiLevelType w:val="hybridMultilevel"/>
    <w:tmpl w:val="705C1988"/>
    <w:lvl w:ilvl="0" w:tplc="04090001">
      <w:start w:val="1"/>
      <w:numFmt w:val="bullet"/>
      <w:lvlText w:val=""/>
      <w:lvlJc w:val="left"/>
      <w:pPr>
        <w:ind w:left="2061" w:hanging="360"/>
      </w:pPr>
      <w:rPr>
        <w:rFonts w:ascii="Symbol" w:hAnsi="Symbol" w:hint="default"/>
      </w:rPr>
    </w:lvl>
    <w:lvl w:ilvl="1" w:tplc="04090003" w:tentative="1">
      <w:start w:val="1"/>
      <w:numFmt w:val="bullet"/>
      <w:lvlText w:val="o"/>
      <w:lvlJc w:val="left"/>
      <w:pPr>
        <w:ind w:left="2781" w:hanging="360"/>
      </w:pPr>
      <w:rPr>
        <w:rFonts w:ascii="Courier New" w:hAnsi="Courier New" w:hint="default"/>
      </w:rPr>
    </w:lvl>
    <w:lvl w:ilvl="2" w:tplc="04090005">
      <w:start w:val="1"/>
      <w:numFmt w:val="bullet"/>
      <w:lvlText w:val=""/>
      <w:lvlJc w:val="left"/>
      <w:pPr>
        <w:ind w:left="3501" w:hanging="360"/>
      </w:pPr>
      <w:rPr>
        <w:rFonts w:ascii="Wingdings" w:hAnsi="Wingdings" w:hint="default"/>
      </w:rPr>
    </w:lvl>
    <w:lvl w:ilvl="3" w:tplc="04090001" w:tentative="1">
      <w:start w:val="1"/>
      <w:numFmt w:val="bullet"/>
      <w:lvlText w:val=""/>
      <w:lvlJc w:val="left"/>
      <w:pPr>
        <w:ind w:left="4221" w:hanging="360"/>
      </w:pPr>
      <w:rPr>
        <w:rFonts w:ascii="Symbol" w:hAnsi="Symbol" w:hint="default"/>
      </w:rPr>
    </w:lvl>
    <w:lvl w:ilvl="4" w:tplc="04090003" w:tentative="1">
      <w:start w:val="1"/>
      <w:numFmt w:val="bullet"/>
      <w:lvlText w:val="o"/>
      <w:lvlJc w:val="left"/>
      <w:pPr>
        <w:ind w:left="4941" w:hanging="360"/>
      </w:pPr>
      <w:rPr>
        <w:rFonts w:ascii="Courier New" w:hAnsi="Courier New" w:hint="default"/>
      </w:rPr>
    </w:lvl>
    <w:lvl w:ilvl="5" w:tplc="04090005" w:tentative="1">
      <w:start w:val="1"/>
      <w:numFmt w:val="bullet"/>
      <w:lvlText w:val=""/>
      <w:lvlJc w:val="left"/>
      <w:pPr>
        <w:ind w:left="5661" w:hanging="360"/>
      </w:pPr>
      <w:rPr>
        <w:rFonts w:ascii="Wingdings" w:hAnsi="Wingdings" w:hint="default"/>
      </w:rPr>
    </w:lvl>
    <w:lvl w:ilvl="6" w:tplc="04090001" w:tentative="1">
      <w:start w:val="1"/>
      <w:numFmt w:val="bullet"/>
      <w:lvlText w:val=""/>
      <w:lvlJc w:val="left"/>
      <w:pPr>
        <w:ind w:left="6381" w:hanging="360"/>
      </w:pPr>
      <w:rPr>
        <w:rFonts w:ascii="Symbol" w:hAnsi="Symbol" w:hint="default"/>
      </w:rPr>
    </w:lvl>
    <w:lvl w:ilvl="7" w:tplc="04090003" w:tentative="1">
      <w:start w:val="1"/>
      <w:numFmt w:val="bullet"/>
      <w:lvlText w:val="o"/>
      <w:lvlJc w:val="left"/>
      <w:pPr>
        <w:ind w:left="7101" w:hanging="360"/>
      </w:pPr>
      <w:rPr>
        <w:rFonts w:ascii="Courier New" w:hAnsi="Courier New" w:hint="default"/>
      </w:rPr>
    </w:lvl>
    <w:lvl w:ilvl="8" w:tplc="04090005" w:tentative="1">
      <w:start w:val="1"/>
      <w:numFmt w:val="bullet"/>
      <w:lvlText w:val=""/>
      <w:lvlJc w:val="left"/>
      <w:pPr>
        <w:ind w:left="7821" w:hanging="360"/>
      </w:pPr>
      <w:rPr>
        <w:rFonts w:ascii="Wingdings" w:hAnsi="Wingdings" w:hint="default"/>
      </w:rPr>
    </w:lvl>
  </w:abstractNum>
  <w:abstractNum w:abstractNumId="189" w15:restartNumberingAfterBreak="0">
    <w:nsid w:val="565A0B3D"/>
    <w:multiLevelType w:val="hybridMultilevel"/>
    <w:tmpl w:val="80863774"/>
    <w:lvl w:ilvl="0" w:tplc="7C96F1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0" w15:restartNumberingAfterBreak="0">
    <w:nsid w:val="565C41D6"/>
    <w:multiLevelType w:val="hybridMultilevel"/>
    <w:tmpl w:val="BD10BAEC"/>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1" w15:restartNumberingAfterBreak="0">
    <w:nsid w:val="56E72D3C"/>
    <w:multiLevelType w:val="hybridMultilevel"/>
    <w:tmpl w:val="AAC27B68"/>
    <w:lvl w:ilvl="0" w:tplc="0DCA5A18">
      <w:start w:val="1"/>
      <w:numFmt w:val="decimal"/>
      <w:lvlText w:val="%1."/>
      <w:lvlJc w:val="left"/>
      <w:pPr>
        <w:ind w:left="1800" w:hanging="360"/>
      </w:pPr>
      <w:rPr>
        <w:rFonts w:ascii="Arial" w:hAnsi="Aria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2" w15:restartNumberingAfterBreak="0">
    <w:nsid w:val="57563569"/>
    <w:multiLevelType w:val="hybridMultilevel"/>
    <w:tmpl w:val="2B40B52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3" w15:restartNumberingAfterBreak="0">
    <w:nsid w:val="57FD3D0B"/>
    <w:multiLevelType w:val="hybridMultilevel"/>
    <w:tmpl w:val="151045D4"/>
    <w:lvl w:ilvl="0" w:tplc="6D4A1FD6">
      <w:start w:val="1"/>
      <w:numFmt w:val="bullet"/>
      <w:lvlText w:val=""/>
      <w:lvlJc w:val="left"/>
      <w:pPr>
        <w:ind w:left="773" w:hanging="360"/>
      </w:pPr>
      <w:rPr>
        <w:rFonts w:ascii="Wingdings" w:hAnsi="Wingdings" w:hint="default"/>
        <w:color w:val="FFC000"/>
        <w:sz w:val="16"/>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4" w15:restartNumberingAfterBreak="0">
    <w:nsid w:val="58644FE0"/>
    <w:multiLevelType w:val="hybridMultilevel"/>
    <w:tmpl w:val="F3549216"/>
    <w:lvl w:ilvl="0" w:tplc="04090003">
      <w:start w:val="1"/>
      <w:numFmt w:val="bullet"/>
      <w:lvlText w:val="o"/>
      <w:lvlJc w:val="left"/>
      <w:pPr>
        <w:ind w:left="2160" w:hanging="360"/>
      </w:pPr>
      <w:rPr>
        <w:rFonts w:ascii="Courier New" w:hAnsi="Courier New" w:hint="default"/>
      </w:rPr>
    </w:lvl>
    <w:lvl w:ilvl="1" w:tplc="04090019">
      <w:start w:val="1"/>
      <w:numFmt w:val="lowerLetter"/>
      <w:lvlText w:val="%2."/>
      <w:lvlJc w:val="left"/>
      <w:pPr>
        <w:ind w:left="2700" w:hanging="360"/>
      </w:pPr>
    </w:lvl>
    <w:lvl w:ilvl="2" w:tplc="0409001B" w:tentative="1">
      <w:start w:val="1"/>
      <w:numFmt w:val="lowerRoman"/>
      <w:lvlText w:val="%3."/>
      <w:lvlJc w:val="right"/>
      <w:pPr>
        <w:ind w:left="3420" w:hanging="180"/>
      </w:pPr>
    </w:lvl>
    <w:lvl w:ilvl="3" w:tplc="0409000F" w:tentative="1">
      <w:start w:val="1"/>
      <w:numFmt w:val="decimal"/>
      <w:lvlText w:val="%4."/>
      <w:lvlJc w:val="left"/>
      <w:pPr>
        <w:ind w:left="4140" w:hanging="360"/>
      </w:pPr>
    </w:lvl>
    <w:lvl w:ilvl="4" w:tplc="04090019" w:tentative="1">
      <w:start w:val="1"/>
      <w:numFmt w:val="lowerLetter"/>
      <w:lvlText w:val="%5."/>
      <w:lvlJc w:val="left"/>
      <w:pPr>
        <w:ind w:left="4860" w:hanging="360"/>
      </w:pPr>
    </w:lvl>
    <w:lvl w:ilvl="5" w:tplc="0409001B" w:tentative="1">
      <w:start w:val="1"/>
      <w:numFmt w:val="lowerRoman"/>
      <w:lvlText w:val="%6."/>
      <w:lvlJc w:val="right"/>
      <w:pPr>
        <w:ind w:left="5580" w:hanging="180"/>
      </w:pPr>
    </w:lvl>
    <w:lvl w:ilvl="6" w:tplc="0409000F" w:tentative="1">
      <w:start w:val="1"/>
      <w:numFmt w:val="decimal"/>
      <w:lvlText w:val="%7."/>
      <w:lvlJc w:val="left"/>
      <w:pPr>
        <w:ind w:left="6300" w:hanging="360"/>
      </w:pPr>
    </w:lvl>
    <w:lvl w:ilvl="7" w:tplc="04090019" w:tentative="1">
      <w:start w:val="1"/>
      <w:numFmt w:val="lowerLetter"/>
      <w:lvlText w:val="%8."/>
      <w:lvlJc w:val="left"/>
      <w:pPr>
        <w:ind w:left="7020" w:hanging="360"/>
      </w:pPr>
    </w:lvl>
    <w:lvl w:ilvl="8" w:tplc="0409001B" w:tentative="1">
      <w:start w:val="1"/>
      <w:numFmt w:val="lowerRoman"/>
      <w:lvlText w:val="%9."/>
      <w:lvlJc w:val="right"/>
      <w:pPr>
        <w:ind w:left="7740" w:hanging="180"/>
      </w:pPr>
    </w:lvl>
  </w:abstractNum>
  <w:abstractNum w:abstractNumId="195" w15:restartNumberingAfterBreak="0">
    <w:nsid w:val="5873769E"/>
    <w:multiLevelType w:val="hybridMultilevel"/>
    <w:tmpl w:val="BA781CA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6" w15:restartNumberingAfterBreak="0">
    <w:nsid w:val="59585DA9"/>
    <w:multiLevelType w:val="hybridMultilevel"/>
    <w:tmpl w:val="A94C528C"/>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97" w15:restartNumberingAfterBreak="0">
    <w:nsid w:val="59E32027"/>
    <w:multiLevelType w:val="hybridMultilevel"/>
    <w:tmpl w:val="791A398E"/>
    <w:lvl w:ilvl="0" w:tplc="04090003">
      <w:start w:val="1"/>
      <w:numFmt w:val="bullet"/>
      <w:lvlText w:val="o"/>
      <w:lvlJc w:val="left"/>
      <w:pPr>
        <w:ind w:left="3600" w:hanging="360"/>
      </w:pPr>
      <w:rPr>
        <w:rFonts w:ascii="Courier New" w:hAnsi="Courier New" w:cs="Courier New" w:hint="default"/>
        <w:color w:val="FFC000"/>
        <w:sz w:val="16"/>
      </w:rPr>
    </w:lvl>
    <w:lvl w:ilvl="1" w:tplc="04090003" w:tentative="1">
      <w:start w:val="1"/>
      <w:numFmt w:val="bullet"/>
      <w:lvlText w:val="o"/>
      <w:lvlJc w:val="left"/>
      <w:pPr>
        <w:ind w:left="3960" w:hanging="360"/>
      </w:pPr>
      <w:rPr>
        <w:rFonts w:ascii="Courier New" w:hAnsi="Courier New" w:cs="Courier New" w:hint="default"/>
      </w:rPr>
    </w:lvl>
    <w:lvl w:ilvl="2" w:tplc="04090005" w:tentative="1">
      <w:start w:val="1"/>
      <w:numFmt w:val="bullet"/>
      <w:lvlText w:val=""/>
      <w:lvlJc w:val="left"/>
      <w:pPr>
        <w:ind w:left="4680" w:hanging="360"/>
      </w:pPr>
      <w:rPr>
        <w:rFonts w:ascii="Wingdings" w:hAnsi="Wingdings" w:hint="default"/>
      </w:rPr>
    </w:lvl>
    <w:lvl w:ilvl="3" w:tplc="04090001" w:tentative="1">
      <w:start w:val="1"/>
      <w:numFmt w:val="bullet"/>
      <w:lvlText w:val=""/>
      <w:lvlJc w:val="left"/>
      <w:pPr>
        <w:ind w:left="5400" w:hanging="360"/>
      </w:pPr>
      <w:rPr>
        <w:rFonts w:ascii="Symbol" w:hAnsi="Symbol" w:hint="default"/>
      </w:rPr>
    </w:lvl>
    <w:lvl w:ilvl="4" w:tplc="04090003" w:tentative="1">
      <w:start w:val="1"/>
      <w:numFmt w:val="bullet"/>
      <w:lvlText w:val="o"/>
      <w:lvlJc w:val="left"/>
      <w:pPr>
        <w:ind w:left="6120" w:hanging="360"/>
      </w:pPr>
      <w:rPr>
        <w:rFonts w:ascii="Courier New" w:hAnsi="Courier New" w:cs="Courier New" w:hint="default"/>
      </w:rPr>
    </w:lvl>
    <w:lvl w:ilvl="5" w:tplc="04090005" w:tentative="1">
      <w:start w:val="1"/>
      <w:numFmt w:val="bullet"/>
      <w:lvlText w:val=""/>
      <w:lvlJc w:val="left"/>
      <w:pPr>
        <w:ind w:left="6840" w:hanging="360"/>
      </w:pPr>
      <w:rPr>
        <w:rFonts w:ascii="Wingdings" w:hAnsi="Wingdings" w:hint="default"/>
      </w:rPr>
    </w:lvl>
    <w:lvl w:ilvl="6" w:tplc="04090001" w:tentative="1">
      <w:start w:val="1"/>
      <w:numFmt w:val="bullet"/>
      <w:lvlText w:val=""/>
      <w:lvlJc w:val="left"/>
      <w:pPr>
        <w:ind w:left="7560" w:hanging="360"/>
      </w:pPr>
      <w:rPr>
        <w:rFonts w:ascii="Symbol" w:hAnsi="Symbol" w:hint="default"/>
      </w:rPr>
    </w:lvl>
    <w:lvl w:ilvl="7" w:tplc="04090003" w:tentative="1">
      <w:start w:val="1"/>
      <w:numFmt w:val="bullet"/>
      <w:lvlText w:val="o"/>
      <w:lvlJc w:val="left"/>
      <w:pPr>
        <w:ind w:left="8280" w:hanging="360"/>
      </w:pPr>
      <w:rPr>
        <w:rFonts w:ascii="Courier New" w:hAnsi="Courier New" w:cs="Courier New" w:hint="default"/>
      </w:rPr>
    </w:lvl>
    <w:lvl w:ilvl="8" w:tplc="04090005" w:tentative="1">
      <w:start w:val="1"/>
      <w:numFmt w:val="bullet"/>
      <w:lvlText w:val=""/>
      <w:lvlJc w:val="left"/>
      <w:pPr>
        <w:ind w:left="9000" w:hanging="360"/>
      </w:pPr>
      <w:rPr>
        <w:rFonts w:ascii="Wingdings" w:hAnsi="Wingdings" w:hint="default"/>
      </w:rPr>
    </w:lvl>
  </w:abstractNum>
  <w:abstractNum w:abstractNumId="198" w15:restartNumberingAfterBreak="0">
    <w:nsid w:val="5A1C1D50"/>
    <w:multiLevelType w:val="hybridMultilevel"/>
    <w:tmpl w:val="5ECAE4DC"/>
    <w:lvl w:ilvl="0" w:tplc="04090001">
      <w:start w:val="1"/>
      <w:numFmt w:val="bullet"/>
      <w:lvlText w:val=""/>
      <w:lvlJc w:val="left"/>
      <w:pPr>
        <w:ind w:left="2520" w:hanging="360"/>
      </w:pPr>
      <w:rPr>
        <w:rFonts w:ascii="Symbol" w:hAnsi="Symbol" w:hint="default"/>
      </w:rPr>
    </w:lvl>
    <w:lvl w:ilvl="1" w:tplc="040C0001">
      <w:start w:val="1"/>
      <w:numFmt w:val="bullet"/>
      <w:lvlText w:val=""/>
      <w:lvlJc w:val="left"/>
      <w:pPr>
        <w:ind w:left="6570" w:hanging="360"/>
      </w:pPr>
      <w:rPr>
        <w:rFonts w:ascii="Symbol" w:hAnsi="Symbol" w:hint="default"/>
      </w:rPr>
    </w:lvl>
    <w:lvl w:ilvl="2" w:tplc="04090005" w:tentative="1">
      <w:start w:val="1"/>
      <w:numFmt w:val="bullet"/>
      <w:lvlText w:val=""/>
      <w:lvlJc w:val="left"/>
      <w:pPr>
        <w:ind w:left="4320" w:hanging="360"/>
      </w:pPr>
      <w:rPr>
        <w:rFonts w:ascii="Wingdings" w:hAnsi="Wingdings" w:hint="default"/>
      </w:rPr>
    </w:lvl>
    <w:lvl w:ilvl="3" w:tplc="0409000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99" w15:restartNumberingAfterBreak="0">
    <w:nsid w:val="5A827466"/>
    <w:multiLevelType w:val="hybridMultilevel"/>
    <w:tmpl w:val="9730828C"/>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hint="default"/>
      </w:rPr>
    </w:lvl>
    <w:lvl w:ilvl="2" w:tplc="04090005" w:tentative="1">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00" w15:restartNumberingAfterBreak="0">
    <w:nsid w:val="5B4D55F1"/>
    <w:multiLevelType w:val="hybridMultilevel"/>
    <w:tmpl w:val="70BAF86A"/>
    <w:lvl w:ilvl="0" w:tplc="6D4A1FD6">
      <w:start w:val="1"/>
      <w:numFmt w:val="bullet"/>
      <w:lvlText w:val=""/>
      <w:lvlJc w:val="left"/>
      <w:pPr>
        <w:ind w:left="2160" w:hanging="360"/>
      </w:pPr>
      <w:rPr>
        <w:rFonts w:ascii="Wingdings" w:hAnsi="Wingdings" w:hint="default"/>
        <w:color w:val="FFC000"/>
        <w:sz w:val="16"/>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01" w15:restartNumberingAfterBreak="0">
    <w:nsid w:val="5B61648E"/>
    <w:multiLevelType w:val="hybridMultilevel"/>
    <w:tmpl w:val="B89CC828"/>
    <w:lvl w:ilvl="0" w:tplc="6DFCC46E">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2" w15:restartNumberingAfterBreak="0">
    <w:nsid w:val="5BB920FF"/>
    <w:multiLevelType w:val="hybridMultilevel"/>
    <w:tmpl w:val="FB04661E"/>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3" w15:restartNumberingAfterBreak="0">
    <w:nsid w:val="5CAE56A6"/>
    <w:multiLevelType w:val="hybridMultilevel"/>
    <w:tmpl w:val="BE508F82"/>
    <w:lvl w:ilvl="0" w:tplc="6D4A1FD6">
      <w:start w:val="1"/>
      <w:numFmt w:val="bullet"/>
      <w:lvlText w:val=""/>
      <w:lvlJc w:val="left"/>
      <w:pPr>
        <w:ind w:left="1530" w:hanging="360"/>
      </w:pPr>
      <w:rPr>
        <w:rFonts w:ascii="Wingdings" w:hAnsi="Wingdings" w:hint="default"/>
        <w:color w:val="FFC000"/>
        <w:sz w:val="16"/>
      </w:rPr>
    </w:lvl>
    <w:lvl w:ilvl="1" w:tplc="04090003" w:tentative="1">
      <w:start w:val="1"/>
      <w:numFmt w:val="bullet"/>
      <w:lvlText w:val="o"/>
      <w:lvlJc w:val="left"/>
      <w:pPr>
        <w:ind w:left="2250" w:hanging="360"/>
      </w:pPr>
      <w:rPr>
        <w:rFonts w:ascii="Courier New" w:hAnsi="Courier New" w:hint="default"/>
      </w:rPr>
    </w:lvl>
    <w:lvl w:ilvl="2" w:tplc="04090005" w:tentative="1">
      <w:start w:val="1"/>
      <w:numFmt w:val="bullet"/>
      <w:lvlText w:val=""/>
      <w:lvlJc w:val="left"/>
      <w:pPr>
        <w:ind w:left="2970" w:hanging="360"/>
      </w:pPr>
      <w:rPr>
        <w:rFonts w:ascii="Wingdings" w:hAnsi="Wingdings" w:hint="default"/>
      </w:rPr>
    </w:lvl>
    <w:lvl w:ilvl="3" w:tplc="04090001" w:tentative="1">
      <w:start w:val="1"/>
      <w:numFmt w:val="bullet"/>
      <w:lvlText w:val=""/>
      <w:lvlJc w:val="left"/>
      <w:pPr>
        <w:ind w:left="3690" w:hanging="360"/>
      </w:pPr>
      <w:rPr>
        <w:rFonts w:ascii="Symbol" w:hAnsi="Symbol" w:hint="default"/>
      </w:rPr>
    </w:lvl>
    <w:lvl w:ilvl="4" w:tplc="04090003" w:tentative="1">
      <w:start w:val="1"/>
      <w:numFmt w:val="bullet"/>
      <w:lvlText w:val="o"/>
      <w:lvlJc w:val="left"/>
      <w:pPr>
        <w:ind w:left="4410" w:hanging="360"/>
      </w:pPr>
      <w:rPr>
        <w:rFonts w:ascii="Courier New" w:hAnsi="Courier New" w:hint="default"/>
      </w:rPr>
    </w:lvl>
    <w:lvl w:ilvl="5" w:tplc="04090005" w:tentative="1">
      <w:start w:val="1"/>
      <w:numFmt w:val="bullet"/>
      <w:lvlText w:val=""/>
      <w:lvlJc w:val="left"/>
      <w:pPr>
        <w:ind w:left="5130" w:hanging="360"/>
      </w:pPr>
      <w:rPr>
        <w:rFonts w:ascii="Wingdings" w:hAnsi="Wingdings" w:hint="default"/>
      </w:rPr>
    </w:lvl>
    <w:lvl w:ilvl="6" w:tplc="04090001" w:tentative="1">
      <w:start w:val="1"/>
      <w:numFmt w:val="bullet"/>
      <w:lvlText w:val=""/>
      <w:lvlJc w:val="left"/>
      <w:pPr>
        <w:ind w:left="5850" w:hanging="360"/>
      </w:pPr>
      <w:rPr>
        <w:rFonts w:ascii="Symbol" w:hAnsi="Symbol" w:hint="default"/>
      </w:rPr>
    </w:lvl>
    <w:lvl w:ilvl="7" w:tplc="04090003" w:tentative="1">
      <w:start w:val="1"/>
      <w:numFmt w:val="bullet"/>
      <w:lvlText w:val="o"/>
      <w:lvlJc w:val="left"/>
      <w:pPr>
        <w:ind w:left="6570" w:hanging="360"/>
      </w:pPr>
      <w:rPr>
        <w:rFonts w:ascii="Courier New" w:hAnsi="Courier New" w:hint="default"/>
      </w:rPr>
    </w:lvl>
    <w:lvl w:ilvl="8" w:tplc="04090005" w:tentative="1">
      <w:start w:val="1"/>
      <w:numFmt w:val="bullet"/>
      <w:lvlText w:val=""/>
      <w:lvlJc w:val="left"/>
      <w:pPr>
        <w:ind w:left="7290" w:hanging="360"/>
      </w:pPr>
      <w:rPr>
        <w:rFonts w:ascii="Wingdings" w:hAnsi="Wingdings" w:hint="default"/>
      </w:rPr>
    </w:lvl>
  </w:abstractNum>
  <w:abstractNum w:abstractNumId="204" w15:restartNumberingAfterBreak="0">
    <w:nsid w:val="5CC65009"/>
    <w:multiLevelType w:val="hybridMultilevel"/>
    <w:tmpl w:val="2F1A613A"/>
    <w:lvl w:ilvl="0" w:tplc="AC34C1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5" w15:restartNumberingAfterBreak="0">
    <w:nsid w:val="5E221225"/>
    <w:multiLevelType w:val="hybridMultilevel"/>
    <w:tmpl w:val="6DDE619E"/>
    <w:lvl w:ilvl="0" w:tplc="04090001">
      <w:start w:val="1"/>
      <w:numFmt w:val="bullet"/>
      <w:lvlText w:val=""/>
      <w:lvlJc w:val="left"/>
      <w:pPr>
        <w:ind w:left="3261"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6" w15:restartNumberingAfterBreak="0">
    <w:nsid w:val="5F410489"/>
    <w:multiLevelType w:val="hybridMultilevel"/>
    <w:tmpl w:val="34F0533C"/>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7" w15:restartNumberingAfterBreak="0">
    <w:nsid w:val="5F411047"/>
    <w:multiLevelType w:val="hybridMultilevel"/>
    <w:tmpl w:val="6100A426"/>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08" w15:restartNumberingAfterBreak="0">
    <w:nsid w:val="5F8D61BE"/>
    <w:multiLevelType w:val="hybridMultilevel"/>
    <w:tmpl w:val="A618553E"/>
    <w:lvl w:ilvl="0" w:tplc="04090001">
      <w:start w:val="1"/>
      <w:numFmt w:val="bullet"/>
      <w:lvlText w:val=""/>
      <w:lvlJc w:val="left"/>
      <w:pPr>
        <w:ind w:left="1710" w:hanging="360"/>
      </w:pPr>
      <w:rPr>
        <w:rFonts w:ascii="Symbol" w:hAnsi="Symbol" w:hint="default"/>
      </w:rPr>
    </w:lvl>
    <w:lvl w:ilvl="1" w:tplc="04090003">
      <w:start w:val="1"/>
      <w:numFmt w:val="bullet"/>
      <w:lvlText w:val="o"/>
      <w:lvlJc w:val="left"/>
      <w:pPr>
        <w:ind w:left="2430" w:hanging="360"/>
      </w:pPr>
      <w:rPr>
        <w:rFonts w:ascii="Courier New" w:hAnsi="Courier New" w:cs="Courier New" w:hint="default"/>
      </w:rPr>
    </w:lvl>
    <w:lvl w:ilvl="2" w:tplc="04090005">
      <w:start w:val="1"/>
      <w:numFmt w:val="bullet"/>
      <w:lvlText w:val=""/>
      <w:lvlJc w:val="left"/>
      <w:pPr>
        <w:ind w:left="3150" w:hanging="360"/>
      </w:pPr>
      <w:rPr>
        <w:rFonts w:ascii="Wingdings" w:hAnsi="Wingdings" w:hint="default"/>
      </w:rPr>
    </w:lvl>
    <w:lvl w:ilvl="3" w:tplc="04090001" w:tentative="1">
      <w:start w:val="1"/>
      <w:numFmt w:val="bullet"/>
      <w:lvlText w:val=""/>
      <w:lvlJc w:val="left"/>
      <w:pPr>
        <w:ind w:left="3870" w:hanging="360"/>
      </w:pPr>
      <w:rPr>
        <w:rFonts w:ascii="Symbol" w:hAnsi="Symbol" w:hint="default"/>
      </w:rPr>
    </w:lvl>
    <w:lvl w:ilvl="4" w:tplc="04090003" w:tentative="1">
      <w:start w:val="1"/>
      <w:numFmt w:val="bullet"/>
      <w:lvlText w:val="o"/>
      <w:lvlJc w:val="left"/>
      <w:pPr>
        <w:ind w:left="4590" w:hanging="360"/>
      </w:pPr>
      <w:rPr>
        <w:rFonts w:ascii="Courier New" w:hAnsi="Courier New" w:cs="Courier New" w:hint="default"/>
      </w:rPr>
    </w:lvl>
    <w:lvl w:ilvl="5" w:tplc="04090005" w:tentative="1">
      <w:start w:val="1"/>
      <w:numFmt w:val="bullet"/>
      <w:lvlText w:val=""/>
      <w:lvlJc w:val="left"/>
      <w:pPr>
        <w:ind w:left="5310" w:hanging="360"/>
      </w:pPr>
      <w:rPr>
        <w:rFonts w:ascii="Wingdings" w:hAnsi="Wingdings" w:hint="default"/>
      </w:rPr>
    </w:lvl>
    <w:lvl w:ilvl="6" w:tplc="04090001" w:tentative="1">
      <w:start w:val="1"/>
      <w:numFmt w:val="bullet"/>
      <w:lvlText w:val=""/>
      <w:lvlJc w:val="left"/>
      <w:pPr>
        <w:ind w:left="6030" w:hanging="360"/>
      </w:pPr>
      <w:rPr>
        <w:rFonts w:ascii="Symbol" w:hAnsi="Symbol" w:hint="default"/>
      </w:rPr>
    </w:lvl>
    <w:lvl w:ilvl="7" w:tplc="04090003" w:tentative="1">
      <w:start w:val="1"/>
      <w:numFmt w:val="bullet"/>
      <w:lvlText w:val="o"/>
      <w:lvlJc w:val="left"/>
      <w:pPr>
        <w:ind w:left="6750" w:hanging="360"/>
      </w:pPr>
      <w:rPr>
        <w:rFonts w:ascii="Courier New" w:hAnsi="Courier New" w:cs="Courier New" w:hint="default"/>
      </w:rPr>
    </w:lvl>
    <w:lvl w:ilvl="8" w:tplc="04090005" w:tentative="1">
      <w:start w:val="1"/>
      <w:numFmt w:val="bullet"/>
      <w:lvlText w:val=""/>
      <w:lvlJc w:val="left"/>
      <w:pPr>
        <w:ind w:left="7470" w:hanging="360"/>
      </w:pPr>
      <w:rPr>
        <w:rFonts w:ascii="Wingdings" w:hAnsi="Wingdings" w:hint="default"/>
      </w:rPr>
    </w:lvl>
  </w:abstractNum>
  <w:abstractNum w:abstractNumId="209" w15:restartNumberingAfterBreak="0">
    <w:nsid w:val="604A4E3E"/>
    <w:multiLevelType w:val="hybridMultilevel"/>
    <w:tmpl w:val="D1C629BE"/>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0" w15:restartNumberingAfterBreak="0">
    <w:nsid w:val="608A5806"/>
    <w:multiLevelType w:val="hybridMultilevel"/>
    <w:tmpl w:val="4540286E"/>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1" w15:restartNumberingAfterBreak="0">
    <w:nsid w:val="60A72EE0"/>
    <w:multiLevelType w:val="hybridMultilevel"/>
    <w:tmpl w:val="FD007304"/>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2" w15:restartNumberingAfterBreak="0">
    <w:nsid w:val="60AB5C3B"/>
    <w:multiLevelType w:val="hybridMultilevel"/>
    <w:tmpl w:val="2410D3B6"/>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3" w15:restartNumberingAfterBreak="0">
    <w:nsid w:val="60AD1966"/>
    <w:multiLevelType w:val="hybridMultilevel"/>
    <w:tmpl w:val="412486C8"/>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14" w15:restartNumberingAfterBreak="0">
    <w:nsid w:val="61427E4D"/>
    <w:multiLevelType w:val="hybridMultilevel"/>
    <w:tmpl w:val="B8F8A428"/>
    <w:lvl w:ilvl="0" w:tplc="6D4A1FD6">
      <w:start w:val="1"/>
      <w:numFmt w:val="bullet"/>
      <w:lvlText w:val=""/>
      <w:lvlJc w:val="left"/>
      <w:pPr>
        <w:ind w:left="2430" w:hanging="360"/>
      </w:pPr>
      <w:rPr>
        <w:rFonts w:ascii="Wingdings" w:hAnsi="Wingdings" w:hint="default"/>
        <w:color w:val="FFC000"/>
        <w:sz w:val="16"/>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15" w15:restartNumberingAfterBreak="0">
    <w:nsid w:val="61486580"/>
    <w:multiLevelType w:val="hybridMultilevel"/>
    <w:tmpl w:val="33989D06"/>
    <w:lvl w:ilvl="0" w:tplc="69429456">
      <w:start w:val="1"/>
      <w:numFmt w:val="decimal"/>
      <w:lvlText w:val="%1."/>
      <w:lvlJc w:val="left"/>
      <w:pPr>
        <w:ind w:left="1080" w:hanging="360"/>
      </w:pPr>
      <w:rPr>
        <w:rFonts w:hint="default"/>
        <w:b w:val="0"/>
        <w:i w:val="0"/>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6" w15:restartNumberingAfterBreak="0">
    <w:nsid w:val="615240B4"/>
    <w:multiLevelType w:val="hybridMultilevel"/>
    <w:tmpl w:val="1FA8F5FC"/>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17" w15:restartNumberingAfterBreak="0">
    <w:nsid w:val="61EE34F0"/>
    <w:multiLevelType w:val="hybridMultilevel"/>
    <w:tmpl w:val="5380CC7C"/>
    <w:lvl w:ilvl="0" w:tplc="04090001">
      <w:start w:val="1"/>
      <w:numFmt w:val="bullet"/>
      <w:lvlText w:val=""/>
      <w:lvlJc w:val="left"/>
      <w:pPr>
        <w:ind w:left="2790" w:hanging="360"/>
      </w:pPr>
      <w:rPr>
        <w:rFonts w:ascii="Symbol" w:hAnsi="Symbol" w:hint="default"/>
      </w:rPr>
    </w:lvl>
    <w:lvl w:ilvl="1" w:tplc="04090003">
      <w:start w:val="1"/>
      <w:numFmt w:val="bullet"/>
      <w:lvlText w:val="o"/>
      <w:lvlJc w:val="left"/>
      <w:pPr>
        <w:ind w:left="3510" w:hanging="360"/>
      </w:pPr>
      <w:rPr>
        <w:rFonts w:ascii="Courier New" w:hAnsi="Courier New" w:cs="Courier New" w:hint="default"/>
      </w:rPr>
    </w:lvl>
    <w:lvl w:ilvl="2" w:tplc="04090005" w:tentative="1">
      <w:start w:val="1"/>
      <w:numFmt w:val="bullet"/>
      <w:lvlText w:val=""/>
      <w:lvlJc w:val="left"/>
      <w:pPr>
        <w:ind w:left="4230" w:hanging="360"/>
      </w:pPr>
      <w:rPr>
        <w:rFonts w:ascii="Wingdings" w:hAnsi="Wingdings" w:hint="default"/>
      </w:rPr>
    </w:lvl>
    <w:lvl w:ilvl="3" w:tplc="04090001" w:tentative="1">
      <w:start w:val="1"/>
      <w:numFmt w:val="bullet"/>
      <w:lvlText w:val=""/>
      <w:lvlJc w:val="left"/>
      <w:pPr>
        <w:ind w:left="4950" w:hanging="360"/>
      </w:pPr>
      <w:rPr>
        <w:rFonts w:ascii="Symbol" w:hAnsi="Symbol" w:hint="default"/>
      </w:rPr>
    </w:lvl>
    <w:lvl w:ilvl="4" w:tplc="04090003" w:tentative="1">
      <w:start w:val="1"/>
      <w:numFmt w:val="bullet"/>
      <w:lvlText w:val="o"/>
      <w:lvlJc w:val="left"/>
      <w:pPr>
        <w:ind w:left="5670" w:hanging="360"/>
      </w:pPr>
      <w:rPr>
        <w:rFonts w:ascii="Courier New" w:hAnsi="Courier New" w:cs="Courier New" w:hint="default"/>
      </w:rPr>
    </w:lvl>
    <w:lvl w:ilvl="5" w:tplc="04090005" w:tentative="1">
      <w:start w:val="1"/>
      <w:numFmt w:val="bullet"/>
      <w:lvlText w:val=""/>
      <w:lvlJc w:val="left"/>
      <w:pPr>
        <w:ind w:left="6390" w:hanging="360"/>
      </w:pPr>
      <w:rPr>
        <w:rFonts w:ascii="Wingdings" w:hAnsi="Wingdings" w:hint="default"/>
      </w:rPr>
    </w:lvl>
    <w:lvl w:ilvl="6" w:tplc="04090001" w:tentative="1">
      <w:start w:val="1"/>
      <w:numFmt w:val="bullet"/>
      <w:lvlText w:val=""/>
      <w:lvlJc w:val="left"/>
      <w:pPr>
        <w:ind w:left="7110" w:hanging="360"/>
      </w:pPr>
      <w:rPr>
        <w:rFonts w:ascii="Symbol" w:hAnsi="Symbol" w:hint="default"/>
      </w:rPr>
    </w:lvl>
    <w:lvl w:ilvl="7" w:tplc="04090003" w:tentative="1">
      <w:start w:val="1"/>
      <w:numFmt w:val="bullet"/>
      <w:lvlText w:val="o"/>
      <w:lvlJc w:val="left"/>
      <w:pPr>
        <w:ind w:left="7830" w:hanging="360"/>
      </w:pPr>
      <w:rPr>
        <w:rFonts w:ascii="Courier New" w:hAnsi="Courier New" w:cs="Courier New" w:hint="default"/>
      </w:rPr>
    </w:lvl>
    <w:lvl w:ilvl="8" w:tplc="04090005" w:tentative="1">
      <w:start w:val="1"/>
      <w:numFmt w:val="bullet"/>
      <w:lvlText w:val=""/>
      <w:lvlJc w:val="left"/>
      <w:pPr>
        <w:ind w:left="8550" w:hanging="360"/>
      </w:pPr>
      <w:rPr>
        <w:rFonts w:ascii="Wingdings" w:hAnsi="Wingdings" w:hint="default"/>
      </w:rPr>
    </w:lvl>
  </w:abstractNum>
  <w:abstractNum w:abstractNumId="218" w15:restartNumberingAfterBreak="0">
    <w:nsid w:val="6216352E"/>
    <w:multiLevelType w:val="hybridMultilevel"/>
    <w:tmpl w:val="B63800C8"/>
    <w:lvl w:ilvl="0" w:tplc="04090001">
      <w:start w:val="1"/>
      <w:numFmt w:val="bullet"/>
      <w:lvlText w:val=""/>
      <w:lvlJc w:val="left"/>
      <w:pPr>
        <w:ind w:left="1800" w:hanging="360"/>
      </w:pPr>
      <w:rPr>
        <w:rFonts w:ascii="Symbol" w:hAnsi="Symbol" w:hint="default"/>
        <w:color w:val="FFC000"/>
        <w:sz w:val="16"/>
      </w:rPr>
    </w:lvl>
    <w:lvl w:ilvl="1" w:tplc="04090003" w:tentative="1">
      <w:start w:val="1"/>
      <w:numFmt w:val="bullet"/>
      <w:lvlText w:val="o"/>
      <w:lvlJc w:val="left"/>
      <w:pPr>
        <w:ind w:left="1059" w:hanging="360"/>
      </w:pPr>
      <w:rPr>
        <w:rFonts w:ascii="Courier New" w:hAnsi="Courier New" w:hint="default"/>
      </w:rPr>
    </w:lvl>
    <w:lvl w:ilvl="2" w:tplc="04090005" w:tentative="1">
      <w:start w:val="1"/>
      <w:numFmt w:val="bullet"/>
      <w:lvlText w:val=""/>
      <w:lvlJc w:val="left"/>
      <w:pPr>
        <w:ind w:left="1779" w:hanging="360"/>
      </w:pPr>
      <w:rPr>
        <w:rFonts w:ascii="Wingdings" w:hAnsi="Wingdings" w:hint="default"/>
      </w:rPr>
    </w:lvl>
    <w:lvl w:ilvl="3" w:tplc="04090001" w:tentative="1">
      <w:start w:val="1"/>
      <w:numFmt w:val="bullet"/>
      <w:lvlText w:val=""/>
      <w:lvlJc w:val="left"/>
      <w:pPr>
        <w:ind w:left="2499" w:hanging="360"/>
      </w:pPr>
      <w:rPr>
        <w:rFonts w:ascii="Symbol" w:hAnsi="Symbol" w:hint="default"/>
      </w:rPr>
    </w:lvl>
    <w:lvl w:ilvl="4" w:tplc="04090003" w:tentative="1">
      <w:start w:val="1"/>
      <w:numFmt w:val="bullet"/>
      <w:lvlText w:val="o"/>
      <w:lvlJc w:val="left"/>
      <w:pPr>
        <w:ind w:left="3219" w:hanging="360"/>
      </w:pPr>
      <w:rPr>
        <w:rFonts w:ascii="Courier New" w:hAnsi="Courier New" w:hint="default"/>
      </w:rPr>
    </w:lvl>
    <w:lvl w:ilvl="5" w:tplc="04090005" w:tentative="1">
      <w:start w:val="1"/>
      <w:numFmt w:val="bullet"/>
      <w:lvlText w:val=""/>
      <w:lvlJc w:val="left"/>
      <w:pPr>
        <w:ind w:left="3939" w:hanging="360"/>
      </w:pPr>
      <w:rPr>
        <w:rFonts w:ascii="Wingdings" w:hAnsi="Wingdings" w:hint="default"/>
      </w:rPr>
    </w:lvl>
    <w:lvl w:ilvl="6" w:tplc="04090001" w:tentative="1">
      <w:start w:val="1"/>
      <w:numFmt w:val="bullet"/>
      <w:lvlText w:val=""/>
      <w:lvlJc w:val="left"/>
      <w:pPr>
        <w:ind w:left="4659" w:hanging="360"/>
      </w:pPr>
      <w:rPr>
        <w:rFonts w:ascii="Symbol" w:hAnsi="Symbol" w:hint="default"/>
      </w:rPr>
    </w:lvl>
    <w:lvl w:ilvl="7" w:tplc="04090003" w:tentative="1">
      <w:start w:val="1"/>
      <w:numFmt w:val="bullet"/>
      <w:lvlText w:val="o"/>
      <w:lvlJc w:val="left"/>
      <w:pPr>
        <w:ind w:left="5379" w:hanging="360"/>
      </w:pPr>
      <w:rPr>
        <w:rFonts w:ascii="Courier New" w:hAnsi="Courier New" w:hint="default"/>
      </w:rPr>
    </w:lvl>
    <w:lvl w:ilvl="8" w:tplc="04090005" w:tentative="1">
      <w:start w:val="1"/>
      <w:numFmt w:val="bullet"/>
      <w:lvlText w:val=""/>
      <w:lvlJc w:val="left"/>
      <w:pPr>
        <w:ind w:left="6099" w:hanging="360"/>
      </w:pPr>
      <w:rPr>
        <w:rFonts w:ascii="Wingdings" w:hAnsi="Wingdings" w:hint="default"/>
      </w:rPr>
    </w:lvl>
  </w:abstractNum>
  <w:abstractNum w:abstractNumId="219" w15:restartNumberingAfterBreak="0">
    <w:nsid w:val="62CD0BF1"/>
    <w:multiLevelType w:val="hybridMultilevel"/>
    <w:tmpl w:val="8A3A63A6"/>
    <w:lvl w:ilvl="0" w:tplc="04090001">
      <w:start w:val="1"/>
      <w:numFmt w:val="bullet"/>
      <w:lvlText w:val=""/>
      <w:lvlJc w:val="left"/>
      <w:pPr>
        <w:ind w:left="2070" w:hanging="360"/>
      </w:pPr>
      <w:rPr>
        <w:rFonts w:ascii="Symbol" w:hAnsi="Symbol" w:hint="default"/>
      </w:rPr>
    </w:lvl>
    <w:lvl w:ilvl="1" w:tplc="04090003" w:tentative="1">
      <w:start w:val="1"/>
      <w:numFmt w:val="bullet"/>
      <w:lvlText w:val="o"/>
      <w:lvlJc w:val="left"/>
      <w:pPr>
        <w:ind w:left="2790" w:hanging="360"/>
      </w:pPr>
      <w:rPr>
        <w:rFonts w:ascii="Courier New" w:hAnsi="Courier New" w:cs="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cs="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cs="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20" w15:restartNumberingAfterBreak="0">
    <w:nsid w:val="63DE0896"/>
    <w:multiLevelType w:val="hybridMultilevel"/>
    <w:tmpl w:val="0EA2C1E4"/>
    <w:lvl w:ilvl="0" w:tplc="F4D06930">
      <w:start w:val="1"/>
      <w:numFmt w:val="bullet"/>
      <w:lvlText w:val=""/>
      <w:lvlJc w:val="left"/>
      <w:pPr>
        <w:ind w:left="1800" w:hanging="360"/>
      </w:pPr>
      <w:rPr>
        <w:rFonts w:ascii="Symbol" w:hAnsi="Symbol" w:hint="default"/>
        <w:b/>
        <w:color w:val="000000" w:themeColor="text1"/>
        <w:sz w:val="16"/>
      </w:rPr>
    </w:lvl>
    <w:lvl w:ilvl="1" w:tplc="6D4A1FD6">
      <w:start w:val="1"/>
      <w:numFmt w:val="bullet"/>
      <w:lvlText w:val=""/>
      <w:lvlJc w:val="left"/>
      <w:pPr>
        <w:ind w:left="720" w:hanging="360"/>
      </w:pPr>
      <w:rPr>
        <w:rFonts w:ascii="Wingdings" w:hAnsi="Wingdings" w:hint="default"/>
        <w:color w:val="FFC000"/>
        <w:sz w:val="16"/>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647F3B13"/>
    <w:multiLevelType w:val="hybridMultilevel"/>
    <w:tmpl w:val="A6825F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2" w15:restartNumberingAfterBreak="0">
    <w:nsid w:val="68195150"/>
    <w:multiLevelType w:val="hybridMultilevel"/>
    <w:tmpl w:val="4888E298"/>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3" w15:restartNumberingAfterBreak="0">
    <w:nsid w:val="68E31B80"/>
    <w:multiLevelType w:val="hybridMultilevel"/>
    <w:tmpl w:val="F72E3DE0"/>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4" w15:restartNumberingAfterBreak="0">
    <w:nsid w:val="697B523D"/>
    <w:multiLevelType w:val="hybridMultilevel"/>
    <w:tmpl w:val="F9ACECB4"/>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5" w15:restartNumberingAfterBreak="0">
    <w:nsid w:val="6A4F2322"/>
    <w:multiLevelType w:val="hybridMultilevel"/>
    <w:tmpl w:val="0568D24C"/>
    <w:lvl w:ilvl="0" w:tplc="0409000F">
      <w:start w:val="1"/>
      <w:numFmt w:val="decimal"/>
      <w:lvlText w:val="%1."/>
      <w:lvlJc w:val="left"/>
      <w:pPr>
        <w:ind w:left="720" w:hanging="360"/>
      </w:pPr>
      <w:rPr>
        <w:rFonts w:hint="default"/>
      </w:rPr>
    </w:lvl>
    <w:lvl w:ilvl="1" w:tplc="6DFCC46E">
      <w:start w:val="1"/>
      <w:numFmt w:val="bullet"/>
      <w:lvlText w:val=""/>
      <w:lvlJc w:val="left"/>
      <w:pPr>
        <w:ind w:left="1440" w:hanging="360"/>
      </w:pPr>
      <w:rPr>
        <w:rFonts w:ascii="Wingdings" w:hAnsi="Wingdings" w:hint="default"/>
        <w:color w:val="FFC000"/>
        <w:sz w:val="16"/>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6" w15:restartNumberingAfterBreak="0">
    <w:nsid w:val="6B1F562C"/>
    <w:multiLevelType w:val="hybridMultilevel"/>
    <w:tmpl w:val="254405AE"/>
    <w:lvl w:ilvl="0" w:tplc="6D4A1FD6">
      <w:start w:val="1"/>
      <w:numFmt w:val="bullet"/>
      <w:lvlText w:val=""/>
      <w:lvlJc w:val="left"/>
      <w:pPr>
        <w:ind w:left="2160" w:hanging="360"/>
      </w:pPr>
      <w:rPr>
        <w:rFonts w:ascii="Wingdings" w:hAnsi="Wingdings" w:hint="default"/>
        <w:color w:val="FFC000"/>
        <w:sz w:val="16"/>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27" w15:restartNumberingAfterBreak="0">
    <w:nsid w:val="6B710991"/>
    <w:multiLevelType w:val="hybridMultilevel"/>
    <w:tmpl w:val="473C529E"/>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8" w15:restartNumberingAfterBreak="0">
    <w:nsid w:val="6BC52AF2"/>
    <w:multiLevelType w:val="hybridMultilevel"/>
    <w:tmpl w:val="81EEE790"/>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9" w15:restartNumberingAfterBreak="0">
    <w:nsid w:val="6C205F9C"/>
    <w:multiLevelType w:val="hybridMultilevel"/>
    <w:tmpl w:val="3230DB34"/>
    <w:lvl w:ilvl="0" w:tplc="EE08459E">
      <w:start w:val="1"/>
      <w:numFmt w:val="decimal"/>
      <w:lvlText w:val="%1."/>
      <w:lvlJc w:val="left"/>
      <w:pPr>
        <w:ind w:left="720" w:hanging="360"/>
      </w:pPr>
      <w:rPr>
        <w:rFonts w:ascii="Arial" w:eastAsiaTheme="minorEastAsia" w:hAnsi="Arial" w:cs="Arial"/>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0" w15:restartNumberingAfterBreak="0">
    <w:nsid w:val="6C5413CD"/>
    <w:multiLevelType w:val="hybridMultilevel"/>
    <w:tmpl w:val="DD489106"/>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1" w15:restartNumberingAfterBreak="0">
    <w:nsid w:val="6CF65E4D"/>
    <w:multiLevelType w:val="hybridMultilevel"/>
    <w:tmpl w:val="DAE2B4E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2" w15:restartNumberingAfterBreak="0">
    <w:nsid w:val="6D663FED"/>
    <w:multiLevelType w:val="hybridMultilevel"/>
    <w:tmpl w:val="5C0EFF5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2ED626A4">
      <w:numFmt w:val="bullet"/>
      <w:lvlText w:val="-"/>
      <w:lvlJc w:val="left"/>
      <w:pPr>
        <w:ind w:left="3600" w:hanging="360"/>
      </w:pPr>
      <w:rPr>
        <w:rFonts w:ascii="Calibri" w:eastAsiaTheme="minorHAnsi" w:hAnsi="Calibri" w:cstheme="minorBidi"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3" w15:restartNumberingAfterBreak="0">
    <w:nsid w:val="6DB46A99"/>
    <w:multiLevelType w:val="hybridMultilevel"/>
    <w:tmpl w:val="986025D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4" w15:restartNumberingAfterBreak="0">
    <w:nsid w:val="6E1E5021"/>
    <w:multiLevelType w:val="hybridMultilevel"/>
    <w:tmpl w:val="B16861D6"/>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5" w15:restartNumberingAfterBreak="0">
    <w:nsid w:val="6E8B0C91"/>
    <w:multiLevelType w:val="hybridMultilevel"/>
    <w:tmpl w:val="990C0728"/>
    <w:lvl w:ilvl="0" w:tplc="6DFCC46E">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6" w15:restartNumberingAfterBreak="0">
    <w:nsid w:val="6EFE56BE"/>
    <w:multiLevelType w:val="hybridMultilevel"/>
    <w:tmpl w:val="167E4A0E"/>
    <w:lvl w:ilvl="0" w:tplc="6D4A1FD6">
      <w:start w:val="1"/>
      <w:numFmt w:val="bullet"/>
      <w:lvlText w:val=""/>
      <w:lvlJc w:val="left"/>
      <w:pPr>
        <w:ind w:left="2160" w:hanging="360"/>
      </w:pPr>
      <w:rPr>
        <w:rFonts w:ascii="Wingdings" w:hAnsi="Wingdings" w:hint="default"/>
        <w:color w:val="FFC000"/>
        <w:sz w:val="16"/>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7" w15:restartNumberingAfterBreak="0">
    <w:nsid w:val="6F130138"/>
    <w:multiLevelType w:val="hybridMultilevel"/>
    <w:tmpl w:val="754EB692"/>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8" w15:restartNumberingAfterBreak="0">
    <w:nsid w:val="6FB12184"/>
    <w:multiLevelType w:val="hybridMultilevel"/>
    <w:tmpl w:val="EB085312"/>
    <w:lvl w:ilvl="0" w:tplc="04090001">
      <w:start w:val="1"/>
      <w:numFmt w:val="bullet"/>
      <w:lvlText w:val=""/>
      <w:lvlJc w:val="left"/>
      <w:pPr>
        <w:ind w:left="2070" w:hanging="360"/>
      </w:pPr>
      <w:rPr>
        <w:rFonts w:ascii="Symbol" w:hAnsi="Symbol" w:hint="default"/>
      </w:rPr>
    </w:lvl>
    <w:lvl w:ilvl="1" w:tplc="04090003" w:tentative="1">
      <w:start w:val="1"/>
      <w:numFmt w:val="bullet"/>
      <w:lvlText w:val="o"/>
      <w:lvlJc w:val="left"/>
      <w:pPr>
        <w:ind w:left="2790" w:hanging="360"/>
      </w:pPr>
      <w:rPr>
        <w:rFonts w:ascii="Courier New" w:hAnsi="Courier New" w:hint="default"/>
      </w:rPr>
    </w:lvl>
    <w:lvl w:ilvl="2" w:tplc="04090005" w:tentative="1">
      <w:start w:val="1"/>
      <w:numFmt w:val="bullet"/>
      <w:lvlText w:val=""/>
      <w:lvlJc w:val="left"/>
      <w:pPr>
        <w:ind w:left="3510" w:hanging="360"/>
      </w:pPr>
      <w:rPr>
        <w:rFonts w:ascii="Wingdings" w:hAnsi="Wingdings" w:hint="default"/>
      </w:rPr>
    </w:lvl>
    <w:lvl w:ilvl="3" w:tplc="04090001" w:tentative="1">
      <w:start w:val="1"/>
      <w:numFmt w:val="bullet"/>
      <w:lvlText w:val=""/>
      <w:lvlJc w:val="left"/>
      <w:pPr>
        <w:ind w:left="4230" w:hanging="360"/>
      </w:pPr>
      <w:rPr>
        <w:rFonts w:ascii="Symbol" w:hAnsi="Symbol" w:hint="default"/>
      </w:rPr>
    </w:lvl>
    <w:lvl w:ilvl="4" w:tplc="04090003" w:tentative="1">
      <w:start w:val="1"/>
      <w:numFmt w:val="bullet"/>
      <w:lvlText w:val="o"/>
      <w:lvlJc w:val="left"/>
      <w:pPr>
        <w:ind w:left="4950" w:hanging="360"/>
      </w:pPr>
      <w:rPr>
        <w:rFonts w:ascii="Courier New" w:hAnsi="Courier New" w:hint="default"/>
      </w:rPr>
    </w:lvl>
    <w:lvl w:ilvl="5" w:tplc="04090005" w:tentative="1">
      <w:start w:val="1"/>
      <w:numFmt w:val="bullet"/>
      <w:lvlText w:val=""/>
      <w:lvlJc w:val="left"/>
      <w:pPr>
        <w:ind w:left="5670" w:hanging="360"/>
      </w:pPr>
      <w:rPr>
        <w:rFonts w:ascii="Wingdings" w:hAnsi="Wingdings" w:hint="default"/>
      </w:rPr>
    </w:lvl>
    <w:lvl w:ilvl="6" w:tplc="04090001" w:tentative="1">
      <w:start w:val="1"/>
      <w:numFmt w:val="bullet"/>
      <w:lvlText w:val=""/>
      <w:lvlJc w:val="left"/>
      <w:pPr>
        <w:ind w:left="6390" w:hanging="360"/>
      </w:pPr>
      <w:rPr>
        <w:rFonts w:ascii="Symbol" w:hAnsi="Symbol" w:hint="default"/>
      </w:rPr>
    </w:lvl>
    <w:lvl w:ilvl="7" w:tplc="04090003" w:tentative="1">
      <w:start w:val="1"/>
      <w:numFmt w:val="bullet"/>
      <w:lvlText w:val="o"/>
      <w:lvlJc w:val="left"/>
      <w:pPr>
        <w:ind w:left="7110" w:hanging="360"/>
      </w:pPr>
      <w:rPr>
        <w:rFonts w:ascii="Courier New" w:hAnsi="Courier New" w:hint="default"/>
      </w:rPr>
    </w:lvl>
    <w:lvl w:ilvl="8" w:tplc="04090005" w:tentative="1">
      <w:start w:val="1"/>
      <w:numFmt w:val="bullet"/>
      <w:lvlText w:val=""/>
      <w:lvlJc w:val="left"/>
      <w:pPr>
        <w:ind w:left="7830" w:hanging="360"/>
      </w:pPr>
      <w:rPr>
        <w:rFonts w:ascii="Wingdings" w:hAnsi="Wingdings" w:hint="default"/>
      </w:rPr>
    </w:lvl>
  </w:abstractNum>
  <w:abstractNum w:abstractNumId="239" w15:restartNumberingAfterBreak="0">
    <w:nsid w:val="70AB1FB0"/>
    <w:multiLevelType w:val="hybridMultilevel"/>
    <w:tmpl w:val="0F442602"/>
    <w:lvl w:ilvl="0" w:tplc="6DF4CCB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0" w15:restartNumberingAfterBreak="0">
    <w:nsid w:val="70F064E3"/>
    <w:multiLevelType w:val="hybridMultilevel"/>
    <w:tmpl w:val="40FA3A80"/>
    <w:lvl w:ilvl="0" w:tplc="04090005">
      <w:start w:val="1"/>
      <w:numFmt w:val="bullet"/>
      <w:lvlText w:val=""/>
      <w:lvlJc w:val="left"/>
      <w:pPr>
        <w:ind w:left="2421" w:hanging="360"/>
      </w:pPr>
      <w:rPr>
        <w:rFonts w:ascii="Wingdings" w:hAnsi="Wingdings" w:hint="default"/>
      </w:rPr>
    </w:lvl>
    <w:lvl w:ilvl="1" w:tplc="04090003" w:tentative="1">
      <w:start w:val="1"/>
      <w:numFmt w:val="bullet"/>
      <w:lvlText w:val="o"/>
      <w:lvlJc w:val="left"/>
      <w:pPr>
        <w:ind w:left="3141" w:hanging="360"/>
      </w:pPr>
      <w:rPr>
        <w:rFonts w:ascii="Courier New" w:hAnsi="Courier New" w:hint="default"/>
      </w:rPr>
    </w:lvl>
    <w:lvl w:ilvl="2" w:tplc="04090005">
      <w:start w:val="1"/>
      <w:numFmt w:val="bullet"/>
      <w:lvlText w:val=""/>
      <w:lvlJc w:val="left"/>
      <w:pPr>
        <w:ind w:left="3861" w:hanging="360"/>
      </w:pPr>
      <w:rPr>
        <w:rFonts w:ascii="Wingdings" w:hAnsi="Wingdings" w:hint="default"/>
      </w:rPr>
    </w:lvl>
    <w:lvl w:ilvl="3" w:tplc="04090001" w:tentative="1">
      <w:start w:val="1"/>
      <w:numFmt w:val="bullet"/>
      <w:lvlText w:val=""/>
      <w:lvlJc w:val="left"/>
      <w:pPr>
        <w:ind w:left="4581" w:hanging="360"/>
      </w:pPr>
      <w:rPr>
        <w:rFonts w:ascii="Symbol" w:hAnsi="Symbol" w:hint="default"/>
      </w:rPr>
    </w:lvl>
    <w:lvl w:ilvl="4" w:tplc="04090003" w:tentative="1">
      <w:start w:val="1"/>
      <w:numFmt w:val="bullet"/>
      <w:lvlText w:val="o"/>
      <w:lvlJc w:val="left"/>
      <w:pPr>
        <w:ind w:left="5301" w:hanging="360"/>
      </w:pPr>
      <w:rPr>
        <w:rFonts w:ascii="Courier New" w:hAnsi="Courier New" w:hint="default"/>
      </w:rPr>
    </w:lvl>
    <w:lvl w:ilvl="5" w:tplc="04090005" w:tentative="1">
      <w:start w:val="1"/>
      <w:numFmt w:val="bullet"/>
      <w:lvlText w:val=""/>
      <w:lvlJc w:val="left"/>
      <w:pPr>
        <w:ind w:left="6021" w:hanging="360"/>
      </w:pPr>
      <w:rPr>
        <w:rFonts w:ascii="Wingdings" w:hAnsi="Wingdings" w:hint="default"/>
      </w:rPr>
    </w:lvl>
    <w:lvl w:ilvl="6" w:tplc="04090001" w:tentative="1">
      <w:start w:val="1"/>
      <w:numFmt w:val="bullet"/>
      <w:lvlText w:val=""/>
      <w:lvlJc w:val="left"/>
      <w:pPr>
        <w:ind w:left="6741" w:hanging="360"/>
      </w:pPr>
      <w:rPr>
        <w:rFonts w:ascii="Symbol" w:hAnsi="Symbol" w:hint="default"/>
      </w:rPr>
    </w:lvl>
    <w:lvl w:ilvl="7" w:tplc="04090003" w:tentative="1">
      <w:start w:val="1"/>
      <w:numFmt w:val="bullet"/>
      <w:lvlText w:val="o"/>
      <w:lvlJc w:val="left"/>
      <w:pPr>
        <w:ind w:left="7461" w:hanging="360"/>
      </w:pPr>
      <w:rPr>
        <w:rFonts w:ascii="Courier New" w:hAnsi="Courier New" w:hint="default"/>
      </w:rPr>
    </w:lvl>
    <w:lvl w:ilvl="8" w:tplc="04090005" w:tentative="1">
      <w:start w:val="1"/>
      <w:numFmt w:val="bullet"/>
      <w:lvlText w:val=""/>
      <w:lvlJc w:val="left"/>
      <w:pPr>
        <w:ind w:left="8181" w:hanging="360"/>
      </w:pPr>
      <w:rPr>
        <w:rFonts w:ascii="Wingdings" w:hAnsi="Wingdings" w:hint="default"/>
      </w:rPr>
    </w:lvl>
  </w:abstractNum>
  <w:abstractNum w:abstractNumId="241" w15:restartNumberingAfterBreak="0">
    <w:nsid w:val="712D1634"/>
    <w:multiLevelType w:val="hybridMultilevel"/>
    <w:tmpl w:val="D5D00B10"/>
    <w:lvl w:ilvl="0" w:tplc="04090001">
      <w:start w:val="1"/>
      <w:numFmt w:val="bullet"/>
      <w:lvlText w:val=""/>
      <w:lvlJc w:val="left"/>
      <w:pPr>
        <w:ind w:left="360" w:hanging="360"/>
      </w:pPr>
      <w:rPr>
        <w:rFonts w:ascii="Symbol" w:hAnsi="Symbol" w:hint="default"/>
      </w:rPr>
    </w:lvl>
    <w:lvl w:ilvl="1" w:tplc="04090001">
      <w:start w:val="1"/>
      <w:numFmt w:val="bullet"/>
      <w:lvlText w:val=""/>
      <w:lvlJc w:val="left"/>
      <w:pPr>
        <w:ind w:left="81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2" w15:restartNumberingAfterBreak="0">
    <w:nsid w:val="71977D78"/>
    <w:multiLevelType w:val="hybridMultilevel"/>
    <w:tmpl w:val="30A2474C"/>
    <w:lvl w:ilvl="0" w:tplc="6D4A1FD6">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3" w15:restartNumberingAfterBreak="0">
    <w:nsid w:val="71B56CED"/>
    <w:multiLevelType w:val="hybridMultilevel"/>
    <w:tmpl w:val="1256B91E"/>
    <w:lvl w:ilvl="0" w:tplc="04090005">
      <w:start w:val="1"/>
      <w:numFmt w:val="bullet"/>
      <w:lvlText w:val=""/>
      <w:lvlJc w:val="left"/>
      <w:pPr>
        <w:ind w:left="2880" w:hanging="360"/>
      </w:pPr>
      <w:rPr>
        <w:rFonts w:ascii="Wingdings" w:hAnsi="Wingdings" w:hint="default"/>
      </w:rPr>
    </w:lvl>
    <w:lvl w:ilvl="1" w:tplc="04090003" w:tentative="1">
      <w:start w:val="1"/>
      <w:numFmt w:val="bullet"/>
      <w:lvlText w:val="o"/>
      <w:lvlJc w:val="left"/>
      <w:pPr>
        <w:ind w:left="3600" w:hanging="360"/>
      </w:pPr>
      <w:rPr>
        <w:rFonts w:ascii="Courier New" w:hAnsi="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244" w15:restartNumberingAfterBreak="0">
    <w:nsid w:val="71BC7834"/>
    <w:multiLevelType w:val="hybridMultilevel"/>
    <w:tmpl w:val="5D8C171A"/>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5" w15:restartNumberingAfterBreak="0">
    <w:nsid w:val="71FA427D"/>
    <w:multiLevelType w:val="hybridMultilevel"/>
    <w:tmpl w:val="CA688866"/>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6" w15:restartNumberingAfterBreak="0">
    <w:nsid w:val="720207D4"/>
    <w:multiLevelType w:val="hybridMultilevel"/>
    <w:tmpl w:val="16225342"/>
    <w:lvl w:ilvl="0" w:tplc="563EE442">
      <w:start w:val="1"/>
      <w:numFmt w:val="bullet"/>
      <w:lvlText w:val=""/>
      <w:lvlJc w:val="left"/>
      <w:pPr>
        <w:ind w:left="72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7" w15:restartNumberingAfterBreak="0">
    <w:nsid w:val="72707526"/>
    <w:multiLevelType w:val="hybridMultilevel"/>
    <w:tmpl w:val="2968CC68"/>
    <w:lvl w:ilvl="0" w:tplc="6DFCC46E">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8" w15:restartNumberingAfterBreak="0">
    <w:nsid w:val="72B30173"/>
    <w:multiLevelType w:val="hybridMultilevel"/>
    <w:tmpl w:val="BA06ECA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9" w15:restartNumberingAfterBreak="0">
    <w:nsid w:val="73A1453B"/>
    <w:multiLevelType w:val="hybridMultilevel"/>
    <w:tmpl w:val="61822A72"/>
    <w:lvl w:ilvl="0" w:tplc="04090003">
      <w:start w:val="1"/>
      <w:numFmt w:val="bullet"/>
      <w:lvlText w:val="o"/>
      <w:lvlJc w:val="left"/>
      <w:pPr>
        <w:ind w:left="3150" w:hanging="360"/>
      </w:pPr>
      <w:rPr>
        <w:rFonts w:ascii="Courier New" w:hAnsi="Courier New" w:hint="default"/>
      </w:rPr>
    </w:lvl>
    <w:lvl w:ilvl="1" w:tplc="04090003" w:tentative="1">
      <w:start w:val="1"/>
      <w:numFmt w:val="bullet"/>
      <w:lvlText w:val="o"/>
      <w:lvlJc w:val="left"/>
      <w:pPr>
        <w:ind w:left="3870" w:hanging="360"/>
      </w:pPr>
      <w:rPr>
        <w:rFonts w:ascii="Courier New" w:hAnsi="Courier New" w:hint="default"/>
      </w:rPr>
    </w:lvl>
    <w:lvl w:ilvl="2" w:tplc="04090005" w:tentative="1">
      <w:start w:val="1"/>
      <w:numFmt w:val="bullet"/>
      <w:lvlText w:val=""/>
      <w:lvlJc w:val="left"/>
      <w:pPr>
        <w:ind w:left="4590" w:hanging="360"/>
      </w:pPr>
      <w:rPr>
        <w:rFonts w:ascii="Wingdings" w:hAnsi="Wingdings" w:hint="default"/>
      </w:rPr>
    </w:lvl>
    <w:lvl w:ilvl="3" w:tplc="04090001" w:tentative="1">
      <w:start w:val="1"/>
      <w:numFmt w:val="bullet"/>
      <w:lvlText w:val=""/>
      <w:lvlJc w:val="left"/>
      <w:pPr>
        <w:ind w:left="5310" w:hanging="360"/>
      </w:pPr>
      <w:rPr>
        <w:rFonts w:ascii="Symbol" w:hAnsi="Symbol" w:hint="default"/>
      </w:rPr>
    </w:lvl>
    <w:lvl w:ilvl="4" w:tplc="04090003" w:tentative="1">
      <w:start w:val="1"/>
      <w:numFmt w:val="bullet"/>
      <w:lvlText w:val="o"/>
      <w:lvlJc w:val="left"/>
      <w:pPr>
        <w:ind w:left="6030" w:hanging="360"/>
      </w:pPr>
      <w:rPr>
        <w:rFonts w:ascii="Courier New" w:hAnsi="Courier New" w:hint="default"/>
      </w:rPr>
    </w:lvl>
    <w:lvl w:ilvl="5" w:tplc="04090005" w:tentative="1">
      <w:start w:val="1"/>
      <w:numFmt w:val="bullet"/>
      <w:lvlText w:val=""/>
      <w:lvlJc w:val="left"/>
      <w:pPr>
        <w:ind w:left="6750" w:hanging="360"/>
      </w:pPr>
      <w:rPr>
        <w:rFonts w:ascii="Wingdings" w:hAnsi="Wingdings" w:hint="default"/>
      </w:rPr>
    </w:lvl>
    <w:lvl w:ilvl="6" w:tplc="04090001" w:tentative="1">
      <w:start w:val="1"/>
      <w:numFmt w:val="bullet"/>
      <w:lvlText w:val=""/>
      <w:lvlJc w:val="left"/>
      <w:pPr>
        <w:ind w:left="7470" w:hanging="360"/>
      </w:pPr>
      <w:rPr>
        <w:rFonts w:ascii="Symbol" w:hAnsi="Symbol" w:hint="default"/>
      </w:rPr>
    </w:lvl>
    <w:lvl w:ilvl="7" w:tplc="04090003" w:tentative="1">
      <w:start w:val="1"/>
      <w:numFmt w:val="bullet"/>
      <w:lvlText w:val="o"/>
      <w:lvlJc w:val="left"/>
      <w:pPr>
        <w:ind w:left="8190" w:hanging="360"/>
      </w:pPr>
      <w:rPr>
        <w:rFonts w:ascii="Courier New" w:hAnsi="Courier New" w:hint="default"/>
      </w:rPr>
    </w:lvl>
    <w:lvl w:ilvl="8" w:tplc="04090005" w:tentative="1">
      <w:start w:val="1"/>
      <w:numFmt w:val="bullet"/>
      <w:lvlText w:val=""/>
      <w:lvlJc w:val="left"/>
      <w:pPr>
        <w:ind w:left="8910" w:hanging="360"/>
      </w:pPr>
      <w:rPr>
        <w:rFonts w:ascii="Wingdings" w:hAnsi="Wingdings" w:hint="default"/>
      </w:rPr>
    </w:lvl>
  </w:abstractNum>
  <w:abstractNum w:abstractNumId="250" w15:restartNumberingAfterBreak="0">
    <w:nsid w:val="73CD618F"/>
    <w:multiLevelType w:val="hybridMultilevel"/>
    <w:tmpl w:val="26FA87E6"/>
    <w:lvl w:ilvl="0" w:tplc="AC34C13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1" w15:restartNumberingAfterBreak="0">
    <w:nsid w:val="74DC6092"/>
    <w:multiLevelType w:val="hybridMultilevel"/>
    <w:tmpl w:val="118C6F80"/>
    <w:lvl w:ilvl="0" w:tplc="608E9C02">
      <w:start w:val="1"/>
      <w:numFmt w:val="decimal"/>
      <w:lvlText w:val="%1."/>
      <w:lvlJc w:val="left"/>
      <w:pPr>
        <w:ind w:left="2160" w:hanging="360"/>
      </w:pPr>
      <w:rPr>
        <w:rFonts w:hint="default"/>
        <w:b w:val="0"/>
      </w:r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52" w15:restartNumberingAfterBreak="0">
    <w:nsid w:val="75A934B3"/>
    <w:multiLevelType w:val="hybridMultilevel"/>
    <w:tmpl w:val="CDE6739C"/>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3" w15:restartNumberingAfterBreak="0">
    <w:nsid w:val="75B451C8"/>
    <w:multiLevelType w:val="hybridMultilevel"/>
    <w:tmpl w:val="6660F508"/>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4" w15:restartNumberingAfterBreak="0">
    <w:nsid w:val="764219A1"/>
    <w:multiLevelType w:val="hybridMultilevel"/>
    <w:tmpl w:val="DAC8B504"/>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5" w15:restartNumberingAfterBreak="0">
    <w:nsid w:val="765865E1"/>
    <w:multiLevelType w:val="hybridMultilevel"/>
    <w:tmpl w:val="8160C528"/>
    <w:lvl w:ilvl="0" w:tplc="63A2B96E">
      <w:start w:val="1"/>
      <w:numFmt w:val="decimal"/>
      <w:lvlText w:val="%1."/>
      <w:lvlJc w:val="left"/>
      <w:pPr>
        <w:ind w:left="360" w:hanging="360"/>
      </w:pPr>
      <w:rPr>
        <w:rFonts w:hint="default"/>
      </w:rPr>
    </w:lvl>
    <w:lvl w:ilvl="1" w:tplc="6DFCC46E">
      <w:start w:val="1"/>
      <w:numFmt w:val="bullet"/>
      <w:lvlText w:val=""/>
      <w:lvlJc w:val="left"/>
      <w:pPr>
        <w:ind w:left="1080" w:hanging="360"/>
      </w:pPr>
      <w:rPr>
        <w:rFonts w:ascii="Wingdings" w:hAnsi="Wingdings" w:hint="default"/>
        <w:color w:val="FFC000"/>
        <w:sz w:val="16"/>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6" w15:restartNumberingAfterBreak="0">
    <w:nsid w:val="76E32ADA"/>
    <w:multiLevelType w:val="hybridMultilevel"/>
    <w:tmpl w:val="3AC049E0"/>
    <w:lvl w:ilvl="0" w:tplc="04090001">
      <w:start w:val="1"/>
      <w:numFmt w:val="bullet"/>
      <w:lvlText w:val=""/>
      <w:lvlJc w:val="left"/>
      <w:pPr>
        <w:ind w:left="1146" w:hanging="360"/>
      </w:pPr>
      <w:rPr>
        <w:rFonts w:ascii="Symbol" w:hAnsi="Symbol" w:hint="default"/>
      </w:rPr>
    </w:lvl>
    <w:lvl w:ilvl="1" w:tplc="04090001">
      <w:start w:val="1"/>
      <w:numFmt w:val="bullet"/>
      <w:lvlText w:val=""/>
      <w:lvlJc w:val="left"/>
      <w:pPr>
        <w:ind w:left="1866" w:hanging="360"/>
      </w:pPr>
      <w:rPr>
        <w:rFonts w:ascii="Symbol" w:hAnsi="Symbol" w:hint="default"/>
      </w:rPr>
    </w:lvl>
    <w:lvl w:ilvl="2" w:tplc="04090005">
      <w:start w:val="1"/>
      <w:numFmt w:val="bullet"/>
      <w:lvlText w:val=""/>
      <w:lvlJc w:val="left"/>
      <w:pPr>
        <w:ind w:left="2586" w:hanging="360"/>
      </w:pPr>
      <w:rPr>
        <w:rFonts w:ascii="Wingdings" w:hAnsi="Wingdings" w:hint="default"/>
      </w:rPr>
    </w:lvl>
    <w:lvl w:ilvl="3" w:tplc="04090001">
      <w:start w:val="1"/>
      <w:numFmt w:val="bullet"/>
      <w:lvlText w:val=""/>
      <w:lvlJc w:val="left"/>
      <w:pPr>
        <w:ind w:left="3306" w:hanging="360"/>
      </w:pPr>
      <w:rPr>
        <w:rFonts w:ascii="Symbol" w:hAnsi="Symbol" w:hint="default"/>
      </w:rPr>
    </w:lvl>
    <w:lvl w:ilvl="4" w:tplc="04090003">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57" w15:restartNumberingAfterBreak="0">
    <w:nsid w:val="791D1EB1"/>
    <w:multiLevelType w:val="hybridMultilevel"/>
    <w:tmpl w:val="5EB8194A"/>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8" w15:restartNumberingAfterBreak="0">
    <w:nsid w:val="79481D2C"/>
    <w:multiLevelType w:val="hybridMultilevel"/>
    <w:tmpl w:val="0A7A562E"/>
    <w:lvl w:ilvl="0" w:tplc="37FE8732">
      <w:start w:val="12"/>
      <w:numFmt w:val="decimal"/>
      <w:lvlText w:val="%1."/>
      <w:lvlJc w:val="left"/>
      <w:pPr>
        <w:ind w:left="420" w:hanging="360"/>
      </w:pPr>
      <w:rPr>
        <w:rFonts w:hint="default"/>
      </w:rPr>
    </w:lvl>
    <w:lvl w:ilvl="1" w:tplc="04090019" w:tentative="1">
      <w:start w:val="1"/>
      <w:numFmt w:val="lowerLetter"/>
      <w:lvlText w:val="%2."/>
      <w:lvlJc w:val="left"/>
      <w:pPr>
        <w:ind w:left="1140" w:hanging="360"/>
      </w:pPr>
    </w:lvl>
    <w:lvl w:ilvl="2" w:tplc="0409001B" w:tentative="1">
      <w:start w:val="1"/>
      <w:numFmt w:val="lowerRoman"/>
      <w:lvlText w:val="%3."/>
      <w:lvlJc w:val="right"/>
      <w:pPr>
        <w:ind w:left="1860" w:hanging="180"/>
      </w:pPr>
    </w:lvl>
    <w:lvl w:ilvl="3" w:tplc="0409000F" w:tentative="1">
      <w:start w:val="1"/>
      <w:numFmt w:val="decimal"/>
      <w:lvlText w:val="%4."/>
      <w:lvlJc w:val="left"/>
      <w:pPr>
        <w:ind w:left="2580" w:hanging="360"/>
      </w:pPr>
    </w:lvl>
    <w:lvl w:ilvl="4" w:tplc="04090019" w:tentative="1">
      <w:start w:val="1"/>
      <w:numFmt w:val="lowerLetter"/>
      <w:lvlText w:val="%5."/>
      <w:lvlJc w:val="left"/>
      <w:pPr>
        <w:ind w:left="3300" w:hanging="360"/>
      </w:pPr>
    </w:lvl>
    <w:lvl w:ilvl="5" w:tplc="0409001B" w:tentative="1">
      <w:start w:val="1"/>
      <w:numFmt w:val="lowerRoman"/>
      <w:lvlText w:val="%6."/>
      <w:lvlJc w:val="right"/>
      <w:pPr>
        <w:ind w:left="4020" w:hanging="180"/>
      </w:pPr>
    </w:lvl>
    <w:lvl w:ilvl="6" w:tplc="0409000F" w:tentative="1">
      <w:start w:val="1"/>
      <w:numFmt w:val="decimal"/>
      <w:lvlText w:val="%7."/>
      <w:lvlJc w:val="left"/>
      <w:pPr>
        <w:ind w:left="4740" w:hanging="360"/>
      </w:pPr>
    </w:lvl>
    <w:lvl w:ilvl="7" w:tplc="04090019" w:tentative="1">
      <w:start w:val="1"/>
      <w:numFmt w:val="lowerLetter"/>
      <w:lvlText w:val="%8."/>
      <w:lvlJc w:val="left"/>
      <w:pPr>
        <w:ind w:left="5460" w:hanging="360"/>
      </w:pPr>
    </w:lvl>
    <w:lvl w:ilvl="8" w:tplc="0409001B" w:tentative="1">
      <w:start w:val="1"/>
      <w:numFmt w:val="lowerRoman"/>
      <w:lvlText w:val="%9."/>
      <w:lvlJc w:val="right"/>
      <w:pPr>
        <w:ind w:left="6180" w:hanging="180"/>
      </w:pPr>
    </w:lvl>
  </w:abstractNum>
  <w:abstractNum w:abstractNumId="259" w15:restartNumberingAfterBreak="0">
    <w:nsid w:val="79F50DF7"/>
    <w:multiLevelType w:val="hybridMultilevel"/>
    <w:tmpl w:val="DC92581C"/>
    <w:lvl w:ilvl="0" w:tplc="04090005">
      <w:start w:val="1"/>
      <w:numFmt w:val="bullet"/>
      <w:lvlText w:val=""/>
      <w:lvlJc w:val="left"/>
      <w:pPr>
        <w:ind w:left="2160" w:hanging="360"/>
      </w:pPr>
      <w:rPr>
        <w:rFonts w:ascii="Wingdings" w:hAnsi="Wingdings" w:hint="default"/>
      </w:rPr>
    </w:lvl>
    <w:lvl w:ilvl="1" w:tplc="04090003" w:tentative="1">
      <w:start w:val="1"/>
      <w:numFmt w:val="bullet"/>
      <w:lvlText w:val="o"/>
      <w:lvlJc w:val="left"/>
      <w:pPr>
        <w:ind w:left="2880" w:hanging="360"/>
      </w:pPr>
      <w:rPr>
        <w:rFonts w:ascii="Courier New" w:hAnsi="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60" w15:restartNumberingAfterBreak="0">
    <w:nsid w:val="7A270EEB"/>
    <w:multiLevelType w:val="hybridMultilevel"/>
    <w:tmpl w:val="155CB3B2"/>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1" w15:restartNumberingAfterBreak="0">
    <w:nsid w:val="7A2F3D1E"/>
    <w:multiLevelType w:val="hybridMultilevel"/>
    <w:tmpl w:val="C31ECBD2"/>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2" w15:restartNumberingAfterBreak="0">
    <w:nsid w:val="7AF2562A"/>
    <w:multiLevelType w:val="hybridMultilevel"/>
    <w:tmpl w:val="85B4DD60"/>
    <w:lvl w:ilvl="0" w:tplc="6DFCC46E">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1">
      <w:start w:val="1"/>
      <w:numFmt w:val="bullet"/>
      <w:lvlText w:val=""/>
      <w:lvlJc w:val="left"/>
      <w:pPr>
        <w:ind w:left="2520" w:hanging="360"/>
      </w:pPr>
      <w:rPr>
        <w:rFonts w:ascii="Symbol" w:hAnsi="Symbol"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3" w15:restartNumberingAfterBreak="0">
    <w:nsid w:val="7B117FE0"/>
    <w:multiLevelType w:val="hybridMultilevel"/>
    <w:tmpl w:val="A694FF62"/>
    <w:lvl w:ilvl="0" w:tplc="6DFCC46E">
      <w:start w:val="1"/>
      <w:numFmt w:val="bullet"/>
      <w:lvlText w:val=""/>
      <w:lvlJc w:val="left"/>
      <w:pPr>
        <w:ind w:left="2520" w:hanging="360"/>
      </w:pPr>
      <w:rPr>
        <w:rFonts w:ascii="Wingdings" w:hAnsi="Wingdings" w:hint="default"/>
        <w:color w:val="FFC000"/>
        <w:sz w:val="16"/>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264" w15:restartNumberingAfterBreak="0">
    <w:nsid w:val="7B2875B6"/>
    <w:multiLevelType w:val="hybridMultilevel"/>
    <w:tmpl w:val="5D867482"/>
    <w:lvl w:ilvl="0" w:tplc="6ED42F3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5" w15:restartNumberingAfterBreak="0">
    <w:nsid w:val="7B2C1D13"/>
    <w:multiLevelType w:val="hybridMultilevel"/>
    <w:tmpl w:val="6F2A33B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6" w15:restartNumberingAfterBreak="0">
    <w:nsid w:val="7BC1640C"/>
    <w:multiLevelType w:val="hybridMultilevel"/>
    <w:tmpl w:val="1CA0A3A4"/>
    <w:lvl w:ilvl="0" w:tplc="6D4A1FD6">
      <w:start w:val="1"/>
      <w:numFmt w:val="bullet"/>
      <w:lvlText w:val=""/>
      <w:lvlJc w:val="left"/>
      <w:pPr>
        <w:ind w:left="1440" w:hanging="360"/>
      </w:pPr>
      <w:rPr>
        <w:rFonts w:ascii="Wingdings" w:hAnsi="Wingdings" w:hint="default"/>
        <w:color w:val="FFC000"/>
        <w:sz w:val="16"/>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7" w15:restartNumberingAfterBreak="0">
    <w:nsid w:val="7BC74A21"/>
    <w:multiLevelType w:val="hybridMultilevel"/>
    <w:tmpl w:val="54F0E4F4"/>
    <w:lvl w:ilvl="0" w:tplc="6DFCC46E">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8" w15:restartNumberingAfterBreak="0">
    <w:nsid w:val="7C936680"/>
    <w:multiLevelType w:val="hybridMultilevel"/>
    <w:tmpl w:val="1B1C8240"/>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9" w15:restartNumberingAfterBreak="0">
    <w:nsid w:val="7CAF176F"/>
    <w:multiLevelType w:val="hybridMultilevel"/>
    <w:tmpl w:val="427853EA"/>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0" w15:restartNumberingAfterBreak="0">
    <w:nsid w:val="7CD970AF"/>
    <w:multiLevelType w:val="hybridMultilevel"/>
    <w:tmpl w:val="0E2E6BF0"/>
    <w:lvl w:ilvl="0" w:tplc="7C96F1DE">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1" w15:restartNumberingAfterBreak="0">
    <w:nsid w:val="7D283557"/>
    <w:multiLevelType w:val="hybridMultilevel"/>
    <w:tmpl w:val="FB7C8F74"/>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2" w15:restartNumberingAfterBreak="0">
    <w:nsid w:val="7D4F1E7D"/>
    <w:multiLevelType w:val="hybridMultilevel"/>
    <w:tmpl w:val="78222B6A"/>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3" w15:restartNumberingAfterBreak="0">
    <w:nsid w:val="7D713E4E"/>
    <w:multiLevelType w:val="hybridMultilevel"/>
    <w:tmpl w:val="CDA4A306"/>
    <w:lvl w:ilvl="0" w:tplc="B4ACDD5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4" w15:restartNumberingAfterBreak="0">
    <w:nsid w:val="7D840A72"/>
    <w:multiLevelType w:val="hybridMultilevel"/>
    <w:tmpl w:val="D64E0B62"/>
    <w:lvl w:ilvl="0" w:tplc="6D4A1FD6">
      <w:start w:val="1"/>
      <w:numFmt w:val="bullet"/>
      <w:lvlText w:val=""/>
      <w:lvlJc w:val="left"/>
      <w:pPr>
        <w:ind w:left="1800" w:hanging="360"/>
      </w:pPr>
      <w:rPr>
        <w:rFonts w:ascii="Wingdings" w:hAnsi="Wingdings" w:hint="default"/>
        <w:color w:val="FFC000"/>
        <w:sz w:val="16"/>
      </w:rPr>
    </w:lvl>
    <w:lvl w:ilvl="1" w:tplc="6DFCC46E">
      <w:start w:val="1"/>
      <w:numFmt w:val="bullet"/>
      <w:lvlText w:val=""/>
      <w:lvlJc w:val="left"/>
      <w:pPr>
        <w:ind w:left="2520" w:hanging="360"/>
      </w:pPr>
      <w:rPr>
        <w:rFonts w:ascii="Wingdings" w:hAnsi="Wingdings" w:hint="default"/>
        <w:color w:val="FFC000"/>
        <w:sz w:val="16"/>
      </w:rPr>
    </w:lvl>
    <w:lvl w:ilvl="2" w:tplc="04090005">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5" w15:restartNumberingAfterBreak="0">
    <w:nsid w:val="7D98056F"/>
    <w:multiLevelType w:val="hybridMultilevel"/>
    <w:tmpl w:val="27287752"/>
    <w:lvl w:ilvl="0" w:tplc="6DFCC46E">
      <w:start w:val="1"/>
      <w:numFmt w:val="bullet"/>
      <w:lvlText w:val=""/>
      <w:lvlJc w:val="left"/>
      <w:pPr>
        <w:ind w:left="1800" w:hanging="360"/>
      </w:pPr>
      <w:rPr>
        <w:rFonts w:ascii="Wingdings" w:hAnsi="Wingdings" w:hint="default"/>
        <w:color w:val="FFC000"/>
        <w:sz w:val="16"/>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6" w15:restartNumberingAfterBreak="0">
    <w:nsid w:val="7E211690"/>
    <w:multiLevelType w:val="hybridMultilevel"/>
    <w:tmpl w:val="6FDA875E"/>
    <w:lvl w:ilvl="0" w:tplc="04090001">
      <w:start w:val="1"/>
      <w:numFmt w:val="bullet"/>
      <w:lvlText w:val=""/>
      <w:lvlJc w:val="left"/>
      <w:pPr>
        <w:ind w:left="3660" w:hanging="360"/>
      </w:pPr>
      <w:rPr>
        <w:rFonts w:ascii="Symbol" w:hAnsi="Symbol" w:hint="default"/>
      </w:rPr>
    </w:lvl>
    <w:lvl w:ilvl="1" w:tplc="04090003" w:tentative="1">
      <w:start w:val="1"/>
      <w:numFmt w:val="bullet"/>
      <w:lvlText w:val="o"/>
      <w:lvlJc w:val="left"/>
      <w:pPr>
        <w:ind w:left="4380" w:hanging="360"/>
      </w:pPr>
      <w:rPr>
        <w:rFonts w:ascii="Courier New" w:hAnsi="Courier New" w:cs="Courier New" w:hint="default"/>
      </w:rPr>
    </w:lvl>
    <w:lvl w:ilvl="2" w:tplc="04090005" w:tentative="1">
      <w:start w:val="1"/>
      <w:numFmt w:val="bullet"/>
      <w:lvlText w:val=""/>
      <w:lvlJc w:val="left"/>
      <w:pPr>
        <w:ind w:left="5100" w:hanging="360"/>
      </w:pPr>
      <w:rPr>
        <w:rFonts w:ascii="Wingdings" w:hAnsi="Wingdings" w:hint="default"/>
      </w:rPr>
    </w:lvl>
    <w:lvl w:ilvl="3" w:tplc="04090001" w:tentative="1">
      <w:start w:val="1"/>
      <w:numFmt w:val="bullet"/>
      <w:lvlText w:val=""/>
      <w:lvlJc w:val="left"/>
      <w:pPr>
        <w:ind w:left="5820" w:hanging="360"/>
      </w:pPr>
      <w:rPr>
        <w:rFonts w:ascii="Symbol" w:hAnsi="Symbol" w:hint="default"/>
      </w:rPr>
    </w:lvl>
    <w:lvl w:ilvl="4" w:tplc="04090003" w:tentative="1">
      <w:start w:val="1"/>
      <w:numFmt w:val="bullet"/>
      <w:lvlText w:val="o"/>
      <w:lvlJc w:val="left"/>
      <w:pPr>
        <w:ind w:left="6540" w:hanging="360"/>
      </w:pPr>
      <w:rPr>
        <w:rFonts w:ascii="Courier New" w:hAnsi="Courier New" w:cs="Courier New" w:hint="default"/>
      </w:rPr>
    </w:lvl>
    <w:lvl w:ilvl="5" w:tplc="04090005" w:tentative="1">
      <w:start w:val="1"/>
      <w:numFmt w:val="bullet"/>
      <w:lvlText w:val=""/>
      <w:lvlJc w:val="left"/>
      <w:pPr>
        <w:ind w:left="7260" w:hanging="360"/>
      </w:pPr>
      <w:rPr>
        <w:rFonts w:ascii="Wingdings" w:hAnsi="Wingdings" w:hint="default"/>
      </w:rPr>
    </w:lvl>
    <w:lvl w:ilvl="6" w:tplc="04090001" w:tentative="1">
      <w:start w:val="1"/>
      <w:numFmt w:val="bullet"/>
      <w:lvlText w:val=""/>
      <w:lvlJc w:val="left"/>
      <w:pPr>
        <w:ind w:left="7980" w:hanging="360"/>
      </w:pPr>
      <w:rPr>
        <w:rFonts w:ascii="Symbol" w:hAnsi="Symbol" w:hint="default"/>
      </w:rPr>
    </w:lvl>
    <w:lvl w:ilvl="7" w:tplc="04090003" w:tentative="1">
      <w:start w:val="1"/>
      <w:numFmt w:val="bullet"/>
      <w:lvlText w:val="o"/>
      <w:lvlJc w:val="left"/>
      <w:pPr>
        <w:ind w:left="8700" w:hanging="360"/>
      </w:pPr>
      <w:rPr>
        <w:rFonts w:ascii="Courier New" w:hAnsi="Courier New" w:cs="Courier New" w:hint="default"/>
      </w:rPr>
    </w:lvl>
    <w:lvl w:ilvl="8" w:tplc="04090005" w:tentative="1">
      <w:start w:val="1"/>
      <w:numFmt w:val="bullet"/>
      <w:lvlText w:val=""/>
      <w:lvlJc w:val="left"/>
      <w:pPr>
        <w:ind w:left="9420" w:hanging="360"/>
      </w:pPr>
      <w:rPr>
        <w:rFonts w:ascii="Wingdings" w:hAnsi="Wingdings" w:hint="default"/>
      </w:rPr>
    </w:lvl>
  </w:abstractNum>
  <w:abstractNum w:abstractNumId="277" w15:restartNumberingAfterBreak="0">
    <w:nsid w:val="7ECA64B0"/>
    <w:multiLevelType w:val="hybridMultilevel"/>
    <w:tmpl w:val="8A0C6126"/>
    <w:lvl w:ilvl="0" w:tplc="6DFCC46E">
      <w:start w:val="1"/>
      <w:numFmt w:val="bullet"/>
      <w:lvlText w:val=""/>
      <w:lvlJc w:val="left"/>
      <w:pPr>
        <w:ind w:left="1080" w:hanging="360"/>
      </w:pPr>
      <w:rPr>
        <w:rFonts w:ascii="Wingdings" w:hAnsi="Wingdings" w:hint="default"/>
        <w:color w:val="FFC000"/>
        <w:sz w:val="16"/>
      </w:rPr>
    </w:lvl>
    <w:lvl w:ilvl="1" w:tplc="6DFCC46E">
      <w:start w:val="1"/>
      <w:numFmt w:val="bullet"/>
      <w:lvlText w:val=""/>
      <w:lvlJc w:val="left"/>
      <w:pPr>
        <w:ind w:left="1800" w:hanging="360"/>
      </w:pPr>
      <w:rPr>
        <w:rFonts w:ascii="Wingdings" w:hAnsi="Wingdings" w:hint="default"/>
        <w:color w:val="FFC000"/>
        <w:sz w:val="16"/>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78" w15:restartNumberingAfterBreak="0">
    <w:nsid w:val="7EF96C0F"/>
    <w:multiLevelType w:val="hybridMultilevel"/>
    <w:tmpl w:val="B382233A"/>
    <w:lvl w:ilvl="0" w:tplc="6D4A1FD6">
      <w:start w:val="1"/>
      <w:numFmt w:val="bullet"/>
      <w:lvlText w:val=""/>
      <w:lvlJc w:val="left"/>
      <w:pPr>
        <w:ind w:left="1440" w:hanging="360"/>
      </w:pPr>
      <w:rPr>
        <w:rFonts w:ascii="Wingdings" w:hAnsi="Wingdings" w:hint="default"/>
        <w:color w:val="FFC000"/>
        <w:sz w:val="16"/>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9" w15:restartNumberingAfterBreak="0">
    <w:nsid w:val="7F2B573D"/>
    <w:multiLevelType w:val="hybridMultilevel"/>
    <w:tmpl w:val="FFA887B0"/>
    <w:lvl w:ilvl="0" w:tplc="6D4A1FD6">
      <w:start w:val="1"/>
      <w:numFmt w:val="bullet"/>
      <w:lvlText w:val=""/>
      <w:lvlJc w:val="left"/>
      <w:pPr>
        <w:ind w:left="1080" w:hanging="360"/>
      </w:pPr>
      <w:rPr>
        <w:rFonts w:ascii="Wingdings" w:hAnsi="Wingdings" w:hint="default"/>
        <w:color w:val="FFC000"/>
        <w:sz w:val="16"/>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80" w15:restartNumberingAfterBreak="0">
    <w:nsid w:val="7FF35984"/>
    <w:multiLevelType w:val="hybridMultilevel"/>
    <w:tmpl w:val="D5AA64BA"/>
    <w:lvl w:ilvl="0" w:tplc="0409000D">
      <w:start w:val="1"/>
      <w:numFmt w:val="bullet"/>
      <w:lvlText w:val=""/>
      <w:lvlJc w:val="left"/>
      <w:pPr>
        <w:ind w:left="720" w:hanging="360"/>
      </w:pPr>
      <w:rPr>
        <w:rFonts w:ascii="Wingdings" w:hAnsi="Wingdings" w:hint="default"/>
      </w:rPr>
    </w:lvl>
    <w:lvl w:ilvl="1" w:tplc="0409000D">
      <w:start w:val="1"/>
      <w:numFmt w:val="bullet"/>
      <w:lvlText w:val=""/>
      <w:lvlJc w:val="left"/>
      <w:pPr>
        <w:ind w:left="1440" w:hanging="360"/>
      </w:pPr>
      <w:rPr>
        <w:rFonts w:ascii="Wingdings" w:hAnsi="Wingding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9"/>
  </w:num>
  <w:num w:numId="2">
    <w:abstractNumId w:val="229"/>
  </w:num>
  <w:num w:numId="3">
    <w:abstractNumId w:val="256"/>
  </w:num>
  <w:num w:numId="4">
    <w:abstractNumId w:val="145"/>
  </w:num>
  <w:num w:numId="5">
    <w:abstractNumId w:val="176"/>
  </w:num>
  <w:num w:numId="6">
    <w:abstractNumId w:val="125"/>
  </w:num>
  <w:num w:numId="7">
    <w:abstractNumId w:val="10"/>
  </w:num>
  <w:num w:numId="8">
    <w:abstractNumId w:val="142"/>
  </w:num>
  <w:num w:numId="9">
    <w:abstractNumId w:val="21"/>
  </w:num>
  <w:num w:numId="10">
    <w:abstractNumId w:val="131"/>
  </w:num>
  <w:num w:numId="11">
    <w:abstractNumId w:val="155"/>
  </w:num>
  <w:num w:numId="12">
    <w:abstractNumId w:val="186"/>
  </w:num>
  <w:num w:numId="13">
    <w:abstractNumId w:val="238"/>
  </w:num>
  <w:num w:numId="14">
    <w:abstractNumId w:val="219"/>
  </w:num>
  <w:num w:numId="15">
    <w:abstractNumId w:val="69"/>
  </w:num>
  <w:num w:numId="16">
    <w:abstractNumId w:val="217"/>
  </w:num>
  <w:num w:numId="17">
    <w:abstractNumId w:val="121"/>
  </w:num>
  <w:num w:numId="18">
    <w:abstractNumId w:val="259"/>
  </w:num>
  <w:num w:numId="19">
    <w:abstractNumId w:val="208"/>
  </w:num>
  <w:num w:numId="20">
    <w:abstractNumId w:val="192"/>
  </w:num>
  <w:num w:numId="21">
    <w:abstractNumId w:val="148"/>
  </w:num>
  <w:num w:numId="22">
    <w:abstractNumId w:val="241"/>
  </w:num>
  <w:num w:numId="23">
    <w:abstractNumId w:val="185"/>
  </w:num>
  <w:num w:numId="24">
    <w:abstractNumId w:val="276"/>
  </w:num>
  <w:num w:numId="25">
    <w:abstractNumId w:val="249"/>
  </w:num>
  <w:num w:numId="26">
    <w:abstractNumId w:val="35"/>
  </w:num>
  <w:num w:numId="27">
    <w:abstractNumId w:val="240"/>
  </w:num>
  <w:num w:numId="28">
    <w:abstractNumId w:val="76"/>
  </w:num>
  <w:num w:numId="29">
    <w:abstractNumId w:val="136"/>
  </w:num>
  <w:num w:numId="30">
    <w:abstractNumId w:val="154"/>
  </w:num>
  <w:num w:numId="31">
    <w:abstractNumId w:val="23"/>
  </w:num>
  <w:num w:numId="32">
    <w:abstractNumId w:val="75"/>
  </w:num>
  <w:num w:numId="33">
    <w:abstractNumId w:val="168"/>
  </w:num>
  <w:num w:numId="34">
    <w:abstractNumId w:val="43"/>
  </w:num>
  <w:num w:numId="35">
    <w:abstractNumId w:val="95"/>
  </w:num>
  <w:num w:numId="36">
    <w:abstractNumId w:val="199"/>
  </w:num>
  <w:num w:numId="37">
    <w:abstractNumId w:val="116"/>
  </w:num>
  <w:num w:numId="38">
    <w:abstractNumId w:val="40"/>
  </w:num>
  <w:num w:numId="39">
    <w:abstractNumId w:val="123"/>
  </w:num>
  <w:num w:numId="40">
    <w:abstractNumId w:val="72"/>
  </w:num>
  <w:num w:numId="41">
    <w:abstractNumId w:val="206"/>
  </w:num>
  <w:num w:numId="42">
    <w:abstractNumId w:val="182"/>
  </w:num>
  <w:num w:numId="43">
    <w:abstractNumId w:val="51"/>
  </w:num>
  <w:num w:numId="44">
    <w:abstractNumId w:val="3"/>
  </w:num>
  <w:num w:numId="45">
    <w:abstractNumId w:val="68"/>
  </w:num>
  <w:num w:numId="46">
    <w:abstractNumId w:val="226"/>
  </w:num>
  <w:num w:numId="47">
    <w:abstractNumId w:val="94"/>
  </w:num>
  <w:num w:numId="48">
    <w:abstractNumId w:val="29"/>
  </w:num>
  <w:num w:numId="49">
    <w:abstractNumId w:val="203"/>
  </w:num>
  <w:num w:numId="50">
    <w:abstractNumId w:val="195"/>
  </w:num>
  <w:num w:numId="51">
    <w:abstractNumId w:val="236"/>
  </w:num>
  <w:num w:numId="52">
    <w:abstractNumId w:val="175"/>
  </w:num>
  <w:num w:numId="53">
    <w:abstractNumId w:val="222"/>
  </w:num>
  <w:num w:numId="54">
    <w:abstractNumId w:val="105"/>
  </w:num>
  <w:num w:numId="55">
    <w:abstractNumId w:val="156"/>
  </w:num>
  <w:num w:numId="56">
    <w:abstractNumId w:val="58"/>
  </w:num>
  <w:num w:numId="57">
    <w:abstractNumId w:val="25"/>
  </w:num>
  <w:num w:numId="58">
    <w:abstractNumId w:val="188"/>
  </w:num>
  <w:num w:numId="59">
    <w:abstractNumId w:val="86"/>
  </w:num>
  <w:num w:numId="60">
    <w:abstractNumId w:val="237"/>
  </w:num>
  <w:num w:numId="61">
    <w:abstractNumId w:val="266"/>
  </w:num>
  <w:num w:numId="62">
    <w:abstractNumId w:val="38"/>
  </w:num>
  <w:num w:numId="63">
    <w:abstractNumId w:val="167"/>
  </w:num>
  <w:num w:numId="64">
    <w:abstractNumId w:val="88"/>
  </w:num>
  <w:num w:numId="65">
    <w:abstractNumId w:val="223"/>
  </w:num>
  <w:num w:numId="66">
    <w:abstractNumId w:val="73"/>
  </w:num>
  <w:num w:numId="67">
    <w:abstractNumId w:val="17"/>
  </w:num>
  <w:num w:numId="68">
    <w:abstractNumId w:val="80"/>
  </w:num>
  <w:num w:numId="69">
    <w:abstractNumId w:val="181"/>
  </w:num>
  <w:num w:numId="70">
    <w:abstractNumId w:val="97"/>
  </w:num>
  <w:num w:numId="71">
    <w:abstractNumId w:val="234"/>
  </w:num>
  <w:num w:numId="72">
    <w:abstractNumId w:val="47"/>
  </w:num>
  <w:num w:numId="73">
    <w:abstractNumId w:val="87"/>
  </w:num>
  <w:num w:numId="74">
    <w:abstractNumId w:val="254"/>
  </w:num>
  <w:num w:numId="75">
    <w:abstractNumId w:val="107"/>
  </w:num>
  <w:num w:numId="76">
    <w:abstractNumId w:val="100"/>
  </w:num>
  <w:num w:numId="77">
    <w:abstractNumId w:val="106"/>
  </w:num>
  <w:num w:numId="78">
    <w:abstractNumId w:val="32"/>
  </w:num>
  <w:num w:numId="79">
    <w:abstractNumId w:val="163"/>
  </w:num>
  <w:num w:numId="80">
    <w:abstractNumId w:val="248"/>
  </w:num>
  <w:num w:numId="81">
    <w:abstractNumId w:val="39"/>
  </w:num>
  <w:num w:numId="82">
    <w:abstractNumId w:val="20"/>
  </w:num>
  <w:num w:numId="83">
    <w:abstractNumId w:val="158"/>
  </w:num>
  <w:num w:numId="84">
    <w:abstractNumId w:val="13"/>
  </w:num>
  <w:num w:numId="85">
    <w:abstractNumId w:val="159"/>
  </w:num>
  <w:num w:numId="86">
    <w:abstractNumId w:val="63"/>
  </w:num>
  <w:num w:numId="87">
    <w:abstractNumId w:val="79"/>
  </w:num>
  <w:num w:numId="88">
    <w:abstractNumId w:val="90"/>
  </w:num>
  <w:num w:numId="89">
    <w:abstractNumId w:val="52"/>
  </w:num>
  <w:num w:numId="90">
    <w:abstractNumId w:val="174"/>
  </w:num>
  <w:num w:numId="91">
    <w:abstractNumId w:val="269"/>
  </w:num>
  <w:num w:numId="92">
    <w:abstractNumId w:val="85"/>
  </w:num>
  <w:num w:numId="93">
    <w:abstractNumId w:val="231"/>
  </w:num>
  <w:num w:numId="94">
    <w:abstractNumId w:val="54"/>
  </w:num>
  <w:num w:numId="95">
    <w:abstractNumId w:val="260"/>
  </w:num>
  <w:num w:numId="96">
    <w:abstractNumId w:val="15"/>
  </w:num>
  <w:num w:numId="97">
    <w:abstractNumId w:val="78"/>
  </w:num>
  <w:num w:numId="98">
    <w:abstractNumId w:val="139"/>
  </w:num>
  <w:num w:numId="99">
    <w:abstractNumId w:val="153"/>
  </w:num>
  <w:num w:numId="100">
    <w:abstractNumId w:val="70"/>
  </w:num>
  <w:num w:numId="101">
    <w:abstractNumId w:val="211"/>
  </w:num>
  <w:num w:numId="102">
    <w:abstractNumId w:val="82"/>
  </w:num>
  <w:num w:numId="103">
    <w:abstractNumId w:val="214"/>
  </w:num>
  <w:num w:numId="104">
    <w:abstractNumId w:val="252"/>
  </w:num>
  <w:num w:numId="105">
    <w:abstractNumId w:val="138"/>
  </w:num>
  <w:num w:numId="106">
    <w:abstractNumId w:val="166"/>
  </w:num>
  <w:num w:numId="107">
    <w:abstractNumId w:val="34"/>
  </w:num>
  <w:num w:numId="108">
    <w:abstractNumId w:val="60"/>
  </w:num>
  <w:num w:numId="109">
    <w:abstractNumId w:val="183"/>
  </w:num>
  <w:num w:numId="110">
    <w:abstractNumId w:val="44"/>
  </w:num>
  <w:num w:numId="111">
    <w:abstractNumId w:val="272"/>
  </w:num>
  <w:num w:numId="112">
    <w:abstractNumId w:val="118"/>
  </w:num>
  <w:num w:numId="113">
    <w:abstractNumId w:val="24"/>
  </w:num>
  <w:num w:numId="114">
    <w:abstractNumId w:val="220"/>
  </w:num>
  <w:num w:numId="115">
    <w:abstractNumId w:val="42"/>
  </w:num>
  <w:num w:numId="116">
    <w:abstractNumId w:val="2"/>
  </w:num>
  <w:num w:numId="117">
    <w:abstractNumId w:val="253"/>
  </w:num>
  <w:num w:numId="118">
    <w:abstractNumId w:val="233"/>
  </w:num>
  <w:num w:numId="119">
    <w:abstractNumId w:val="132"/>
  </w:num>
  <w:num w:numId="120">
    <w:abstractNumId w:val="242"/>
  </w:num>
  <w:num w:numId="121">
    <w:abstractNumId w:val="111"/>
  </w:num>
  <w:num w:numId="122">
    <w:abstractNumId w:val="140"/>
  </w:num>
  <w:num w:numId="123">
    <w:abstractNumId w:val="216"/>
  </w:num>
  <w:num w:numId="124">
    <w:abstractNumId w:val="278"/>
  </w:num>
  <w:num w:numId="125">
    <w:abstractNumId w:val="7"/>
  </w:num>
  <w:num w:numId="126">
    <w:abstractNumId w:val="257"/>
  </w:num>
  <w:num w:numId="127">
    <w:abstractNumId w:val="89"/>
  </w:num>
  <w:num w:numId="128">
    <w:abstractNumId w:val="37"/>
  </w:num>
  <w:num w:numId="129">
    <w:abstractNumId w:val="98"/>
  </w:num>
  <w:num w:numId="130">
    <w:abstractNumId w:val="187"/>
  </w:num>
  <w:num w:numId="131">
    <w:abstractNumId w:val="50"/>
  </w:num>
  <w:num w:numId="132">
    <w:abstractNumId w:val="33"/>
  </w:num>
  <w:num w:numId="133">
    <w:abstractNumId w:val="108"/>
  </w:num>
  <w:num w:numId="134">
    <w:abstractNumId w:val="8"/>
  </w:num>
  <w:num w:numId="135">
    <w:abstractNumId w:val="99"/>
  </w:num>
  <w:num w:numId="136">
    <w:abstractNumId w:val="200"/>
  </w:num>
  <w:num w:numId="137">
    <w:abstractNumId w:val="243"/>
  </w:num>
  <w:num w:numId="138">
    <w:abstractNumId w:val="49"/>
  </w:num>
  <w:num w:numId="139">
    <w:abstractNumId w:val="190"/>
  </w:num>
  <w:num w:numId="140">
    <w:abstractNumId w:val="198"/>
  </w:num>
  <w:num w:numId="141">
    <w:abstractNumId w:val="143"/>
  </w:num>
  <w:num w:numId="142">
    <w:abstractNumId w:val="191"/>
  </w:num>
  <w:num w:numId="143">
    <w:abstractNumId w:val="41"/>
  </w:num>
  <w:num w:numId="144">
    <w:abstractNumId w:val="162"/>
  </w:num>
  <w:num w:numId="145">
    <w:abstractNumId w:val="225"/>
  </w:num>
  <w:num w:numId="146">
    <w:abstractNumId w:val="150"/>
  </w:num>
  <w:num w:numId="147">
    <w:abstractNumId w:val="122"/>
  </w:num>
  <w:num w:numId="148">
    <w:abstractNumId w:val="268"/>
  </w:num>
  <w:num w:numId="149">
    <w:abstractNumId w:val="179"/>
  </w:num>
  <w:num w:numId="150">
    <w:abstractNumId w:val="12"/>
  </w:num>
  <w:num w:numId="151">
    <w:abstractNumId w:val="56"/>
  </w:num>
  <w:num w:numId="152">
    <w:abstractNumId w:val="18"/>
  </w:num>
  <w:num w:numId="153">
    <w:abstractNumId w:val="124"/>
  </w:num>
  <w:num w:numId="154">
    <w:abstractNumId w:val="117"/>
  </w:num>
  <w:num w:numId="155">
    <w:abstractNumId w:val="65"/>
  </w:num>
  <w:num w:numId="156">
    <w:abstractNumId w:val="169"/>
  </w:num>
  <w:num w:numId="157">
    <w:abstractNumId w:val="129"/>
  </w:num>
  <w:num w:numId="158">
    <w:abstractNumId w:val="77"/>
  </w:num>
  <w:num w:numId="159">
    <w:abstractNumId w:val="59"/>
  </w:num>
  <w:num w:numId="160">
    <w:abstractNumId w:val="228"/>
  </w:num>
  <w:num w:numId="161">
    <w:abstractNumId w:val="144"/>
  </w:num>
  <w:num w:numId="162">
    <w:abstractNumId w:val="102"/>
  </w:num>
  <w:num w:numId="163">
    <w:abstractNumId w:val="170"/>
  </w:num>
  <w:num w:numId="164">
    <w:abstractNumId w:val="147"/>
  </w:num>
  <w:num w:numId="165">
    <w:abstractNumId w:val="161"/>
  </w:num>
  <w:num w:numId="166">
    <w:abstractNumId w:val="215"/>
  </w:num>
  <w:num w:numId="167">
    <w:abstractNumId w:val="279"/>
  </w:num>
  <w:num w:numId="168">
    <w:abstractNumId w:val="93"/>
  </w:num>
  <w:num w:numId="169">
    <w:abstractNumId w:val="74"/>
  </w:num>
  <w:num w:numId="170">
    <w:abstractNumId w:val="119"/>
  </w:num>
  <w:num w:numId="171">
    <w:abstractNumId w:val="230"/>
  </w:num>
  <w:num w:numId="172">
    <w:abstractNumId w:val="180"/>
  </w:num>
  <w:num w:numId="173">
    <w:abstractNumId w:val="101"/>
  </w:num>
  <w:num w:numId="174">
    <w:abstractNumId w:val="218"/>
  </w:num>
  <w:num w:numId="175">
    <w:abstractNumId w:val="128"/>
  </w:num>
  <w:num w:numId="176">
    <w:abstractNumId w:val="274"/>
  </w:num>
  <w:num w:numId="177">
    <w:abstractNumId w:val="48"/>
  </w:num>
  <w:num w:numId="178">
    <w:abstractNumId w:val="53"/>
  </w:num>
  <w:num w:numId="179">
    <w:abstractNumId w:val="91"/>
  </w:num>
  <w:num w:numId="180">
    <w:abstractNumId w:val="255"/>
  </w:num>
  <w:num w:numId="181">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2">
    <w:abstractNumId w:val="273"/>
  </w:num>
  <w:num w:numId="183">
    <w:abstractNumId w:val="55"/>
  </w:num>
  <w:num w:numId="184">
    <w:abstractNumId w:val="245"/>
  </w:num>
  <w:num w:numId="185">
    <w:abstractNumId w:val="280"/>
  </w:num>
  <w:num w:numId="186">
    <w:abstractNumId w:val="109"/>
  </w:num>
  <w:num w:numId="187">
    <w:abstractNumId w:val="92"/>
  </w:num>
  <w:num w:numId="188">
    <w:abstractNumId w:val="264"/>
  </w:num>
  <w:num w:numId="189">
    <w:abstractNumId w:val="152"/>
  </w:num>
  <w:num w:numId="190">
    <w:abstractNumId w:val="146"/>
  </w:num>
  <w:num w:numId="191">
    <w:abstractNumId w:val="91"/>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abstractNumId w:val="104"/>
  </w:num>
  <w:num w:numId="193">
    <w:abstractNumId w:val="262"/>
  </w:num>
  <w:num w:numId="194">
    <w:abstractNumId w:val="210"/>
  </w:num>
  <w:num w:numId="195">
    <w:abstractNumId w:val="184"/>
  </w:num>
  <w:num w:numId="196">
    <w:abstractNumId w:val="45"/>
  </w:num>
  <w:num w:numId="197">
    <w:abstractNumId w:val="120"/>
  </w:num>
  <w:num w:numId="198">
    <w:abstractNumId w:val="115"/>
  </w:num>
  <w:num w:numId="199">
    <w:abstractNumId w:val="244"/>
  </w:num>
  <w:num w:numId="200">
    <w:abstractNumId w:val="209"/>
  </w:num>
  <w:num w:numId="201">
    <w:abstractNumId w:val="130"/>
  </w:num>
  <w:num w:numId="202">
    <w:abstractNumId w:val="27"/>
  </w:num>
  <w:num w:numId="203">
    <w:abstractNumId w:val="135"/>
  </w:num>
  <w:num w:numId="204">
    <w:abstractNumId w:val="172"/>
  </w:num>
  <w:num w:numId="205">
    <w:abstractNumId w:val="270"/>
  </w:num>
  <w:num w:numId="206">
    <w:abstractNumId w:val="207"/>
  </w:num>
  <w:num w:numId="207">
    <w:abstractNumId w:val="110"/>
  </w:num>
  <w:num w:numId="208">
    <w:abstractNumId w:val="177"/>
  </w:num>
  <w:num w:numId="209">
    <w:abstractNumId w:val="46"/>
  </w:num>
  <w:num w:numId="210">
    <w:abstractNumId w:val="275"/>
  </w:num>
  <w:num w:numId="211">
    <w:abstractNumId w:val="247"/>
  </w:num>
  <w:num w:numId="212">
    <w:abstractNumId w:val="263"/>
  </w:num>
  <w:num w:numId="213">
    <w:abstractNumId w:val="223"/>
  </w:num>
  <w:num w:numId="214">
    <w:abstractNumId w:val="204"/>
  </w:num>
  <w:num w:numId="215">
    <w:abstractNumId w:val="4"/>
  </w:num>
  <w:num w:numId="216">
    <w:abstractNumId w:val="197"/>
  </w:num>
  <w:num w:numId="217">
    <w:abstractNumId w:val="267"/>
  </w:num>
  <w:num w:numId="218">
    <w:abstractNumId w:val="277"/>
  </w:num>
  <w:num w:numId="219">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0">
    <w:abstractNumId w:val="176"/>
  </w:num>
  <w:num w:numId="221">
    <w:abstractNumId w:val="5"/>
  </w:num>
  <w:num w:numId="222">
    <w:abstractNumId w:val="235"/>
  </w:num>
  <w:num w:numId="223">
    <w:abstractNumId w:val="213"/>
  </w:num>
  <w:num w:numId="224">
    <w:abstractNumId w:val="149"/>
  </w:num>
  <w:num w:numId="225">
    <w:abstractNumId w:val="150"/>
  </w:num>
  <w:num w:numId="226">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abstractNumId w:val="209"/>
  </w:num>
  <w:num w:numId="228">
    <w:abstractNumId w:val="113"/>
  </w:num>
  <w:num w:numId="229">
    <w:abstractNumId w:val="103"/>
  </w:num>
  <w:num w:numId="230">
    <w:abstractNumId w:val="134"/>
  </w:num>
  <w:num w:numId="231">
    <w:abstractNumId w:val="126"/>
  </w:num>
  <w:num w:numId="232">
    <w:abstractNumId w:val="66"/>
  </w:num>
  <w:num w:numId="233">
    <w:abstractNumId w:val="176"/>
  </w:num>
  <w:num w:numId="234">
    <w:abstractNumId w:val="9"/>
  </w:num>
  <w:num w:numId="235">
    <w:abstractNumId w:val="61"/>
  </w:num>
  <w:num w:numId="236">
    <w:abstractNumId w:val="62"/>
  </w:num>
  <w:num w:numId="237">
    <w:abstractNumId w:val="271"/>
  </w:num>
  <w:num w:numId="238">
    <w:abstractNumId w:val="11"/>
  </w:num>
  <w:num w:numId="239">
    <w:abstractNumId w:val="160"/>
  </w:num>
  <w:num w:numId="240">
    <w:abstractNumId w:val="250"/>
  </w:num>
  <w:num w:numId="241">
    <w:abstractNumId w:val="19"/>
  </w:num>
  <w:num w:numId="242">
    <w:abstractNumId w:val="22"/>
  </w:num>
  <w:num w:numId="243">
    <w:abstractNumId w:val="224"/>
  </w:num>
  <w:num w:numId="244">
    <w:abstractNumId w:val="151"/>
  </w:num>
  <w:num w:numId="245">
    <w:abstractNumId w:val="201"/>
  </w:num>
  <w:num w:numId="246">
    <w:abstractNumId w:val="36"/>
  </w:num>
  <w:num w:numId="247">
    <w:abstractNumId w:val="212"/>
  </w:num>
  <w:num w:numId="248">
    <w:abstractNumId w:val="265"/>
  </w:num>
  <w:num w:numId="249">
    <w:abstractNumId w:val="14"/>
  </w:num>
  <w:num w:numId="250">
    <w:abstractNumId w:val="157"/>
  </w:num>
  <w:num w:numId="251">
    <w:abstractNumId w:val="64"/>
  </w:num>
  <w:num w:numId="252">
    <w:abstractNumId w:val="141"/>
  </w:num>
  <w:num w:numId="253">
    <w:abstractNumId w:val="239"/>
  </w:num>
  <w:num w:numId="254">
    <w:abstractNumId w:val="202"/>
  </w:num>
  <w:num w:numId="255">
    <w:abstractNumId w:val="71"/>
  </w:num>
  <w:num w:numId="256">
    <w:abstractNumId w:val="67"/>
  </w:num>
  <w:num w:numId="257">
    <w:abstractNumId w:val="114"/>
  </w:num>
  <w:num w:numId="258">
    <w:abstractNumId w:val="178"/>
  </w:num>
  <w:num w:numId="259">
    <w:abstractNumId w:val="189"/>
  </w:num>
  <w:num w:numId="260">
    <w:abstractNumId w:val="16"/>
  </w:num>
  <w:num w:numId="261">
    <w:abstractNumId w:val="164"/>
  </w:num>
  <w:num w:numId="262">
    <w:abstractNumId w:val="1"/>
  </w:num>
  <w:num w:numId="263">
    <w:abstractNumId w:val="221"/>
  </w:num>
  <w:num w:numId="264">
    <w:abstractNumId w:val="31"/>
  </w:num>
  <w:num w:numId="265">
    <w:abstractNumId w:val="30"/>
  </w:num>
  <w:num w:numId="266">
    <w:abstractNumId w:val="28"/>
  </w:num>
  <w:num w:numId="267">
    <w:abstractNumId w:val="133"/>
  </w:num>
  <w:num w:numId="268">
    <w:abstractNumId w:val="96"/>
  </w:num>
  <w:num w:numId="269">
    <w:abstractNumId w:val="246"/>
  </w:num>
  <w:num w:numId="270">
    <w:abstractNumId w:val="127"/>
  </w:num>
  <w:num w:numId="271">
    <w:abstractNumId w:val="251"/>
  </w:num>
  <w:num w:numId="272">
    <w:abstractNumId w:val="193"/>
  </w:num>
  <w:num w:numId="273">
    <w:abstractNumId w:val="227"/>
  </w:num>
  <w:num w:numId="274">
    <w:abstractNumId w:val="261"/>
  </w:num>
  <w:num w:numId="275">
    <w:abstractNumId w:val="205"/>
  </w:num>
  <w:num w:numId="276">
    <w:abstractNumId w:val="232"/>
  </w:num>
  <w:num w:numId="277">
    <w:abstractNumId w:val="171"/>
  </w:num>
  <w:num w:numId="278">
    <w:abstractNumId w:val="0"/>
  </w:num>
  <w:num w:numId="279">
    <w:abstractNumId w:val="258"/>
  </w:num>
  <w:num w:numId="280">
    <w:abstractNumId w:val="196"/>
  </w:num>
  <w:num w:numId="281">
    <w:abstractNumId w:val="137"/>
  </w:num>
  <w:num w:numId="282">
    <w:abstractNumId w:val="84"/>
  </w:num>
  <w:num w:numId="283">
    <w:abstractNumId w:val="6"/>
  </w:num>
  <w:num w:numId="284">
    <w:abstractNumId w:val="83"/>
  </w:num>
  <w:num w:numId="285">
    <w:abstractNumId w:val="57"/>
  </w:num>
  <w:num w:numId="286">
    <w:abstractNumId w:val="165"/>
  </w:num>
  <w:num w:numId="287">
    <w:abstractNumId w:val="26"/>
  </w:num>
  <w:num w:numId="288">
    <w:abstractNumId w:val="173"/>
  </w:num>
  <w:num w:numId="289">
    <w:abstractNumId w:val="194"/>
  </w:num>
  <w:num w:numId="290">
    <w:abstractNumId w:val="81"/>
  </w:num>
  <w:num w:numId="291">
    <w:abstractNumId w:val="112"/>
  </w:num>
  <w:numIdMacAtCleanup w:val="29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Nivedita Chopra">
    <w15:presenceInfo w15:providerId="AD" w15:userId="S-1-5-21-1294360644-1464272073-1233803906-10842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1"/>
  <w:doNotDisplayPageBoundaries/>
  <w:activeWritingStyle w:appName="MSWord" w:lang="en-US" w:vendorID="64" w:dllVersion="131078" w:nlCheck="1" w:checkStyle="0"/>
  <w:activeWritingStyle w:appName="MSWord" w:lang="fr-FR" w:vendorID="64" w:dllVersion="131078" w:nlCheck="1" w:checkStyle="0"/>
  <w:activeWritingStyle w:appName="MSWord" w:lang="en-GB" w:vendorID="64" w:dllVersion="131078" w:nlCheck="1"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0MDSwMDAxM7e0NDAwMTVT0lEKTi0uzszPAykwMqoFAKrsfeMtAAAA"/>
  </w:docVars>
  <w:rsids>
    <w:rsidRoot w:val="00001278"/>
    <w:rsid w:val="00000B68"/>
    <w:rsid w:val="00001278"/>
    <w:rsid w:val="000103C1"/>
    <w:rsid w:val="00014416"/>
    <w:rsid w:val="000157A3"/>
    <w:rsid w:val="00016FEE"/>
    <w:rsid w:val="0002128B"/>
    <w:rsid w:val="00022898"/>
    <w:rsid w:val="000249E9"/>
    <w:rsid w:val="00024F91"/>
    <w:rsid w:val="00024FDE"/>
    <w:rsid w:val="00026E63"/>
    <w:rsid w:val="000305A0"/>
    <w:rsid w:val="000309E1"/>
    <w:rsid w:val="0003253B"/>
    <w:rsid w:val="0003322F"/>
    <w:rsid w:val="0003427B"/>
    <w:rsid w:val="00051033"/>
    <w:rsid w:val="00054FFC"/>
    <w:rsid w:val="00055362"/>
    <w:rsid w:val="00057650"/>
    <w:rsid w:val="000627DA"/>
    <w:rsid w:val="000635CA"/>
    <w:rsid w:val="00064A69"/>
    <w:rsid w:val="00065BE4"/>
    <w:rsid w:val="00067133"/>
    <w:rsid w:val="000714D6"/>
    <w:rsid w:val="00072BB7"/>
    <w:rsid w:val="00073959"/>
    <w:rsid w:val="0008030B"/>
    <w:rsid w:val="00080D9F"/>
    <w:rsid w:val="00083815"/>
    <w:rsid w:val="000838FD"/>
    <w:rsid w:val="00084B11"/>
    <w:rsid w:val="00087529"/>
    <w:rsid w:val="000939A2"/>
    <w:rsid w:val="00093F04"/>
    <w:rsid w:val="00096883"/>
    <w:rsid w:val="000A0E5E"/>
    <w:rsid w:val="000A4BE9"/>
    <w:rsid w:val="000A59AF"/>
    <w:rsid w:val="000A59E0"/>
    <w:rsid w:val="000A7177"/>
    <w:rsid w:val="000A7F60"/>
    <w:rsid w:val="000B0D7D"/>
    <w:rsid w:val="000B2B61"/>
    <w:rsid w:val="000B2BAA"/>
    <w:rsid w:val="000B5C75"/>
    <w:rsid w:val="000C0D11"/>
    <w:rsid w:val="000C2E7B"/>
    <w:rsid w:val="000C307A"/>
    <w:rsid w:val="000C556F"/>
    <w:rsid w:val="000D3781"/>
    <w:rsid w:val="000E4CA6"/>
    <w:rsid w:val="000F41C5"/>
    <w:rsid w:val="000F745E"/>
    <w:rsid w:val="000F7FAC"/>
    <w:rsid w:val="00101777"/>
    <w:rsid w:val="0010236E"/>
    <w:rsid w:val="00102514"/>
    <w:rsid w:val="001028EE"/>
    <w:rsid w:val="00103B5E"/>
    <w:rsid w:val="001120C8"/>
    <w:rsid w:val="001137C8"/>
    <w:rsid w:val="001137E4"/>
    <w:rsid w:val="00120377"/>
    <w:rsid w:val="0012210C"/>
    <w:rsid w:val="00124A28"/>
    <w:rsid w:val="001347B1"/>
    <w:rsid w:val="0013580D"/>
    <w:rsid w:val="00135A57"/>
    <w:rsid w:val="001378A2"/>
    <w:rsid w:val="0014036F"/>
    <w:rsid w:val="0015001E"/>
    <w:rsid w:val="00152F44"/>
    <w:rsid w:val="00152F96"/>
    <w:rsid w:val="00154D6C"/>
    <w:rsid w:val="0015760C"/>
    <w:rsid w:val="0016125D"/>
    <w:rsid w:val="00163C21"/>
    <w:rsid w:val="0016495A"/>
    <w:rsid w:val="001650F5"/>
    <w:rsid w:val="00166509"/>
    <w:rsid w:val="00171890"/>
    <w:rsid w:val="001751C3"/>
    <w:rsid w:val="00177A27"/>
    <w:rsid w:val="0018079D"/>
    <w:rsid w:val="00182D25"/>
    <w:rsid w:val="00183493"/>
    <w:rsid w:val="00183AD8"/>
    <w:rsid w:val="00183D8E"/>
    <w:rsid w:val="00186713"/>
    <w:rsid w:val="00187810"/>
    <w:rsid w:val="001910D2"/>
    <w:rsid w:val="001926D3"/>
    <w:rsid w:val="00194A1E"/>
    <w:rsid w:val="001A3F54"/>
    <w:rsid w:val="001A6D6F"/>
    <w:rsid w:val="001A724B"/>
    <w:rsid w:val="001A72DD"/>
    <w:rsid w:val="001A7BAF"/>
    <w:rsid w:val="001B0E10"/>
    <w:rsid w:val="001B22DB"/>
    <w:rsid w:val="001B76B3"/>
    <w:rsid w:val="001B78ED"/>
    <w:rsid w:val="001B7AE2"/>
    <w:rsid w:val="001C2D89"/>
    <w:rsid w:val="001C30E7"/>
    <w:rsid w:val="001C432F"/>
    <w:rsid w:val="001C4DAA"/>
    <w:rsid w:val="001C674C"/>
    <w:rsid w:val="001C6E47"/>
    <w:rsid w:val="001C73C0"/>
    <w:rsid w:val="001D26C1"/>
    <w:rsid w:val="001D3B4D"/>
    <w:rsid w:val="001D5175"/>
    <w:rsid w:val="001D7F7E"/>
    <w:rsid w:val="001E5716"/>
    <w:rsid w:val="001E5E52"/>
    <w:rsid w:val="001F2531"/>
    <w:rsid w:val="001F2AA8"/>
    <w:rsid w:val="001F31D8"/>
    <w:rsid w:val="001F3F11"/>
    <w:rsid w:val="001F6861"/>
    <w:rsid w:val="001F6E90"/>
    <w:rsid w:val="00202C86"/>
    <w:rsid w:val="00205895"/>
    <w:rsid w:val="0020638B"/>
    <w:rsid w:val="00211DB6"/>
    <w:rsid w:val="00214513"/>
    <w:rsid w:val="00215950"/>
    <w:rsid w:val="00215BC2"/>
    <w:rsid w:val="00215D44"/>
    <w:rsid w:val="002169EC"/>
    <w:rsid w:val="002203EA"/>
    <w:rsid w:val="0022067F"/>
    <w:rsid w:val="00222D88"/>
    <w:rsid w:val="00223289"/>
    <w:rsid w:val="002242A0"/>
    <w:rsid w:val="00226ED0"/>
    <w:rsid w:val="00230096"/>
    <w:rsid w:val="00230381"/>
    <w:rsid w:val="00231E75"/>
    <w:rsid w:val="002408EE"/>
    <w:rsid w:val="00242DB1"/>
    <w:rsid w:val="002440D3"/>
    <w:rsid w:val="002456CA"/>
    <w:rsid w:val="0025149E"/>
    <w:rsid w:val="00254F24"/>
    <w:rsid w:val="00255D25"/>
    <w:rsid w:val="0025680B"/>
    <w:rsid w:val="00267BCB"/>
    <w:rsid w:val="00270878"/>
    <w:rsid w:val="00270C8D"/>
    <w:rsid w:val="00272ACB"/>
    <w:rsid w:val="00277F9D"/>
    <w:rsid w:val="0028002E"/>
    <w:rsid w:val="00280D51"/>
    <w:rsid w:val="0028692D"/>
    <w:rsid w:val="00287186"/>
    <w:rsid w:val="00292062"/>
    <w:rsid w:val="00292859"/>
    <w:rsid w:val="00292C82"/>
    <w:rsid w:val="00295F41"/>
    <w:rsid w:val="00296B92"/>
    <w:rsid w:val="00297880"/>
    <w:rsid w:val="002A3E10"/>
    <w:rsid w:val="002B082C"/>
    <w:rsid w:val="002B15FF"/>
    <w:rsid w:val="002B2D8A"/>
    <w:rsid w:val="002B3AF0"/>
    <w:rsid w:val="002B48C2"/>
    <w:rsid w:val="002C1CF2"/>
    <w:rsid w:val="002C2421"/>
    <w:rsid w:val="002C275F"/>
    <w:rsid w:val="002D06FE"/>
    <w:rsid w:val="002D2AD5"/>
    <w:rsid w:val="002D40F0"/>
    <w:rsid w:val="002D42D4"/>
    <w:rsid w:val="002E01E6"/>
    <w:rsid w:val="002E4CD5"/>
    <w:rsid w:val="002E5480"/>
    <w:rsid w:val="002E595B"/>
    <w:rsid w:val="002E63E2"/>
    <w:rsid w:val="002E6570"/>
    <w:rsid w:val="002E675E"/>
    <w:rsid w:val="002E79DE"/>
    <w:rsid w:val="002F313B"/>
    <w:rsid w:val="002F376C"/>
    <w:rsid w:val="002F4DCC"/>
    <w:rsid w:val="002F597E"/>
    <w:rsid w:val="002F5ACD"/>
    <w:rsid w:val="002F6D0A"/>
    <w:rsid w:val="002F6D8B"/>
    <w:rsid w:val="002F7F20"/>
    <w:rsid w:val="0030478B"/>
    <w:rsid w:val="00306984"/>
    <w:rsid w:val="003117F9"/>
    <w:rsid w:val="003149F3"/>
    <w:rsid w:val="003158EF"/>
    <w:rsid w:val="00316825"/>
    <w:rsid w:val="00316AB0"/>
    <w:rsid w:val="0032386C"/>
    <w:rsid w:val="00330671"/>
    <w:rsid w:val="00332D58"/>
    <w:rsid w:val="00335368"/>
    <w:rsid w:val="00340F68"/>
    <w:rsid w:val="003446B3"/>
    <w:rsid w:val="00353544"/>
    <w:rsid w:val="00361B05"/>
    <w:rsid w:val="003631D8"/>
    <w:rsid w:val="003648B1"/>
    <w:rsid w:val="00371A5A"/>
    <w:rsid w:val="0037332B"/>
    <w:rsid w:val="00374D9A"/>
    <w:rsid w:val="00377AEC"/>
    <w:rsid w:val="003827B0"/>
    <w:rsid w:val="00382A12"/>
    <w:rsid w:val="00384BE4"/>
    <w:rsid w:val="00385848"/>
    <w:rsid w:val="00385C89"/>
    <w:rsid w:val="00386892"/>
    <w:rsid w:val="00386E67"/>
    <w:rsid w:val="003915B7"/>
    <w:rsid w:val="0039420E"/>
    <w:rsid w:val="003962ED"/>
    <w:rsid w:val="003A115A"/>
    <w:rsid w:val="003A3643"/>
    <w:rsid w:val="003A5D52"/>
    <w:rsid w:val="003A6212"/>
    <w:rsid w:val="003A6DCE"/>
    <w:rsid w:val="003A70D2"/>
    <w:rsid w:val="003A78CF"/>
    <w:rsid w:val="003B0DE6"/>
    <w:rsid w:val="003B5EB2"/>
    <w:rsid w:val="003C2C7F"/>
    <w:rsid w:val="003C3415"/>
    <w:rsid w:val="003D0E66"/>
    <w:rsid w:val="003D164E"/>
    <w:rsid w:val="003D2928"/>
    <w:rsid w:val="003D354D"/>
    <w:rsid w:val="003D5E58"/>
    <w:rsid w:val="003E0957"/>
    <w:rsid w:val="003E183F"/>
    <w:rsid w:val="003E23DF"/>
    <w:rsid w:val="003E2C2E"/>
    <w:rsid w:val="003E49FC"/>
    <w:rsid w:val="003F616D"/>
    <w:rsid w:val="003F69B7"/>
    <w:rsid w:val="00405D06"/>
    <w:rsid w:val="004079ED"/>
    <w:rsid w:val="00410458"/>
    <w:rsid w:val="0041056A"/>
    <w:rsid w:val="00416A6B"/>
    <w:rsid w:val="00417686"/>
    <w:rsid w:val="00420A46"/>
    <w:rsid w:val="00422778"/>
    <w:rsid w:val="00427822"/>
    <w:rsid w:val="0042782F"/>
    <w:rsid w:val="00434EDB"/>
    <w:rsid w:val="00436FED"/>
    <w:rsid w:val="0043784C"/>
    <w:rsid w:val="0044283B"/>
    <w:rsid w:val="0044402C"/>
    <w:rsid w:val="00450C05"/>
    <w:rsid w:val="00450DA3"/>
    <w:rsid w:val="0045140D"/>
    <w:rsid w:val="004529E5"/>
    <w:rsid w:val="00454785"/>
    <w:rsid w:val="0045778B"/>
    <w:rsid w:val="00461D56"/>
    <w:rsid w:val="00465BF7"/>
    <w:rsid w:val="00465DCC"/>
    <w:rsid w:val="00477D0E"/>
    <w:rsid w:val="00480965"/>
    <w:rsid w:val="004821EB"/>
    <w:rsid w:val="004828F0"/>
    <w:rsid w:val="004847AA"/>
    <w:rsid w:val="004849C9"/>
    <w:rsid w:val="00491A0A"/>
    <w:rsid w:val="00496619"/>
    <w:rsid w:val="00497B5F"/>
    <w:rsid w:val="00497BDB"/>
    <w:rsid w:val="004A0C23"/>
    <w:rsid w:val="004A13F8"/>
    <w:rsid w:val="004A280A"/>
    <w:rsid w:val="004A4109"/>
    <w:rsid w:val="004A48D1"/>
    <w:rsid w:val="004A72E9"/>
    <w:rsid w:val="004A7C93"/>
    <w:rsid w:val="004B19C7"/>
    <w:rsid w:val="004B4B96"/>
    <w:rsid w:val="004C0BD1"/>
    <w:rsid w:val="004C51A1"/>
    <w:rsid w:val="004C6390"/>
    <w:rsid w:val="004D24A0"/>
    <w:rsid w:val="004D3E08"/>
    <w:rsid w:val="004D5405"/>
    <w:rsid w:val="004D706B"/>
    <w:rsid w:val="004E2608"/>
    <w:rsid w:val="004E2A80"/>
    <w:rsid w:val="004E467D"/>
    <w:rsid w:val="004F105F"/>
    <w:rsid w:val="004F395D"/>
    <w:rsid w:val="004F3B8A"/>
    <w:rsid w:val="004F400F"/>
    <w:rsid w:val="00500832"/>
    <w:rsid w:val="00501D0B"/>
    <w:rsid w:val="005022F4"/>
    <w:rsid w:val="00503A97"/>
    <w:rsid w:val="00506C57"/>
    <w:rsid w:val="00510FD7"/>
    <w:rsid w:val="00511891"/>
    <w:rsid w:val="00512DD3"/>
    <w:rsid w:val="00514914"/>
    <w:rsid w:val="005163EF"/>
    <w:rsid w:val="00521073"/>
    <w:rsid w:val="00523891"/>
    <w:rsid w:val="0052473A"/>
    <w:rsid w:val="00524BE5"/>
    <w:rsid w:val="00524E14"/>
    <w:rsid w:val="00531830"/>
    <w:rsid w:val="00534C5F"/>
    <w:rsid w:val="00534E0D"/>
    <w:rsid w:val="005370F0"/>
    <w:rsid w:val="0053798D"/>
    <w:rsid w:val="00545CF0"/>
    <w:rsid w:val="00550982"/>
    <w:rsid w:val="00550E1B"/>
    <w:rsid w:val="00552C0C"/>
    <w:rsid w:val="00554136"/>
    <w:rsid w:val="00556400"/>
    <w:rsid w:val="00557916"/>
    <w:rsid w:val="00560884"/>
    <w:rsid w:val="00560E2C"/>
    <w:rsid w:val="005612E9"/>
    <w:rsid w:val="005627BF"/>
    <w:rsid w:val="0056488C"/>
    <w:rsid w:val="00565FC5"/>
    <w:rsid w:val="00566933"/>
    <w:rsid w:val="00570EF6"/>
    <w:rsid w:val="00576A4F"/>
    <w:rsid w:val="00580C86"/>
    <w:rsid w:val="00590ECE"/>
    <w:rsid w:val="005910AC"/>
    <w:rsid w:val="00592430"/>
    <w:rsid w:val="00594A1A"/>
    <w:rsid w:val="00594CF3"/>
    <w:rsid w:val="00597379"/>
    <w:rsid w:val="005A0E55"/>
    <w:rsid w:val="005A2EA4"/>
    <w:rsid w:val="005A4282"/>
    <w:rsid w:val="005A6755"/>
    <w:rsid w:val="005A7156"/>
    <w:rsid w:val="005A7613"/>
    <w:rsid w:val="005B0D0F"/>
    <w:rsid w:val="005B3E97"/>
    <w:rsid w:val="005B73E7"/>
    <w:rsid w:val="005C0BC0"/>
    <w:rsid w:val="005C2744"/>
    <w:rsid w:val="005C53EE"/>
    <w:rsid w:val="005C7C69"/>
    <w:rsid w:val="005C7FE5"/>
    <w:rsid w:val="005D4064"/>
    <w:rsid w:val="005D430C"/>
    <w:rsid w:val="005E1A72"/>
    <w:rsid w:val="005E4023"/>
    <w:rsid w:val="005E6F79"/>
    <w:rsid w:val="005E7EAA"/>
    <w:rsid w:val="005F196F"/>
    <w:rsid w:val="005F2D53"/>
    <w:rsid w:val="005F5B9A"/>
    <w:rsid w:val="005F63D0"/>
    <w:rsid w:val="005F72A9"/>
    <w:rsid w:val="00604E2D"/>
    <w:rsid w:val="006109FE"/>
    <w:rsid w:val="00613ACD"/>
    <w:rsid w:val="00614487"/>
    <w:rsid w:val="00615F5F"/>
    <w:rsid w:val="00616085"/>
    <w:rsid w:val="00616113"/>
    <w:rsid w:val="006204E2"/>
    <w:rsid w:val="00622BD0"/>
    <w:rsid w:val="00623619"/>
    <w:rsid w:val="00623D55"/>
    <w:rsid w:val="00624471"/>
    <w:rsid w:val="0062683C"/>
    <w:rsid w:val="0062724E"/>
    <w:rsid w:val="00630AB4"/>
    <w:rsid w:val="00631BA6"/>
    <w:rsid w:val="00632740"/>
    <w:rsid w:val="00634C97"/>
    <w:rsid w:val="0064196D"/>
    <w:rsid w:val="006451A1"/>
    <w:rsid w:val="00647627"/>
    <w:rsid w:val="00650D27"/>
    <w:rsid w:val="00651F64"/>
    <w:rsid w:val="006523E8"/>
    <w:rsid w:val="0065625E"/>
    <w:rsid w:val="006634B2"/>
    <w:rsid w:val="006679A9"/>
    <w:rsid w:val="006734C9"/>
    <w:rsid w:val="0067469C"/>
    <w:rsid w:val="00680134"/>
    <w:rsid w:val="0068132A"/>
    <w:rsid w:val="006816D5"/>
    <w:rsid w:val="00683FC0"/>
    <w:rsid w:val="006847C9"/>
    <w:rsid w:val="00686219"/>
    <w:rsid w:val="00686C64"/>
    <w:rsid w:val="00687D17"/>
    <w:rsid w:val="00694D8D"/>
    <w:rsid w:val="006A12A1"/>
    <w:rsid w:val="006A1E1A"/>
    <w:rsid w:val="006A3BBB"/>
    <w:rsid w:val="006A4CD4"/>
    <w:rsid w:val="006A676B"/>
    <w:rsid w:val="006A69D1"/>
    <w:rsid w:val="006B1753"/>
    <w:rsid w:val="006B17D4"/>
    <w:rsid w:val="006B2225"/>
    <w:rsid w:val="006B4B58"/>
    <w:rsid w:val="006B4F45"/>
    <w:rsid w:val="006B5BB8"/>
    <w:rsid w:val="006B738C"/>
    <w:rsid w:val="006B73D1"/>
    <w:rsid w:val="006B772E"/>
    <w:rsid w:val="006C2B0E"/>
    <w:rsid w:val="006C3782"/>
    <w:rsid w:val="006C3F07"/>
    <w:rsid w:val="006C4D6C"/>
    <w:rsid w:val="006C565A"/>
    <w:rsid w:val="006C6452"/>
    <w:rsid w:val="006C7055"/>
    <w:rsid w:val="006D12BA"/>
    <w:rsid w:val="006D3C74"/>
    <w:rsid w:val="006D41D0"/>
    <w:rsid w:val="006D5207"/>
    <w:rsid w:val="006D6559"/>
    <w:rsid w:val="006E2A81"/>
    <w:rsid w:val="006E3564"/>
    <w:rsid w:val="006E3701"/>
    <w:rsid w:val="006E4044"/>
    <w:rsid w:val="006E4933"/>
    <w:rsid w:val="006E4A6D"/>
    <w:rsid w:val="006F77A3"/>
    <w:rsid w:val="00700AEE"/>
    <w:rsid w:val="00702E45"/>
    <w:rsid w:val="007052BF"/>
    <w:rsid w:val="0071688C"/>
    <w:rsid w:val="007178F4"/>
    <w:rsid w:val="00720431"/>
    <w:rsid w:val="0072265E"/>
    <w:rsid w:val="00722871"/>
    <w:rsid w:val="00724F03"/>
    <w:rsid w:val="007257C5"/>
    <w:rsid w:val="007267BE"/>
    <w:rsid w:val="007313D6"/>
    <w:rsid w:val="00731757"/>
    <w:rsid w:val="00734960"/>
    <w:rsid w:val="007371AB"/>
    <w:rsid w:val="00745620"/>
    <w:rsid w:val="007470B2"/>
    <w:rsid w:val="00751602"/>
    <w:rsid w:val="00752723"/>
    <w:rsid w:val="00757279"/>
    <w:rsid w:val="007577FC"/>
    <w:rsid w:val="00757AEE"/>
    <w:rsid w:val="00760027"/>
    <w:rsid w:val="007611D0"/>
    <w:rsid w:val="00763456"/>
    <w:rsid w:val="0076472B"/>
    <w:rsid w:val="007654CA"/>
    <w:rsid w:val="007708B1"/>
    <w:rsid w:val="00771076"/>
    <w:rsid w:val="00775A14"/>
    <w:rsid w:val="00781D77"/>
    <w:rsid w:val="00783027"/>
    <w:rsid w:val="0078564E"/>
    <w:rsid w:val="00786FBD"/>
    <w:rsid w:val="00786FD9"/>
    <w:rsid w:val="0079138A"/>
    <w:rsid w:val="00791D88"/>
    <w:rsid w:val="007933E4"/>
    <w:rsid w:val="007A13EC"/>
    <w:rsid w:val="007A1E38"/>
    <w:rsid w:val="007A1FA9"/>
    <w:rsid w:val="007A4B96"/>
    <w:rsid w:val="007B1933"/>
    <w:rsid w:val="007B3C9D"/>
    <w:rsid w:val="007B44BB"/>
    <w:rsid w:val="007B4C21"/>
    <w:rsid w:val="007B6639"/>
    <w:rsid w:val="007B750D"/>
    <w:rsid w:val="007C11BF"/>
    <w:rsid w:val="007C11DB"/>
    <w:rsid w:val="007C3CBE"/>
    <w:rsid w:val="007D3CD1"/>
    <w:rsid w:val="007E0011"/>
    <w:rsid w:val="007E2B63"/>
    <w:rsid w:val="007E51A6"/>
    <w:rsid w:val="007F10AC"/>
    <w:rsid w:val="007F19B0"/>
    <w:rsid w:val="00800A7C"/>
    <w:rsid w:val="008039BB"/>
    <w:rsid w:val="0080483E"/>
    <w:rsid w:val="00805CCB"/>
    <w:rsid w:val="008061F9"/>
    <w:rsid w:val="008150E3"/>
    <w:rsid w:val="008156F3"/>
    <w:rsid w:val="00816DF6"/>
    <w:rsid w:val="008207F6"/>
    <w:rsid w:val="008209C0"/>
    <w:rsid w:val="0082317E"/>
    <w:rsid w:val="00823A25"/>
    <w:rsid w:val="00824A13"/>
    <w:rsid w:val="0082648F"/>
    <w:rsid w:val="00826C8B"/>
    <w:rsid w:val="00830BAE"/>
    <w:rsid w:val="00834665"/>
    <w:rsid w:val="00834CD9"/>
    <w:rsid w:val="00835D04"/>
    <w:rsid w:val="008401BD"/>
    <w:rsid w:val="00846A18"/>
    <w:rsid w:val="00851E42"/>
    <w:rsid w:val="00853512"/>
    <w:rsid w:val="008653FB"/>
    <w:rsid w:val="00865C6B"/>
    <w:rsid w:val="00874608"/>
    <w:rsid w:val="00881D71"/>
    <w:rsid w:val="00883FCE"/>
    <w:rsid w:val="00885B95"/>
    <w:rsid w:val="008875A4"/>
    <w:rsid w:val="00887779"/>
    <w:rsid w:val="00890FBD"/>
    <w:rsid w:val="00894261"/>
    <w:rsid w:val="00897470"/>
    <w:rsid w:val="008A3448"/>
    <w:rsid w:val="008A50DF"/>
    <w:rsid w:val="008A6363"/>
    <w:rsid w:val="008A7EDA"/>
    <w:rsid w:val="008B047A"/>
    <w:rsid w:val="008B1E79"/>
    <w:rsid w:val="008B27E9"/>
    <w:rsid w:val="008B4048"/>
    <w:rsid w:val="008B58CC"/>
    <w:rsid w:val="008B6376"/>
    <w:rsid w:val="008B72BD"/>
    <w:rsid w:val="008C685B"/>
    <w:rsid w:val="008C6A73"/>
    <w:rsid w:val="008C70F4"/>
    <w:rsid w:val="008D0676"/>
    <w:rsid w:val="008D0BF0"/>
    <w:rsid w:val="008E0583"/>
    <w:rsid w:val="008E17CD"/>
    <w:rsid w:val="008F1A08"/>
    <w:rsid w:val="009012C8"/>
    <w:rsid w:val="00901630"/>
    <w:rsid w:val="00902C5F"/>
    <w:rsid w:val="00903F44"/>
    <w:rsid w:val="00905BBD"/>
    <w:rsid w:val="00906256"/>
    <w:rsid w:val="009122FD"/>
    <w:rsid w:val="00912986"/>
    <w:rsid w:val="00912B20"/>
    <w:rsid w:val="00912DCA"/>
    <w:rsid w:val="00915121"/>
    <w:rsid w:val="00915289"/>
    <w:rsid w:val="0091600E"/>
    <w:rsid w:val="00922AEB"/>
    <w:rsid w:val="00930757"/>
    <w:rsid w:val="00933849"/>
    <w:rsid w:val="00936923"/>
    <w:rsid w:val="00941266"/>
    <w:rsid w:val="009448CA"/>
    <w:rsid w:val="009512EB"/>
    <w:rsid w:val="00951F6A"/>
    <w:rsid w:val="009536D2"/>
    <w:rsid w:val="0095739C"/>
    <w:rsid w:val="009606FE"/>
    <w:rsid w:val="0096142D"/>
    <w:rsid w:val="00962FD6"/>
    <w:rsid w:val="009668C7"/>
    <w:rsid w:val="009740A9"/>
    <w:rsid w:val="00980804"/>
    <w:rsid w:val="00980AD7"/>
    <w:rsid w:val="00980F3F"/>
    <w:rsid w:val="00982643"/>
    <w:rsid w:val="00985688"/>
    <w:rsid w:val="009919DE"/>
    <w:rsid w:val="00992327"/>
    <w:rsid w:val="00993E47"/>
    <w:rsid w:val="00994004"/>
    <w:rsid w:val="009A10F4"/>
    <w:rsid w:val="009A23F0"/>
    <w:rsid w:val="009A34D2"/>
    <w:rsid w:val="009A70F0"/>
    <w:rsid w:val="009B3448"/>
    <w:rsid w:val="009B344A"/>
    <w:rsid w:val="009B3F1B"/>
    <w:rsid w:val="009B4282"/>
    <w:rsid w:val="009B5BC3"/>
    <w:rsid w:val="009B6F53"/>
    <w:rsid w:val="009B76DB"/>
    <w:rsid w:val="009C07E3"/>
    <w:rsid w:val="009C3FA5"/>
    <w:rsid w:val="009C493F"/>
    <w:rsid w:val="009C66E8"/>
    <w:rsid w:val="009C6ED2"/>
    <w:rsid w:val="009D3F79"/>
    <w:rsid w:val="009D621F"/>
    <w:rsid w:val="009E183F"/>
    <w:rsid w:val="009E1939"/>
    <w:rsid w:val="009E51EF"/>
    <w:rsid w:val="009E6001"/>
    <w:rsid w:val="009F0B9E"/>
    <w:rsid w:val="009F52C4"/>
    <w:rsid w:val="009F6573"/>
    <w:rsid w:val="00A0074A"/>
    <w:rsid w:val="00A00A23"/>
    <w:rsid w:val="00A05500"/>
    <w:rsid w:val="00A129FE"/>
    <w:rsid w:val="00A13750"/>
    <w:rsid w:val="00A139B2"/>
    <w:rsid w:val="00A13B44"/>
    <w:rsid w:val="00A169AD"/>
    <w:rsid w:val="00A21011"/>
    <w:rsid w:val="00A2292E"/>
    <w:rsid w:val="00A22A2C"/>
    <w:rsid w:val="00A233C7"/>
    <w:rsid w:val="00A23664"/>
    <w:rsid w:val="00A25BEC"/>
    <w:rsid w:val="00A26372"/>
    <w:rsid w:val="00A30477"/>
    <w:rsid w:val="00A32281"/>
    <w:rsid w:val="00A3335A"/>
    <w:rsid w:val="00A34842"/>
    <w:rsid w:val="00A36F5D"/>
    <w:rsid w:val="00A42A8C"/>
    <w:rsid w:val="00A537A7"/>
    <w:rsid w:val="00A55500"/>
    <w:rsid w:val="00A5722E"/>
    <w:rsid w:val="00A63B6F"/>
    <w:rsid w:val="00A666F8"/>
    <w:rsid w:val="00A70418"/>
    <w:rsid w:val="00A70E00"/>
    <w:rsid w:val="00A74A56"/>
    <w:rsid w:val="00A80F9A"/>
    <w:rsid w:val="00A83042"/>
    <w:rsid w:val="00A83D12"/>
    <w:rsid w:val="00A861CA"/>
    <w:rsid w:val="00A91B6F"/>
    <w:rsid w:val="00A9215A"/>
    <w:rsid w:val="00A93719"/>
    <w:rsid w:val="00A948B0"/>
    <w:rsid w:val="00A94C98"/>
    <w:rsid w:val="00AA034D"/>
    <w:rsid w:val="00AA06B3"/>
    <w:rsid w:val="00AA2DAC"/>
    <w:rsid w:val="00AB0F4A"/>
    <w:rsid w:val="00AB29C9"/>
    <w:rsid w:val="00AB3D2B"/>
    <w:rsid w:val="00AC02EC"/>
    <w:rsid w:val="00AC6EF8"/>
    <w:rsid w:val="00AC7F0B"/>
    <w:rsid w:val="00AD07D6"/>
    <w:rsid w:val="00AD08AE"/>
    <w:rsid w:val="00AD14D5"/>
    <w:rsid w:val="00AD29AC"/>
    <w:rsid w:val="00AD3572"/>
    <w:rsid w:val="00AD39C2"/>
    <w:rsid w:val="00AE0BDE"/>
    <w:rsid w:val="00AE3FE4"/>
    <w:rsid w:val="00AE4F6E"/>
    <w:rsid w:val="00AE7209"/>
    <w:rsid w:val="00AF0FAD"/>
    <w:rsid w:val="00AF4E25"/>
    <w:rsid w:val="00AF57CA"/>
    <w:rsid w:val="00AF662B"/>
    <w:rsid w:val="00AF69C8"/>
    <w:rsid w:val="00AF6E58"/>
    <w:rsid w:val="00AF7336"/>
    <w:rsid w:val="00B00970"/>
    <w:rsid w:val="00B06505"/>
    <w:rsid w:val="00B1038D"/>
    <w:rsid w:val="00B15DBA"/>
    <w:rsid w:val="00B16E7E"/>
    <w:rsid w:val="00B17374"/>
    <w:rsid w:val="00B21CF5"/>
    <w:rsid w:val="00B24CC7"/>
    <w:rsid w:val="00B278F1"/>
    <w:rsid w:val="00B33087"/>
    <w:rsid w:val="00B33F88"/>
    <w:rsid w:val="00B37CB9"/>
    <w:rsid w:val="00B40AF9"/>
    <w:rsid w:val="00B40F13"/>
    <w:rsid w:val="00B42FD2"/>
    <w:rsid w:val="00B470EA"/>
    <w:rsid w:val="00B514D5"/>
    <w:rsid w:val="00B51589"/>
    <w:rsid w:val="00B51FE3"/>
    <w:rsid w:val="00B5278E"/>
    <w:rsid w:val="00B64FF3"/>
    <w:rsid w:val="00B74362"/>
    <w:rsid w:val="00B753A7"/>
    <w:rsid w:val="00B75675"/>
    <w:rsid w:val="00B76E9C"/>
    <w:rsid w:val="00B76EB0"/>
    <w:rsid w:val="00B77751"/>
    <w:rsid w:val="00B80242"/>
    <w:rsid w:val="00B80821"/>
    <w:rsid w:val="00B81B05"/>
    <w:rsid w:val="00B836D7"/>
    <w:rsid w:val="00B840DD"/>
    <w:rsid w:val="00B84C9F"/>
    <w:rsid w:val="00B856E5"/>
    <w:rsid w:val="00B94085"/>
    <w:rsid w:val="00B9611F"/>
    <w:rsid w:val="00BA1FEC"/>
    <w:rsid w:val="00BB02AE"/>
    <w:rsid w:val="00BB2D6B"/>
    <w:rsid w:val="00BB3E6C"/>
    <w:rsid w:val="00BB4F4C"/>
    <w:rsid w:val="00BC05A9"/>
    <w:rsid w:val="00BC062D"/>
    <w:rsid w:val="00BC1737"/>
    <w:rsid w:val="00BC1E65"/>
    <w:rsid w:val="00BD09A2"/>
    <w:rsid w:val="00BD41D2"/>
    <w:rsid w:val="00BD47C2"/>
    <w:rsid w:val="00BD47CA"/>
    <w:rsid w:val="00BE31CD"/>
    <w:rsid w:val="00BE374C"/>
    <w:rsid w:val="00BE444E"/>
    <w:rsid w:val="00BE46D5"/>
    <w:rsid w:val="00BE4A5A"/>
    <w:rsid w:val="00BE5099"/>
    <w:rsid w:val="00BE6E9C"/>
    <w:rsid w:val="00BF0E55"/>
    <w:rsid w:val="00BF71A0"/>
    <w:rsid w:val="00C03152"/>
    <w:rsid w:val="00C045AD"/>
    <w:rsid w:val="00C047ED"/>
    <w:rsid w:val="00C10EBE"/>
    <w:rsid w:val="00C11661"/>
    <w:rsid w:val="00C125CC"/>
    <w:rsid w:val="00C15981"/>
    <w:rsid w:val="00C1612D"/>
    <w:rsid w:val="00C21845"/>
    <w:rsid w:val="00C26810"/>
    <w:rsid w:val="00C3131F"/>
    <w:rsid w:val="00C31FF3"/>
    <w:rsid w:val="00C35D16"/>
    <w:rsid w:val="00C365CC"/>
    <w:rsid w:val="00C379D8"/>
    <w:rsid w:val="00C43729"/>
    <w:rsid w:val="00C463A9"/>
    <w:rsid w:val="00C53A0F"/>
    <w:rsid w:val="00C54B80"/>
    <w:rsid w:val="00C55533"/>
    <w:rsid w:val="00C61305"/>
    <w:rsid w:val="00C650A7"/>
    <w:rsid w:val="00C717D7"/>
    <w:rsid w:val="00C71E32"/>
    <w:rsid w:val="00C75A62"/>
    <w:rsid w:val="00C760F1"/>
    <w:rsid w:val="00C762ED"/>
    <w:rsid w:val="00C76692"/>
    <w:rsid w:val="00C76997"/>
    <w:rsid w:val="00C774BE"/>
    <w:rsid w:val="00C83AE3"/>
    <w:rsid w:val="00C83BAB"/>
    <w:rsid w:val="00C90E1C"/>
    <w:rsid w:val="00C9546B"/>
    <w:rsid w:val="00C95A37"/>
    <w:rsid w:val="00C97414"/>
    <w:rsid w:val="00CA1517"/>
    <w:rsid w:val="00CA2E0B"/>
    <w:rsid w:val="00CB3BC5"/>
    <w:rsid w:val="00CC12E5"/>
    <w:rsid w:val="00CC1378"/>
    <w:rsid w:val="00CC19C8"/>
    <w:rsid w:val="00CC29A6"/>
    <w:rsid w:val="00CC4BCE"/>
    <w:rsid w:val="00CC4D4C"/>
    <w:rsid w:val="00CD4919"/>
    <w:rsid w:val="00CD576E"/>
    <w:rsid w:val="00CD5948"/>
    <w:rsid w:val="00CE098F"/>
    <w:rsid w:val="00CE146D"/>
    <w:rsid w:val="00CE148A"/>
    <w:rsid w:val="00CE2B05"/>
    <w:rsid w:val="00CE4E6C"/>
    <w:rsid w:val="00CF0AFB"/>
    <w:rsid w:val="00CF0FF8"/>
    <w:rsid w:val="00CF53DB"/>
    <w:rsid w:val="00CF5C98"/>
    <w:rsid w:val="00CF7EA9"/>
    <w:rsid w:val="00D006D4"/>
    <w:rsid w:val="00D02E0C"/>
    <w:rsid w:val="00D062C1"/>
    <w:rsid w:val="00D070BA"/>
    <w:rsid w:val="00D12EF8"/>
    <w:rsid w:val="00D17E1F"/>
    <w:rsid w:val="00D21D82"/>
    <w:rsid w:val="00D24ECA"/>
    <w:rsid w:val="00D254A0"/>
    <w:rsid w:val="00D30A80"/>
    <w:rsid w:val="00D3108B"/>
    <w:rsid w:val="00D336BC"/>
    <w:rsid w:val="00D33B91"/>
    <w:rsid w:val="00D35CDB"/>
    <w:rsid w:val="00D37D0E"/>
    <w:rsid w:val="00D4070E"/>
    <w:rsid w:val="00D4082D"/>
    <w:rsid w:val="00D43673"/>
    <w:rsid w:val="00D440B3"/>
    <w:rsid w:val="00D4562A"/>
    <w:rsid w:val="00D45BE9"/>
    <w:rsid w:val="00D46C8D"/>
    <w:rsid w:val="00D50E14"/>
    <w:rsid w:val="00D5279A"/>
    <w:rsid w:val="00D531F5"/>
    <w:rsid w:val="00D536FD"/>
    <w:rsid w:val="00D5370C"/>
    <w:rsid w:val="00D53825"/>
    <w:rsid w:val="00D55178"/>
    <w:rsid w:val="00D60A29"/>
    <w:rsid w:val="00D6441D"/>
    <w:rsid w:val="00D65ECB"/>
    <w:rsid w:val="00D67F1A"/>
    <w:rsid w:val="00D71ACF"/>
    <w:rsid w:val="00D71B84"/>
    <w:rsid w:val="00D73ACA"/>
    <w:rsid w:val="00D75A6C"/>
    <w:rsid w:val="00D75FA8"/>
    <w:rsid w:val="00D77122"/>
    <w:rsid w:val="00D805C2"/>
    <w:rsid w:val="00D816F5"/>
    <w:rsid w:val="00D82347"/>
    <w:rsid w:val="00D83D3E"/>
    <w:rsid w:val="00D84309"/>
    <w:rsid w:val="00D84698"/>
    <w:rsid w:val="00D935B7"/>
    <w:rsid w:val="00DA473B"/>
    <w:rsid w:val="00DA4C93"/>
    <w:rsid w:val="00DA596C"/>
    <w:rsid w:val="00DB6CE4"/>
    <w:rsid w:val="00DC1FD8"/>
    <w:rsid w:val="00DC32FF"/>
    <w:rsid w:val="00DC6B04"/>
    <w:rsid w:val="00DC74D3"/>
    <w:rsid w:val="00DD26C7"/>
    <w:rsid w:val="00DD2731"/>
    <w:rsid w:val="00DD2D1A"/>
    <w:rsid w:val="00DD3734"/>
    <w:rsid w:val="00DD4C7F"/>
    <w:rsid w:val="00DD639C"/>
    <w:rsid w:val="00DE0F8A"/>
    <w:rsid w:val="00DE20D4"/>
    <w:rsid w:val="00DE3FB7"/>
    <w:rsid w:val="00DE6409"/>
    <w:rsid w:val="00DE6F1E"/>
    <w:rsid w:val="00DE77E8"/>
    <w:rsid w:val="00DE7A92"/>
    <w:rsid w:val="00DF226D"/>
    <w:rsid w:val="00DF3641"/>
    <w:rsid w:val="00DF5ABD"/>
    <w:rsid w:val="00DF5BB9"/>
    <w:rsid w:val="00E0585E"/>
    <w:rsid w:val="00E06247"/>
    <w:rsid w:val="00E073C3"/>
    <w:rsid w:val="00E10CC0"/>
    <w:rsid w:val="00E15C5A"/>
    <w:rsid w:val="00E175EA"/>
    <w:rsid w:val="00E21CAB"/>
    <w:rsid w:val="00E27A7F"/>
    <w:rsid w:val="00E31982"/>
    <w:rsid w:val="00E341AD"/>
    <w:rsid w:val="00E40369"/>
    <w:rsid w:val="00E42BEA"/>
    <w:rsid w:val="00E450D9"/>
    <w:rsid w:val="00E46C32"/>
    <w:rsid w:val="00E50A8F"/>
    <w:rsid w:val="00E54428"/>
    <w:rsid w:val="00E5700F"/>
    <w:rsid w:val="00E6333D"/>
    <w:rsid w:val="00E6415A"/>
    <w:rsid w:val="00E676B1"/>
    <w:rsid w:val="00E7020E"/>
    <w:rsid w:val="00E70EB2"/>
    <w:rsid w:val="00E7261D"/>
    <w:rsid w:val="00E73CDD"/>
    <w:rsid w:val="00E76034"/>
    <w:rsid w:val="00E7741D"/>
    <w:rsid w:val="00E812F6"/>
    <w:rsid w:val="00E81E6C"/>
    <w:rsid w:val="00E8256F"/>
    <w:rsid w:val="00E82ECD"/>
    <w:rsid w:val="00E84254"/>
    <w:rsid w:val="00E845B8"/>
    <w:rsid w:val="00E848E9"/>
    <w:rsid w:val="00E86C46"/>
    <w:rsid w:val="00E87EFC"/>
    <w:rsid w:val="00E929D4"/>
    <w:rsid w:val="00E954DB"/>
    <w:rsid w:val="00E974B1"/>
    <w:rsid w:val="00E97ABB"/>
    <w:rsid w:val="00EA0274"/>
    <w:rsid w:val="00EA0FDA"/>
    <w:rsid w:val="00EA2663"/>
    <w:rsid w:val="00EB1A0F"/>
    <w:rsid w:val="00EC0C6F"/>
    <w:rsid w:val="00EC2012"/>
    <w:rsid w:val="00ED1138"/>
    <w:rsid w:val="00ED2031"/>
    <w:rsid w:val="00ED5BF8"/>
    <w:rsid w:val="00EE5B1A"/>
    <w:rsid w:val="00EF0516"/>
    <w:rsid w:val="00EF05AD"/>
    <w:rsid w:val="00EF4055"/>
    <w:rsid w:val="00EF492B"/>
    <w:rsid w:val="00EF4B73"/>
    <w:rsid w:val="00EF54ED"/>
    <w:rsid w:val="00EF6016"/>
    <w:rsid w:val="00EF6E5E"/>
    <w:rsid w:val="00F02FD8"/>
    <w:rsid w:val="00F03D0F"/>
    <w:rsid w:val="00F05BE5"/>
    <w:rsid w:val="00F14B87"/>
    <w:rsid w:val="00F1773B"/>
    <w:rsid w:val="00F17E30"/>
    <w:rsid w:val="00F20C09"/>
    <w:rsid w:val="00F22849"/>
    <w:rsid w:val="00F254DB"/>
    <w:rsid w:val="00F25826"/>
    <w:rsid w:val="00F26C39"/>
    <w:rsid w:val="00F305F2"/>
    <w:rsid w:val="00F308CF"/>
    <w:rsid w:val="00F316D0"/>
    <w:rsid w:val="00F3216D"/>
    <w:rsid w:val="00F3321F"/>
    <w:rsid w:val="00F357EF"/>
    <w:rsid w:val="00F378A7"/>
    <w:rsid w:val="00F37B95"/>
    <w:rsid w:val="00F52BC8"/>
    <w:rsid w:val="00F54B98"/>
    <w:rsid w:val="00F56DC9"/>
    <w:rsid w:val="00F601A7"/>
    <w:rsid w:val="00F62068"/>
    <w:rsid w:val="00F6426B"/>
    <w:rsid w:val="00F642F4"/>
    <w:rsid w:val="00F6502C"/>
    <w:rsid w:val="00F6611A"/>
    <w:rsid w:val="00F6664D"/>
    <w:rsid w:val="00F723CA"/>
    <w:rsid w:val="00F729F2"/>
    <w:rsid w:val="00F72EA3"/>
    <w:rsid w:val="00F747EB"/>
    <w:rsid w:val="00F75397"/>
    <w:rsid w:val="00F75CDA"/>
    <w:rsid w:val="00F831C6"/>
    <w:rsid w:val="00F8497D"/>
    <w:rsid w:val="00F84D7B"/>
    <w:rsid w:val="00F8658E"/>
    <w:rsid w:val="00F86B14"/>
    <w:rsid w:val="00F86C5E"/>
    <w:rsid w:val="00F86F78"/>
    <w:rsid w:val="00F94924"/>
    <w:rsid w:val="00F956E3"/>
    <w:rsid w:val="00FA589D"/>
    <w:rsid w:val="00FA6225"/>
    <w:rsid w:val="00FB00DF"/>
    <w:rsid w:val="00FB0456"/>
    <w:rsid w:val="00FB09F6"/>
    <w:rsid w:val="00FB1621"/>
    <w:rsid w:val="00FB269F"/>
    <w:rsid w:val="00FB34A2"/>
    <w:rsid w:val="00FB3F3D"/>
    <w:rsid w:val="00FC2922"/>
    <w:rsid w:val="00FC3012"/>
    <w:rsid w:val="00FC36FC"/>
    <w:rsid w:val="00FC37D0"/>
    <w:rsid w:val="00FC4792"/>
    <w:rsid w:val="00FC4867"/>
    <w:rsid w:val="00FC49BD"/>
    <w:rsid w:val="00FC6B6D"/>
    <w:rsid w:val="00FC73ED"/>
    <w:rsid w:val="00FC7E97"/>
    <w:rsid w:val="00FD0AED"/>
    <w:rsid w:val="00FD1333"/>
    <w:rsid w:val="00FD4548"/>
    <w:rsid w:val="00FD5200"/>
    <w:rsid w:val="00FD597E"/>
    <w:rsid w:val="00FE0085"/>
    <w:rsid w:val="00FE09C5"/>
    <w:rsid w:val="00FE1B17"/>
    <w:rsid w:val="00FE21CF"/>
    <w:rsid w:val="00FE4B87"/>
    <w:rsid w:val="00FE5D3A"/>
    <w:rsid w:val="00FF0210"/>
    <w:rsid w:val="00FF41DE"/>
    <w:rsid w:val="00FF46D6"/>
    <w:rsid w:val="00FF7583"/>
    <w:rsid w:val="00FF7D8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780CC79"/>
  <w15:docId w15:val="{36434801-6A81-464A-AE68-4F2AC1C4B8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702E45"/>
    <w:pPr>
      <w:ind w:left="720"/>
      <w:jc w:val="both"/>
    </w:pPr>
    <w:rPr>
      <w:rFonts w:ascii="Arial" w:hAnsi="Arial"/>
      <w:noProof/>
      <w:sz w:val="22"/>
    </w:rPr>
  </w:style>
  <w:style w:type="paragraph" w:styleId="Heading1">
    <w:name w:val="heading 1"/>
    <w:basedOn w:val="Heading3"/>
    <w:next w:val="Normal"/>
    <w:link w:val="Heading1Char"/>
    <w:uiPriority w:val="9"/>
    <w:qFormat/>
    <w:rsid w:val="00D070BA"/>
    <w:pPr>
      <w:numPr>
        <w:numId w:val="151"/>
      </w:numPr>
      <w:spacing w:before="80"/>
      <w:outlineLvl w:val="0"/>
    </w:pPr>
    <w:rPr>
      <w:color w:val="943634" w:themeColor="accent2" w:themeShade="BF"/>
      <w:sz w:val="44"/>
      <w:szCs w:val="40"/>
      <w:u w:val="single"/>
    </w:rPr>
  </w:style>
  <w:style w:type="paragraph" w:styleId="Heading2">
    <w:name w:val="heading 2"/>
    <w:basedOn w:val="Standard"/>
    <w:next w:val="Normal"/>
    <w:link w:val="Heading2Char"/>
    <w:uiPriority w:val="9"/>
    <w:unhideWhenUsed/>
    <w:qFormat/>
    <w:rsid w:val="00D070BA"/>
    <w:pPr>
      <w:outlineLvl w:val="1"/>
    </w:pPr>
    <w:rPr>
      <w:rFonts w:asciiTheme="majorHAnsi" w:hAnsiTheme="majorHAnsi"/>
      <w:b/>
      <w:color w:val="365F91" w:themeColor="accent1" w:themeShade="BF"/>
      <w:sz w:val="36"/>
      <w:szCs w:val="32"/>
    </w:rPr>
  </w:style>
  <w:style w:type="paragraph" w:styleId="Heading3">
    <w:name w:val="heading 3"/>
    <w:basedOn w:val="Normal"/>
    <w:next w:val="Normal"/>
    <w:link w:val="Heading3Char"/>
    <w:uiPriority w:val="9"/>
    <w:unhideWhenUsed/>
    <w:qFormat/>
    <w:rsid w:val="00001278"/>
    <w:pPr>
      <w:keepNext/>
      <w:keepLines/>
      <w:spacing w:before="200"/>
      <w:ind w:left="0"/>
      <w:jc w:val="left"/>
      <w:outlineLvl w:val="2"/>
    </w:pPr>
    <w:rPr>
      <w:rFonts w:asciiTheme="majorHAnsi" w:eastAsiaTheme="majorEastAsia" w:hAnsiTheme="majorHAnsi" w:cstheme="majorBidi"/>
      <w:b/>
      <w:bCs/>
      <w:sz w:val="28"/>
    </w:rPr>
  </w:style>
  <w:style w:type="paragraph" w:styleId="Heading4">
    <w:name w:val="heading 4"/>
    <w:basedOn w:val="Normal"/>
    <w:next w:val="Normal"/>
    <w:link w:val="Heading4Char"/>
    <w:uiPriority w:val="9"/>
    <w:unhideWhenUsed/>
    <w:qFormat/>
    <w:rsid w:val="00001278"/>
    <w:pPr>
      <w:keepNext/>
      <w:keepLines/>
      <w:spacing w:before="200"/>
      <w:outlineLvl w:val="3"/>
    </w:pPr>
    <w:rPr>
      <w:rFonts w:asciiTheme="majorHAnsi" w:eastAsiaTheme="majorEastAsia" w:hAnsiTheme="majorHAnsi" w:cstheme="majorBidi"/>
      <w:b/>
      <w:bCs/>
      <w:i/>
      <w:iCs/>
      <w:color w:val="4F81BD" w:themeColor="accent1"/>
    </w:rPr>
  </w:style>
  <w:style w:type="paragraph" w:styleId="Heading5">
    <w:name w:val="heading 5"/>
    <w:aliases w:val="Heading 3A"/>
    <w:basedOn w:val="Heading3"/>
    <w:next w:val="Normal"/>
    <w:link w:val="Heading5Char"/>
    <w:uiPriority w:val="9"/>
    <w:unhideWhenUsed/>
    <w:qFormat/>
    <w:rsid w:val="00001278"/>
    <w:pPr>
      <w:tabs>
        <w:tab w:val="left" w:pos="2777"/>
      </w:tabs>
      <w:outlineLvl w:val="4"/>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070BA"/>
    <w:rPr>
      <w:rFonts w:asciiTheme="majorHAnsi" w:eastAsiaTheme="majorEastAsia" w:hAnsiTheme="majorHAnsi" w:cstheme="majorBidi"/>
      <w:b/>
      <w:bCs/>
      <w:noProof/>
      <w:color w:val="943634" w:themeColor="accent2" w:themeShade="BF"/>
      <w:sz w:val="44"/>
      <w:szCs w:val="40"/>
      <w:u w:val="single"/>
    </w:rPr>
  </w:style>
  <w:style w:type="character" w:customStyle="1" w:styleId="Heading2Char">
    <w:name w:val="Heading 2 Char"/>
    <w:basedOn w:val="DefaultParagraphFont"/>
    <w:link w:val="Heading2"/>
    <w:uiPriority w:val="9"/>
    <w:rsid w:val="00D070BA"/>
    <w:rPr>
      <w:rFonts w:asciiTheme="majorHAnsi" w:eastAsia="Calibri" w:hAnsiTheme="majorHAnsi" w:cs="Times New Roman"/>
      <w:b/>
      <w:color w:val="365F91" w:themeColor="accent1" w:themeShade="BF"/>
      <w:sz w:val="36"/>
      <w:szCs w:val="32"/>
      <w:lang w:val="en-GB"/>
    </w:rPr>
  </w:style>
  <w:style w:type="character" w:customStyle="1" w:styleId="Heading3Char">
    <w:name w:val="Heading 3 Char"/>
    <w:basedOn w:val="DefaultParagraphFont"/>
    <w:link w:val="Heading3"/>
    <w:uiPriority w:val="9"/>
    <w:rsid w:val="00001278"/>
    <w:rPr>
      <w:rFonts w:asciiTheme="majorHAnsi" w:eastAsiaTheme="majorEastAsia" w:hAnsiTheme="majorHAnsi" w:cstheme="majorBidi"/>
      <w:b/>
      <w:bCs/>
      <w:noProof/>
      <w:sz w:val="28"/>
    </w:rPr>
  </w:style>
  <w:style w:type="character" w:customStyle="1" w:styleId="Heading4Char">
    <w:name w:val="Heading 4 Char"/>
    <w:basedOn w:val="DefaultParagraphFont"/>
    <w:link w:val="Heading4"/>
    <w:uiPriority w:val="9"/>
    <w:rsid w:val="00001278"/>
    <w:rPr>
      <w:rFonts w:asciiTheme="majorHAnsi" w:eastAsiaTheme="majorEastAsia" w:hAnsiTheme="majorHAnsi" w:cstheme="majorBidi"/>
      <w:b/>
      <w:bCs/>
      <w:i/>
      <w:iCs/>
      <w:noProof/>
      <w:color w:val="4F81BD" w:themeColor="accent1"/>
      <w:sz w:val="22"/>
    </w:rPr>
  </w:style>
  <w:style w:type="character" w:customStyle="1" w:styleId="Heading5Char">
    <w:name w:val="Heading 5 Char"/>
    <w:aliases w:val="Heading 3A Char"/>
    <w:basedOn w:val="DefaultParagraphFont"/>
    <w:link w:val="Heading5"/>
    <w:uiPriority w:val="9"/>
    <w:rsid w:val="00001278"/>
    <w:rPr>
      <w:rFonts w:asciiTheme="majorHAnsi" w:eastAsiaTheme="majorEastAsia" w:hAnsiTheme="majorHAnsi" w:cstheme="majorBidi"/>
      <w:b/>
      <w:bCs/>
      <w:noProof/>
      <w:sz w:val="28"/>
    </w:rPr>
  </w:style>
  <w:style w:type="paragraph" w:styleId="ListParagraph">
    <w:name w:val="List Paragraph"/>
    <w:basedOn w:val="Normal"/>
    <w:link w:val="ListParagraphChar"/>
    <w:uiPriority w:val="34"/>
    <w:qFormat/>
    <w:rsid w:val="00001278"/>
    <w:pPr>
      <w:contextualSpacing/>
    </w:pPr>
    <w:rPr>
      <w:rFonts w:eastAsia="Cambria" w:cs="Times New Roman"/>
    </w:rPr>
  </w:style>
  <w:style w:type="character" w:customStyle="1" w:styleId="ListParagraphChar">
    <w:name w:val="List Paragraph Char"/>
    <w:basedOn w:val="DefaultParagraphFont"/>
    <w:link w:val="ListParagraph"/>
    <w:uiPriority w:val="34"/>
    <w:rsid w:val="00001278"/>
    <w:rPr>
      <w:rFonts w:ascii="Arial" w:eastAsia="Cambria" w:hAnsi="Arial" w:cs="Times New Roman"/>
      <w:noProof/>
      <w:sz w:val="22"/>
    </w:rPr>
  </w:style>
  <w:style w:type="table" w:styleId="TableGrid">
    <w:name w:val="Table Grid"/>
    <w:basedOn w:val="TableNormal"/>
    <w:uiPriority w:val="59"/>
    <w:rsid w:val="00001278"/>
    <w:rPr>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rsid w:val="00001278"/>
    <w:rPr>
      <w:rFonts w:ascii="Cambria" w:eastAsia="Cambria" w:hAnsi="Cambria" w:cs="Times New Roman"/>
      <w:szCs w:val="20"/>
    </w:rPr>
  </w:style>
  <w:style w:type="character" w:customStyle="1" w:styleId="FootnoteTextChar">
    <w:name w:val="Footnote Text Char"/>
    <w:basedOn w:val="DefaultParagraphFont"/>
    <w:link w:val="FootnoteText"/>
    <w:uiPriority w:val="99"/>
    <w:rsid w:val="00001278"/>
    <w:rPr>
      <w:rFonts w:ascii="Cambria" w:eastAsia="Cambria" w:hAnsi="Cambria" w:cs="Times New Roman"/>
      <w:noProof/>
      <w:sz w:val="22"/>
      <w:szCs w:val="20"/>
    </w:rPr>
  </w:style>
  <w:style w:type="character" w:styleId="FootnoteReference">
    <w:name w:val="footnote reference"/>
    <w:basedOn w:val="DefaultParagraphFont"/>
    <w:uiPriority w:val="99"/>
    <w:rsid w:val="00001278"/>
    <w:rPr>
      <w:vertAlign w:val="superscript"/>
    </w:rPr>
  </w:style>
  <w:style w:type="paragraph" w:styleId="NormalWeb">
    <w:name w:val="Normal (Web)"/>
    <w:basedOn w:val="Normal"/>
    <w:uiPriority w:val="99"/>
    <w:unhideWhenUsed/>
    <w:rsid w:val="00001278"/>
    <w:pPr>
      <w:spacing w:before="100" w:beforeAutospacing="1" w:after="100" w:afterAutospacing="1"/>
    </w:pPr>
    <w:rPr>
      <w:rFonts w:ascii="Times" w:hAnsi="Times" w:cs="Times New Roman"/>
      <w:szCs w:val="20"/>
    </w:rPr>
  </w:style>
  <w:style w:type="paragraph" w:styleId="BalloonText">
    <w:name w:val="Balloon Text"/>
    <w:basedOn w:val="Normal"/>
    <w:link w:val="BalloonTextChar"/>
    <w:uiPriority w:val="99"/>
    <w:semiHidden/>
    <w:unhideWhenUsed/>
    <w:rsid w:val="00001278"/>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001278"/>
    <w:rPr>
      <w:rFonts w:ascii="Lucida Grande" w:hAnsi="Lucida Grande" w:cs="Lucida Grande"/>
      <w:noProof/>
      <w:sz w:val="18"/>
      <w:szCs w:val="18"/>
    </w:rPr>
  </w:style>
  <w:style w:type="paragraph" w:styleId="Header">
    <w:name w:val="header"/>
    <w:basedOn w:val="Normal"/>
    <w:link w:val="HeaderChar"/>
    <w:uiPriority w:val="99"/>
    <w:unhideWhenUsed/>
    <w:rsid w:val="00001278"/>
    <w:pPr>
      <w:tabs>
        <w:tab w:val="center" w:pos="4153"/>
        <w:tab w:val="right" w:pos="8306"/>
      </w:tabs>
    </w:pPr>
  </w:style>
  <w:style w:type="character" w:customStyle="1" w:styleId="HeaderChar">
    <w:name w:val="Header Char"/>
    <w:basedOn w:val="DefaultParagraphFont"/>
    <w:link w:val="Header"/>
    <w:uiPriority w:val="99"/>
    <w:rsid w:val="00001278"/>
    <w:rPr>
      <w:rFonts w:ascii="Arial" w:hAnsi="Arial"/>
      <w:noProof/>
      <w:sz w:val="22"/>
    </w:rPr>
  </w:style>
  <w:style w:type="paragraph" w:styleId="Footer">
    <w:name w:val="footer"/>
    <w:basedOn w:val="Normal"/>
    <w:link w:val="FooterChar"/>
    <w:uiPriority w:val="99"/>
    <w:unhideWhenUsed/>
    <w:rsid w:val="00001278"/>
    <w:pPr>
      <w:tabs>
        <w:tab w:val="center" w:pos="4153"/>
        <w:tab w:val="right" w:pos="8306"/>
      </w:tabs>
    </w:pPr>
  </w:style>
  <w:style w:type="character" w:customStyle="1" w:styleId="FooterChar">
    <w:name w:val="Footer Char"/>
    <w:basedOn w:val="DefaultParagraphFont"/>
    <w:link w:val="Footer"/>
    <w:uiPriority w:val="99"/>
    <w:rsid w:val="00001278"/>
    <w:rPr>
      <w:rFonts w:ascii="Arial" w:hAnsi="Arial"/>
      <w:noProof/>
      <w:sz w:val="22"/>
    </w:rPr>
  </w:style>
  <w:style w:type="character" w:customStyle="1" w:styleId="apple-converted-space">
    <w:name w:val="apple-converted-space"/>
    <w:basedOn w:val="DefaultParagraphFont"/>
    <w:rsid w:val="00001278"/>
  </w:style>
  <w:style w:type="paragraph" w:customStyle="1" w:styleId="Pa3">
    <w:name w:val="Pa3"/>
    <w:basedOn w:val="Normal"/>
    <w:next w:val="Normal"/>
    <w:uiPriority w:val="99"/>
    <w:rsid w:val="00001278"/>
    <w:pPr>
      <w:autoSpaceDE w:val="0"/>
      <w:autoSpaceDN w:val="0"/>
      <w:adjustRightInd w:val="0"/>
      <w:spacing w:line="241" w:lineRule="atLeast"/>
    </w:pPr>
    <w:rPr>
      <w:rFonts w:ascii="Myriad Pro" w:eastAsia="Calibri" w:hAnsi="Myriad Pro" w:cs="Times New Roman"/>
    </w:rPr>
  </w:style>
  <w:style w:type="character" w:styleId="CommentReference">
    <w:name w:val="annotation reference"/>
    <w:basedOn w:val="DefaultParagraphFont"/>
    <w:uiPriority w:val="99"/>
    <w:unhideWhenUsed/>
    <w:rsid w:val="00001278"/>
    <w:rPr>
      <w:sz w:val="16"/>
      <w:szCs w:val="16"/>
    </w:rPr>
  </w:style>
  <w:style w:type="paragraph" w:styleId="CommentText">
    <w:name w:val="annotation text"/>
    <w:basedOn w:val="Normal"/>
    <w:link w:val="CommentTextChar"/>
    <w:uiPriority w:val="99"/>
    <w:unhideWhenUsed/>
    <w:rsid w:val="00001278"/>
    <w:rPr>
      <w:rFonts w:ascii="Times New Roman" w:eastAsia="Times New Roman" w:hAnsi="Times New Roman" w:cs="Times New Roman"/>
      <w:color w:val="000000"/>
      <w:kern w:val="28"/>
      <w:szCs w:val="20"/>
      <w:lang w:eastAsia="en-GB"/>
    </w:rPr>
  </w:style>
  <w:style w:type="character" w:customStyle="1" w:styleId="CommentTextChar">
    <w:name w:val="Comment Text Char"/>
    <w:basedOn w:val="DefaultParagraphFont"/>
    <w:link w:val="CommentText"/>
    <w:uiPriority w:val="99"/>
    <w:rsid w:val="00001278"/>
    <w:rPr>
      <w:rFonts w:ascii="Times New Roman" w:eastAsia="Times New Roman" w:hAnsi="Times New Roman" w:cs="Times New Roman"/>
      <w:noProof/>
      <w:color w:val="000000"/>
      <w:kern w:val="28"/>
      <w:sz w:val="22"/>
      <w:szCs w:val="20"/>
      <w:lang w:eastAsia="en-GB"/>
    </w:rPr>
  </w:style>
  <w:style w:type="paragraph" w:styleId="BodyTextIndent2">
    <w:name w:val="Body Text Indent 2"/>
    <w:basedOn w:val="Normal"/>
    <w:link w:val="BodyTextIndent2Char"/>
    <w:rsid w:val="00001278"/>
    <w:pPr>
      <w:spacing w:after="120" w:line="480" w:lineRule="auto"/>
      <w:ind w:left="360"/>
    </w:pPr>
    <w:rPr>
      <w:rFonts w:ascii="Times New Roman" w:eastAsia="Times New Roman" w:hAnsi="Times New Roman" w:cs="Times New Roman"/>
      <w:szCs w:val="20"/>
    </w:rPr>
  </w:style>
  <w:style w:type="character" w:customStyle="1" w:styleId="BodyTextIndent2Char">
    <w:name w:val="Body Text Indent 2 Char"/>
    <w:basedOn w:val="DefaultParagraphFont"/>
    <w:link w:val="BodyTextIndent2"/>
    <w:rsid w:val="00001278"/>
    <w:rPr>
      <w:rFonts w:ascii="Times New Roman" w:eastAsia="Times New Roman" w:hAnsi="Times New Roman" w:cs="Times New Roman"/>
      <w:noProof/>
      <w:sz w:val="22"/>
      <w:szCs w:val="20"/>
    </w:rPr>
  </w:style>
  <w:style w:type="character" w:styleId="Hyperlink">
    <w:name w:val="Hyperlink"/>
    <w:basedOn w:val="DefaultParagraphFont"/>
    <w:uiPriority w:val="99"/>
    <w:unhideWhenUsed/>
    <w:rsid w:val="00001278"/>
    <w:rPr>
      <w:color w:val="0000FF"/>
      <w:u w:val="single"/>
    </w:rPr>
  </w:style>
  <w:style w:type="paragraph" w:styleId="CommentSubject">
    <w:name w:val="annotation subject"/>
    <w:basedOn w:val="CommentText"/>
    <w:next w:val="CommentText"/>
    <w:link w:val="CommentSubjectChar"/>
    <w:uiPriority w:val="99"/>
    <w:semiHidden/>
    <w:unhideWhenUsed/>
    <w:rsid w:val="00001278"/>
    <w:rPr>
      <w:rFonts w:asciiTheme="minorHAnsi" w:eastAsiaTheme="minorEastAsia" w:hAnsiTheme="minorHAnsi" w:cstheme="minorBidi"/>
      <w:b/>
      <w:bCs/>
      <w:color w:val="auto"/>
      <w:kern w:val="0"/>
      <w:lang w:eastAsia="en-US"/>
    </w:rPr>
  </w:style>
  <w:style w:type="character" w:customStyle="1" w:styleId="CommentSubjectChar">
    <w:name w:val="Comment Subject Char"/>
    <w:basedOn w:val="CommentTextChar"/>
    <w:link w:val="CommentSubject"/>
    <w:uiPriority w:val="99"/>
    <w:semiHidden/>
    <w:rsid w:val="00001278"/>
    <w:rPr>
      <w:rFonts w:ascii="Times New Roman" w:eastAsia="Times New Roman" w:hAnsi="Times New Roman" w:cs="Times New Roman"/>
      <w:b/>
      <w:bCs/>
      <w:noProof/>
      <w:color w:val="000000"/>
      <w:kern w:val="28"/>
      <w:sz w:val="22"/>
      <w:szCs w:val="20"/>
      <w:lang w:eastAsia="en-GB"/>
    </w:rPr>
  </w:style>
  <w:style w:type="paragraph" w:customStyle="1" w:styleId="Default">
    <w:name w:val="Default"/>
    <w:rsid w:val="00001278"/>
    <w:pPr>
      <w:widowControl w:val="0"/>
      <w:autoSpaceDE w:val="0"/>
      <w:autoSpaceDN w:val="0"/>
      <w:adjustRightInd w:val="0"/>
    </w:pPr>
    <w:rPr>
      <w:rFonts w:ascii="ITC Franklin Gothic Book" w:hAnsi="ITC Franklin Gothic Book" w:cs="ITC Franklin Gothic Book"/>
      <w:color w:val="000000"/>
    </w:rPr>
  </w:style>
  <w:style w:type="paragraph" w:customStyle="1" w:styleId="IRCBulletedBodyText">
    <w:name w:val="IRC_Bulleted Body Text"/>
    <w:basedOn w:val="Normal"/>
    <w:qFormat/>
    <w:rsid w:val="00001278"/>
    <w:pPr>
      <w:numPr>
        <w:numId w:val="17"/>
      </w:numPr>
      <w:spacing w:after="120" w:line="260" w:lineRule="exact"/>
    </w:pPr>
    <w:rPr>
      <w:rFonts w:eastAsia="Cambria" w:cs="Times New Roman"/>
      <w:sz w:val="19"/>
    </w:rPr>
  </w:style>
  <w:style w:type="paragraph" w:customStyle="1" w:styleId="ActivityTitle">
    <w:name w:val="Activity Title"/>
    <w:basedOn w:val="ListParagraph"/>
    <w:link w:val="ActivityTitleChar"/>
    <w:qFormat/>
    <w:rsid w:val="00001278"/>
    <w:pPr>
      <w:spacing w:after="200" w:line="276" w:lineRule="auto"/>
      <w:ind w:left="360" w:hanging="360"/>
    </w:pPr>
    <w:rPr>
      <w:rFonts w:ascii="Comic Sans MS" w:eastAsia="Calibri" w:hAnsi="Comic Sans MS"/>
      <w:b/>
      <w:sz w:val="28"/>
      <w:szCs w:val="40"/>
      <w:u w:val="single"/>
    </w:rPr>
  </w:style>
  <w:style w:type="character" w:customStyle="1" w:styleId="ActivityTitleChar">
    <w:name w:val="Activity Title Char"/>
    <w:link w:val="ActivityTitle"/>
    <w:rsid w:val="00001278"/>
    <w:rPr>
      <w:rFonts w:ascii="Comic Sans MS" w:eastAsia="Calibri" w:hAnsi="Comic Sans MS" w:cs="Times New Roman"/>
      <w:b/>
      <w:noProof/>
      <w:sz w:val="28"/>
      <w:szCs w:val="40"/>
      <w:u w:val="single"/>
    </w:rPr>
  </w:style>
  <w:style w:type="character" w:styleId="Emphasis">
    <w:name w:val="Emphasis"/>
    <w:aliases w:val="Box"/>
    <w:uiPriority w:val="20"/>
    <w:qFormat/>
    <w:rsid w:val="00001278"/>
    <w:rPr>
      <w:rFonts w:ascii="Comic Sans MS" w:hAnsi="Comic Sans MS"/>
      <w:b/>
      <w:iCs/>
      <w:sz w:val="22"/>
    </w:rPr>
  </w:style>
  <w:style w:type="paragraph" w:styleId="NoSpacing">
    <w:name w:val="No Spacing"/>
    <w:link w:val="NoSpacingChar"/>
    <w:uiPriority w:val="1"/>
    <w:qFormat/>
    <w:rsid w:val="00001278"/>
    <w:rPr>
      <w:rFonts w:ascii="Calibri" w:eastAsia="Calibri" w:hAnsi="Calibri" w:cs="Times New Roman"/>
      <w:szCs w:val="22"/>
    </w:rPr>
  </w:style>
  <w:style w:type="character" w:customStyle="1" w:styleId="NoSpacingChar">
    <w:name w:val="No Spacing Char"/>
    <w:link w:val="NoSpacing"/>
    <w:uiPriority w:val="1"/>
    <w:rsid w:val="00001278"/>
    <w:rPr>
      <w:rFonts w:ascii="Calibri" w:eastAsia="Calibri" w:hAnsi="Calibri" w:cs="Times New Roman"/>
      <w:szCs w:val="22"/>
    </w:rPr>
  </w:style>
  <w:style w:type="character" w:customStyle="1" w:styleId="A1">
    <w:name w:val="A1"/>
    <w:uiPriority w:val="99"/>
    <w:rsid w:val="00001278"/>
    <w:rPr>
      <w:rFonts w:cs="Stone Sans"/>
      <w:color w:val="000000"/>
      <w:sz w:val="22"/>
      <w:szCs w:val="22"/>
    </w:rPr>
  </w:style>
  <w:style w:type="character" w:customStyle="1" w:styleId="A0">
    <w:name w:val="A0"/>
    <w:uiPriority w:val="99"/>
    <w:rsid w:val="00001278"/>
    <w:rPr>
      <w:rFonts w:cs="Franklin Gothic Book"/>
      <w:color w:val="000000"/>
      <w:sz w:val="29"/>
      <w:szCs w:val="29"/>
    </w:rPr>
  </w:style>
  <w:style w:type="paragraph" w:customStyle="1" w:styleId="ColorfulList-Accent11">
    <w:name w:val="Colorful List - Accent 11"/>
    <w:basedOn w:val="Normal"/>
    <w:uiPriority w:val="34"/>
    <w:qFormat/>
    <w:rsid w:val="00001278"/>
    <w:pPr>
      <w:spacing w:after="200" w:line="276" w:lineRule="auto"/>
    </w:pPr>
    <w:rPr>
      <w:rFonts w:ascii="Calibri" w:eastAsia="Calibri" w:hAnsi="Calibri" w:cs="Times New Roman"/>
      <w:szCs w:val="22"/>
    </w:rPr>
  </w:style>
  <w:style w:type="paragraph" w:styleId="TOC1">
    <w:name w:val="toc 1"/>
    <w:basedOn w:val="Normal"/>
    <w:next w:val="Normal"/>
    <w:autoRedefine/>
    <w:uiPriority w:val="39"/>
    <w:unhideWhenUsed/>
    <w:rsid w:val="00001278"/>
    <w:pPr>
      <w:spacing w:before="240" w:after="120"/>
      <w:ind w:left="0"/>
      <w:jc w:val="left"/>
    </w:pPr>
    <w:rPr>
      <w:rFonts w:asciiTheme="minorHAnsi" w:hAnsiTheme="minorHAnsi"/>
      <w:b/>
      <w:caps/>
      <w:szCs w:val="22"/>
      <w:u w:val="single"/>
    </w:rPr>
  </w:style>
  <w:style w:type="paragraph" w:styleId="TOC2">
    <w:name w:val="toc 2"/>
    <w:basedOn w:val="Normal"/>
    <w:next w:val="Normal"/>
    <w:autoRedefine/>
    <w:uiPriority w:val="39"/>
    <w:unhideWhenUsed/>
    <w:rsid w:val="00001278"/>
    <w:pPr>
      <w:ind w:left="0"/>
      <w:jc w:val="left"/>
    </w:pPr>
    <w:rPr>
      <w:rFonts w:asciiTheme="minorHAnsi" w:hAnsiTheme="minorHAnsi"/>
      <w:b/>
      <w:smallCaps/>
      <w:szCs w:val="22"/>
    </w:rPr>
  </w:style>
  <w:style w:type="paragraph" w:styleId="TOC3">
    <w:name w:val="toc 3"/>
    <w:basedOn w:val="Normal"/>
    <w:next w:val="Normal"/>
    <w:autoRedefine/>
    <w:uiPriority w:val="39"/>
    <w:unhideWhenUsed/>
    <w:rsid w:val="00001278"/>
    <w:pPr>
      <w:ind w:left="0"/>
      <w:jc w:val="left"/>
    </w:pPr>
    <w:rPr>
      <w:rFonts w:asciiTheme="minorHAnsi" w:hAnsiTheme="minorHAnsi"/>
      <w:smallCaps/>
      <w:szCs w:val="22"/>
    </w:rPr>
  </w:style>
  <w:style w:type="paragraph" w:styleId="TOC4">
    <w:name w:val="toc 4"/>
    <w:basedOn w:val="Normal"/>
    <w:next w:val="Normal"/>
    <w:autoRedefine/>
    <w:uiPriority w:val="39"/>
    <w:unhideWhenUsed/>
    <w:rsid w:val="00001278"/>
    <w:pPr>
      <w:ind w:left="0"/>
      <w:jc w:val="left"/>
    </w:pPr>
    <w:rPr>
      <w:rFonts w:asciiTheme="minorHAnsi" w:hAnsiTheme="minorHAnsi"/>
      <w:szCs w:val="22"/>
    </w:rPr>
  </w:style>
  <w:style w:type="paragraph" w:styleId="TOC5">
    <w:name w:val="toc 5"/>
    <w:basedOn w:val="Normal"/>
    <w:next w:val="Normal"/>
    <w:autoRedefine/>
    <w:uiPriority w:val="39"/>
    <w:unhideWhenUsed/>
    <w:rsid w:val="00001278"/>
    <w:pPr>
      <w:ind w:left="0"/>
      <w:jc w:val="left"/>
    </w:pPr>
    <w:rPr>
      <w:rFonts w:asciiTheme="minorHAnsi" w:hAnsiTheme="minorHAnsi"/>
      <w:szCs w:val="22"/>
    </w:rPr>
  </w:style>
  <w:style w:type="paragraph" w:styleId="TOC6">
    <w:name w:val="toc 6"/>
    <w:basedOn w:val="Normal"/>
    <w:next w:val="Normal"/>
    <w:autoRedefine/>
    <w:uiPriority w:val="39"/>
    <w:unhideWhenUsed/>
    <w:rsid w:val="00001278"/>
    <w:pPr>
      <w:ind w:left="0"/>
      <w:jc w:val="left"/>
    </w:pPr>
    <w:rPr>
      <w:rFonts w:asciiTheme="minorHAnsi" w:hAnsiTheme="minorHAnsi"/>
      <w:szCs w:val="22"/>
    </w:rPr>
  </w:style>
  <w:style w:type="paragraph" w:styleId="TOC7">
    <w:name w:val="toc 7"/>
    <w:basedOn w:val="Normal"/>
    <w:next w:val="Normal"/>
    <w:autoRedefine/>
    <w:uiPriority w:val="39"/>
    <w:unhideWhenUsed/>
    <w:rsid w:val="00001278"/>
    <w:pPr>
      <w:ind w:left="0"/>
      <w:jc w:val="left"/>
    </w:pPr>
    <w:rPr>
      <w:rFonts w:asciiTheme="minorHAnsi" w:hAnsiTheme="minorHAnsi"/>
      <w:szCs w:val="22"/>
    </w:rPr>
  </w:style>
  <w:style w:type="paragraph" w:styleId="TOC8">
    <w:name w:val="toc 8"/>
    <w:basedOn w:val="Normal"/>
    <w:next w:val="Normal"/>
    <w:autoRedefine/>
    <w:uiPriority w:val="39"/>
    <w:unhideWhenUsed/>
    <w:rsid w:val="00001278"/>
    <w:pPr>
      <w:ind w:left="0"/>
      <w:jc w:val="left"/>
    </w:pPr>
    <w:rPr>
      <w:rFonts w:asciiTheme="minorHAnsi" w:hAnsiTheme="minorHAnsi"/>
      <w:szCs w:val="22"/>
    </w:rPr>
  </w:style>
  <w:style w:type="paragraph" w:styleId="TOC9">
    <w:name w:val="toc 9"/>
    <w:basedOn w:val="Normal"/>
    <w:next w:val="Normal"/>
    <w:autoRedefine/>
    <w:uiPriority w:val="39"/>
    <w:unhideWhenUsed/>
    <w:rsid w:val="00001278"/>
    <w:pPr>
      <w:ind w:left="0"/>
      <w:jc w:val="left"/>
    </w:pPr>
    <w:rPr>
      <w:rFonts w:asciiTheme="minorHAnsi" w:hAnsiTheme="minorHAnsi"/>
      <w:szCs w:val="22"/>
    </w:rPr>
  </w:style>
  <w:style w:type="character" w:styleId="FollowedHyperlink">
    <w:name w:val="FollowedHyperlink"/>
    <w:basedOn w:val="DefaultParagraphFont"/>
    <w:uiPriority w:val="99"/>
    <w:semiHidden/>
    <w:unhideWhenUsed/>
    <w:rsid w:val="00001278"/>
    <w:rPr>
      <w:color w:val="800080" w:themeColor="followedHyperlink"/>
      <w:u w:val="single"/>
    </w:rPr>
  </w:style>
  <w:style w:type="character" w:styleId="PageNumber">
    <w:name w:val="page number"/>
    <w:basedOn w:val="DefaultParagraphFont"/>
    <w:uiPriority w:val="99"/>
    <w:unhideWhenUsed/>
    <w:rsid w:val="00001278"/>
  </w:style>
  <w:style w:type="paragraph" w:styleId="Revision">
    <w:name w:val="Revision"/>
    <w:hidden/>
    <w:uiPriority w:val="99"/>
    <w:semiHidden/>
    <w:rsid w:val="00001278"/>
    <w:rPr>
      <w:rFonts w:ascii="Arial" w:hAnsi="Arial"/>
      <w:sz w:val="20"/>
      <w:lang w:val="en-GB"/>
    </w:rPr>
  </w:style>
  <w:style w:type="character" w:customStyle="1" w:styleId="A5">
    <w:name w:val="A5"/>
    <w:uiPriority w:val="99"/>
    <w:rsid w:val="00001278"/>
    <w:rPr>
      <w:rFonts w:cs="Akzidenz Grotesk"/>
      <w:b/>
      <w:bCs/>
      <w:color w:val="000000"/>
      <w:sz w:val="18"/>
      <w:szCs w:val="18"/>
    </w:rPr>
  </w:style>
  <w:style w:type="paragraph" w:styleId="TOCHeading">
    <w:name w:val="TOC Heading"/>
    <w:basedOn w:val="Heading1"/>
    <w:next w:val="Normal"/>
    <w:uiPriority w:val="39"/>
    <w:unhideWhenUsed/>
    <w:qFormat/>
    <w:rsid w:val="00001278"/>
    <w:pPr>
      <w:spacing w:before="480" w:line="276" w:lineRule="auto"/>
      <w:ind w:left="0"/>
      <w:outlineLvl w:val="9"/>
    </w:pPr>
    <w:rPr>
      <w:b w:val="0"/>
      <w:color w:val="365F91" w:themeColor="accent1" w:themeShade="BF"/>
    </w:rPr>
  </w:style>
  <w:style w:type="paragraph" w:styleId="Quote">
    <w:name w:val="Quote"/>
    <w:basedOn w:val="Normal"/>
    <w:next w:val="Normal"/>
    <w:link w:val="QuoteChar"/>
    <w:uiPriority w:val="29"/>
    <w:qFormat/>
    <w:rsid w:val="00001278"/>
    <w:pPr>
      <w:spacing w:before="200" w:after="160"/>
      <w:ind w:left="864" w:right="864"/>
      <w:jc w:val="center"/>
    </w:pPr>
    <w:rPr>
      <w:iCs/>
      <w:color w:val="404040" w:themeColor="text1" w:themeTint="BF"/>
    </w:rPr>
  </w:style>
  <w:style w:type="character" w:customStyle="1" w:styleId="QuoteChar">
    <w:name w:val="Quote Char"/>
    <w:basedOn w:val="DefaultParagraphFont"/>
    <w:link w:val="Quote"/>
    <w:uiPriority w:val="29"/>
    <w:rsid w:val="00001278"/>
    <w:rPr>
      <w:rFonts w:ascii="Arial" w:hAnsi="Arial"/>
      <w:iCs/>
      <w:noProof/>
      <w:color w:val="404040" w:themeColor="text1" w:themeTint="BF"/>
      <w:sz w:val="22"/>
    </w:rPr>
  </w:style>
  <w:style w:type="paragraph" w:customStyle="1" w:styleId="Standard">
    <w:name w:val="Standard"/>
    <w:rsid w:val="00001278"/>
    <w:pPr>
      <w:spacing w:before="120" w:after="120" w:line="276" w:lineRule="auto"/>
    </w:pPr>
    <w:rPr>
      <w:rFonts w:ascii="Times New Roman" w:eastAsia="Calibri" w:hAnsi="Times New Roman" w:cs="Times New Roman"/>
      <w:color w:val="000000"/>
      <w:sz w:val="22"/>
      <w:szCs w:val="22"/>
      <w:lang w:val="en-GB"/>
    </w:rPr>
  </w:style>
  <w:style w:type="paragraph" w:customStyle="1" w:styleId="Textbody">
    <w:name w:val="Text body"/>
    <w:basedOn w:val="Standard"/>
    <w:rsid w:val="00001278"/>
    <w:pPr>
      <w:spacing w:before="0"/>
    </w:pPr>
  </w:style>
  <w:style w:type="paragraph" w:styleId="Title">
    <w:name w:val="Title"/>
    <w:basedOn w:val="Normal"/>
    <w:next w:val="Normal"/>
    <w:link w:val="TitleChar"/>
    <w:uiPriority w:val="10"/>
    <w:qFormat/>
    <w:rsid w:val="00001278"/>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01278"/>
    <w:rPr>
      <w:rFonts w:asciiTheme="majorHAnsi" w:eastAsiaTheme="majorEastAsia" w:hAnsiTheme="majorHAnsi" w:cstheme="majorBidi"/>
      <w:noProof/>
      <w:spacing w:val="-10"/>
      <w:kern w:val="28"/>
      <w:sz w:val="56"/>
      <w:szCs w:val="56"/>
    </w:rPr>
  </w:style>
  <w:style w:type="paragraph" w:customStyle="1" w:styleId="Pa6">
    <w:name w:val="Pa6"/>
    <w:basedOn w:val="Default"/>
    <w:next w:val="Default"/>
    <w:uiPriority w:val="99"/>
    <w:rsid w:val="00001278"/>
    <w:pPr>
      <w:widowControl/>
      <w:autoSpaceDN/>
      <w:spacing w:after="200" w:line="191" w:lineRule="atLeast"/>
    </w:pPr>
    <w:rPr>
      <w:rFonts w:ascii="Akzidenz Grotesk" w:hAnsi="Akzidenz Grotesk" w:cs="Times New Roman"/>
      <w:color w:val="auto"/>
      <w:sz w:val="21"/>
      <w:szCs w:val="21"/>
    </w:rPr>
  </w:style>
  <w:style w:type="paragraph" w:styleId="Subtitle">
    <w:name w:val="Subtitle"/>
    <w:basedOn w:val="Normal"/>
    <w:next w:val="Normal"/>
    <w:link w:val="SubtitleChar"/>
    <w:uiPriority w:val="11"/>
    <w:qFormat/>
    <w:rsid w:val="00001278"/>
    <w:pPr>
      <w:numPr>
        <w:ilvl w:val="1"/>
      </w:numPr>
      <w:spacing w:after="160"/>
      <w:ind w:left="720"/>
    </w:pPr>
    <w:rPr>
      <w:rFonts w:asciiTheme="minorHAnsi" w:hAnsiTheme="minorHAnsi"/>
      <w:color w:val="5A5A5A" w:themeColor="text1" w:themeTint="A5"/>
      <w:spacing w:val="15"/>
      <w:szCs w:val="22"/>
    </w:rPr>
  </w:style>
  <w:style w:type="character" w:customStyle="1" w:styleId="SubtitleChar">
    <w:name w:val="Subtitle Char"/>
    <w:basedOn w:val="DefaultParagraphFont"/>
    <w:link w:val="Subtitle"/>
    <w:uiPriority w:val="11"/>
    <w:rsid w:val="00001278"/>
    <w:rPr>
      <w:noProof/>
      <w:color w:val="5A5A5A" w:themeColor="text1" w:themeTint="A5"/>
      <w:spacing w:val="15"/>
      <w:sz w:val="22"/>
      <w:szCs w:val="22"/>
    </w:rPr>
  </w:style>
  <w:style w:type="paragraph" w:styleId="IntenseQuote">
    <w:name w:val="Intense Quote"/>
    <w:basedOn w:val="Normal"/>
    <w:next w:val="Normal"/>
    <w:link w:val="IntenseQuoteChar"/>
    <w:uiPriority w:val="30"/>
    <w:qFormat/>
    <w:rsid w:val="00001278"/>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001278"/>
    <w:rPr>
      <w:rFonts w:ascii="Arial" w:hAnsi="Arial"/>
      <w:b/>
      <w:bCs/>
      <w:i/>
      <w:iCs/>
      <w:noProof/>
      <w:color w:val="4F81BD" w:themeColor="accent1"/>
      <w:sz w:val="22"/>
    </w:rPr>
  </w:style>
  <w:style w:type="paragraph" w:styleId="DocumentMap">
    <w:name w:val="Document Map"/>
    <w:basedOn w:val="Normal"/>
    <w:link w:val="DocumentMapChar"/>
    <w:uiPriority w:val="99"/>
    <w:semiHidden/>
    <w:unhideWhenUsed/>
    <w:rsid w:val="00001278"/>
    <w:rPr>
      <w:rFonts w:ascii="Lucida Grande" w:hAnsi="Lucida Grande" w:cs="Lucida Grande"/>
      <w:sz w:val="24"/>
    </w:rPr>
  </w:style>
  <w:style w:type="character" w:customStyle="1" w:styleId="DocumentMapChar">
    <w:name w:val="Document Map Char"/>
    <w:basedOn w:val="DefaultParagraphFont"/>
    <w:link w:val="DocumentMap"/>
    <w:uiPriority w:val="99"/>
    <w:semiHidden/>
    <w:rsid w:val="00001278"/>
    <w:rPr>
      <w:rFonts w:ascii="Lucida Grande" w:hAnsi="Lucida Grande" w:cs="Lucida Grande"/>
      <w:noProof/>
    </w:rPr>
  </w:style>
  <w:style w:type="paragraph" w:styleId="EndnoteText">
    <w:name w:val="endnote text"/>
    <w:basedOn w:val="Normal"/>
    <w:link w:val="EndnoteTextChar"/>
    <w:uiPriority w:val="99"/>
    <w:semiHidden/>
    <w:unhideWhenUsed/>
    <w:rsid w:val="00FE09C5"/>
    <w:rPr>
      <w:sz w:val="20"/>
      <w:szCs w:val="20"/>
    </w:rPr>
  </w:style>
  <w:style w:type="character" w:customStyle="1" w:styleId="EndnoteTextChar">
    <w:name w:val="Endnote Text Char"/>
    <w:basedOn w:val="DefaultParagraphFont"/>
    <w:link w:val="EndnoteText"/>
    <w:uiPriority w:val="99"/>
    <w:semiHidden/>
    <w:rsid w:val="00FE09C5"/>
    <w:rPr>
      <w:rFonts w:ascii="Arial" w:hAnsi="Arial"/>
      <w:noProof/>
      <w:sz w:val="20"/>
      <w:szCs w:val="20"/>
    </w:rPr>
  </w:style>
  <w:style w:type="character" w:styleId="EndnoteReference">
    <w:name w:val="endnote reference"/>
    <w:basedOn w:val="DefaultParagraphFont"/>
    <w:uiPriority w:val="99"/>
    <w:semiHidden/>
    <w:unhideWhenUsed/>
    <w:rsid w:val="00FE09C5"/>
    <w:rPr>
      <w:vertAlign w:val="superscript"/>
    </w:rPr>
  </w:style>
  <w:style w:type="paragraph" w:customStyle="1" w:styleId="Head4">
    <w:name w:val="Head 4"/>
    <w:basedOn w:val="Standard"/>
    <w:rsid w:val="00A42A8C"/>
    <w:pPr>
      <w:suppressLineNumbers/>
      <w:suppressAutoHyphens/>
      <w:autoSpaceDN w:val="0"/>
      <w:textAlignment w:val="baseline"/>
    </w:pPr>
    <w:rPr>
      <w:rFonts w:asciiTheme="minorHAnsi" w:hAnsiTheme="minorHAnsi"/>
      <w:color w:val="000000" w:themeColor="text1"/>
      <w:kern w:val="3"/>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8724161">
      <w:bodyDiv w:val="1"/>
      <w:marLeft w:val="0"/>
      <w:marRight w:val="0"/>
      <w:marTop w:val="0"/>
      <w:marBottom w:val="0"/>
      <w:divBdr>
        <w:top w:val="none" w:sz="0" w:space="0" w:color="auto"/>
        <w:left w:val="none" w:sz="0" w:space="0" w:color="auto"/>
        <w:bottom w:val="none" w:sz="0" w:space="0" w:color="auto"/>
        <w:right w:val="none" w:sz="0" w:space="0" w:color="auto"/>
      </w:divBdr>
    </w:div>
    <w:div w:id="68962408">
      <w:bodyDiv w:val="1"/>
      <w:marLeft w:val="0"/>
      <w:marRight w:val="0"/>
      <w:marTop w:val="0"/>
      <w:marBottom w:val="0"/>
      <w:divBdr>
        <w:top w:val="none" w:sz="0" w:space="0" w:color="auto"/>
        <w:left w:val="none" w:sz="0" w:space="0" w:color="auto"/>
        <w:bottom w:val="none" w:sz="0" w:space="0" w:color="auto"/>
        <w:right w:val="none" w:sz="0" w:space="0" w:color="auto"/>
      </w:divBdr>
    </w:div>
    <w:div w:id="87771860">
      <w:bodyDiv w:val="1"/>
      <w:marLeft w:val="0"/>
      <w:marRight w:val="0"/>
      <w:marTop w:val="0"/>
      <w:marBottom w:val="0"/>
      <w:divBdr>
        <w:top w:val="none" w:sz="0" w:space="0" w:color="auto"/>
        <w:left w:val="none" w:sz="0" w:space="0" w:color="auto"/>
        <w:bottom w:val="none" w:sz="0" w:space="0" w:color="auto"/>
        <w:right w:val="none" w:sz="0" w:space="0" w:color="auto"/>
      </w:divBdr>
    </w:div>
    <w:div w:id="100270913">
      <w:bodyDiv w:val="1"/>
      <w:marLeft w:val="0"/>
      <w:marRight w:val="0"/>
      <w:marTop w:val="0"/>
      <w:marBottom w:val="0"/>
      <w:divBdr>
        <w:top w:val="none" w:sz="0" w:space="0" w:color="auto"/>
        <w:left w:val="none" w:sz="0" w:space="0" w:color="auto"/>
        <w:bottom w:val="none" w:sz="0" w:space="0" w:color="auto"/>
        <w:right w:val="none" w:sz="0" w:space="0" w:color="auto"/>
      </w:divBdr>
    </w:div>
    <w:div w:id="105199170">
      <w:bodyDiv w:val="1"/>
      <w:marLeft w:val="0"/>
      <w:marRight w:val="0"/>
      <w:marTop w:val="0"/>
      <w:marBottom w:val="0"/>
      <w:divBdr>
        <w:top w:val="none" w:sz="0" w:space="0" w:color="auto"/>
        <w:left w:val="none" w:sz="0" w:space="0" w:color="auto"/>
        <w:bottom w:val="none" w:sz="0" w:space="0" w:color="auto"/>
        <w:right w:val="none" w:sz="0" w:space="0" w:color="auto"/>
      </w:divBdr>
    </w:div>
    <w:div w:id="127817846">
      <w:bodyDiv w:val="1"/>
      <w:marLeft w:val="0"/>
      <w:marRight w:val="0"/>
      <w:marTop w:val="0"/>
      <w:marBottom w:val="0"/>
      <w:divBdr>
        <w:top w:val="none" w:sz="0" w:space="0" w:color="auto"/>
        <w:left w:val="none" w:sz="0" w:space="0" w:color="auto"/>
        <w:bottom w:val="none" w:sz="0" w:space="0" w:color="auto"/>
        <w:right w:val="none" w:sz="0" w:space="0" w:color="auto"/>
      </w:divBdr>
    </w:div>
    <w:div w:id="147791632">
      <w:bodyDiv w:val="1"/>
      <w:marLeft w:val="0"/>
      <w:marRight w:val="0"/>
      <w:marTop w:val="0"/>
      <w:marBottom w:val="0"/>
      <w:divBdr>
        <w:top w:val="none" w:sz="0" w:space="0" w:color="auto"/>
        <w:left w:val="none" w:sz="0" w:space="0" w:color="auto"/>
        <w:bottom w:val="none" w:sz="0" w:space="0" w:color="auto"/>
        <w:right w:val="none" w:sz="0" w:space="0" w:color="auto"/>
      </w:divBdr>
    </w:div>
    <w:div w:id="186137328">
      <w:bodyDiv w:val="1"/>
      <w:marLeft w:val="0"/>
      <w:marRight w:val="0"/>
      <w:marTop w:val="0"/>
      <w:marBottom w:val="0"/>
      <w:divBdr>
        <w:top w:val="none" w:sz="0" w:space="0" w:color="auto"/>
        <w:left w:val="none" w:sz="0" w:space="0" w:color="auto"/>
        <w:bottom w:val="none" w:sz="0" w:space="0" w:color="auto"/>
        <w:right w:val="none" w:sz="0" w:space="0" w:color="auto"/>
      </w:divBdr>
    </w:div>
    <w:div w:id="193229255">
      <w:bodyDiv w:val="1"/>
      <w:marLeft w:val="0"/>
      <w:marRight w:val="0"/>
      <w:marTop w:val="0"/>
      <w:marBottom w:val="0"/>
      <w:divBdr>
        <w:top w:val="none" w:sz="0" w:space="0" w:color="auto"/>
        <w:left w:val="none" w:sz="0" w:space="0" w:color="auto"/>
        <w:bottom w:val="none" w:sz="0" w:space="0" w:color="auto"/>
        <w:right w:val="none" w:sz="0" w:space="0" w:color="auto"/>
      </w:divBdr>
    </w:div>
    <w:div w:id="194076054">
      <w:bodyDiv w:val="1"/>
      <w:marLeft w:val="0"/>
      <w:marRight w:val="0"/>
      <w:marTop w:val="0"/>
      <w:marBottom w:val="0"/>
      <w:divBdr>
        <w:top w:val="none" w:sz="0" w:space="0" w:color="auto"/>
        <w:left w:val="none" w:sz="0" w:space="0" w:color="auto"/>
        <w:bottom w:val="none" w:sz="0" w:space="0" w:color="auto"/>
        <w:right w:val="none" w:sz="0" w:space="0" w:color="auto"/>
      </w:divBdr>
    </w:div>
    <w:div w:id="196164486">
      <w:bodyDiv w:val="1"/>
      <w:marLeft w:val="0"/>
      <w:marRight w:val="0"/>
      <w:marTop w:val="0"/>
      <w:marBottom w:val="0"/>
      <w:divBdr>
        <w:top w:val="none" w:sz="0" w:space="0" w:color="auto"/>
        <w:left w:val="none" w:sz="0" w:space="0" w:color="auto"/>
        <w:bottom w:val="none" w:sz="0" w:space="0" w:color="auto"/>
        <w:right w:val="none" w:sz="0" w:space="0" w:color="auto"/>
      </w:divBdr>
    </w:div>
    <w:div w:id="208615975">
      <w:bodyDiv w:val="1"/>
      <w:marLeft w:val="0"/>
      <w:marRight w:val="0"/>
      <w:marTop w:val="0"/>
      <w:marBottom w:val="0"/>
      <w:divBdr>
        <w:top w:val="none" w:sz="0" w:space="0" w:color="auto"/>
        <w:left w:val="none" w:sz="0" w:space="0" w:color="auto"/>
        <w:bottom w:val="none" w:sz="0" w:space="0" w:color="auto"/>
        <w:right w:val="none" w:sz="0" w:space="0" w:color="auto"/>
      </w:divBdr>
    </w:div>
    <w:div w:id="208764221">
      <w:bodyDiv w:val="1"/>
      <w:marLeft w:val="0"/>
      <w:marRight w:val="0"/>
      <w:marTop w:val="0"/>
      <w:marBottom w:val="0"/>
      <w:divBdr>
        <w:top w:val="none" w:sz="0" w:space="0" w:color="auto"/>
        <w:left w:val="none" w:sz="0" w:space="0" w:color="auto"/>
        <w:bottom w:val="none" w:sz="0" w:space="0" w:color="auto"/>
        <w:right w:val="none" w:sz="0" w:space="0" w:color="auto"/>
      </w:divBdr>
    </w:div>
    <w:div w:id="224141851">
      <w:bodyDiv w:val="1"/>
      <w:marLeft w:val="0"/>
      <w:marRight w:val="0"/>
      <w:marTop w:val="0"/>
      <w:marBottom w:val="0"/>
      <w:divBdr>
        <w:top w:val="none" w:sz="0" w:space="0" w:color="auto"/>
        <w:left w:val="none" w:sz="0" w:space="0" w:color="auto"/>
        <w:bottom w:val="none" w:sz="0" w:space="0" w:color="auto"/>
        <w:right w:val="none" w:sz="0" w:space="0" w:color="auto"/>
      </w:divBdr>
    </w:div>
    <w:div w:id="228805548">
      <w:bodyDiv w:val="1"/>
      <w:marLeft w:val="0"/>
      <w:marRight w:val="0"/>
      <w:marTop w:val="0"/>
      <w:marBottom w:val="0"/>
      <w:divBdr>
        <w:top w:val="none" w:sz="0" w:space="0" w:color="auto"/>
        <w:left w:val="none" w:sz="0" w:space="0" w:color="auto"/>
        <w:bottom w:val="none" w:sz="0" w:space="0" w:color="auto"/>
        <w:right w:val="none" w:sz="0" w:space="0" w:color="auto"/>
      </w:divBdr>
    </w:div>
    <w:div w:id="279654219">
      <w:bodyDiv w:val="1"/>
      <w:marLeft w:val="0"/>
      <w:marRight w:val="0"/>
      <w:marTop w:val="0"/>
      <w:marBottom w:val="0"/>
      <w:divBdr>
        <w:top w:val="none" w:sz="0" w:space="0" w:color="auto"/>
        <w:left w:val="none" w:sz="0" w:space="0" w:color="auto"/>
        <w:bottom w:val="none" w:sz="0" w:space="0" w:color="auto"/>
        <w:right w:val="none" w:sz="0" w:space="0" w:color="auto"/>
      </w:divBdr>
    </w:div>
    <w:div w:id="280844775">
      <w:bodyDiv w:val="1"/>
      <w:marLeft w:val="0"/>
      <w:marRight w:val="0"/>
      <w:marTop w:val="0"/>
      <w:marBottom w:val="0"/>
      <w:divBdr>
        <w:top w:val="none" w:sz="0" w:space="0" w:color="auto"/>
        <w:left w:val="none" w:sz="0" w:space="0" w:color="auto"/>
        <w:bottom w:val="none" w:sz="0" w:space="0" w:color="auto"/>
        <w:right w:val="none" w:sz="0" w:space="0" w:color="auto"/>
      </w:divBdr>
    </w:div>
    <w:div w:id="287007998">
      <w:bodyDiv w:val="1"/>
      <w:marLeft w:val="0"/>
      <w:marRight w:val="0"/>
      <w:marTop w:val="0"/>
      <w:marBottom w:val="0"/>
      <w:divBdr>
        <w:top w:val="none" w:sz="0" w:space="0" w:color="auto"/>
        <w:left w:val="none" w:sz="0" w:space="0" w:color="auto"/>
        <w:bottom w:val="none" w:sz="0" w:space="0" w:color="auto"/>
        <w:right w:val="none" w:sz="0" w:space="0" w:color="auto"/>
      </w:divBdr>
    </w:div>
    <w:div w:id="288584135">
      <w:bodyDiv w:val="1"/>
      <w:marLeft w:val="0"/>
      <w:marRight w:val="0"/>
      <w:marTop w:val="0"/>
      <w:marBottom w:val="0"/>
      <w:divBdr>
        <w:top w:val="none" w:sz="0" w:space="0" w:color="auto"/>
        <w:left w:val="none" w:sz="0" w:space="0" w:color="auto"/>
        <w:bottom w:val="none" w:sz="0" w:space="0" w:color="auto"/>
        <w:right w:val="none" w:sz="0" w:space="0" w:color="auto"/>
      </w:divBdr>
    </w:div>
    <w:div w:id="309091921">
      <w:bodyDiv w:val="1"/>
      <w:marLeft w:val="0"/>
      <w:marRight w:val="0"/>
      <w:marTop w:val="0"/>
      <w:marBottom w:val="0"/>
      <w:divBdr>
        <w:top w:val="none" w:sz="0" w:space="0" w:color="auto"/>
        <w:left w:val="none" w:sz="0" w:space="0" w:color="auto"/>
        <w:bottom w:val="none" w:sz="0" w:space="0" w:color="auto"/>
        <w:right w:val="none" w:sz="0" w:space="0" w:color="auto"/>
      </w:divBdr>
    </w:div>
    <w:div w:id="314728805">
      <w:bodyDiv w:val="1"/>
      <w:marLeft w:val="0"/>
      <w:marRight w:val="0"/>
      <w:marTop w:val="0"/>
      <w:marBottom w:val="0"/>
      <w:divBdr>
        <w:top w:val="none" w:sz="0" w:space="0" w:color="auto"/>
        <w:left w:val="none" w:sz="0" w:space="0" w:color="auto"/>
        <w:bottom w:val="none" w:sz="0" w:space="0" w:color="auto"/>
        <w:right w:val="none" w:sz="0" w:space="0" w:color="auto"/>
      </w:divBdr>
    </w:div>
    <w:div w:id="318775031">
      <w:bodyDiv w:val="1"/>
      <w:marLeft w:val="0"/>
      <w:marRight w:val="0"/>
      <w:marTop w:val="0"/>
      <w:marBottom w:val="0"/>
      <w:divBdr>
        <w:top w:val="none" w:sz="0" w:space="0" w:color="auto"/>
        <w:left w:val="none" w:sz="0" w:space="0" w:color="auto"/>
        <w:bottom w:val="none" w:sz="0" w:space="0" w:color="auto"/>
        <w:right w:val="none" w:sz="0" w:space="0" w:color="auto"/>
      </w:divBdr>
    </w:div>
    <w:div w:id="326400839">
      <w:bodyDiv w:val="1"/>
      <w:marLeft w:val="0"/>
      <w:marRight w:val="0"/>
      <w:marTop w:val="0"/>
      <w:marBottom w:val="0"/>
      <w:divBdr>
        <w:top w:val="none" w:sz="0" w:space="0" w:color="auto"/>
        <w:left w:val="none" w:sz="0" w:space="0" w:color="auto"/>
        <w:bottom w:val="none" w:sz="0" w:space="0" w:color="auto"/>
        <w:right w:val="none" w:sz="0" w:space="0" w:color="auto"/>
      </w:divBdr>
    </w:div>
    <w:div w:id="327636893">
      <w:bodyDiv w:val="1"/>
      <w:marLeft w:val="0"/>
      <w:marRight w:val="0"/>
      <w:marTop w:val="0"/>
      <w:marBottom w:val="0"/>
      <w:divBdr>
        <w:top w:val="none" w:sz="0" w:space="0" w:color="auto"/>
        <w:left w:val="none" w:sz="0" w:space="0" w:color="auto"/>
        <w:bottom w:val="none" w:sz="0" w:space="0" w:color="auto"/>
        <w:right w:val="none" w:sz="0" w:space="0" w:color="auto"/>
      </w:divBdr>
    </w:div>
    <w:div w:id="330721614">
      <w:bodyDiv w:val="1"/>
      <w:marLeft w:val="0"/>
      <w:marRight w:val="0"/>
      <w:marTop w:val="0"/>
      <w:marBottom w:val="0"/>
      <w:divBdr>
        <w:top w:val="none" w:sz="0" w:space="0" w:color="auto"/>
        <w:left w:val="none" w:sz="0" w:space="0" w:color="auto"/>
        <w:bottom w:val="none" w:sz="0" w:space="0" w:color="auto"/>
        <w:right w:val="none" w:sz="0" w:space="0" w:color="auto"/>
      </w:divBdr>
    </w:div>
    <w:div w:id="353699119">
      <w:bodyDiv w:val="1"/>
      <w:marLeft w:val="0"/>
      <w:marRight w:val="0"/>
      <w:marTop w:val="0"/>
      <w:marBottom w:val="0"/>
      <w:divBdr>
        <w:top w:val="none" w:sz="0" w:space="0" w:color="auto"/>
        <w:left w:val="none" w:sz="0" w:space="0" w:color="auto"/>
        <w:bottom w:val="none" w:sz="0" w:space="0" w:color="auto"/>
        <w:right w:val="none" w:sz="0" w:space="0" w:color="auto"/>
      </w:divBdr>
    </w:div>
    <w:div w:id="376852176">
      <w:bodyDiv w:val="1"/>
      <w:marLeft w:val="0"/>
      <w:marRight w:val="0"/>
      <w:marTop w:val="0"/>
      <w:marBottom w:val="0"/>
      <w:divBdr>
        <w:top w:val="none" w:sz="0" w:space="0" w:color="auto"/>
        <w:left w:val="none" w:sz="0" w:space="0" w:color="auto"/>
        <w:bottom w:val="none" w:sz="0" w:space="0" w:color="auto"/>
        <w:right w:val="none" w:sz="0" w:space="0" w:color="auto"/>
      </w:divBdr>
    </w:div>
    <w:div w:id="378209189">
      <w:bodyDiv w:val="1"/>
      <w:marLeft w:val="0"/>
      <w:marRight w:val="0"/>
      <w:marTop w:val="0"/>
      <w:marBottom w:val="0"/>
      <w:divBdr>
        <w:top w:val="none" w:sz="0" w:space="0" w:color="auto"/>
        <w:left w:val="none" w:sz="0" w:space="0" w:color="auto"/>
        <w:bottom w:val="none" w:sz="0" w:space="0" w:color="auto"/>
        <w:right w:val="none" w:sz="0" w:space="0" w:color="auto"/>
      </w:divBdr>
    </w:div>
    <w:div w:id="391199307">
      <w:bodyDiv w:val="1"/>
      <w:marLeft w:val="0"/>
      <w:marRight w:val="0"/>
      <w:marTop w:val="0"/>
      <w:marBottom w:val="0"/>
      <w:divBdr>
        <w:top w:val="none" w:sz="0" w:space="0" w:color="auto"/>
        <w:left w:val="none" w:sz="0" w:space="0" w:color="auto"/>
        <w:bottom w:val="none" w:sz="0" w:space="0" w:color="auto"/>
        <w:right w:val="none" w:sz="0" w:space="0" w:color="auto"/>
      </w:divBdr>
    </w:div>
    <w:div w:id="403185497">
      <w:bodyDiv w:val="1"/>
      <w:marLeft w:val="0"/>
      <w:marRight w:val="0"/>
      <w:marTop w:val="0"/>
      <w:marBottom w:val="0"/>
      <w:divBdr>
        <w:top w:val="none" w:sz="0" w:space="0" w:color="auto"/>
        <w:left w:val="none" w:sz="0" w:space="0" w:color="auto"/>
        <w:bottom w:val="none" w:sz="0" w:space="0" w:color="auto"/>
        <w:right w:val="none" w:sz="0" w:space="0" w:color="auto"/>
      </w:divBdr>
    </w:div>
    <w:div w:id="403451171">
      <w:bodyDiv w:val="1"/>
      <w:marLeft w:val="0"/>
      <w:marRight w:val="0"/>
      <w:marTop w:val="0"/>
      <w:marBottom w:val="0"/>
      <w:divBdr>
        <w:top w:val="none" w:sz="0" w:space="0" w:color="auto"/>
        <w:left w:val="none" w:sz="0" w:space="0" w:color="auto"/>
        <w:bottom w:val="none" w:sz="0" w:space="0" w:color="auto"/>
        <w:right w:val="none" w:sz="0" w:space="0" w:color="auto"/>
      </w:divBdr>
    </w:div>
    <w:div w:id="424693457">
      <w:bodyDiv w:val="1"/>
      <w:marLeft w:val="0"/>
      <w:marRight w:val="0"/>
      <w:marTop w:val="0"/>
      <w:marBottom w:val="0"/>
      <w:divBdr>
        <w:top w:val="none" w:sz="0" w:space="0" w:color="auto"/>
        <w:left w:val="none" w:sz="0" w:space="0" w:color="auto"/>
        <w:bottom w:val="none" w:sz="0" w:space="0" w:color="auto"/>
        <w:right w:val="none" w:sz="0" w:space="0" w:color="auto"/>
      </w:divBdr>
    </w:div>
    <w:div w:id="471557118">
      <w:bodyDiv w:val="1"/>
      <w:marLeft w:val="0"/>
      <w:marRight w:val="0"/>
      <w:marTop w:val="0"/>
      <w:marBottom w:val="0"/>
      <w:divBdr>
        <w:top w:val="none" w:sz="0" w:space="0" w:color="auto"/>
        <w:left w:val="none" w:sz="0" w:space="0" w:color="auto"/>
        <w:bottom w:val="none" w:sz="0" w:space="0" w:color="auto"/>
        <w:right w:val="none" w:sz="0" w:space="0" w:color="auto"/>
      </w:divBdr>
    </w:div>
    <w:div w:id="479614012">
      <w:bodyDiv w:val="1"/>
      <w:marLeft w:val="0"/>
      <w:marRight w:val="0"/>
      <w:marTop w:val="0"/>
      <w:marBottom w:val="0"/>
      <w:divBdr>
        <w:top w:val="none" w:sz="0" w:space="0" w:color="auto"/>
        <w:left w:val="none" w:sz="0" w:space="0" w:color="auto"/>
        <w:bottom w:val="none" w:sz="0" w:space="0" w:color="auto"/>
        <w:right w:val="none" w:sz="0" w:space="0" w:color="auto"/>
      </w:divBdr>
    </w:div>
    <w:div w:id="507594956">
      <w:bodyDiv w:val="1"/>
      <w:marLeft w:val="0"/>
      <w:marRight w:val="0"/>
      <w:marTop w:val="0"/>
      <w:marBottom w:val="0"/>
      <w:divBdr>
        <w:top w:val="none" w:sz="0" w:space="0" w:color="auto"/>
        <w:left w:val="none" w:sz="0" w:space="0" w:color="auto"/>
        <w:bottom w:val="none" w:sz="0" w:space="0" w:color="auto"/>
        <w:right w:val="none" w:sz="0" w:space="0" w:color="auto"/>
      </w:divBdr>
    </w:div>
    <w:div w:id="519130640">
      <w:bodyDiv w:val="1"/>
      <w:marLeft w:val="0"/>
      <w:marRight w:val="0"/>
      <w:marTop w:val="0"/>
      <w:marBottom w:val="0"/>
      <w:divBdr>
        <w:top w:val="none" w:sz="0" w:space="0" w:color="auto"/>
        <w:left w:val="none" w:sz="0" w:space="0" w:color="auto"/>
        <w:bottom w:val="none" w:sz="0" w:space="0" w:color="auto"/>
        <w:right w:val="none" w:sz="0" w:space="0" w:color="auto"/>
      </w:divBdr>
    </w:div>
    <w:div w:id="537277510">
      <w:bodyDiv w:val="1"/>
      <w:marLeft w:val="0"/>
      <w:marRight w:val="0"/>
      <w:marTop w:val="0"/>
      <w:marBottom w:val="0"/>
      <w:divBdr>
        <w:top w:val="none" w:sz="0" w:space="0" w:color="auto"/>
        <w:left w:val="none" w:sz="0" w:space="0" w:color="auto"/>
        <w:bottom w:val="none" w:sz="0" w:space="0" w:color="auto"/>
        <w:right w:val="none" w:sz="0" w:space="0" w:color="auto"/>
      </w:divBdr>
    </w:div>
    <w:div w:id="566838526">
      <w:bodyDiv w:val="1"/>
      <w:marLeft w:val="0"/>
      <w:marRight w:val="0"/>
      <w:marTop w:val="0"/>
      <w:marBottom w:val="0"/>
      <w:divBdr>
        <w:top w:val="none" w:sz="0" w:space="0" w:color="auto"/>
        <w:left w:val="none" w:sz="0" w:space="0" w:color="auto"/>
        <w:bottom w:val="none" w:sz="0" w:space="0" w:color="auto"/>
        <w:right w:val="none" w:sz="0" w:space="0" w:color="auto"/>
      </w:divBdr>
    </w:div>
    <w:div w:id="663976296">
      <w:bodyDiv w:val="1"/>
      <w:marLeft w:val="0"/>
      <w:marRight w:val="0"/>
      <w:marTop w:val="0"/>
      <w:marBottom w:val="0"/>
      <w:divBdr>
        <w:top w:val="none" w:sz="0" w:space="0" w:color="auto"/>
        <w:left w:val="none" w:sz="0" w:space="0" w:color="auto"/>
        <w:bottom w:val="none" w:sz="0" w:space="0" w:color="auto"/>
        <w:right w:val="none" w:sz="0" w:space="0" w:color="auto"/>
      </w:divBdr>
    </w:div>
    <w:div w:id="675888402">
      <w:bodyDiv w:val="1"/>
      <w:marLeft w:val="0"/>
      <w:marRight w:val="0"/>
      <w:marTop w:val="0"/>
      <w:marBottom w:val="0"/>
      <w:divBdr>
        <w:top w:val="none" w:sz="0" w:space="0" w:color="auto"/>
        <w:left w:val="none" w:sz="0" w:space="0" w:color="auto"/>
        <w:bottom w:val="none" w:sz="0" w:space="0" w:color="auto"/>
        <w:right w:val="none" w:sz="0" w:space="0" w:color="auto"/>
      </w:divBdr>
    </w:div>
    <w:div w:id="691223229">
      <w:bodyDiv w:val="1"/>
      <w:marLeft w:val="0"/>
      <w:marRight w:val="0"/>
      <w:marTop w:val="0"/>
      <w:marBottom w:val="0"/>
      <w:divBdr>
        <w:top w:val="none" w:sz="0" w:space="0" w:color="auto"/>
        <w:left w:val="none" w:sz="0" w:space="0" w:color="auto"/>
        <w:bottom w:val="none" w:sz="0" w:space="0" w:color="auto"/>
        <w:right w:val="none" w:sz="0" w:space="0" w:color="auto"/>
      </w:divBdr>
    </w:div>
    <w:div w:id="699472385">
      <w:bodyDiv w:val="1"/>
      <w:marLeft w:val="0"/>
      <w:marRight w:val="0"/>
      <w:marTop w:val="0"/>
      <w:marBottom w:val="0"/>
      <w:divBdr>
        <w:top w:val="none" w:sz="0" w:space="0" w:color="auto"/>
        <w:left w:val="none" w:sz="0" w:space="0" w:color="auto"/>
        <w:bottom w:val="none" w:sz="0" w:space="0" w:color="auto"/>
        <w:right w:val="none" w:sz="0" w:space="0" w:color="auto"/>
      </w:divBdr>
    </w:div>
    <w:div w:id="703553580">
      <w:bodyDiv w:val="1"/>
      <w:marLeft w:val="0"/>
      <w:marRight w:val="0"/>
      <w:marTop w:val="0"/>
      <w:marBottom w:val="0"/>
      <w:divBdr>
        <w:top w:val="none" w:sz="0" w:space="0" w:color="auto"/>
        <w:left w:val="none" w:sz="0" w:space="0" w:color="auto"/>
        <w:bottom w:val="none" w:sz="0" w:space="0" w:color="auto"/>
        <w:right w:val="none" w:sz="0" w:space="0" w:color="auto"/>
      </w:divBdr>
    </w:div>
    <w:div w:id="761991314">
      <w:bodyDiv w:val="1"/>
      <w:marLeft w:val="0"/>
      <w:marRight w:val="0"/>
      <w:marTop w:val="0"/>
      <w:marBottom w:val="0"/>
      <w:divBdr>
        <w:top w:val="none" w:sz="0" w:space="0" w:color="auto"/>
        <w:left w:val="none" w:sz="0" w:space="0" w:color="auto"/>
        <w:bottom w:val="none" w:sz="0" w:space="0" w:color="auto"/>
        <w:right w:val="none" w:sz="0" w:space="0" w:color="auto"/>
      </w:divBdr>
    </w:div>
    <w:div w:id="770321212">
      <w:bodyDiv w:val="1"/>
      <w:marLeft w:val="0"/>
      <w:marRight w:val="0"/>
      <w:marTop w:val="0"/>
      <w:marBottom w:val="0"/>
      <w:divBdr>
        <w:top w:val="none" w:sz="0" w:space="0" w:color="auto"/>
        <w:left w:val="none" w:sz="0" w:space="0" w:color="auto"/>
        <w:bottom w:val="none" w:sz="0" w:space="0" w:color="auto"/>
        <w:right w:val="none" w:sz="0" w:space="0" w:color="auto"/>
      </w:divBdr>
    </w:div>
    <w:div w:id="771320736">
      <w:bodyDiv w:val="1"/>
      <w:marLeft w:val="0"/>
      <w:marRight w:val="0"/>
      <w:marTop w:val="0"/>
      <w:marBottom w:val="0"/>
      <w:divBdr>
        <w:top w:val="none" w:sz="0" w:space="0" w:color="auto"/>
        <w:left w:val="none" w:sz="0" w:space="0" w:color="auto"/>
        <w:bottom w:val="none" w:sz="0" w:space="0" w:color="auto"/>
        <w:right w:val="none" w:sz="0" w:space="0" w:color="auto"/>
      </w:divBdr>
    </w:div>
    <w:div w:id="777914604">
      <w:bodyDiv w:val="1"/>
      <w:marLeft w:val="0"/>
      <w:marRight w:val="0"/>
      <w:marTop w:val="0"/>
      <w:marBottom w:val="0"/>
      <w:divBdr>
        <w:top w:val="none" w:sz="0" w:space="0" w:color="auto"/>
        <w:left w:val="none" w:sz="0" w:space="0" w:color="auto"/>
        <w:bottom w:val="none" w:sz="0" w:space="0" w:color="auto"/>
        <w:right w:val="none" w:sz="0" w:space="0" w:color="auto"/>
      </w:divBdr>
    </w:div>
    <w:div w:id="812721683">
      <w:bodyDiv w:val="1"/>
      <w:marLeft w:val="0"/>
      <w:marRight w:val="0"/>
      <w:marTop w:val="0"/>
      <w:marBottom w:val="0"/>
      <w:divBdr>
        <w:top w:val="none" w:sz="0" w:space="0" w:color="auto"/>
        <w:left w:val="none" w:sz="0" w:space="0" w:color="auto"/>
        <w:bottom w:val="none" w:sz="0" w:space="0" w:color="auto"/>
        <w:right w:val="none" w:sz="0" w:space="0" w:color="auto"/>
      </w:divBdr>
    </w:div>
    <w:div w:id="812723070">
      <w:bodyDiv w:val="1"/>
      <w:marLeft w:val="0"/>
      <w:marRight w:val="0"/>
      <w:marTop w:val="0"/>
      <w:marBottom w:val="0"/>
      <w:divBdr>
        <w:top w:val="none" w:sz="0" w:space="0" w:color="auto"/>
        <w:left w:val="none" w:sz="0" w:space="0" w:color="auto"/>
        <w:bottom w:val="none" w:sz="0" w:space="0" w:color="auto"/>
        <w:right w:val="none" w:sz="0" w:space="0" w:color="auto"/>
      </w:divBdr>
    </w:div>
    <w:div w:id="818612125">
      <w:bodyDiv w:val="1"/>
      <w:marLeft w:val="0"/>
      <w:marRight w:val="0"/>
      <w:marTop w:val="0"/>
      <w:marBottom w:val="0"/>
      <w:divBdr>
        <w:top w:val="none" w:sz="0" w:space="0" w:color="auto"/>
        <w:left w:val="none" w:sz="0" w:space="0" w:color="auto"/>
        <w:bottom w:val="none" w:sz="0" w:space="0" w:color="auto"/>
        <w:right w:val="none" w:sz="0" w:space="0" w:color="auto"/>
      </w:divBdr>
    </w:div>
    <w:div w:id="827593156">
      <w:bodyDiv w:val="1"/>
      <w:marLeft w:val="0"/>
      <w:marRight w:val="0"/>
      <w:marTop w:val="0"/>
      <w:marBottom w:val="0"/>
      <w:divBdr>
        <w:top w:val="none" w:sz="0" w:space="0" w:color="auto"/>
        <w:left w:val="none" w:sz="0" w:space="0" w:color="auto"/>
        <w:bottom w:val="none" w:sz="0" w:space="0" w:color="auto"/>
        <w:right w:val="none" w:sz="0" w:space="0" w:color="auto"/>
      </w:divBdr>
    </w:div>
    <w:div w:id="911542295">
      <w:bodyDiv w:val="1"/>
      <w:marLeft w:val="0"/>
      <w:marRight w:val="0"/>
      <w:marTop w:val="0"/>
      <w:marBottom w:val="0"/>
      <w:divBdr>
        <w:top w:val="none" w:sz="0" w:space="0" w:color="auto"/>
        <w:left w:val="none" w:sz="0" w:space="0" w:color="auto"/>
        <w:bottom w:val="none" w:sz="0" w:space="0" w:color="auto"/>
        <w:right w:val="none" w:sz="0" w:space="0" w:color="auto"/>
      </w:divBdr>
    </w:div>
    <w:div w:id="912272820">
      <w:bodyDiv w:val="1"/>
      <w:marLeft w:val="0"/>
      <w:marRight w:val="0"/>
      <w:marTop w:val="0"/>
      <w:marBottom w:val="0"/>
      <w:divBdr>
        <w:top w:val="none" w:sz="0" w:space="0" w:color="auto"/>
        <w:left w:val="none" w:sz="0" w:space="0" w:color="auto"/>
        <w:bottom w:val="none" w:sz="0" w:space="0" w:color="auto"/>
        <w:right w:val="none" w:sz="0" w:space="0" w:color="auto"/>
      </w:divBdr>
    </w:div>
    <w:div w:id="916865097">
      <w:bodyDiv w:val="1"/>
      <w:marLeft w:val="0"/>
      <w:marRight w:val="0"/>
      <w:marTop w:val="0"/>
      <w:marBottom w:val="0"/>
      <w:divBdr>
        <w:top w:val="none" w:sz="0" w:space="0" w:color="auto"/>
        <w:left w:val="none" w:sz="0" w:space="0" w:color="auto"/>
        <w:bottom w:val="none" w:sz="0" w:space="0" w:color="auto"/>
        <w:right w:val="none" w:sz="0" w:space="0" w:color="auto"/>
      </w:divBdr>
    </w:div>
    <w:div w:id="946084358">
      <w:bodyDiv w:val="1"/>
      <w:marLeft w:val="0"/>
      <w:marRight w:val="0"/>
      <w:marTop w:val="0"/>
      <w:marBottom w:val="0"/>
      <w:divBdr>
        <w:top w:val="none" w:sz="0" w:space="0" w:color="auto"/>
        <w:left w:val="none" w:sz="0" w:space="0" w:color="auto"/>
        <w:bottom w:val="none" w:sz="0" w:space="0" w:color="auto"/>
        <w:right w:val="none" w:sz="0" w:space="0" w:color="auto"/>
      </w:divBdr>
      <w:divsChild>
        <w:div w:id="32926815">
          <w:marLeft w:val="0"/>
          <w:marRight w:val="0"/>
          <w:marTop w:val="0"/>
          <w:marBottom w:val="0"/>
          <w:divBdr>
            <w:top w:val="none" w:sz="0" w:space="0" w:color="auto"/>
            <w:left w:val="none" w:sz="0" w:space="0" w:color="auto"/>
            <w:bottom w:val="none" w:sz="0" w:space="0" w:color="auto"/>
            <w:right w:val="none" w:sz="0" w:space="0" w:color="auto"/>
          </w:divBdr>
        </w:div>
        <w:div w:id="418409888">
          <w:marLeft w:val="0"/>
          <w:marRight w:val="0"/>
          <w:marTop w:val="0"/>
          <w:marBottom w:val="0"/>
          <w:divBdr>
            <w:top w:val="none" w:sz="0" w:space="0" w:color="auto"/>
            <w:left w:val="none" w:sz="0" w:space="0" w:color="auto"/>
            <w:bottom w:val="none" w:sz="0" w:space="0" w:color="auto"/>
            <w:right w:val="none" w:sz="0" w:space="0" w:color="auto"/>
          </w:divBdr>
        </w:div>
      </w:divsChild>
    </w:div>
    <w:div w:id="956985914">
      <w:bodyDiv w:val="1"/>
      <w:marLeft w:val="0"/>
      <w:marRight w:val="0"/>
      <w:marTop w:val="0"/>
      <w:marBottom w:val="0"/>
      <w:divBdr>
        <w:top w:val="none" w:sz="0" w:space="0" w:color="auto"/>
        <w:left w:val="none" w:sz="0" w:space="0" w:color="auto"/>
        <w:bottom w:val="none" w:sz="0" w:space="0" w:color="auto"/>
        <w:right w:val="none" w:sz="0" w:space="0" w:color="auto"/>
      </w:divBdr>
    </w:div>
    <w:div w:id="975178947">
      <w:bodyDiv w:val="1"/>
      <w:marLeft w:val="0"/>
      <w:marRight w:val="0"/>
      <w:marTop w:val="0"/>
      <w:marBottom w:val="0"/>
      <w:divBdr>
        <w:top w:val="none" w:sz="0" w:space="0" w:color="auto"/>
        <w:left w:val="none" w:sz="0" w:space="0" w:color="auto"/>
        <w:bottom w:val="none" w:sz="0" w:space="0" w:color="auto"/>
        <w:right w:val="none" w:sz="0" w:space="0" w:color="auto"/>
      </w:divBdr>
    </w:div>
    <w:div w:id="977955592">
      <w:bodyDiv w:val="1"/>
      <w:marLeft w:val="0"/>
      <w:marRight w:val="0"/>
      <w:marTop w:val="0"/>
      <w:marBottom w:val="0"/>
      <w:divBdr>
        <w:top w:val="none" w:sz="0" w:space="0" w:color="auto"/>
        <w:left w:val="none" w:sz="0" w:space="0" w:color="auto"/>
        <w:bottom w:val="none" w:sz="0" w:space="0" w:color="auto"/>
        <w:right w:val="none" w:sz="0" w:space="0" w:color="auto"/>
      </w:divBdr>
    </w:div>
    <w:div w:id="987976437">
      <w:bodyDiv w:val="1"/>
      <w:marLeft w:val="0"/>
      <w:marRight w:val="0"/>
      <w:marTop w:val="0"/>
      <w:marBottom w:val="0"/>
      <w:divBdr>
        <w:top w:val="none" w:sz="0" w:space="0" w:color="auto"/>
        <w:left w:val="none" w:sz="0" w:space="0" w:color="auto"/>
        <w:bottom w:val="none" w:sz="0" w:space="0" w:color="auto"/>
        <w:right w:val="none" w:sz="0" w:space="0" w:color="auto"/>
      </w:divBdr>
    </w:div>
    <w:div w:id="998538727">
      <w:bodyDiv w:val="1"/>
      <w:marLeft w:val="0"/>
      <w:marRight w:val="0"/>
      <w:marTop w:val="0"/>
      <w:marBottom w:val="0"/>
      <w:divBdr>
        <w:top w:val="none" w:sz="0" w:space="0" w:color="auto"/>
        <w:left w:val="none" w:sz="0" w:space="0" w:color="auto"/>
        <w:bottom w:val="none" w:sz="0" w:space="0" w:color="auto"/>
        <w:right w:val="none" w:sz="0" w:space="0" w:color="auto"/>
      </w:divBdr>
    </w:div>
    <w:div w:id="1000500627">
      <w:bodyDiv w:val="1"/>
      <w:marLeft w:val="0"/>
      <w:marRight w:val="0"/>
      <w:marTop w:val="0"/>
      <w:marBottom w:val="0"/>
      <w:divBdr>
        <w:top w:val="none" w:sz="0" w:space="0" w:color="auto"/>
        <w:left w:val="none" w:sz="0" w:space="0" w:color="auto"/>
        <w:bottom w:val="none" w:sz="0" w:space="0" w:color="auto"/>
        <w:right w:val="none" w:sz="0" w:space="0" w:color="auto"/>
      </w:divBdr>
    </w:div>
    <w:div w:id="1020350731">
      <w:bodyDiv w:val="1"/>
      <w:marLeft w:val="0"/>
      <w:marRight w:val="0"/>
      <w:marTop w:val="0"/>
      <w:marBottom w:val="0"/>
      <w:divBdr>
        <w:top w:val="none" w:sz="0" w:space="0" w:color="auto"/>
        <w:left w:val="none" w:sz="0" w:space="0" w:color="auto"/>
        <w:bottom w:val="none" w:sz="0" w:space="0" w:color="auto"/>
        <w:right w:val="none" w:sz="0" w:space="0" w:color="auto"/>
      </w:divBdr>
    </w:div>
    <w:div w:id="1026951585">
      <w:bodyDiv w:val="1"/>
      <w:marLeft w:val="0"/>
      <w:marRight w:val="0"/>
      <w:marTop w:val="0"/>
      <w:marBottom w:val="0"/>
      <w:divBdr>
        <w:top w:val="none" w:sz="0" w:space="0" w:color="auto"/>
        <w:left w:val="none" w:sz="0" w:space="0" w:color="auto"/>
        <w:bottom w:val="none" w:sz="0" w:space="0" w:color="auto"/>
        <w:right w:val="none" w:sz="0" w:space="0" w:color="auto"/>
      </w:divBdr>
    </w:div>
    <w:div w:id="1042901363">
      <w:bodyDiv w:val="1"/>
      <w:marLeft w:val="0"/>
      <w:marRight w:val="0"/>
      <w:marTop w:val="0"/>
      <w:marBottom w:val="0"/>
      <w:divBdr>
        <w:top w:val="none" w:sz="0" w:space="0" w:color="auto"/>
        <w:left w:val="none" w:sz="0" w:space="0" w:color="auto"/>
        <w:bottom w:val="none" w:sz="0" w:space="0" w:color="auto"/>
        <w:right w:val="none" w:sz="0" w:space="0" w:color="auto"/>
      </w:divBdr>
    </w:div>
    <w:div w:id="1052314889">
      <w:bodyDiv w:val="1"/>
      <w:marLeft w:val="0"/>
      <w:marRight w:val="0"/>
      <w:marTop w:val="0"/>
      <w:marBottom w:val="0"/>
      <w:divBdr>
        <w:top w:val="none" w:sz="0" w:space="0" w:color="auto"/>
        <w:left w:val="none" w:sz="0" w:space="0" w:color="auto"/>
        <w:bottom w:val="none" w:sz="0" w:space="0" w:color="auto"/>
        <w:right w:val="none" w:sz="0" w:space="0" w:color="auto"/>
      </w:divBdr>
    </w:div>
    <w:div w:id="1069116837">
      <w:bodyDiv w:val="1"/>
      <w:marLeft w:val="0"/>
      <w:marRight w:val="0"/>
      <w:marTop w:val="0"/>
      <w:marBottom w:val="0"/>
      <w:divBdr>
        <w:top w:val="none" w:sz="0" w:space="0" w:color="auto"/>
        <w:left w:val="none" w:sz="0" w:space="0" w:color="auto"/>
        <w:bottom w:val="none" w:sz="0" w:space="0" w:color="auto"/>
        <w:right w:val="none" w:sz="0" w:space="0" w:color="auto"/>
      </w:divBdr>
    </w:div>
    <w:div w:id="1071586331">
      <w:bodyDiv w:val="1"/>
      <w:marLeft w:val="0"/>
      <w:marRight w:val="0"/>
      <w:marTop w:val="0"/>
      <w:marBottom w:val="0"/>
      <w:divBdr>
        <w:top w:val="none" w:sz="0" w:space="0" w:color="auto"/>
        <w:left w:val="none" w:sz="0" w:space="0" w:color="auto"/>
        <w:bottom w:val="none" w:sz="0" w:space="0" w:color="auto"/>
        <w:right w:val="none" w:sz="0" w:space="0" w:color="auto"/>
      </w:divBdr>
    </w:div>
    <w:div w:id="1181358712">
      <w:bodyDiv w:val="1"/>
      <w:marLeft w:val="0"/>
      <w:marRight w:val="0"/>
      <w:marTop w:val="0"/>
      <w:marBottom w:val="0"/>
      <w:divBdr>
        <w:top w:val="none" w:sz="0" w:space="0" w:color="auto"/>
        <w:left w:val="none" w:sz="0" w:space="0" w:color="auto"/>
        <w:bottom w:val="none" w:sz="0" w:space="0" w:color="auto"/>
        <w:right w:val="none" w:sz="0" w:space="0" w:color="auto"/>
      </w:divBdr>
    </w:div>
    <w:div w:id="1190486200">
      <w:bodyDiv w:val="1"/>
      <w:marLeft w:val="0"/>
      <w:marRight w:val="0"/>
      <w:marTop w:val="0"/>
      <w:marBottom w:val="0"/>
      <w:divBdr>
        <w:top w:val="none" w:sz="0" w:space="0" w:color="auto"/>
        <w:left w:val="none" w:sz="0" w:space="0" w:color="auto"/>
        <w:bottom w:val="none" w:sz="0" w:space="0" w:color="auto"/>
        <w:right w:val="none" w:sz="0" w:space="0" w:color="auto"/>
      </w:divBdr>
    </w:div>
    <w:div w:id="1227571980">
      <w:bodyDiv w:val="1"/>
      <w:marLeft w:val="0"/>
      <w:marRight w:val="0"/>
      <w:marTop w:val="0"/>
      <w:marBottom w:val="0"/>
      <w:divBdr>
        <w:top w:val="none" w:sz="0" w:space="0" w:color="auto"/>
        <w:left w:val="none" w:sz="0" w:space="0" w:color="auto"/>
        <w:bottom w:val="none" w:sz="0" w:space="0" w:color="auto"/>
        <w:right w:val="none" w:sz="0" w:space="0" w:color="auto"/>
      </w:divBdr>
    </w:div>
    <w:div w:id="1234046149">
      <w:bodyDiv w:val="1"/>
      <w:marLeft w:val="0"/>
      <w:marRight w:val="0"/>
      <w:marTop w:val="0"/>
      <w:marBottom w:val="0"/>
      <w:divBdr>
        <w:top w:val="none" w:sz="0" w:space="0" w:color="auto"/>
        <w:left w:val="none" w:sz="0" w:space="0" w:color="auto"/>
        <w:bottom w:val="none" w:sz="0" w:space="0" w:color="auto"/>
        <w:right w:val="none" w:sz="0" w:space="0" w:color="auto"/>
      </w:divBdr>
    </w:div>
    <w:div w:id="1245142690">
      <w:bodyDiv w:val="1"/>
      <w:marLeft w:val="0"/>
      <w:marRight w:val="0"/>
      <w:marTop w:val="0"/>
      <w:marBottom w:val="0"/>
      <w:divBdr>
        <w:top w:val="none" w:sz="0" w:space="0" w:color="auto"/>
        <w:left w:val="none" w:sz="0" w:space="0" w:color="auto"/>
        <w:bottom w:val="none" w:sz="0" w:space="0" w:color="auto"/>
        <w:right w:val="none" w:sz="0" w:space="0" w:color="auto"/>
      </w:divBdr>
    </w:div>
    <w:div w:id="1248425297">
      <w:bodyDiv w:val="1"/>
      <w:marLeft w:val="0"/>
      <w:marRight w:val="0"/>
      <w:marTop w:val="0"/>
      <w:marBottom w:val="0"/>
      <w:divBdr>
        <w:top w:val="none" w:sz="0" w:space="0" w:color="auto"/>
        <w:left w:val="none" w:sz="0" w:space="0" w:color="auto"/>
        <w:bottom w:val="none" w:sz="0" w:space="0" w:color="auto"/>
        <w:right w:val="none" w:sz="0" w:space="0" w:color="auto"/>
      </w:divBdr>
    </w:div>
    <w:div w:id="1277786182">
      <w:bodyDiv w:val="1"/>
      <w:marLeft w:val="0"/>
      <w:marRight w:val="0"/>
      <w:marTop w:val="0"/>
      <w:marBottom w:val="0"/>
      <w:divBdr>
        <w:top w:val="none" w:sz="0" w:space="0" w:color="auto"/>
        <w:left w:val="none" w:sz="0" w:space="0" w:color="auto"/>
        <w:bottom w:val="none" w:sz="0" w:space="0" w:color="auto"/>
        <w:right w:val="none" w:sz="0" w:space="0" w:color="auto"/>
      </w:divBdr>
    </w:div>
    <w:div w:id="1297569709">
      <w:bodyDiv w:val="1"/>
      <w:marLeft w:val="0"/>
      <w:marRight w:val="0"/>
      <w:marTop w:val="0"/>
      <w:marBottom w:val="0"/>
      <w:divBdr>
        <w:top w:val="none" w:sz="0" w:space="0" w:color="auto"/>
        <w:left w:val="none" w:sz="0" w:space="0" w:color="auto"/>
        <w:bottom w:val="none" w:sz="0" w:space="0" w:color="auto"/>
        <w:right w:val="none" w:sz="0" w:space="0" w:color="auto"/>
      </w:divBdr>
    </w:div>
    <w:div w:id="1298604071">
      <w:bodyDiv w:val="1"/>
      <w:marLeft w:val="0"/>
      <w:marRight w:val="0"/>
      <w:marTop w:val="0"/>
      <w:marBottom w:val="0"/>
      <w:divBdr>
        <w:top w:val="none" w:sz="0" w:space="0" w:color="auto"/>
        <w:left w:val="none" w:sz="0" w:space="0" w:color="auto"/>
        <w:bottom w:val="none" w:sz="0" w:space="0" w:color="auto"/>
        <w:right w:val="none" w:sz="0" w:space="0" w:color="auto"/>
      </w:divBdr>
    </w:div>
    <w:div w:id="1317300416">
      <w:bodyDiv w:val="1"/>
      <w:marLeft w:val="0"/>
      <w:marRight w:val="0"/>
      <w:marTop w:val="0"/>
      <w:marBottom w:val="0"/>
      <w:divBdr>
        <w:top w:val="none" w:sz="0" w:space="0" w:color="auto"/>
        <w:left w:val="none" w:sz="0" w:space="0" w:color="auto"/>
        <w:bottom w:val="none" w:sz="0" w:space="0" w:color="auto"/>
        <w:right w:val="none" w:sz="0" w:space="0" w:color="auto"/>
      </w:divBdr>
    </w:div>
    <w:div w:id="1329796472">
      <w:bodyDiv w:val="1"/>
      <w:marLeft w:val="0"/>
      <w:marRight w:val="0"/>
      <w:marTop w:val="0"/>
      <w:marBottom w:val="0"/>
      <w:divBdr>
        <w:top w:val="none" w:sz="0" w:space="0" w:color="auto"/>
        <w:left w:val="none" w:sz="0" w:space="0" w:color="auto"/>
        <w:bottom w:val="none" w:sz="0" w:space="0" w:color="auto"/>
        <w:right w:val="none" w:sz="0" w:space="0" w:color="auto"/>
      </w:divBdr>
    </w:div>
    <w:div w:id="1360006984">
      <w:bodyDiv w:val="1"/>
      <w:marLeft w:val="0"/>
      <w:marRight w:val="0"/>
      <w:marTop w:val="0"/>
      <w:marBottom w:val="0"/>
      <w:divBdr>
        <w:top w:val="none" w:sz="0" w:space="0" w:color="auto"/>
        <w:left w:val="none" w:sz="0" w:space="0" w:color="auto"/>
        <w:bottom w:val="none" w:sz="0" w:space="0" w:color="auto"/>
        <w:right w:val="none" w:sz="0" w:space="0" w:color="auto"/>
      </w:divBdr>
    </w:div>
    <w:div w:id="1364361182">
      <w:bodyDiv w:val="1"/>
      <w:marLeft w:val="0"/>
      <w:marRight w:val="0"/>
      <w:marTop w:val="0"/>
      <w:marBottom w:val="0"/>
      <w:divBdr>
        <w:top w:val="none" w:sz="0" w:space="0" w:color="auto"/>
        <w:left w:val="none" w:sz="0" w:space="0" w:color="auto"/>
        <w:bottom w:val="none" w:sz="0" w:space="0" w:color="auto"/>
        <w:right w:val="none" w:sz="0" w:space="0" w:color="auto"/>
      </w:divBdr>
    </w:div>
    <w:div w:id="1367558817">
      <w:bodyDiv w:val="1"/>
      <w:marLeft w:val="0"/>
      <w:marRight w:val="0"/>
      <w:marTop w:val="0"/>
      <w:marBottom w:val="0"/>
      <w:divBdr>
        <w:top w:val="none" w:sz="0" w:space="0" w:color="auto"/>
        <w:left w:val="none" w:sz="0" w:space="0" w:color="auto"/>
        <w:bottom w:val="none" w:sz="0" w:space="0" w:color="auto"/>
        <w:right w:val="none" w:sz="0" w:space="0" w:color="auto"/>
      </w:divBdr>
    </w:div>
    <w:div w:id="1373266897">
      <w:bodyDiv w:val="1"/>
      <w:marLeft w:val="0"/>
      <w:marRight w:val="0"/>
      <w:marTop w:val="0"/>
      <w:marBottom w:val="0"/>
      <w:divBdr>
        <w:top w:val="none" w:sz="0" w:space="0" w:color="auto"/>
        <w:left w:val="none" w:sz="0" w:space="0" w:color="auto"/>
        <w:bottom w:val="none" w:sz="0" w:space="0" w:color="auto"/>
        <w:right w:val="none" w:sz="0" w:space="0" w:color="auto"/>
      </w:divBdr>
    </w:div>
    <w:div w:id="1394351050">
      <w:bodyDiv w:val="1"/>
      <w:marLeft w:val="0"/>
      <w:marRight w:val="0"/>
      <w:marTop w:val="0"/>
      <w:marBottom w:val="0"/>
      <w:divBdr>
        <w:top w:val="none" w:sz="0" w:space="0" w:color="auto"/>
        <w:left w:val="none" w:sz="0" w:space="0" w:color="auto"/>
        <w:bottom w:val="none" w:sz="0" w:space="0" w:color="auto"/>
        <w:right w:val="none" w:sz="0" w:space="0" w:color="auto"/>
      </w:divBdr>
    </w:div>
    <w:div w:id="1426461150">
      <w:bodyDiv w:val="1"/>
      <w:marLeft w:val="0"/>
      <w:marRight w:val="0"/>
      <w:marTop w:val="0"/>
      <w:marBottom w:val="0"/>
      <w:divBdr>
        <w:top w:val="none" w:sz="0" w:space="0" w:color="auto"/>
        <w:left w:val="none" w:sz="0" w:space="0" w:color="auto"/>
        <w:bottom w:val="none" w:sz="0" w:space="0" w:color="auto"/>
        <w:right w:val="none" w:sz="0" w:space="0" w:color="auto"/>
      </w:divBdr>
    </w:div>
    <w:div w:id="1432167945">
      <w:bodyDiv w:val="1"/>
      <w:marLeft w:val="0"/>
      <w:marRight w:val="0"/>
      <w:marTop w:val="0"/>
      <w:marBottom w:val="0"/>
      <w:divBdr>
        <w:top w:val="none" w:sz="0" w:space="0" w:color="auto"/>
        <w:left w:val="none" w:sz="0" w:space="0" w:color="auto"/>
        <w:bottom w:val="none" w:sz="0" w:space="0" w:color="auto"/>
        <w:right w:val="none" w:sz="0" w:space="0" w:color="auto"/>
      </w:divBdr>
    </w:div>
    <w:div w:id="1438670807">
      <w:bodyDiv w:val="1"/>
      <w:marLeft w:val="0"/>
      <w:marRight w:val="0"/>
      <w:marTop w:val="0"/>
      <w:marBottom w:val="0"/>
      <w:divBdr>
        <w:top w:val="none" w:sz="0" w:space="0" w:color="auto"/>
        <w:left w:val="none" w:sz="0" w:space="0" w:color="auto"/>
        <w:bottom w:val="none" w:sz="0" w:space="0" w:color="auto"/>
        <w:right w:val="none" w:sz="0" w:space="0" w:color="auto"/>
      </w:divBdr>
    </w:div>
    <w:div w:id="1439106266">
      <w:bodyDiv w:val="1"/>
      <w:marLeft w:val="0"/>
      <w:marRight w:val="0"/>
      <w:marTop w:val="0"/>
      <w:marBottom w:val="0"/>
      <w:divBdr>
        <w:top w:val="none" w:sz="0" w:space="0" w:color="auto"/>
        <w:left w:val="none" w:sz="0" w:space="0" w:color="auto"/>
        <w:bottom w:val="none" w:sz="0" w:space="0" w:color="auto"/>
        <w:right w:val="none" w:sz="0" w:space="0" w:color="auto"/>
      </w:divBdr>
    </w:div>
    <w:div w:id="1439136440">
      <w:bodyDiv w:val="1"/>
      <w:marLeft w:val="0"/>
      <w:marRight w:val="0"/>
      <w:marTop w:val="0"/>
      <w:marBottom w:val="0"/>
      <w:divBdr>
        <w:top w:val="none" w:sz="0" w:space="0" w:color="auto"/>
        <w:left w:val="none" w:sz="0" w:space="0" w:color="auto"/>
        <w:bottom w:val="none" w:sz="0" w:space="0" w:color="auto"/>
        <w:right w:val="none" w:sz="0" w:space="0" w:color="auto"/>
      </w:divBdr>
    </w:div>
    <w:div w:id="1439255612">
      <w:bodyDiv w:val="1"/>
      <w:marLeft w:val="0"/>
      <w:marRight w:val="0"/>
      <w:marTop w:val="0"/>
      <w:marBottom w:val="0"/>
      <w:divBdr>
        <w:top w:val="none" w:sz="0" w:space="0" w:color="auto"/>
        <w:left w:val="none" w:sz="0" w:space="0" w:color="auto"/>
        <w:bottom w:val="none" w:sz="0" w:space="0" w:color="auto"/>
        <w:right w:val="none" w:sz="0" w:space="0" w:color="auto"/>
      </w:divBdr>
    </w:div>
    <w:div w:id="1536428037">
      <w:bodyDiv w:val="1"/>
      <w:marLeft w:val="0"/>
      <w:marRight w:val="0"/>
      <w:marTop w:val="0"/>
      <w:marBottom w:val="0"/>
      <w:divBdr>
        <w:top w:val="none" w:sz="0" w:space="0" w:color="auto"/>
        <w:left w:val="none" w:sz="0" w:space="0" w:color="auto"/>
        <w:bottom w:val="none" w:sz="0" w:space="0" w:color="auto"/>
        <w:right w:val="none" w:sz="0" w:space="0" w:color="auto"/>
      </w:divBdr>
    </w:div>
    <w:div w:id="1536580129">
      <w:bodyDiv w:val="1"/>
      <w:marLeft w:val="0"/>
      <w:marRight w:val="0"/>
      <w:marTop w:val="0"/>
      <w:marBottom w:val="0"/>
      <w:divBdr>
        <w:top w:val="none" w:sz="0" w:space="0" w:color="auto"/>
        <w:left w:val="none" w:sz="0" w:space="0" w:color="auto"/>
        <w:bottom w:val="none" w:sz="0" w:space="0" w:color="auto"/>
        <w:right w:val="none" w:sz="0" w:space="0" w:color="auto"/>
      </w:divBdr>
    </w:div>
    <w:div w:id="1555045615">
      <w:bodyDiv w:val="1"/>
      <w:marLeft w:val="0"/>
      <w:marRight w:val="0"/>
      <w:marTop w:val="0"/>
      <w:marBottom w:val="0"/>
      <w:divBdr>
        <w:top w:val="none" w:sz="0" w:space="0" w:color="auto"/>
        <w:left w:val="none" w:sz="0" w:space="0" w:color="auto"/>
        <w:bottom w:val="none" w:sz="0" w:space="0" w:color="auto"/>
        <w:right w:val="none" w:sz="0" w:space="0" w:color="auto"/>
      </w:divBdr>
    </w:div>
    <w:div w:id="1556354769">
      <w:bodyDiv w:val="1"/>
      <w:marLeft w:val="0"/>
      <w:marRight w:val="0"/>
      <w:marTop w:val="0"/>
      <w:marBottom w:val="0"/>
      <w:divBdr>
        <w:top w:val="none" w:sz="0" w:space="0" w:color="auto"/>
        <w:left w:val="none" w:sz="0" w:space="0" w:color="auto"/>
        <w:bottom w:val="none" w:sz="0" w:space="0" w:color="auto"/>
        <w:right w:val="none" w:sz="0" w:space="0" w:color="auto"/>
      </w:divBdr>
    </w:div>
    <w:div w:id="1569223390">
      <w:bodyDiv w:val="1"/>
      <w:marLeft w:val="0"/>
      <w:marRight w:val="0"/>
      <w:marTop w:val="0"/>
      <w:marBottom w:val="0"/>
      <w:divBdr>
        <w:top w:val="none" w:sz="0" w:space="0" w:color="auto"/>
        <w:left w:val="none" w:sz="0" w:space="0" w:color="auto"/>
        <w:bottom w:val="none" w:sz="0" w:space="0" w:color="auto"/>
        <w:right w:val="none" w:sz="0" w:space="0" w:color="auto"/>
      </w:divBdr>
    </w:div>
    <w:div w:id="1585265628">
      <w:bodyDiv w:val="1"/>
      <w:marLeft w:val="0"/>
      <w:marRight w:val="0"/>
      <w:marTop w:val="0"/>
      <w:marBottom w:val="0"/>
      <w:divBdr>
        <w:top w:val="none" w:sz="0" w:space="0" w:color="auto"/>
        <w:left w:val="none" w:sz="0" w:space="0" w:color="auto"/>
        <w:bottom w:val="none" w:sz="0" w:space="0" w:color="auto"/>
        <w:right w:val="none" w:sz="0" w:space="0" w:color="auto"/>
      </w:divBdr>
    </w:div>
    <w:div w:id="1625846318">
      <w:bodyDiv w:val="1"/>
      <w:marLeft w:val="0"/>
      <w:marRight w:val="0"/>
      <w:marTop w:val="0"/>
      <w:marBottom w:val="0"/>
      <w:divBdr>
        <w:top w:val="none" w:sz="0" w:space="0" w:color="auto"/>
        <w:left w:val="none" w:sz="0" w:space="0" w:color="auto"/>
        <w:bottom w:val="none" w:sz="0" w:space="0" w:color="auto"/>
        <w:right w:val="none" w:sz="0" w:space="0" w:color="auto"/>
      </w:divBdr>
    </w:div>
    <w:div w:id="1639191571">
      <w:bodyDiv w:val="1"/>
      <w:marLeft w:val="0"/>
      <w:marRight w:val="0"/>
      <w:marTop w:val="0"/>
      <w:marBottom w:val="0"/>
      <w:divBdr>
        <w:top w:val="none" w:sz="0" w:space="0" w:color="auto"/>
        <w:left w:val="none" w:sz="0" w:space="0" w:color="auto"/>
        <w:bottom w:val="none" w:sz="0" w:space="0" w:color="auto"/>
        <w:right w:val="none" w:sz="0" w:space="0" w:color="auto"/>
      </w:divBdr>
    </w:div>
    <w:div w:id="1646812937">
      <w:bodyDiv w:val="1"/>
      <w:marLeft w:val="0"/>
      <w:marRight w:val="0"/>
      <w:marTop w:val="0"/>
      <w:marBottom w:val="0"/>
      <w:divBdr>
        <w:top w:val="none" w:sz="0" w:space="0" w:color="auto"/>
        <w:left w:val="none" w:sz="0" w:space="0" w:color="auto"/>
        <w:bottom w:val="none" w:sz="0" w:space="0" w:color="auto"/>
        <w:right w:val="none" w:sz="0" w:space="0" w:color="auto"/>
      </w:divBdr>
    </w:div>
    <w:div w:id="1649899801">
      <w:bodyDiv w:val="1"/>
      <w:marLeft w:val="0"/>
      <w:marRight w:val="0"/>
      <w:marTop w:val="0"/>
      <w:marBottom w:val="0"/>
      <w:divBdr>
        <w:top w:val="none" w:sz="0" w:space="0" w:color="auto"/>
        <w:left w:val="none" w:sz="0" w:space="0" w:color="auto"/>
        <w:bottom w:val="none" w:sz="0" w:space="0" w:color="auto"/>
        <w:right w:val="none" w:sz="0" w:space="0" w:color="auto"/>
      </w:divBdr>
    </w:div>
    <w:div w:id="1674605498">
      <w:bodyDiv w:val="1"/>
      <w:marLeft w:val="0"/>
      <w:marRight w:val="0"/>
      <w:marTop w:val="0"/>
      <w:marBottom w:val="0"/>
      <w:divBdr>
        <w:top w:val="none" w:sz="0" w:space="0" w:color="auto"/>
        <w:left w:val="none" w:sz="0" w:space="0" w:color="auto"/>
        <w:bottom w:val="none" w:sz="0" w:space="0" w:color="auto"/>
        <w:right w:val="none" w:sz="0" w:space="0" w:color="auto"/>
      </w:divBdr>
    </w:div>
    <w:div w:id="1678579202">
      <w:bodyDiv w:val="1"/>
      <w:marLeft w:val="0"/>
      <w:marRight w:val="0"/>
      <w:marTop w:val="0"/>
      <w:marBottom w:val="0"/>
      <w:divBdr>
        <w:top w:val="none" w:sz="0" w:space="0" w:color="auto"/>
        <w:left w:val="none" w:sz="0" w:space="0" w:color="auto"/>
        <w:bottom w:val="none" w:sz="0" w:space="0" w:color="auto"/>
        <w:right w:val="none" w:sz="0" w:space="0" w:color="auto"/>
      </w:divBdr>
    </w:div>
    <w:div w:id="1688798469">
      <w:bodyDiv w:val="1"/>
      <w:marLeft w:val="0"/>
      <w:marRight w:val="0"/>
      <w:marTop w:val="0"/>
      <w:marBottom w:val="0"/>
      <w:divBdr>
        <w:top w:val="none" w:sz="0" w:space="0" w:color="auto"/>
        <w:left w:val="none" w:sz="0" w:space="0" w:color="auto"/>
        <w:bottom w:val="none" w:sz="0" w:space="0" w:color="auto"/>
        <w:right w:val="none" w:sz="0" w:space="0" w:color="auto"/>
      </w:divBdr>
    </w:div>
    <w:div w:id="1691222283">
      <w:bodyDiv w:val="1"/>
      <w:marLeft w:val="0"/>
      <w:marRight w:val="0"/>
      <w:marTop w:val="0"/>
      <w:marBottom w:val="0"/>
      <w:divBdr>
        <w:top w:val="none" w:sz="0" w:space="0" w:color="auto"/>
        <w:left w:val="none" w:sz="0" w:space="0" w:color="auto"/>
        <w:bottom w:val="none" w:sz="0" w:space="0" w:color="auto"/>
        <w:right w:val="none" w:sz="0" w:space="0" w:color="auto"/>
      </w:divBdr>
    </w:div>
    <w:div w:id="1707832978">
      <w:bodyDiv w:val="1"/>
      <w:marLeft w:val="0"/>
      <w:marRight w:val="0"/>
      <w:marTop w:val="0"/>
      <w:marBottom w:val="0"/>
      <w:divBdr>
        <w:top w:val="none" w:sz="0" w:space="0" w:color="auto"/>
        <w:left w:val="none" w:sz="0" w:space="0" w:color="auto"/>
        <w:bottom w:val="none" w:sz="0" w:space="0" w:color="auto"/>
        <w:right w:val="none" w:sz="0" w:space="0" w:color="auto"/>
      </w:divBdr>
    </w:div>
    <w:div w:id="1728986897">
      <w:bodyDiv w:val="1"/>
      <w:marLeft w:val="0"/>
      <w:marRight w:val="0"/>
      <w:marTop w:val="0"/>
      <w:marBottom w:val="0"/>
      <w:divBdr>
        <w:top w:val="none" w:sz="0" w:space="0" w:color="auto"/>
        <w:left w:val="none" w:sz="0" w:space="0" w:color="auto"/>
        <w:bottom w:val="none" w:sz="0" w:space="0" w:color="auto"/>
        <w:right w:val="none" w:sz="0" w:space="0" w:color="auto"/>
      </w:divBdr>
    </w:div>
    <w:div w:id="1732575951">
      <w:bodyDiv w:val="1"/>
      <w:marLeft w:val="0"/>
      <w:marRight w:val="0"/>
      <w:marTop w:val="0"/>
      <w:marBottom w:val="0"/>
      <w:divBdr>
        <w:top w:val="none" w:sz="0" w:space="0" w:color="auto"/>
        <w:left w:val="none" w:sz="0" w:space="0" w:color="auto"/>
        <w:bottom w:val="none" w:sz="0" w:space="0" w:color="auto"/>
        <w:right w:val="none" w:sz="0" w:space="0" w:color="auto"/>
      </w:divBdr>
    </w:div>
    <w:div w:id="1742603282">
      <w:bodyDiv w:val="1"/>
      <w:marLeft w:val="0"/>
      <w:marRight w:val="0"/>
      <w:marTop w:val="0"/>
      <w:marBottom w:val="0"/>
      <w:divBdr>
        <w:top w:val="none" w:sz="0" w:space="0" w:color="auto"/>
        <w:left w:val="none" w:sz="0" w:space="0" w:color="auto"/>
        <w:bottom w:val="none" w:sz="0" w:space="0" w:color="auto"/>
        <w:right w:val="none" w:sz="0" w:space="0" w:color="auto"/>
      </w:divBdr>
    </w:div>
    <w:div w:id="1749379151">
      <w:bodyDiv w:val="1"/>
      <w:marLeft w:val="0"/>
      <w:marRight w:val="0"/>
      <w:marTop w:val="0"/>
      <w:marBottom w:val="0"/>
      <w:divBdr>
        <w:top w:val="none" w:sz="0" w:space="0" w:color="auto"/>
        <w:left w:val="none" w:sz="0" w:space="0" w:color="auto"/>
        <w:bottom w:val="none" w:sz="0" w:space="0" w:color="auto"/>
        <w:right w:val="none" w:sz="0" w:space="0" w:color="auto"/>
      </w:divBdr>
    </w:div>
    <w:div w:id="1756436272">
      <w:bodyDiv w:val="1"/>
      <w:marLeft w:val="0"/>
      <w:marRight w:val="0"/>
      <w:marTop w:val="0"/>
      <w:marBottom w:val="0"/>
      <w:divBdr>
        <w:top w:val="none" w:sz="0" w:space="0" w:color="auto"/>
        <w:left w:val="none" w:sz="0" w:space="0" w:color="auto"/>
        <w:bottom w:val="none" w:sz="0" w:space="0" w:color="auto"/>
        <w:right w:val="none" w:sz="0" w:space="0" w:color="auto"/>
      </w:divBdr>
    </w:div>
    <w:div w:id="1783644008">
      <w:bodyDiv w:val="1"/>
      <w:marLeft w:val="0"/>
      <w:marRight w:val="0"/>
      <w:marTop w:val="0"/>
      <w:marBottom w:val="0"/>
      <w:divBdr>
        <w:top w:val="none" w:sz="0" w:space="0" w:color="auto"/>
        <w:left w:val="none" w:sz="0" w:space="0" w:color="auto"/>
        <w:bottom w:val="none" w:sz="0" w:space="0" w:color="auto"/>
        <w:right w:val="none" w:sz="0" w:space="0" w:color="auto"/>
      </w:divBdr>
    </w:div>
    <w:div w:id="1793284769">
      <w:bodyDiv w:val="1"/>
      <w:marLeft w:val="0"/>
      <w:marRight w:val="0"/>
      <w:marTop w:val="0"/>
      <w:marBottom w:val="0"/>
      <w:divBdr>
        <w:top w:val="none" w:sz="0" w:space="0" w:color="auto"/>
        <w:left w:val="none" w:sz="0" w:space="0" w:color="auto"/>
        <w:bottom w:val="none" w:sz="0" w:space="0" w:color="auto"/>
        <w:right w:val="none" w:sz="0" w:space="0" w:color="auto"/>
      </w:divBdr>
    </w:div>
    <w:div w:id="1846019163">
      <w:bodyDiv w:val="1"/>
      <w:marLeft w:val="0"/>
      <w:marRight w:val="0"/>
      <w:marTop w:val="0"/>
      <w:marBottom w:val="0"/>
      <w:divBdr>
        <w:top w:val="none" w:sz="0" w:space="0" w:color="auto"/>
        <w:left w:val="none" w:sz="0" w:space="0" w:color="auto"/>
        <w:bottom w:val="none" w:sz="0" w:space="0" w:color="auto"/>
        <w:right w:val="none" w:sz="0" w:space="0" w:color="auto"/>
      </w:divBdr>
    </w:div>
    <w:div w:id="1847548627">
      <w:bodyDiv w:val="1"/>
      <w:marLeft w:val="0"/>
      <w:marRight w:val="0"/>
      <w:marTop w:val="0"/>
      <w:marBottom w:val="0"/>
      <w:divBdr>
        <w:top w:val="none" w:sz="0" w:space="0" w:color="auto"/>
        <w:left w:val="none" w:sz="0" w:space="0" w:color="auto"/>
        <w:bottom w:val="none" w:sz="0" w:space="0" w:color="auto"/>
        <w:right w:val="none" w:sz="0" w:space="0" w:color="auto"/>
      </w:divBdr>
    </w:div>
    <w:div w:id="1860970544">
      <w:bodyDiv w:val="1"/>
      <w:marLeft w:val="0"/>
      <w:marRight w:val="0"/>
      <w:marTop w:val="0"/>
      <w:marBottom w:val="0"/>
      <w:divBdr>
        <w:top w:val="none" w:sz="0" w:space="0" w:color="auto"/>
        <w:left w:val="none" w:sz="0" w:space="0" w:color="auto"/>
        <w:bottom w:val="none" w:sz="0" w:space="0" w:color="auto"/>
        <w:right w:val="none" w:sz="0" w:space="0" w:color="auto"/>
      </w:divBdr>
    </w:div>
    <w:div w:id="1863669571">
      <w:bodyDiv w:val="1"/>
      <w:marLeft w:val="0"/>
      <w:marRight w:val="0"/>
      <w:marTop w:val="0"/>
      <w:marBottom w:val="0"/>
      <w:divBdr>
        <w:top w:val="none" w:sz="0" w:space="0" w:color="auto"/>
        <w:left w:val="none" w:sz="0" w:space="0" w:color="auto"/>
        <w:bottom w:val="none" w:sz="0" w:space="0" w:color="auto"/>
        <w:right w:val="none" w:sz="0" w:space="0" w:color="auto"/>
      </w:divBdr>
    </w:div>
    <w:div w:id="1875776129">
      <w:bodyDiv w:val="1"/>
      <w:marLeft w:val="0"/>
      <w:marRight w:val="0"/>
      <w:marTop w:val="0"/>
      <w:marBottom w:val="0"/>
      <w:divBdr>
        <w:top w:val="none" w:sz="0" w:space="0" w:color="auto"/>
        <w:left w:val="none" w:sz="0" w:space="0" w:color="auto"/>
        <w:bottom w:val="none" w:sz="0" w:space="0" w:color="auto"/>
        <w:right w:val="none" w:sz="0" w:space="0" w:color="auto"/>
      </w:divBdr>
    </w:div>
    <w:div w:id="1878158732">
      <w:bodyDiv w:val="1"/>
      <w:marLeft w:val="0"/>
      <w:marRight w:val="0"/>
      <w:marTop w:val="0"/>
      <w:marBottom w:val="0"/>
      <w:divBdr>
        <w:top w:val="none" w:sz="0" w:space="0" w:color="auto"/>
        <w:left w:val="none" w:sz="0" w:space="0" w:color="auto"/>
        <w:bottom w:val="none" w:sz="0" w:space="0" w:color="auto"/>
        <w:right w:val="none" w:sz="0" w:space="0" w:color="auto"/>
      </w:divBdr>
    </w:div>
    <w:div w:id="1894073491">
      <w:bodyDiv w:val="1"/>
      <w:marLeft w:val="0"/>
      <w:marRight w:val="0"/>
      <w:marTop w:val="0"/>
      <w:marBottom w:val="0"/>
      <w:divBdr>
        <w:top w:val="none" w:sz="0" w:space="0" w:color="auto"/>
        <w:left w:val="none" w:sz="0" w:space="0" w:color="auto"/>
        <w:bottom w:val="none" w:sz="0" w:space="0" w:color="auto"/>
        <w:right w:val="none" w:sz="0" w:space="0" w:color="auto"/>
      </w:divBdr>
    </w:div>
    <w:div w:id="1896620441">
      <w:bodyDiv w:val="1"/>
      <w:marLeft w:val="0"/>
      <w:marRight w:val="0"/>
      <w:marTop w:val="0"/>
      <w:marBottom w:val="0"/>
      <w:divBdr>
        <w:top w:val="none" w:sz="0" w:space="0" w:color="auto"/>
        <w:left w:val="none" w:sz="0" w:space="0" w:color="auto"/>
        <w:bottom w:val="none" w:sz="0" w:space="0" w:color="auto"/>
        <w:right w:val="none" w:sz="0" w:space="0" w:color="auto"/>
      </w:divBdr>
    </w:div>
    <w:div w:id="1900241199">
      <w:bodyDiv w:val="1"/>
      <w:marLeft w:val="0"/>
      <w:marRight w:val="0"/>
      <w:marTop w:val="0"/>
      <w:marBottom w:val="0"/>
      <w:divBdr>
        <w:top w:val="none" w:sz="0" w:space="0" w:color="auto"/>
        <w:left w:val="none" w:sz="0" w:space="0" w:color="auto"/>
        <w:bottom w:val="none" w:sz="0" w:space="0" w:color="auto"/>
        <w:right w:val="none" w:sz="0" w:space="0" w:color="auto"/>
      </w:divBdr>
    </w:div>
    <w:div w:id="1937863464">
      <w:bodyDiv w:val="1"/>
      <w:marLeft w:val="0"/>
      <w:marRight w:val="0"/>
      <w:marTop w:val="0"/>
      <w:marBottom w:val="0"/>
      <w:divBdr>
        <w:top w:val="none" w:sz="0" w:space="0" w:color="auto"/>
        <w:left w:val="none" w:sz="0" w:space="0" w:color="auto"/>
        <w:bottom w:val="none" w:sz="0" w:space="0" w:color="auto"/>
        <w:right w:val="none" w:sz="0" w:space="0" w:color="auto"/>
      </w:divBdr>
    </w:div>
    <w:div w:id="1938518069">
      <w:bodyDiv w:val="1"/>
      <w:marLeft w:val="0"/>
      <w:marRight w:val="0"/>
      <w:marTop w:val="0"/>
      <w:marBottom w:val="0"/>
      <w:divBdr>
        <w:top w:val="none" w:sz="0" w:space="0" w:color="auto"/>
        <w:left w:val="none" w:sz="0" w:space="0" w:color="auto"/>
        <w:bottom w:val="none" w:sz="0" w:space="0" w:color="auto"/>
        <w:right w:val="none" w:sz="0" w:space="0" w:color="auto"/>
      </w:divBdr>
    </w:div>
    <w:div w:id="1982808728">
      <w:bodyDiv w:val="1"/>
      <w:marLeft w:val="0"/>
      <w:marRight w:val="0"/>
      <w:marTop w:val="0"/>
      <w:marBottom w:val="0"/>
      <w:divBdr>
        <w:top w:val="none" w:sz="0" w:space="0" w:color="auto"/>
        <w:left w:val="none" w:sz="0" w:space="0" w:color="auto"/>
        <w:bottom w:val="none" w:sz="0" w:space="0" w:color="auto"/>
        <w:right w:val="none" w:sz="0" w:space="0" w:color="auto"/>
      </w:divBdr>
    </w:div>
    <w:div w:id="2002613179">
      <w:bodyDiv w:val="1"/>
      <w:marLeft w:val="0"/>
      <w:marRight w:val="0"/>
      <w:marTop w:val="0"/>
      <w:marBottom w:val="0"/>
      <w:divBdr>
        <w:top w:val="none" w:sz="0" w:space="0" w:color="auto"/>
        <w:left w:val="none" w:sz="0" w:space="0" w:color="auto"/>
        <w:bottom w:val="none" w:sz="0" w:space="0" w:color="auto"/>
        <w:right w:val="none" w:sz="0" w:space="0" w:color="auto"/>
      </w:divBdr>
    </w:div>
    <w:div w:id="2024551139">
      <w:bodyDiv w:val="1"/>
      <w:marLeft w:val="0"/>
      <w:marRight w:val="0"/>
      <w:marTop w:val="0"/>
      <w:marBottom w:val="0"/>
      <w:divBdr>
        <w:top w:val="none" w:sz="0" w:space="0" w:color="auto"/>
        <w:left w:val="none" w:sz="0" w:space="0" w:color="auto"/>
        <w:bottom w:val="none" w:sz="0" w:space="0" w:color="auto"/>
        <w:right w:val="none" w:sz="0" w:space="0" w:color="auto"/>
      </w:divBdr>
    </w:div>
    <w:div w:id="2105494935">
      <w:bodyDiv w:val="1"/>
      <w:marLeft w:val="0"/>
      <w:marRight w:val="0"/>
      <w:marTop w:val="0"/>
      <w:marBottom w:val="0"/>
      <w:divBdr>
        <w:top w:val="none" w:sz="0" w:space="0" w:color="auto"/>
        <w:left w:val="none" w:sz="0" w:space="0" w:color="auto"/>
        <w:bottom w:val="none" w:sz="0" w:space="0" w:color="auto"/>
        <w:right w:val="none" w:sz="0" w:space="0" w:color="auto"/>
      </w:divBdr>
    </w:div>
    <w:div w:id="21367524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3.jpeg"/><Relationship Id="rId1" Type="http://schemas.openxmlformats.org/officeDocument/2006/relationships/image" Target="media/image1.jpeg"/><Relationship Id="rId5" Type="http://schemas.openxmlformats.org/officeDocument/2006/relationships/image" Target="media/image7.jpeg"/><Relationship Id="rId4" Type="http://schemas.openxmlformats.org/officeDocument/2006/relationships/hyperlink" Target="https://rescue.box.com/s/9cl0pg32gernlp0sr7zqtkgiwv6dvbnh" TargetMode="External"/></Relationship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2.xml"/><Relationship Id="rId18" Type="http://schemas.openxmlformats.org/officeDocument/2006/relationships/image" Target="media/image8.jpeg"/><Relationship Id="rId26" Type="http://schemas.microsoft.com/office/2011/relationships/people" Target="people.xml"/><Relationship Id="rId3" Type="http://schemas.openxmlformats.org/officeDocument/2006/relationships/styles" Target="styles.xml"/><Relationship Id="rId21" Type="http://schemas.openxmlformats.org/officeDocument/2006/relationships/diagramLayout" Target="diagrams/layout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6.jpe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diagramData" Target="diagrams/data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microsoft.com/office/2007/relationships/diagramDrawing" Target="diagrams/drawing1.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diagramColors" Target="diagrams/colors1.xml"/><Relationship Id="rId10" Type="http://schemas.openxmlformats.org/officeDocument/2006/relationships/header" Target="header1.xml"/><Relationship Id="rId19" Type="http://schemas.openxmlformats.org/officeDocument/2006/relationships/image" Target="media/image9.png"/><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diagramQuickStyle" Target="diagrams/quickStyle1.xm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developingchild.harvard.edu/science/key-concepts/executive-function/" TargetMode="External"/><Relationship Id="rId13" Type="http://schemas.openxmlformats.org/officeDocument/2006/relationships/hyperlink" Target="http://www.childrenandwar.org/resources/teaching-recovery-techniques-trt/" TargetMode="External"/><Relationship Id="rId3" Type="http://schemas.openxmlformats.org/officeDocument/2006/relationships/hyperlink" Target="http://www.childrenandwar.org/resources/teaching-recovery-techniques-trt/" TargetMode="External"/><Relationship Id="rId7" Type="http://schemas.openxmlformats.org/officeDocument/2006/relationships/hyperlink" Target="http://wellcommons.com/users/jestevens/photos/2011/jul/22/217506/" TargetMode="External"/><Relationship Id="rId12" Type="http://schemas.openxmlformats.org/officeDocument/2006/relationships/hyperlink" Target="http://www.onestopenglish.com/teenagers/skills/games/teenagers-game-3-a-z-race/146731.article" TargetMode="External"/><Relationship Id="rId2" Type="http://schemas.openxmlformats.org/officeDocument/2006/relationships/hyperlink" Target="http://developingchild.harvard.edu/resources/the-science-of-early-childhood-development-closing-the-gap-between-what-we-know-and-what-we-do" TargetMode="External"/><Relationship Id="rId1" Type="http://schemas.openxmlformats.org/officeDocument/2006/relationships/hyperlink" Target="http://web.worldbank.org" TargetMode="External"/><Relationship Id="rId6" Type="http://schemas.openxmlformats.org/officeDocument/2006/relationships/hyperlink" Target="http://www.childrenandwar.org/resources/teaching-recovery-techniques-trt/" TargetMode="External"/><Relationship Id="rId11" Type="http://schemas.openxmlformats.org/officeDocument/2006/relationships/hyperlink" Target="http://www.childrenandwar.org/resources/teaching-recovery-techniques-trt/" TargetMode="External"/><Relationship Id="rId5" Type="http://schemas.openxmlformats.org/officeDocument/2006/relationships/hyperlink" Target="http://www.mindtools.com/pages/article/newTCS_83.htm" TargetMode="External"/><Relationship Id="rId10" Type="http://schemas.openxmlformats.org/officeDocument/2006/relationships/hyperlink" Target="https://rescue.app.box.com/s/e9w0r285ypuf9osmbit8qmrelj12wwzx" TargetMode="External"/><Relationship Id="rId4" Type="http://schemas.openxmlformats.org/officeDocument/2006/relationships/hyperlink" Target="http://www.firstpeople.us/FP-Html-Legends/TwoWolves-Cherokee.html" TargetMode="External"/><Relationship Id="rId9" Type="http://schemas.openxmlformats.org/officeDocument/2006/relationships/hyperlink" Target="http://www.pocketmindfulness.com" TargetMode="External"/><Relationship Id="rId14" Type="http://schemas.openxmlformats.org/officeDocument/2006/relationships/hyperlink" Target="http://www.the-guided-meditation-site.com/mindfulness-exercises.html"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EB846C3-3927-4F17-B0B5-C7790D586694}" type="doc">
      <dgm:prSet loTypeId="urn:microsoft.com/office/officeart/2005/8/layout/cycle1" loCatId="cycle" qsTypeId="urn:microsoft.com/office/officeart/2005/8/quickstyle/simple1" qsCatId="simple" csTypeId="urn:microsoft.com/office/officeart/2005/8/colors/accent1_2" csCatId="accent1" phldr="1"/>
      <dgm:spPr/>
    </dgm:pt>
    <dgm:pt modelId="{C7B4E5CC-6A41-4D08-9D08-0DC9D6EB111F}">
      <dgm:prSet custT="1"/>
      <dgm:spPr/>
      <dgm:t>
        <a:bodyPr/>
        <a:lstStyle/>
        <a:p>
          <a:pPr marR="0" algn="ctr" rtl="0"/>
          <a:endParaRPr lang="en-US" sz="2500" baseline="0" smtClean="0">
            <a:latin typeface="Times New Roman"/>
          </a:endParaRPr>
        </a:p>
        <a:p>
          <a:pPr marR="0" algn="ctr" rtl="0"/>
          <a:r>
            <a:rPr lang="en-US" sz="1200" baseline="0" smtClean="0">
              <a:latin typeface="Arial"/>
            </a:rPr>
            <a:t>Ignoring and pushing away difficult memories </a:t>
          </a:r>
          <a:endParaRPr lang="en-US" sz="1200" smtClean="0"/>
        </a:p>
      </dgm:t>
    </dgm:pt>
    <dgm:pt modelId="{F034CE8A-09FB-4C86-878E-4C3C5BECA82E}" type="parTrans" cxnId="{E8FDA3A3-B4CB-4603-81A0-BE8D644C2448}">
      <dgm:prSet/>
      <dgm:spPr/>
      <dgm:t>
        <a:bodyPr/>
        <a:lstStyle/>
        <a:p>
          <a:pPr algn="ctr"/>
          <a:endParaRPr lang="en-US"/>
        </a:p>
      </dgm:t>
    </dgm:pt>
    <dgm:pt modelId="{33DF5257-3514-4C59-AB25-91FFE66BAB6C}" type="sibTrans" cxnId="{E8FDA3A3-B4CB-4603-81A0-BE8D644C2448}">
      <dgm:prSet/>
      <dgm:spPr/>
      <dgm:t>
        <a:bodyPr/>
        <a:lstStyle/>
        <a:p>
          <a:pPr algn="ctr"/>
          <a:endParaRPr lang="en-US"/>
        </a:p>
      </dgm:t>
    </dgm:pt>
    <dgm:pt modelId="{DC5EC402-2AA4-43D6-9A9C-49C045BC94E7}">
      <dgm:prSet custT="1"/>
      <dgm:spPr/>
      <dgm:t>
        <a:bodyPr/>
        <a:lstStyle/>
        <a:p>
          <a:pPr marR="0" algn="ctr" rtl="0"/>
          <a:endParaRPr lang="en-US" sz="2300" baseline="0" smtClean="0">
            <a:latin typeface="Times New Roman"/>
          </a:endParaRPr>
        </a:p>
        <a:p>
          <a:pPr marR="0" algn="ctr" rtl="0"/>
          <a:r>
            <a:rPr lang="en-US" sz="1200" baseline="0" smtClean="0">
              <a:latin typeface="Arial"/>
            </a:rPr>
            <a:t>Relief/ feel better in the short term</a:t>
          </a:r>
          <a:endParaRPr lang="en-US" sz="1200" smtClean="0"/>
        </a:p>
      </dgm:t>
    </dgm:pt>
    <dgm:pt modelId="{C06A2500-F41B-435C-9D90-7377F063DB98}" type="parTrans" cxnId="{7090E55C-9383-4C47-A4D0-3A5AE542D3D6}">
      <dgm:prSet/>
      <dgm:spPr/>
      <dgm:t>
        <a:bodyPr/>
        <a:lstStyle/>
        <a:p>
          <a:pPr algn="ctr"/>
          <a:endParaRPr lang="en-US"/>
        </a:p>
      </dgm:t>
    </dgm:pt>
    <dgm:pt modelId="{55E34B33-FF45-448F-AB6B-C4ECCB22A708}" type="sibTrans" cxnId="{7090E55C-9383-4C47-A4D0-3A5AE542D3D6}">
      <dgm:prSet/>
      <dgm:spPr/>
      <dgm:t>
        <a:bodyPr/>
        <a:lstStyle/>
        <a:p>
          <a:pPr algn="ctr"/>
          <a:endParaRPr lang="en-US"/>
        </a:p>
      </dgm:t>
    </dgm:pt>
    <dgm:pt modelId="{AF42F843-D6A4-4B46-949C-C803150C02BE}">
      <dgm:prSet custT="1"/>
      <dgm:spPr/>
      <dgm:t>
        <a:bodyPr/>
        <a:lstStyle/>
        <a:p>
          <a:pPr marR="0" algn="ctr" rtl="0"/>
          <a:endParaRPr lang="en-US" sz="2300" baseline="0" smtClean="0">
            <a:latin typeface="Times New Roman"/>
          </a:endParaRPr>
        </a:p>
        <a:p>
          <a:pPr marR="0" algn="ctr" rtl="0"/>
          <a:r>
            <a:rPr lang="en-US" sz="1200" baseline="0" smtClean="0">
              <a:latin typeface="Arial"/>
            </a:rPr>
            <a:t>Difficult memories come back stronger and more often</a:t>
          </a:r>
          <a:endParaRPr lang="en-US" sz="1200" smtClean="0"/>
        </a:p>
      </dgm:t>
    </dgm:pt>
    <dgm:pt modelId="{6C148692-BC8B-41D8-A511-49AE96103498}" type="parTrans" cxnId="{DCFCB6B3-F1F2-4C20-9A74-C68335C0B04D}">
      <dgm:prSet/>
      <dgm:spPr/>
      <dgm:t>
        <a:bodyPr/>
        <a:lstStyle/>
        <a:p>
          <a:pPr algn="ctr"/>
          <a:endParaRPr lang="en-US"/>
        </a:p>
      </dgm:t>
    </dgm:pt>
    <dgm:pt modelId="{C3E4A8EF-6ADF-44F1-8375-99060CDCD9BB}" type="sibTrans" cxnId="{DCFCB6B3-F1F2-4C20-9A74-C68335C0B04D}">
      <dgm:prSet/>
      <dgm:spPr/>
      <dgm:t>
        <a:bodyPr/>
        <a:lstStyle/>
        <a:p>
          <a:pPr algn="ctr"/>
          <a:endParaRPr lang="en-US"/>
        </a:p>
      </dgm:t>
    </dgm:pt>
    <dgm:pt modelId="{0B295757-DC3D-4920-97DF-BDFBB1C73249}">
      <dgm:prSet custT="1"/>
      <dgm:spPr/>
      <dgm:t>
        <a:bodyPr/>
        <a:lstStyle/>
        <a:p>
          <a:pPr marR="0" algn="ctr" rtl="0"/>
          <a:endParaRPr lang="en-US" sz="2300" baseline="0" smtClean="0">
            <a:latin typeface="Times New Roman"/>
          </a:endParaRPr>
        </a:p>
        <a:p>
          <a:pPr marR="0" algn="ctr" rtl="0"/>
          <a:r>
            <a:rPr lang="en-US" sz="1200" baseline="0" smtClean="0">
              <a:latin typeface="Arial"/>
            </a:rPr>
            <a:t>Difficult Memories/ Nightmares</a:t>
          </a:r>
          <a:endParaRPr lang="en-US" sz="1200" smtClean="0"/>
        </a:p>
      </dgm:t>
    </dgm:pt>
    <dgm:pt modelId="{6D7F261A-1879-46BB-A9C7-4F18581817FE}" type="parTrans" cxnId="{E64D0EFF-E353-46AA-BD41-816F8AC4DFD8}">
      <dgm:prSet/>
      <dgm:spPr/>
      <dgm:t>
        <a:bodyPr/>
        <a:lstStyle/>
        <a:p>
          <a:pPr algn="ctr"/>
          <a:endParaRPr lang="en-US"/>
        </a:p>
      </dgm:t>
    </dgm:pt>
    <dgm:pt modelId="{938196D3-F526-4FDA-95AC-658455D9EF4C}" type="sibTrans" cxnId="{E64D0EFF-E353-46AA-BD41-816F8AC4DFD8}">
      <dgm:prSet/>
      <dgm:spPr/>
      <dgm:t>
        <a:bodyPr/>
        <a:lstStyle/>
        <a:p>
          <a:pPr algn="ctr"/>
          <a:endParaRPr lang="en-US"/>
        </a:p>
      </dgm:t>
    </dgm:pt>
    <dgm:pt modelId="{EDA4EA0F-35FE-41A9-9D5F-AD5E392FC81A}" type="pres">
      <dgm:prSet presAssocID="{7EB846C3-3927-4F17-B0B5-C7790D586694}" presName="cycle" presStyleCnt="0">
        <dgm:presLayoutVars>
          <dgm:dir/>
          <dgm:resizeHandles val="exact"/>
        </dgm:presLayoutVars>
      </dgm:prSet>
      <dgm:spPr/>
    </dgm:pt>
    <dgm:pt modelId="{0B5D37EC-8B29-4C21-BE42-E741D4534773}" type="pres">
      <dgm:prSet presAssocID="{C7B4E5CC-6A41-4D08-9D08-0DC9D6EB111F}" presName="dummy" presStyleCnt="0"/>
      <dgm:spPr/>
    </dgm:pt>
    <dgm:pt modelId="{B3B197CF-772D-4C24-95EF-B2403B945462}" type="pres">
      <dgm:prSet presAssocID="{C7B4E5CC-6A41-4D08-9D08-0DC9D6EB111F}" presName="node" presStyleLbl="revTx" presStyleIdx="0" presStyleCnt="4" custRadScaleRad="104710" custRadScaleInc="-18180">
        <dgm:presLayoutVars>
          <dgm:bulletEnabled val="1"/>
        </dgm:presLayoutVars>
      </dgm:prSet>
      <dgm:spPr/>
      <dgm:t>
        <a:bodyPr/>
        <a:lstStyle/>
        <a:p>
          <a:endParaRPr lang="en-US"/>
        </a:p>
      </dgm:t>
    </dgm:pt>
    <dgm:pt modelId="{9029F242-3F4B-46EA-9563-6BCFE0AFEA92}" type="pres">
      <dgm:prSet presAssocID="{33DF5257-3514-4C59-AB25-91FFE66BAB6C}" presName="sibTrans" presStyleLbl="node1" presStyleIdx="0" presStyleCnt="4" custLinFactNeighborX="-2969" custLinFactNeighborY="9297"/>
      <dgm:spPr/>
      <dgm:t>
        <a:bodyPr/>
        <a:lstStyle/>
        <a:p>
          <a:endParaRPr lang="en-US"/>
        </a:p>
      </dgm:t>
    </dgm:pt>
    <dgm:pt modelId="{D8A1196A-82B7-48DD-AC94-834CF78BB86C}" type="pres">
      <dgm:prSet presAssocID="{DC5EC402-2AA4-43D6-9A9C-49C045BC94E7}" presName="dummy" presStyleCnt="0"/>
      <dgm:spPr/>
    </dgm:pt>
    <dgm:pt modelId="{43DC1BEB-1A64-481C-ABC4-B562BF9034FD}" type="pres">
      <dgm:prSet presAssocID="{DC5EC402-2AA4-43D6-9A9C-49C045BC94E7}" presName="node" presStyleLbl="revTx" presStyleIdx="1" presStyleCnt="4">
        <dgm:presLayoutVars>
          <dgm:bulletEnabled val="1"/>
        </dgm:presLayoutVars>
      </dgm:prSet>
      <dgm:spPr/>
      <dgm:t>
        <a:bodyPr/>
        <a:lstStyle/>
        <a:p>
          <a:endParaRPr lang="en-US"/>
        </a:p>
      </dgm:t>
    </dgm:pt>
    <dgm:pt modelId="{DEF03EE7-1D14-45B6-A8D9-CFD19A2FE406}" type="pres">
      <dgm:prSet presAssocID="{55E34B33-FF45-448F-AB6B-C4ECCB22A708}" presName="sibTrans" presStyleLbl="node1" presStyleIdx="1" presStyleCnt="4"/>
      <dgm:spPr/>
      <dgm:t>
        <a:bodyPr/>
        <a:lstStyle/>
        <a:p>
          <a:endParaRPr lang="en-US"/>
        </a:p>
      </dgm:t>
    </dgm:pt>
    <dgm:pt modelId="{5ADB5EA8-01E6-46E9-9C98-30B1E6E2DAA9}" type="pres">
      <dgm:prSet presAssocID="{AF42F843-D6A4-4B46-949C-C803150C02BE}" presName="dummy" presStyleCnt="0"/>
      <dgm:spPr/>
    </dgm:pt>
    <dgm:pt modelId="{4FFC87FB-5725-4E1B-9AC8-A6389D63339B}" type="pres">
      <dgm:prSet presAssocID="{AF42F843-D6A4-4B46-949C-C803150C02BE}" presName="node" presStyleLbl="revTx" presStyleIdx="2" presStyleCnt="4">
        <dgm:presLayoutVars>
          <dgm:bulletEnabled val="1"/>
        </dgm:presLayoutVars>
      </dgm:prSet>
      <dgm:spPr/>
      <dgm:t>
        <a:bodyPr/>
        <a:lstStyle/>
        <a:p>
          <a:endParaRPr lang="en-US"/>
        </a:p>
      </dgm:t>
    </dgm:pt>
    <dgm:pt modelId="{53133E54-06CB-4F77-AD1C-2C373D77F298}" type="pres">
      <dgm:prSet presAssocID="{C3E4A8EF-6ADF-44F1-8375-99060CDCD9BB}" presName="sibTrans" presStyleLbl="node1" presStyleIdx="2" presStyleCnt="4"/>
      <dgm:spPr/>
      <dgm:t>
        <a:bodyPr/>
        <a:lstStyle/>
        <a:p>
          <a:endParaRPr lang="en-US"/>
        </a:p>
      </dgm:t>
    </dgm:pt>
    <dgm:pt modelId="{2397D883-3414-4848-A2C9-947B45C106D3}" type="pres">
      <dgm:prSet presAssocID="{0B295757-DC3D-4920-97DF-BDFBB1C73249}" presName="dummy" presStyleCnt="0"/>
      <dgm:spPr/>
    </dgm:pt>
    <dgm:pt modelId="{D8BE4EB8-45B2-4DF9-A390-0780A78CF0ED}" type="pres">
      <dgm:prSet presAssocID="{0B295757-DC3D-4920-97DF-BDFBB1C73249}" presName="node" presStyleLbl="revTx" presStyleIdx="3" presStyleCnt="4" custRadScaleRad="107330" custRadScaleInc="12631">
        <dgm:presLayoutVars>
          <dgm:bulletEnabled val="1"/>
        </dgm:presLayoutVars>
      </dgm:prSet>
      <dgm:spPr/>
      <dgm:t>
        <a:bodyPr/>
        <a:lstStyle/>
        <a:p>
          <a:endParaRPr lang="en-US"/>
        </a:p>
      </dgm:t>
    </dgm:pt>
    <dgm:pt modelId="{277C4604-C2F1-44AC-828C-8AB8E31196DC}" type="pres">
      <dgm:prSet presAssocID="{938196D3-F526-4FDA-95AC-658455D9EF4C}" presName="sibTrans" presStyleLbl="node1" presStyleIdx="3" presStyleCnt="4"/>
      <dgm:spPr/>
      <dgm:t>
        <a:bodyPr/>
        <a:lstStyle/>
        <a:p>
          <a:endParaRPr lang="en-US"/>
        </a:p>
      </dgm:t>
    </dgm:pt>
  </dgm:ptLst>
  <dgm:cxnLst>
    <dgm:cxn modelId="{7090E55C-9383-4C47-A4D0-3A5AE542D3D6}" srcId="{7EB846C3-3927-4F17-B0B5-C7790D586694}" destId="{DC5EC402-2AA4-43D6-9A9C-49C045BC94E7}" srcOrd="1" destOrd="0" parTransId="{C06A2500-F41B-435C-9D90-7377F063DB98}" sibTransId="{55E34B33-FF45-448F-AB6B-C4ECCB22A708}"/>
    <dgm:cxn modelId="{B8752FA1-47D4-4311-9A13-4A6355B316C7}" type="presOf" srcId="{55E34B33-FF45-448F-AB6B-C4ECCB22A708}" destId="{DEF03EE7-1D14-45B6-A8D9-CFD19A2FE406}" srcOrd="0" destOrd="0" presId="urn:microsoft.com/office/officeart/2005/8/layout/cycle1"/>
    <dgm:cxn modelId="{DCFCB6B3-F1F2-4C20-9A74-C68335C0B04D}" srcId="{7EB846C3-3927-4F17-B0B5-C7790D586694}" destId="{AF42F843-D6A4-4B46-949C-C803150C02BE}" srcOrd="2" destOrd="0" parTransId="{6C148692-BC8B-41D8-A511-49AE96103498}" sibTransId="{C3E4A8EF-6ADF-44F1-8375-99060CDCD9BB}"/>
    <dgm:cxn modelId="{51AD14B3-26BF-411D-8E16-24125512AEC2}" type="presOf" srcId="{0B295757-DC3D-4920-97DF-BDFBB1C73249}" destId="{D8BE4EB8-45B2-4DF9-A390-0780A78CF0ED}" srcOrd="0" destOrd="0" presId="urn:microsoft.com/office/officeart/2005/8/layout/cycle1"/>
    <dgm:cxn modelId="{67BEE53E-EDDC-459A-B796-5B00FE872426}" type="presOf" srcId="{C7B4E5CC-6A41-4D08-9D08-0DC9D6EB111F}" destId="{B3B197CF-772D-4C24-95EF-B2403B945462}" srcOrd="0" destOrd="0" presId="urn:microsoft.com/office/officeart/2005/8/layout/cycle1"/>
    <dgm:cxn modelId="{C8DA2EE8-C986-4FAF-8C95-842AA9B21211}" type="presOf" srcId="{33DF5257-3514-4C59-AB25-91FFE66BAB6C}" destId="{9029F242-3F4B-46EA-9563-6BCFE0AFEA92}" srcOrd="0" destOrd="0" presId="urn:microsoft.com/office/officeart/2005/8/layout/cycle1"/>
    <dgm:cxn modelId="{6E190043-5802-4898-A238-0F70EB42992D}" type="presOf" srcId="{7EB846C3-3927-4F17-B0B5-C7790D586694}" destId="{EDA4EA0F-35FE-41A9-9D5F-AD5E392FC81A}" srcOrd="0" destOrd="0" presId="urn:microsoft.com/office/officeart/2005/8/layout/cycle1"/>
    <dgm:cxn modelId="{EF79AFA7-5C99-4E7F-B32C-ED999D78819E}" type="presOf" srcId="{DC5EC402-2AA4-43D6-9A9C-49C045BC94E7}" destId="{43DC1BEB-1A64-481C-ABC4-B562BF9034FD}" srcOrd="0" destOrd="0" presId="urn:microsoft.com/office/officeart/2005/8/layout/cycle1"/>
    <dgm:cxn modelId="{E8FDA3A3-B4CB-4603-81A0-BE8D644C2448}" srcId="{7EB846C3-3927-4F17-B0B5-C7790D586694}" destId="{C7B4E5CC-6A41-4D08-9D08-0DC9D6EB111F}" srcOrd="0" destOrd="0" parTransId="{F034CE8A-09FB-4C86-878E-4C3C5BECA82E}" sibTransId="{33DF5257-3514-4C59-AB25-91FFE66BAB6C}"/>
    <dgm:cxn modelId="{0F7D65EB-2575-4DAC-926A-FBD8793BDD07}" type="presOf" srcId="{C3E4A8EF-6ADF-44F1-8375-99060CDCD9BB}" destId="{53133E54-06CB-4F77-AD1C-2C373D77F298}" srcOrd="0" destOrd="0" presId="urn:microsoft.com/office/officeart/2005/8/layout/cycle1"/>
    <dgm:cxn modelId="{E64D0EFF-E353-46AA-BD41-816F8AC4DFD8}" srcId="{7EB846C3-3927-4F17-B0B5-C7790D586694}" destId="{0B295757-DC3D-4920-97DF-BDFBB1C73249}" srcOrd="3" destOrd="0" parTransId="{6D7F261A-1879-46BB-A9C7-4F18581817FE}" sibTransId="{938196D3-F526-4FDA-95AC-658455D9EF4C}"/>
    <dgm:cxn modelId="{3C3D2A37-3B11-4B51-B01A-363CED6142D2}" type="presOf" srcId="{938196D3-F526-4FDA-95AC-658455D9EF4C}" destId="{277C4604-C2F1-44AC-828C-8AB8E31196DC}" srcOrd="0" destOrd="0" presId="urn:microsoft.com/office/officeart/2005/8/layout/cycle1"/>
    <dgm:cxn modelId="{FE555332-3F7B-40FC-92CE-39C7002175D4}" type="presOf" srcId="{AF42F843-D6A4-4B46-949C-C803150C02BE}" destId="{4FFC87FB-5725-4E1B-9AC8-A6389D63339B}" srcOrd="0" destOrd="0" presId="urn:microsoft.com/office/officeart/2005/8/layout/cycle1"/>
    <dgm:cxn modelId="{2C0EF1B8-6B74-4493-A00A-E86FCAC6A524}" type="presParOf" srcId="{EDA4EA0F-35FE-41A9-9D5F-AD5E392FC81A}" destId="{0B5D37EC-8B29-4C21-BE42-E741D4534773}" srcOrd="0" destOrd="0" presId="urn:microsoft.com/office/officeart/2005/8/layout/cycle1"/>
    <dgm:cxn modelId="{CDA5553F-0354-40E7-BAF3-7950DDFE38EF}" type="presParOf" srcId="{EDA4EA0F-35FE-41A9-9D5F-AD5E392FC81A}" destId="{B3B197CF-772D-4C24-95EF-B2403B945462}" srcOrd="1" destOrd="0" presId="urn:microsoft.com/office/officeart/2005/8/layout/cycle1"/>
    <dgm:cxn modelId="{0EEB633E-9458-4BB1-9993-5C8CFDD31F93}" type="presParOf" srcId="{EDA4EA0F-35FE-41A9-9D5F-AD5E392FC81A}" destId="{9029F242-3F4B-46EA-9563-6BCFE0AFEA92}" srcOrd="2" destOrd="0" presId="urn:microsoft.com/office/officeart/2005/8/layout/cycle1"/>
    <dgm:cxn modelId="{0084BB24-A669-46DB-BD6C-CEEF77C6C5EF}" type="presParOf" srcId="{EDA4EA0F-35FE-41A9-9D5F-AD5E392FC81A}" destId="{D8A1196A-82B7-48DD-AC94-834CF78BB86C}" srcOrd="3" destOrd="0" presId="urn:microsoft.com/office/officeart/2005/8/layout/cycle1"/>
    <dgm:cxn modelId="{1598BDB6-D2CD-4DA3-A569-28357A3519F8}" type="presParOf" srcId="{EDA4EA0F-35FE-41A9-9D5F-AD5E392FC81A}" destId="{43DC1BEB-1A64-481C-ABC4-B562BF9034FD}" srcOrd="4" destOrd="0" presId="urn:microsoft.com/office/officeart/2005/8/layout/cycle1"/>
    <dgm:cxn modelId="{CCEA9F52-FE57-489A-852A-7A5707F53806}" type="presParOf" srcId="{EDA4EA0F-35FE-41A9-9D5F-AD5E392FC81A}" destId="{DEF03EE7-1D14-45B6-A8D9-CFD19A2FE406}" srcOrd="5" destOrd="0" presId="urn:microsoft.com/office/officeart/2005/8/layout/cycle1"/>
    <dgm:cxn modelId="{918944D4-B826-4CA0-87FB-9D23B77C129D}" type="presParOf" srcId="{EDA4EA0F-35FE-41A9-9D5F-AD5E392FC81A}" destId="{5ADB5EA8-01E6-46E9-9C98-30B1E6E2DAA9}" srcOrd="6" destOrd="0" presId="urn:microsoft.com/office/officeart/2005/8/layout/cycle1"/>
    <dgm:cxn modelId="{9C48C0C7-6399-4B81-A0C1-28BCABC602B7}" type="presParOf" srcId="{EDA4EA0F-35FE-41A9-9D5F-AD5E392FC81A}" destId="{4FFC87FB-5725-4E1B-9AC8-A6389D63339B}" srcOrd="7" destOrd="0" presId="urn:microsoft.com/office/officeart/2005/8/layout/cycle1"/>
    <dgm:cxn modelId="{083D076B-FB06-46CE-87EC-13A900B5858F}" type="presParOf" srcId="{EDA4EA0F-35FE-41A9-9D5F-AD5E392FC81A}" destId="{53133E54-06CB-4F77-AD1C-2C373D77F298}" srcOrd="8" destOrd="0" presId="urn:microsoft.com/office/officeart/2005/8/layout/cycle1"/>
    <dgm:cxn modelId="{01E395CB-9084-49C7-B99C-DEE336E78972}" type="presParOf" srcId="{EDA4EA0F-35FE-41A9-9D5F-AD5E392FC81A}" destId="{2397D883-3414-4848-A2C9-947B45C106D3}" srcOrd="9" destOrd="0" presId="urn:microsoft.com/office/officeart/2005/8/layout/cycle1"/>
    <dgm:cxn modelId="{ECBB7AD9-0948-4F1A-9599-07A88FEA63B6}" type="presParOf" srcId="{EDA4EA0F-35FE-41A9-9D5F-AD5E392FC81A}" destId="{D8BE4EB8-45B2-4DF9-A390-0780A78CF0ED}" srcOrd="10" destOrd="0" presId="urn:microsoft.com/office/officeart/2005/8/layout/cycle1"/>
    <dgm:cxn modelId="{9EA7D39D-AF8D-406A-85C3-D65F3191A7A5}" type="presParOf" srcId="{EDA4EA0F-35FE-41A9-9D5F-AD5E392FC81A}" destId="{277C4604-C2F1-44AC-828C-8AB8E31196DC}" srcOrd="11" destOrd="0" presId="urn:microsoft.com/office/officeart/2005/8/layout/cycle1"/>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B197CF-772D-4C24-95EF-B2403B945462}">
      <dsp:nvSpPr>
        <dsp:cNvPr id="0" name=""/>
        <dsp:cNvSpPr/>
      </dsp:nvSpPr>
      <dsp:spPr>
        <a:xfrm>
          <a:off x="1490694" y="0"/>
          <a:ext cx="863105" cy="8631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31750" tIns="31750" rIns="31750" bIns="31750" numCol="1" spcCol="1270" anchor="ctr" anchorCtr="0">
          <a:noAutofit/>
        </a:bodyPr>
        <a:lstStyle/>
        <a:p>
          <a:pPr marR="0" lvl="0" algn="ctr" defTabSz="1111250" rtl="0">
            <a:lnSpc>
              <a:spcPct val="90000"/>
            </a:lnSpc>
            <a:spcBef>
              <a:spcPct val="0"/>
            </a:spcBef>
            <a:spcAft>
              <a:spcPct val="35000"/>
            </a:spcAft>
          </a:pPr>
          <a:endParaRPr lang="en-US" sz="2500" kern="1200" baseline="0" smtClean="0">
            <a:latin typeface="Times New Roman"/>
          </a:endParaRPr>
        </a:p>
        <a:p>
          <a:pPr marR="0" lvl="0" algn="ctr" defTabSz="1111250" rtl="0">
            <a:lnSpc>
              <a:spcPct val="90000"/>
            </a:lnSpc>
            <a:spcBef>
              <a:spcPct val="0"/>
            </a:spcBef>
            <a:spcAft>
              <a:spcPct val="35000"/>
            </a:spcAft>
          </a:pPr>
          <a:r>
            <a:rPr lang="en-US" sz="1200" kern="1200" baseline="0" smtClean="0">
              <a:latin typeface="Arial"/>
            </a:rPr>
            <a:t>Ignoring and pushing away difficult memories </a:t>
          </a:r>
          <a:endParaRPr lang="en-US" sz="1200" kern="1200" smtClean="0"/>
        </a:p>
      </dsp:txBody>
      <dsp:txXfrm>
        <a:off x="1490694" y="0"/>
        <a:ext cx="863105" cy="863105"/>
      </dsp:txXfrm>
    </dsp:sp>
    <dsp:sp modelId="{9029F242-3F4B-46EA-9563-6BCFE0AFEA92}">
      <dsp:nvSpPr>
        <dsp:cNvPr id="0" name=""/>
        <dsp:cNvSpPr/>
      </dsp:nvSpPr>
      <dsp:spPr>
        <a:xfrm>
          <a:off x="-55180" y="209057"/>
          <a:ext cx="2438502" cy="2438502"/>
        </a:xfrm>
        <a:prstGeom prst="circularArrow">
          <a:avLst>
            <a:gd name="adj1" fmla="val 6902"/>
            <a:gd name="adj2" fmla="val 465348"/>
            <a:gd name="adj3" fmla="val 610586"/>
            <a:gd name="adj4" fmla="val 20456818"/>
            <a:gd name="adj5" fmla="val 8052"/>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3DC1BEB-1A64-481C-ABC4-B562BF9034FD}">
      <dsp:nvSpPr>
        <dsp:cNvPr id="0" name=""/>
        <dsp:cNvSpPr/>
      </dsp:nvSpPr>
      <dsp:spPr>
        <a:xfrm>
          <a:off x="1532608" y="1520860"/>
          <a:ext cx="863105" cy="8631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R="0" lvl="0" algn="ctr" defTabSz="1022350" rtl="0">
            <a:lnSpc>
              <a:spcPct val="90000"/>
            </a:lnSpc>
            <a:spcBef>
              <a:spcPct val="0"/>
            </a:spcBef>
            <a:spcAft>
              <a:spcPct val="35000"/>
            </a:spcAft>
          </a:pPr>
          <a:endParaRPr lang="en-US" sz="2300" kern="1200" baseline="0" smtClean="0">
            <a:latin typeface="Times New Roman"/>
          </a:endParaRPr>
        </a:p>
        <a:p>
          <a:pPr marR="0" lvl="0" algn="ctr" defTabSz="1022350" rtl="0">
            <a:lnSpc>
              <a:spcPct val="90000"/>
            </a:lnSpc>
            <a:spcBef>
              <a:spcPct val="0"/>
            </a:spcBef>
            <a:spcAft>
              <a:spcPct val="35000"/>
            </a:spcAft>
          </a:pPr>
          <a:r>
            <a:rPr lang="en-US" sz="1200" kern="1200" baseline="0" smtClean="0">
              <a:latin typeface="Arial"/>
            </a:rPr>
            <a:t>Relief/ feel better in the short term</a:t>
          </a:r>
          <a:endParaRPr lang="en-US" sz="1200" kern="1200" smtClean="0"/>
        </a:p>
      </dsp:txBody>
      <dsp:txXfrm>
        <a:off x="1532608" y="1520860"/>
        <a:ext cx="863105" cy="863105"/>
      </dsp:txXfrm>
    </dsp:sp>
    <dsp:sp modelId="{DEF03EE7-1D14-45B6-A8D9-CFD19A2FE406}">
      <dsp:nvSpPr>
        <dsp:cNvPr id="0" name=""/>
        <dsp:cNvSpPr/>
      </dsp:nvSpPr>
      <dsp:spPr>
        <a:xfrm>
          <a:off x="11696" y="-51"/>
          <a:ext cx="2438502" cy="2438502"/>
        </a:xfrm>
        <a:prstGeom prst="circularArrow">
          <a:avLst>
            <a:gd name="adj1" fmla="val 6902"/>
            <a:gd name="adj2" fmla="val 465348"/>
            <a:gd name="adj3" fmla="val 5949434"/>
            <a:gd name="adj4" fmla="val 4385219"/>
            <a:gd name="adj5" fmla="val 8052"/>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4FFC87FB-5725-4E1B-9AC8-A6389D63339B}">
      <dsp:nvSpPr>
        <dsp:cNvPr id="0" name=""/>
        <dsp:cNvSpPr/>
      </dsp:nvSpPr>
      <dsp:spPr>
        <a:xfrm>
          <a:off x="66181" y="1520860"/>
          <a:ext cx="863105" cy="8631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R="0" lvl="0" algn="ctr" defTabSz="1022350" rtl="0">
            <a:lnSpc>
              <a:spcPct val="90000"/>
            </a:lnSpc>
            <a:spcBef>
              <a:spcPct val="0"/>
            </a:spcBef>
            <a:spcAft>
              <a:spcPct val="35000"/>
            </a:spcAft>
          </a:pPr>
          <a:endParaRPr lang="en-US" sz="2300" kern="1200" baseline="0" smtClean="0">
            <a:latin typeface="Times New Roman"/>
          </a:endParaRPr>
        </a:p>
        <a:p>
          <a:pPr marR="0" lvl="0" algn="ctr" defTabSz="1022350" rtl="0">
            <a:lnSpc>
              <a:spcPct val="90000"/>
            </a:lnSpc>
            <a:spcBef>
              <a:spcPct val="0"/>
            </a:spcBef>
            <a:spcAft>
              <a:spcPct val="35000"/>
            </a:spcAft>
          </a:pPr>
          <a:r>
            <a:rPr lang="en-US" sz="1200" kern="1200" baseline="0" smtClean="0">
              <a:latin typeface="Arial"/>
            </a:rPr>
            <a:t>Difficult memories come back stronger and more often</a:t>
          </a:r>
          <a:endParaRPr lang="en-US" sz="1200" kern="1200" smtClean="0"/>
        </a:p>
      </dsp:txBody>
      <dsp:txXfrm>
        <a:off x="66181" y="1520860"/>
        <a:ext cx="863105" cy="863105"/>
      </dsp:txXfrm>
    </dsp:sp>
    <dsp:sp modelId="{53133E54-06CB-4F77-AD1C-2C373D77F298}">
      <dsp:nvSpPr>
        <dsp:cNvPr id="0" name=""/>
        <dsp:cNvSpPr/>
      </dsp:nvSpPr>
      <dsp:spPr>
        <a:xfrm>
          <a:off x="-9390" y="-62249"/>
          <a:ext cx="2438502" cy="2438502"/>
        </a:xfrm>
        <a:prstGeom prst="circularArrow">
          <a:avLst>
            <a:gd name="adj1" fmla="val 6902"/>
            <a:gd name="adj2" fmla="val 465348"/>
            <a:gd name="adj3" fmla="val 11322560"/>
            <a:gd name="adj4" fmla="val 9567446"/>
            <a:gd name="adj5" fmla="val 8052"/>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8BE4EB8-45B2-4DF9-A390-0780A78CF0ED}">
      <dsp:nvSpPr>
        <dsp:cNvPr id="0" name=""/>
        <dsp:cNvSpPr/>
      </dsp:nvSpPr>
      <dsp:spPr>
        <a:xfrm>
          <a:off x="66165" y="0"/>
          <a:ext cx="863105" cy="8631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9210" tIns="29210" rIns="29210" bIns="29210" numCol="1" spcCol="1270" anchor="ctr" anchorCtr="0">
          <a:noAutofit/>
        </a:bodyPr>
        <a:lstStyle/>
        <a:p>
          <a:pPr marR="0" lvl="0" algn="ctr" defTabSz="1022350" rtl="0">
            <a:lnSpc>
              <a:spcPct val="90000"/>
            </a:lnSpc>
            <a:spcBef>
              <a:spcPct val="0"/>
            </a:spcBef>
            <a:spcAft>
              <a:spcPct val="35000"/>
            </a:spcAft>
          </a:pPr>
          <a:endParaRPr lang="en-US" sz="2300" kern="1200" baseline="0" smtClean="0">
            <a:latin typeface="Times New Roman"/>
          </a:endParaRPr>
        </a:p>
        <a:p>
          <a:pPr marR="0" lvl="0" algn="ctr" defTabSz="1022350" rtl="0">
            <a:lnSpc>
              <a:spcPct val="90000"/>
            </a:lnSpc>
            <a:spcBef>
              <a:spcPct val="0"/>
            </a:spcBef>
            <a:spcAft>
              <a:spcPct val="35000"/>
            </a:spcAft>
          </a:pPr>
          <a:r>
            <a:rPr lang="en-US" sz="1200" kern="1200" baseline="0" smtClean="0">
              <a:latin typeface="Arial"/>
            </a:rPr>
            <a:t>Difficult Memories/ Nightmares</a:t>
          </a:r>
          <a:endParaRPr lang="en-US" sz="1200" kern="1200" smtClean="0"/>
        </a:p>
      </dsp:txBody>
      <dsp:txXfrm>
        <a:off x="66165" y="0"/>
        <a:ext cx="863105" cy="863105"/>
      </dsp:txXfrm>
    </dsp:sp>
    <dsp:sp modelId="{277C4604-C2F1-44AC-828C-8AB8E31196DC}">
      <dsp:nvSpPr>
        <dsp:cNvPr id="0" name=""/>
        <dsp:cNvSpPr/>
      </dsp:nvSpPr>
      <dsp:spPr>
        <a:xfrm>
          <a:off x="-40665" y="-26508"/>
          <a:ext cx="2438502" cy="2438502"/>
        </a:xfrm>
        <a:prstGeom prst="circularArrow">
          <a:avLst>
            <a:gd name="adj1" fmla="val 6902"/>
            <a:gd name="adj2" fmla="val 465348"/>
            <a:gd name="adj3" fmla="val 16785700"/>
            <a:gd name="adj4" fmla="val 15365258"/>
            <a:gd name="adj5" fmla="val 8052"/>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1">
  <dgm:title val=""/>
  <dgm:desc val=""/>
  <dgm:catLst>
    <dgm:cat type="cycle" pri="20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t modelId="1"/>
        <dgm:pt modelId="2"/>
        <dgm:pt modelId="3"/>
      </dgm:ptLst>
      <dgm:cxnLst>
        <dgm:cxn modelId="4" srcId="0" destId="1" srcOrd="0" destOrd="0"/>
        <dgm:cxn modelId="5" srcId="0" destId="2" srcOrd="1" destOrd="0"/>
        <dgm:cxn modelId="6" srcId="0" destId="3" srcOrd="2"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cycle">
    <dgm:varLst>
      <dgm:dir/>
      <dgm:resizeHandles val="exact"/>
    </dgm:varLst>
    <dgm:choose name="Name0">
      <dgm:if name="Name1" func="var" arg="dir" op="equ" val="norm">
        <dgm:alg type="cycle">
          <dgm:param type="stAng" val="0"/>
          <dgm:param type="spanAng" val="360"/>
        </dgm:alg>
      </dgm:if>
      <dgm:else name="Name2">
        <dgm:alg type="cycle">
          <dgm:param type="stAng" val="0"/>
          <dgm:param type="spanAng" val="-360"/>
        </dgm:alg>
      </dgm:else>
    </dgm:choose>
    <dgm:shape xmlns:r="http://schemas.openxmlformats.org/officeDocument/2006/relationships" r:blip="">
      <dgm:adjLst/>
    </dgm:shape>
    <dgm:presOf/>
    <dgm:choose name="Name3">
      <dgm:if name="Name4" func="var" arg="dir" op="equ" val="norm">
        <dgm:constrLst>
          <dgm:constr type="diam" val="1"/>
          <dgm:constr type="w" for="ch" forName="node" refType="w"/>
          <dgm:constr type="w" for="ch" ptType="sibTrans" refType="w" refFor="ch" refForName="node" fact="0.5"/>
          <dgm:constr type="h" for="ch" ptType="sibTrans" op="equ"/>
          <dgm:constr type="diam" for="ch" ptType="sibTrans" refType="diam" op="equ"/>
          <dgm:constr type="sibSp" refType="w" refFor="ch" refForName="node" fact="0.15"/>
          <dgm:constr type="w" for="ch" forName="dummy" refType="sibSp" fact="2.8"/>
          <dgm:constr type="primFontSz" for="ch" forName="node" op="equ" val="65"/>
        </dgm:constrLst>
      </dgm:if>
      <dgm:else name="Name5">
        <dgm:constrLst>
          <dgm:constr type="diam" val="1"/>
          <dgm:constr type="w" for="ch" forName="node" refType="w"/>
          <dgm:constr type="w" for="ch" ptType="sibTrans" refType="w" refFor="ch" refForName="node" fact="0.5"/>
          <dgm:constr type="h" for="ch" ptType="sibTrans" op="equ"/>
          <dgm:constr type="diam" for="ch" ptType="sibTrans" refType="diam" op="equ" fact="-1"/>
          <dgm:constr type="sibSp" refType="w" refFor="ch" refForName="node" fact="0.15"/>
          <dgm:constr type="w" for="ch" forName="dummy" refType="sibSp" fact="2.8"/>
          <dgm:constr type="primFontSz" for="ch" forName="node" op="equ" val="65"/>
        </dgm:constrLst>
      </dgm:else>
    </dgm:choose>
    <dgm:ruleLst>
      <dgm:rule type="diam" val="INF" fact="NaN" max="NaN"/>
    </dgm:ruleLst>
    <dgm:forEach name="nodesForEach" axis="ch" ptType="node">
      <dgm:choose name="Name6">
        <dgm:if name="Name7" axis="par ch" ptType="doc node" func="cnt" op="gt" val="1">
          <dgm:layoutNode name="dummy">
            <dgm:alg type="sp"/>
            <dgm:shape xmlns:r="http://schemas.openxmlformats.org/officeDocument/2006/relationships" r:blip="">
              <dgm:adjLst/>
            </dgm:shape>
            <dgm:presOf/>
            <dgm:constrLst>
              <dgm:constr type="h" refType="w"/>
            </dgm:constrLst>
            <dgm:ruleLst/>
          </dgm:layoutNode>
        </dgm:if>
        <dgm:else name="Name8"/>
      </dgm:choose>
      <dgm:layoutNode name="node" styleLbl="revTx">
        <dgm:varLst>
          <dgm:bulletEnabled val="1"/>
        </dgm:varLst>
        <dgm:alg type="tx">
          <dgm:param type="txAnchorVertCh" val="mid"/>
        </dgm:alg>
        <dgm:shape xmlns:r="http://schemas.openxmlformats.org/officeDocument/2006/relationships" type="rect" r:blip="">
          <dgm:adjLst/>
        </dgm:shape>
        <dgm:presOf axis="desOrSelf" ptType="node"/>
        <dgm:constrLst>
          <dgm:constr type="h" refType="w"/>
          <dgm:constr type="lMarg" refType="primFontSz" fact="0.1"/>
          <dgm:constr type="rMarg" refType="primFontSz" fact="0.1"/>
          <dgm:constr type="tMarg" refType="primFontSz" fact="0.1"/>
          <dgm:constr type="bMarg" refType="primFontSz" fact="0.1"/>
        </dgm:constrLst>
        <dgm:ruleLst>
          <dgm:rule type="primFontSz" val="5" fact="NaN" max="NaN"/>
        </dgm:ruleLst>
      </dgm:layoutNode>
      <dgm:choose name="Name9">
        <dgm:if name="Name10" axis="par ch" ptType="doc node" func="cnt" op="gt" val="1">
          <dgm:forEach name="Name11" axis="followSib" ptType="sibTrans" hideLastTrans="0" cnt="1">
            <dgm:layoutNode name="sibTrans" styleLbl="node1">
              <dgm:alg type="conn">
                <dgm:param type="connRout" val="curve"/>
                <dgm:param type="begPts" val="radial"/>
                <dgm:param type="endPts" val="radial"/>
              </dgm:alg>
              <dgm:shape xmlns:r="http://schemas.openxmlformats.org/officeDocument/2006/relationships" type="conn" r:blip="">
                <dgm:adjLst/>
              </dgm:shape>
              <dgm:presOf axis="self"/>
              <dgm:constrLst>
                <dgm:constr type="h" refType="w" fact="0.65"/>
                <dgm:constr type="begPad"/>
                <dgm:constr type="endPad"/>
              </dgm:constrLst>
              <dgm:ruleLst/>
            </dgm:layoutNode>
          </dgm:forEach>
        </dgm:if>
        <dgm:else name="Name12"/>
      </dgm:choos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791B6F2-1697-49BD-85B3-CED18A4BA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353</TotalTime>
  <Pages>130</Pages>
  <Words>30864</Words>
  <Characters>175926</Characters>
  <Application>Microsoft Office Word</Application>
  <DocSecurity>0</DocSecurity>
  <Lines>1466</Lines>
  <Paragraphs>412</Paragraphs>
  <ScaleCrop>false</ScaleCrop>
  <HeadingPairs>
    <vt:vector size="2" baseType="variant">
      <vt:variant>
        <vt:lpstr>Title</vt:lpstr>
      </vt:variant>
      <vt:variant>
        <vt:i4>1</vt:i4>
      </vt:variant>
    </vt:vector>
  </HeadingPairs>
  <TitlesOfParts>
    <vt:vector size="1" baseType="lpstr">
      <vt:lpstr/>
    </vt:vector>
  </TitlesOfParts>
  <Company>Harvard Graduate School of Education</Company>
  <LinksUpToDate>false</LinksUpToDate>
  <CharactersWithSpaces>206378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Nivedita Chopra</dc:creator>
  <cp:keywords/>
  <dc:description/>
  <cp:lastModifiedBy>Nivedita Chopra</cp:lastModifiedBy>
  <cp:revision>202</cp:revision>
  <cp:lastPrinted>2016-05-12T07:43:00Z</cp:lastPrinted>
  <dcterms:created xsi:type="dcterms:W3CDTF">2016-05-09T15:40:00Z</dcterms:created>
  <dcterms:modified xsi:type="dcterms:W3CDTF">2016-05-15T21:10:00Z</dcterms:modified>
</cp:coreProperties>
</file>